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46192F" w14:textId="0A5C7CE1" w:rsidR="00F736ED" w:rsidRPr="00F736ED" w:rsidRDefault="00F736ED" w:rsidP="00F736ED">
      <w:pPr>
        <w:pStyle w:val="CRCoverPage"/>
        <w:outlineLvl w:val="0"/>
        <w:rPr>
          <w:b/>
          <w:noProof/>
          <w:sz w:val="24"/>
          <w:lang w:val="en-DK"/>
        </w:rPr>
      </w:pPr>
      <w:r w:rsidRPr="00F736ED">
        <w:rPr>
          <w:b/>
          <w:bCs/>
          <w:noProof/>
          <w:sz w:val="24"/>
        </w:rPr>
        <w:t>3GPP TSG-RAN WG4 Meeting#11</w:t>
      </w:r>
      <w:r>
        <w:rPr>
          <w:b/>
          <w:bCs/>
          <w:noProof/>
          <w:sz w:val="24"/>
        </w:rPr>
        <w:t>3</w:t>
      </w:r>
      <w:r w:rsidRPr="00F736ED">
        <w:rPr>
          <w:b/>
          <w:bCs/>
          <w:noProof/>
          <w:sz w:val="24"/>
        </w:rPr>
        <w:t xml:space="preserve">      </w:t>
      </w:r>
      <w:r w:rsidRPr="00F736ED">
        <w:rPr>
          <w:b/>
          <w:noProof/>
          <w:sz w:val="24"/>
          <w:lang w:val="en-DK"/>
        </w:rPr>
        <w:tab/>
      </w:r>
      <w:r>
        <w:rPr>
          <w:b/>
          <w:noProof/>
          <w:sz w:val="24"/>
          <w:lang w:val="en-DK"/>
        </w:rPr>
        <w:tab/>
      </w:r>
      <w:r>
        <w:rPr>
          <w:b/>
          <w:noProof/>
          <w:sz w:val="24"/>
          <w:lang w:val="en-DK"/>
        </w:rPr>
        <w:tab/>
      </w:r>
      <w:r>
        <w:rPr>
          <w:b/>
          <w:noProof/>
          <w:sz w:val="24"/>
          <w:lang w:val="en-DK"/>
        </w:rPr>
        <w:tab/>
      </w:r>
      <w:r>
        <w:rPr>
          <w:b/>
          <w:noProof/>
          <w:sz w:val="24"/>
          <w:lang w:val="en-DK"/>
        </w:rPr>
        <w:tab/>
      </w:r>
      <w:r>
        <w:rPr>
          <w:b/>
          <w:noProof/>
          <w:sz w:val="24"/>
          <w:lang w:val="en-DK"/>
        </w:rPr>
        <w:tab/>
      </w:r>
      <w:r>
        <w:rPr>
          <w:b/>
          <w:noProof/>
          <w:sz w:val="24"/>
          <w:lang w:val="en-DK"/>
        </w:rPr>
        <w:tab/>
      </w:r>
      <w:r>
        <w:rPr>
          <w:b/>
          <w:noProof/>
          <w:sz w:val="24"/>
          <w:lang w:val="en-DK"/>
        </w:rPr>
        <w:tab/>
      </w:r>
      <w:r>
        <w:rPr>
          <w:b/>
          <w:noProof/>
          <w:sz w:val="24"/>
          <w:lang w:val="en-DK"/>
        </w:rPr>
        <w:tab/>
      </w:r>
      <w:r>
        <w:rPr>
          <w:b/>
          <w:noProof/>
          <w:sz w:val="24"/>
          <w:lang w:val="en-DK"/>
        </w:rPr>
        <w:tab/>
      </w:r>
      <w:r>
        <w:rPr>
          <w:b/>
          <w:noProof/>
          <w:sz w:val="24"/>
          <w:lang w:val="en-DK"/>
        </w:rPr>
        <w:tab/>
      </w:r>
      <w:r>
        <w:rPr>
          <w:b/>
          <w:noProof/>
          <w:sz w:val="24"/>
          <w:lang w:val="en-DK"/>
        </w:rPr>
        <w:tab/>
      </w:r>
      <w:r>
        <w:rPr>
          <w:b/>
          <w:noProof/>
          <w:sz w:val="24"/>
          <w:lang w:val="en-DK"/>
        </w:rPr>
        <w:tab/>
      </w:r>
      <w:r w:rsidR="003A1491" w:rsidRPr="003A1491">
        <w:rPr>
          <w:b/>
          <w:bCs/>
          <w:noProof/>
          <w:sz w:val="24"/>
        </w:rPr>
        <w:t>R4-2419458</w:t>
      </w:r>
    </w:p>
    <w:p w14:paraId="704115C9" w14:textId="27B2C8EF" w:rsidR="00F736ED" w:rsidRPr="00F736ED" w:rsidRDefault="00F736ED" w:rsidP="00F736ED">
      <w:pPr>
        <w:pStyle w:val="CRCoverPage"/>
        <w:outlineLvl w:val="0"/>
        <w:rPr>
          <w:b/>
          <w:noProof/>
          <w:sz w:val="24"/>
          <w:lang w:val="en-DK"/>
        </w:rPr>
      </w:pPr>
      <w:r>
        <w:rPr>
          <w:b/>
          <w:bCs/>
          <w:noProof/>
          <w:sz w:val="24"/>
        </w:rPr>
        <w:t>Orlando</w:t>
      </w:r>
      <w:r w:rsidRPr="00F736ED">
        <w:rPr>
          <w:b/>
          <w:bCs/>
          <w:noProof/>
          <w:sz w:val="24"/>
        </w:rPr>
        <w:t xml:space="preserve"> Meeting, </w:t>
      </w:r>
      <w:r>
        <w:rPr>
          <w:b/>
          <w:bCs/>
          <w:noProof/>
          <w:sz w:val="24"/>
        </w:rPr>
        <w:t>Nov</w:t>
      </w:r>
      <w:r w:rsidRPr="00F736ED">
        <w:rPr>
          <w:b/>
          <w:bCs/>
          <w:noProof/>
          <w:sz w:val="24"/>
        </w:rPr>
        <w:t>. 1</w:t>
      </w:r>
      <w:r>
        <w:rPr>
          <w:b/>
          <w:bCs/>
          <w:noProof/>
          <w:sz w:val="24"/>
        </w:rPr>
        <w:t>8</w:t>
      </w:r>
      <w:r w:rsidRPr="00F736ED">
        <w:rPr>
          <w:b/>
          <w:bCs/>
          <w:noProof/>
          <w:sz w:val="24"/>
          <w:vertAlign w:val="superscript"/>
        </w:rPr>
        <w:t>th</w:t>
      </w:r>
      <w:r w:rsidRPr="00F736ED">
        <w:rPr>
          <w:b/>
          <w:bCs/>
          <w:noProof/>
          <w:sz w:val="24"/>
        </w:rPr>
        <w:t xml:space="preserve"> – </w:t>
      </w:r>
      <w:r>
        <w:rPr>
          <w:b/>
          <w:bCs/>
          <w:noProof/>
          <w:sz w:val="24"/>
        </w:rPr>
        <w:t>Nov</w:t>
      </w:r>
      <w:r w:rsidRPr="00F736ED">
        <w:rPr>
          <w:b/>
          <w:bCs/>
          <w:noProof/>
          <w:sz w:val="24"/>
        </w:rPr>
        <w:t xml:space="preserve"> </w:t>
      </w:r>
      <w:r>
        <w:rPr>
          <w:b/>
          <w:bCs/>
          <w:noProof/>
          <w:sz w:val="24"/>
        </w:rPr>
        <w:t>22</w:t>
      </w:r>
      <w:r w:rsidRPr="00F736ED">
        <w:rPr>
          <w:b/>
          <w:bCs/>
          <w:noProof/>
          <w:sz w:val="24"/>
          <w:vertAlign w:val="superscript"/>
        </w:rPr>
        <w:t>nd</w:t>
      </w:r>
      <w:r>
        <w:rPr>
          <w:b/>
          <w:bCs/>
          <w:noProof/>
          <w:sz w:val="24"/>
        </w:rPr>
        <w:t xml:space="preserve">, </w:t>
      </w:r>
      <w:r w:rsidRPr="00F736ED">
        <w:rPr>
          <w:b/>
          <w:bCs/>
          <w:noProof/>
          <w:sz w:val="24"/>
        </w:rPr>
        <w:t>2024</w:t>
      </w:r>
      <w:r w:rsidRPr="00F736ED">
        <w:rPr>
          <w:b/>
          <w:noProof/>
          <w:sz w:val="24"/>
          <w:lang w:val="en-DK"/>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ADBB" w:rsidR="001E41F3" w:rsidRPr="00410371" w:rsidRDefault="003A1491" w:rsidP="00E13F3D">
            <w:pPr>
              <w:pStyle w:val="CRCoverPage"/>
              <w:spacing w:after="0"/>
              <w:jc w:val="right"/>
              <w:rPr>
                <w:b/>
                <w:noProof/>
                <w:sz w:val="28"/>
              </w:rPr>
            </w:pPr>
            <w:r>
              <w:fldChar w:fldCharType="begin"/>
            </w:r>
            <w:r>
              <w:instrText xml:space="preserve"> DOCPROPERTY  Spec#  \* MERGEFORMAT </w:instrText>
            </w:r>
            <w:r>
              <w:fldChar w:fldCharType="separate"/>
            </w:r>
            <w:r w:rsidR="00F736E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5A38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4930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3A327" w:rsidR="001E41F3" w:rsidRPr="00410371" w:rsidRDefault="00F736ED">
            <w:pPr>
              <w:pStyle w:val="CRCoverPage"/>
              <w:spacing w:after="0"/>
              <w:jc w:val="center"/>
              <w:rPr>
                <w:noProof/>
                <w:sz w:val="28"/>
              </w:rPr>
            </w:pPr>
            <w:r w:rsidRPr="00F736ED">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DE7DD4" w:rsidR="00F25D98" w:rsidRDefault="00F736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43DF9" w:rsidR="001E41F3" w:rsidRDefault="003219B6">
            <w:pPr>
              <w:pStyle w:val="CRCoverPage"/>
              <w:spacing w:after="0"/>
              <w:ind w:left="100"/>
              <w:rPr>
                <w:noProof/>
              </w:rPr>
            </w:pPr>
            <w:r w:rsidRPr="003219B6">
              <w:t>draftCR 3 4 5 CA combinations of n1 n3 n8 n41 n71 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4791A" w:rsidR="001E41F3" w:rsidRDefault="00CA7F47">
            <w:pPr>
              <w:pStyle w:val="CRCoverPage"/>
              <w:spacing w:after="0"/>
              <w:ind w:left="100"/>
              <w:rPr>
                <w:noProof/>
              </w:rPr>
            </w:pPr>
            <w:r>
              <w:t>Nokia, Etisalat</w:t>
            </w:r>
            <w:r w:rsidR="004B29DA">
              <w:t xml:space="preserve"> UAE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235A7E" w:rsidR="001E41F3" w:rsidRDefault="00CA7F4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E7A4C" w:rsidR="001E41F3" w:rsidRDefault="00CA7F47">
            <w:pPr>
              <w:pStyle w:val="CRCoverPage"/>
              <w:spacing w:after="0"/>
              <w:ind w:left="100"/>
              <w:rPr>
                <w:noProof/>
              </w:rPr>
            </w:pPr>
            <w:r w:rsidRPr="00CA7F47">
              <w:rPr>
                <w:lang w:val="en-US"/>
              </w:rPr>
              <w:t>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383C0" w:rsidR="001E41F3" w:rsidRDefault="00CA7F47">
            <w:pPr>
              <w:pStyle w:val="CRCoverPage"/>
              <w:spacing w:after="0"/>
              <w:ind w:left="100"/>
              <w:rPr>
                <w:noProof/>
              </w:rPr>
            </w:pPr>
            <w:r>
              <w:t>2024-11-18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21948" w:rsidR="001E41F3" w:rsidRDefault="00CA7F4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C2AE0" w:rsidR="001E41F3" w:rsidRDefault="00CA7F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3D64C" w14:textId="35B2E33F" w:rsidR="001E41F3" w:rsidRDefault="00CA7F47">
            <w:pPr>
              <w:pStyle w:val="CRCoverPage"/>
              <w:spacing w:after="0"/>
              <w:ind w:left="100"/>
              <w:rPr>
                <w:noProof/>
              </w:rPr>
            </w:pPr>
            <w:r w:rsidRPr="00CA7F47">
              <w:rPr>
                <w:noProof/>
              </w:rPr>
              <w:t xml:space="preserve">Additions of </w:t>
            </w:r>
            <w:r w:rsidR="007F1AF7">
              <w:rPr>
                <w:noProof/>
              </w:rPr>
              <w:t xml:space="preserve">3, 4 and 5 CA </w:t>
            </w:r>
            <w:r w:rsidRPr="00CA7F47">
              <w:rPr>
                <w:noProof/>
              </w:rPr>
              <w:t>band combinations of</w:t>
            </w:r>
            <w:r w:rsidR="007F1AF7">
              <w:rPr>
                <w:noProof/>
              </w:rPr>
              <w:t xml:space="preserve"> n1, n3, n8, n41, n71 and n78 including intra-band contiguous and non-contiguous variants</w:t>
            </w:r>
          </w:p>
          <w:p w14:paraId="708AA7DE" w14:textId="313188C7" w:rsidR="007F1AF7" w:rsidRDefault="007F1AF7" w:rsidP="007F1AF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590D3D" w14:textId="77777777" w:rsidR="007F1AF7" w:rsidRDefault="007F1AF7" w:rsidP="007F1AF7">
            <w:pPr>
              <w:pStyle w:val="CRCoverPage"/>
              <w:spacing w:after="0"/>
              <w:ind w:left="100"/>
              <w:rPr>
                <w:noProof/>
              </w:rPr>
            </w:pPr>
            <w:r>
              <w:rPr>
                <w:noProof/>
              </w:rPr>
              <w:t>CA_n1A-n3(2A)-n41A</w:t>
            </w:r>
          </w:p>
          <w:p w14:paraId="775DB9EB" w14:textId="77777777" w:rsidR="007F1AF7" w:rsidRDefault="007F1AF7" w:rsidP="007F1AF7">
            <w:pPr>
              <w:pStyle w:val="CRCoverPage"/>
              <w:spacing w:after="0"/>
              <w:ind w:left="100"/>
              <w:rPr>
                <w:noProof/>
              </w:rPr>
            </w:pPr>
            <w:r>
              <w:rPr>
                <w:noProof/>
              </w:rPr>
              <w:t>CA_n1A-n3A-n8A-n41A</w:t>
            </w:r>
          </w:p>
          <w:p w14:paraId="61B267A0" w14:textId="77777777" w:rsidR="007F1AF7" w:rsidRDefault="007F1AF7" w:rsidP="007F1AF7">
            <w:pPr>
              <w:pStyle w:val="CRCoverPage"/>
              <w:spacing w:after="0"/>
              <w:ind w:left="100"/>
              <w:rPr>
                <w:noProof/>
              </w:rPr>
            </w:pPr>
            <w:r>
              <w:rPr>
                <w:noProof/>
              </w:rPr>
              <w:t>CA_n1A-n3A-n8A-n78A</w:t>
            </w:r>
          </w:p>
          <w:p w14:paraId="143E5DB0" w14:textId="77777777" w:rsidR="007F1AF7" w:rsidRDefault="007F1AF7" w:rsidP="007F1AF7">
            <w:pPr>
              <w:pStyle w:val="CRCoverPage"/>
              <w:spacing w:after="0"/>
              <w:ind w:left="100"/>
              <w:rPr>
                <w:noProof/>
              </w:rPr>
            </w:pPr>
            <w:r>
              <w:rPr>
                <w:noProof/>
              </w:rPr>
              <w:t>CA_n1A-n3A-n8A-n78C</w:t>
            </w:r>
          </w:p>
          <w:p w14:paraId="379CE661" w14:textId="77777777" w:rsidR="007F1AF7" w:rsidRDefault="007F1AF7" w:rsidP="007F1AF7">
            <w:pPr>
              <w:pStyle w:val="CRCoverPage"/>
              <w:spacing w:after="0"/>
              <w:ind w:left="100"/>
              <w:rPr>
                <w:noProof/>
              </w:rPr>
            </w:pPr>
            <w:r>
              <w:rPr>
                <w:noProof/>
              </w:rPr>
              <w:t>CA_n1A-n3(2A)-n8A-n78A</w:t>
            </w:r>
          </w:p>
          <w:p w14:paraId="193EEEFB" w14:textId="77777777" w:rsidR="007F1AF7" w:rsidRDefault="007F1AF7" w:rsidP="007F1AF7">
            <w:pPr>
              <w:pStyle w:val="CRCoverPage"/>
              <w:spacing w:after="0"/>
              <w:ind w:left="100"/>
              <w:rPr>
                <w:noProof/>
              </w:rPr>
            </w:pPr>
            <w:r>
              <w:rPr>
                <w:noProof/>
              </w:rPr>
              <w:t xml:space="preserve">CA_n1A-n3(2A)-n8A-n78C </w:t>
            </w:r>
          </w:p>
          <w:p w14:paraId="1E62E190" w14:textId="77777777" w:rsidR="007F1AF7" w:rsidRDefault="007F1AF7" w:rsidP="007F1AF7">
            <w:pPr>
              <w:pStyle w:val="CRCoverPage"/>
              <w:spacing w:after="0"/>
              <w:ind w:left="100"/>
              <w:rPr>
                <w:noProof/>
              </w:rPr>
            </w:pPr>
            <w:r>
              <w:rPr>
                <w:noProof/>
              </w:rPr>
              <w:t>CA_n1A-n3A-n41A-n71A</w:t>
            </w:r>
          </w:p>
          <w:p w14:paraId="527404A3" w14:textId="77777777" w:rsidR="007F1AF7" w:rsidRDefault="007F1AF7" w:rsidP="007F1AF7">
            <w:pPr>
              <w:pStyle w:val="CRCoverPage"/>
              <w:spacing w:after="0"/>
              <w:ind w:left="100"/>
              <w:rPr>
                <w:noProof/>
              </w:rPr>
            </w:pPr>
            <w:r>
              <w:rPr>
                <w:noProof/>
              </w:rPr>
              <w:t>CA_n1A-n3A-n41A-n78A</w:t>
            </w:r>
          </w:p>
          <w:p w14:paraId="47E2CB50" w14:textId="77777777" w:rsidR="007F1AF7" w:rsidRDefault="007F1AF7" w:rsidP="007F1AF7">
            <w:pPr>
              <w:pStyle w:val="CRCoverPage"/>
              <w:spacing w:after="0"/>
              <w:ind w:left="100"/>
              <w:rPr>
                <w:noProof/>
              </w:rPr>
            </w:pPr>
            <w:r>
              <w:rPr>
                <w:noProof/>
              </w:rPr>
              <w:t>CA_n1A-n3A-n41A-n78C</w:t>
            </w:r>
          </w:p>
          <w:p w14:paraId="629E9DB1" w14:textId="77777777" w:rsidR="007F1AF7" w:rsidRDefault="007F1AF7" w:rsidP="007F1AF7">
            <w:pPr>
              <w:pStyle w:val="CRCoverPage"/>
              <w:spacing w:after="0"/>
              <w:ind w:left="100"/>
              <w:rPr>
                <w:noProof/>
              </w:rPr>
            </w:pPr>
            <w:r>
              <w:rPr>
                <w:noProof/>
              </w:rPr>
              <w:t>CA_n1A-n3(2A)-n41A-n78A</w:t>
            </w:r>
          </w:p>
          <w:p w14:paraId="7A148323" w14:textId="77777777" w:rsidR="007F1AF7" w:rsidRDefault="007F1AF7" w:rsidP="007F1AF7">
            <w:pPr>
              <w:pStyle w:val="CRCoverPage"/>
              <w:spacing w:after="0"/>
              <w:ind w:left="100"/>
              <w:rPr>
                <w:noProof/>
              </w:rPr>
            </w:pPr>
            <w:r>
              <w:rPr>
                <w:noProof/>
              </w:rPr>
              <w:t xml:space="preserve">CA_n1A-n3(2A)-n41A-n78C </w:t>
            </w:r>
          </w:p>
          <w:p w14:paraId="7FF7CEDF" w14:textId="77777777" w:rsidR="007F1AF7" w:rsidRDefault="007F1AF7" w:rsidP="007F1AF7">
            <w:pPr>
              <w:pStyle w:val="CRCoverPage"/>
              <w:spacing w:after="0"/>
              <w:ind w:left="100"/>
              <w:rPr>
                <w:noProof/>
              </w:rPr>
            </w:pPr>
            <w:r>
              <w:rPr>
                <w:noProof/>
              </w:rPr>
              <w:t>CA_n1A-n3A-n71A-n78A</w:t>
            </w:r>
          </w:p>
          <w:p w14:paraId="1BC2EE51" w14:textId="6F92F3D9" w:rsidR="0078120C" w:rsidRDefault="0078120C" w:rsidP="007F1AF7">
            <w:pPr>
              <w:pStyle w:val="CRCoverPage"/>
              <w:spacing w:after="0"/>
              <w:ind w:left="100"/>
              <w:rPr>
                <w:noProof/>
              </w:rPr>
            </w:pPr>
            <w:r w:rsidRPr="0078120C">
              <w:rPr>
                <w:noProof/>
              </w:rPr>
              <w:t>CA_n1A-n3A-n71A-n78C</w:t>
            </w:r>
          </w:p>
          <w:p w14:paraId="7BD6FF9B" w14:textId="77777777" w:rsidR="007F1AF7" w:rsidRDefault="007F1AF7" w:rsidP="007F1AF7">
            <w:pPr>
              <w:pStyle w:val="CRCoverPage"/>
              <w:spacing w:after="0"/>
              <w:ind w:left="100"/>
              <w:rPr>
                <w:noProof/>
              </w:rPr>
            </w:pPr>
            <w:r>
              <w:rPr>
                <w:noProof/>
              </w:rPr>
              <w:t>CA_n1A-n3(2A)-n71A-n78A</w:t>
            </w:r>
          </w:p>
          <w:p w14:paraId="3B2A5701" w14:textId="2C8BC246" w:rsidR="00E71270" w:rsidRDefault="00E71270" w:rsidP="007F1AF7">
            <w:pPr>
              <w:pStyle w:val="CRCoverPage"/>
              <w:spacing w:after="0"/>
              <w:ind w:left="100"/>
              <w:rPr>
                <w:noProof/>
              </w:rPr>
            </w:pPr>
            <w:r w:rsidRPr="00E71270">
              <w:rPr>
                <w:noProof/>
              </w:rPr>
              <w:t>CA_n1A-n3(2A)-n71A-n78C</w:t>
            </w:r>
          </w:p>
          <w:p w14:paraId="0E1F25F7" w14:textId="77777777" w:rsidR="007F1AF7" w:rsidRDefault="007F1AF7" w:rsidP="007F1AF7">
            <w:pPr>
              <w:pStyle w:val="CRCoverPage"/>
              <w:spacing w:after="0"/>
              <w:ind w:left="100"/>
              <w:rPr>
                <w:noProof/>
              </w:rPr>
            </w:pPr>
            <w:r>
              <w:rPr>
                <w:noProof/>
              </w:rPr>
              <w:t>CA_n1A-n8A-n41A-n78A</w:t>
            </w:r>
          </w:p>
          <w:p w14:paraId="5C0029EE" w14:textId="77777777" w:rsidR="007F1AF7" w:rsidRDefault="007F1AF7" w:rsidP="007F1AF7">
            <w:pPr>
              <w:pStyle w:val="CRCoverPage"/>
              <w:spacing w:after="0"/>
              <w:ind w:left="100"/>
              <w:rPr>
                <w:noProof/>
              </w:rPr>
            </w:pPr>
            <w:r>
              <w:rPr>
                <w:noProof/>
              </w:rPr>
              <w:t>CA_n1A-n8A-n41A-n78C</w:t>
            </w:r>
          </w:p>
          <w:p w14:paraId="0D557EF5" w14:textId="77777777" w:rsidR="007F1AF7" w:rsidRDefault="007F1AF7" w:rsidP="007F1AF7">
            <w:pPr>
              <w:pStyle w:val="CRCoverPage"/>
              <w:spacing w:after="0"/>
              <w:ind w:left="100"/>
              <w:rPr>
                <w:noProof/>
              </w:rPr>
            </w:pPr>
            <w:r>
              <w:rPr>
                <w:noProof/>
              </w:rPr>
              <w:t>CA_n1A-n41A-n71A-n78A</w:t>
            </w:r>
          </w:p>
          <w:p w14:paraId="06885034" w14:textId="70C1D908" w:rsidR="0078120C" w:rsidRDefault="0078120C" w:rsidP="007F1AF7">
            <w:pPr>
              <w:pStyle w:val="CRCoverPage"/>
              <w:spacing w:after="0"/>
              <w:ind w:left="100"/>
              <w:rPr>
                <w:noProof/>
              </w:rPr>
            </w:pPr>
            <w:r w:rsidRPr="0078120C">
              <w:rPr>
                <w:noProof/>
              </w:rPr>
              <w:t>CA_n1A-n41A-n71A-n78C</w:t>
            </w:r>
          </w:p>
          <w:p w14:paraId="6B929DBB" w14:textId="77777777" w:rsidR="007F1AF7" w:rsidRDefault="007F1AF7" w:rsidP="007F1AF7">
            <w:pPr>
              <w:pStyle w:val="CRCoverPage"/>
              <w:spacing w:after="0"/>
              <w:ind w:left="100"/>
              <w:rPr>
                <w:noProof/>
              </w:rPr>
            </w:pPr>
            <w:r>
              <w:rPr>
                <w:noProof/>
              </w:rPr>
              <w:t>CA_n3A-n8A-n41A-n78A</w:t>
            </w:r>
          </w:p>
          <w:p w14:paraId="72B9FCB3" w14:textId="77777777" w:rsidR="007F1AF7" w:rsidRDefault="007F1AF7" w:rsidP="007F1AF7">
            <w:pPr>
              <w:pStyle w:val="CRCoverPage"/>
              <w:spacing w:after="0"/>
              <w:ind w:left="100"/>
              <w:rPr>
                <w:noProof/>
              </w:rPr>
            </w:pPr>
            <w:r>
              <w:rPr>
                <w:noProof/>
              </w:rPr>
              <w:t>CA_n3A-n8A-n41A-n78C</w:t>
            </w:r>
          </w:p>
          <w:p w14:paraId="64206346" w14:textId="77777777" w:rsidR="007F1AF7" w:rsidRDefault="007F1AF7" w:rsidP="007F1AF7">
            <w:pPr>
              <w:pStyle w:val="CRCoverPage"/>
              <w:spacing w:after="0"/>
              <w:ind w:left="100"/>
              <w:rPr>
                <w:noProof/>
              </w:rPr>
            </w:pPr>
            <w:r>
              <w:rPr>
                <w:noProof/>
              </w:rPr>
              <w:t>CA_n3A-n41A-n71A-n78A</w:t>
            </w:r>
          </w:p>
          <w:p w14:paraId="71CA87A3" w14:textId="25E497AC" w:rsidR="001B5A73" w:rsidRDefault="001B5A73" w:rsidP="007F1AF7">
            <w:pPr>
              <w:pStyle w:val="CRCoverPage"/>
              <w:spacing w:after="0"/>
              <w:ind w:left="100"/>
              <w:rPr>
                <w:noProof/>
              </w:rPr>
            </w:pPr>
            <w:r w:rsidRPr="001B5A73">
              <w:rPr>
                <w:noProof/>
              </w:rPr>
              <w:t>CA_n3A-n41A-n71A-n78C</w:t>
            </w:r>
          </w:p>
          <w:p w14:paraId="5070172A" w14:textId="77777777" w:rsidR="007F1AF7" w:rsidRDefault="007F1AF7" w:rsidP="007F1AF7">
            <w:pPr>
              <w:pStyle w:val="CRCoverPage"/>
              <w:spacing w:after="0"/>
              <w:ind w:left="100"/>
              <w:rPr>
                <w:noProof/>
              </w:rPr>
            </w:pPr>
            <w:r>
              <w:rPr>
                <w:noProof/>
              </w:rPr>
              <w:t>CA_n1A-n3A-n8A-n41A-n78A</w:t>
            </w:r>
          </w:p>
          <w:p w14:paraId="77358497" w14:textId="40C59A27" w:rsidR="007F1AF7" w:rsidRDefault="007F1AF7" w:rsidP="007F1AF7">
            <w:pPr>
              <w:pStyle w:val="CRCoverPage"/>
              <w:spacing w:after="0"/>
              <w:ind w:left="100"/>
              <w:rPr>
                <w:noProof/>
              </w:rPr>
            </w:pPr>
            <w:r>
              <w:rPr>
                <w:noProof/>
              </w:rPr>
              <w:t>CA_n1A-n3A-n8A-n41A-n78C</w:t>
            </w:r>
          </w:p>
          <w:p w14:paraId="48B23371" w14:textId="77777777" w:rsidR="001E41F3" w:rsidRDefault="007F1AF7" w:rsidP="00F972CF">
            <w:pPr>
              <w:pStyle w:val="CRCoverPage"/>
              <w:spacing w:after="0"/>
              <w:ind w:left="100"/>
              <w:rPr>
                <w:noProof/>
              </w:rPr>
            </w:pPr>
            <w:r>
              <w:rPr>
                <w:noProof/>
              </w:rPr>
              <w:t>CA_n1A-n3A-n41A-n71A-n78A</w:t>
            </w:r>
          </w:p>
          <w:p w14:paraId="19F61C06" w14:textId="77777777" w:rsidR="0078120C" w:rsidRDefault="0078120C" w:rsidP="00F972CF">
            <w:pPr>
              <w:pStyle w:val="CRCoverPage"/>
              <w:spacing w:after="0"/>
              <w:ind w:left="100"/>
              <w:rPr>
                <w:noProof/>
              </w:rPr>
            </w:pPr>
            <w:r w:rsidRPr="0078120C">
              <w:rPr>
                <w:noProof/>
              </w:rPr>
              <w:t>CA_n1A-n3A-n41A-n71A-n78C</w:t>
            </w:r>
          </w:p>
          <w:p w14:paraId="09B5C5E7" w14:textId="328048CB" w:rsidR="00526224" w:rsidRDefault="00B20477" w:rsidP="00F972CF">
            <w:pPr>
              <w:pStyle w:val="CRCoverPage"/>
              <w:spacing w:after="0"/>
              <w:ind w:left="100"/>
              <w:rPr>
                <w:noProof/>
              </w:rPr>
            </w:pPr>
            <w:r>
              <w:rPr>
                <w:noProof/>
              </w:rPr>
              <w:t>Fallbacks already approved:</w:t>
            </w:r>
          </w:p>
          <w:p w14:paraId="31FEBF93" w14:textId="77777777" w:rsidR="00526224" w:rsidRDefault="00526224" w:rsidP="00F972CF">
            <w:pPr>
              <w:pStyle w:val="CRCoverPage"/>
              <w:spacing w:after="0"/>
              <w:ind w:left="100"/>
              <w:rPr>
                <w:noProof/>
              </w:rPr>
            </w:pPr>
            <w:r>
              <w:rPr>
                <w:noProof/>
              </w:rPr>
              <w:lastRenderedPageBreak/>
              <w:t xml:space="preserve">CA_n41A_n78C </w:t>
            </w:r>
            <w:r w:rsidR="002C2953">
              <w:rPr>
                <w:noProof/>
              </w:rPr>
              <w:t>(</w:t>
            </w:r>
            <w:r w:rsidR="002C2953" w:rsidRPr="002C2953">
              <w:rPr>
                <w:noProof/>
              </w:rPr>
              <w:t>R4-2415417</w:t>
            </w:r>
            <w:r w:rsidR="002C2953">
              <w:rPr>
                <w:noProof/>
              </w:rPr>
              <w:t xml:space="preserve"> of RAN4#112-bis)</w:t>
            </w:r>
          </w:p>
          <w:p w14:paraId="31C656EC" w14:textId="219B377C" w:rsidR="002C2953" w:rsidRDefault="002C2953" w:rsidP="00F972CF">
            <w:pPr>
              <w:pStyle w:val="CRCoverPage"/>
              <w:spacing w:after="0"/>
              <w:ind w:left="100"/>
              <w:rPr>
                <w:noProof/>
              </w:rPr>
            </w:pPr>
            <w:r>
              <w:rPr>
                <w:noProof/>
              </w:rPr>
              <w:t>CA_n71A_n78C</w:t>
            </w:r>
            <w:r w:rsidR="00A71B42">
              <w:rPr>
                <w:noProof/>
              </w:rPr>
              <w:t xml:space="preserve"> (</w:t>
            </w:r>
            <w:r w:rsidR="00A71B42" w:rsidRPr="00A71B42">
              <w:rPr>
                <w:noProof/>
              </w:rPr>
              <w:t>R4-2417130</w:t>
            </w:r>
            <w:r w:rsidR="00A71B42">
              <w:rPr>
                <w:noProof/>
              </w:rPr>
              <w:t xml:space="preserve"> of RAN4#112-bis)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1F6C1" w:rsidR="001E41F3" w:rsidRDefault="00CA7F47">
            <w:pPr>
              <w:pStyle w:val="CRCoverPage"/>
              <w:spacing w:after="0"/>
              <w:ind w:left="100"/>
              <w:rPr>
                <w:noProof/>
              </w:rPr>
            </w:pPr>
            <w:r w:rsidRPr="00CA7F47">
              <w:rPr>
                <w:noProof/>
              </w:rPr>
              <w:t xml:space="preserve">Band combinations </w:t>
            </w:r>
            <w:r>
              <w:rPr>
                <w:noProof/>
              </w:rPr>
              <w:t>not supported</w:t>
            </w:r>
            <w:r w:rsidRPr="00CA7F47">
              <w:rPr>
                <w:noProof/>
              </w:rPr>
              <w: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23FCA" w:rsidR="001E41F3" w:rsidRDefault="00CA7F47">
            <w:pPr>
              <w:pStyle w:val="CRCoverPage"/>
              <w:spacing w:after="0"/>
              <w:ind w:left="100"/>
              <w:rPr>
                <w:noProof/>
              </w:rPr>
            </w:pPr>
            <w:r w:rsidRPr="00CA7F47">
              <w:rPr>
                <w:b/>
                <w:bCs/>
                <w:noProof/>
              </w:rPr>
              <w:t>5.5A.3.</w:t>
            </w:r>
            <w:r w:rsidR="007F1AF7">
              <w:rPr>
                <w:b/>
                <w:bCs/>
                <w:noProof/>
              </w:rPr>
              <w:t xml:space="preserve">2, </w:t>
            </w:r>
            <w:r w:rsidR="007F1AF7" w:rsidRPr="00CA7F47">
              <w:rPr>
                <w:b/>
                <w:bCs/>
                <w:noProof/>
              </w:rPr>
              <w:t>5.5A.3.</w:t>
            </w:r>
            <w:r w:rsidR="007F1AF7">
              <w:rPr>
                <w:b/>
                <w:bCs/>
                <w:noProof/>
              </w:rPr>
              <w:t xml:space="preserve">3, </w:t>
            </w:r>
            <w:r w:rsidR="007F1AF7" w:rsidRPr="00CA7F47">
              <w:rPr>
                <w:b/>
                <w:bCs/>
                <w:noProof/>
              </w:rPr>
              <w:t>5.5A.3.</w:t>
            </w:r>
            <w:r w:rsidR="007F1AF7">
              <w:rPr>
                <w:b/>
                <w:bCs/>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3BB97" w:rsidR="001E41F3" w:rsidRDefault="00CA7F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E04DAC" w:rsidR="001E41F3" w:rsidRDefault="00CA7F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093B4" w:rsidR="001E41F3" w:rsidRDefault="00CA7F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40EB1B" w14:textId="77777777" w:rsidR="001E41F3" w:rsidRDefault="001E41F3">
      <w:pPr>
        <w:rPr>
          <w:noProof/>
        </w:rPr>
      </w:pPr>
    </w:p>
    <w:p w14:paraId="248EDAAF" w14:textId="60A7F6D1" w:rsidR="00CA7F47" w:rsidRDefault="00CA7F47">
      <w:pPr>
        <w:spacing w:after="0"/>
        <w:rPr>
          <w:noProof/>
        </w:rPr>
      </w:pPr>
      <w:r>
        <w:rPr>
          <w:noProof/>
        </w:rPr>
        <w:br w:type="page"/>
      </w:r>
    </w:p>
    <w:p w14:paraId="430EAC50" w14:textId="7A38BAC9" w:rsidR="00CA7F47" w:rsidRDefault="00CA7F47">
      <w:pPr>
        <w:rPr>
          <w:noProof/>
          <w:color w:val="0070C0"/>
        </w:rPr>
      </w:pPr>
      <w:r w:rsidRPr="00CA7F47">
        <w:rPr>
          <w:noProof/>
          <w:color w:val="0070C0"/>
        </w:rPr>
        <w:lastRenderedPageBreak/>
        <w:t>***************************** Start of changes ************************************ </w:t>
      </w:r>
    </w:p>
    <w:p w14:paraId="618EB137" w14:textId="77777777" w:rsidR="0068291B" w:rsidRDefault="0068291B" w:rsidP="0068291B">
      <w:pPr>
        <w:pStyle w:val="Heading4"/>
        <w:rPr>
          <w:bCs/>
        </w:rPr>
      </w:pPr>
      <w:bookmarkStart w:id="1" w:name="_Toc83580366"/>
      <w:bookmarkStart w:id="2" w:name="_Toc84404875"/>
      <w:bookmarkStart w:id="3" w:name="_Toc84413484"/>
      <w:bookmarkStart w:id="4" w:name="_Hlk107382846"/>
      <w:r w:rsidRPr="00A1115A">
        <w:t>5.5A.3.2</w:t>
      </w:r>
      <w:r w:rsidRPr="00A1115A">
        <w:tab/>
        <w:t>Configurations for inter-band CA (</w:t>
      </w:r>
      <w:r w:rsidRPr="00A1115A">
        <w:rPr>
          <w:bCs/>
        </w:rPr>
        <w:t>three bands)</w:t>
      </w:r>
      <w:bookmarkEnd w:id="1"/>
      <w:bookmarkEnd w:id="2"/>
      <w:bookmarkEnd w:id="3"/>
    </w:p>
    <w:p w14:paraId="3A318830" w14:textId="77777777" w:rsidR="0068291B" w:rsidRDefault="0068291B" w:rsidP="0068291B">
      <w:pPr>
        <w:pStyle w:val="TH"/>
      </w:pPr>
      <w:r w:rsidRPr="00D11E07">
        <w:t>Table 5.5A.3.</w:t>
      </w:r>
      <w:r w:rsidRPr="00D11E07">
        <w:rPr>
          <w:rFonts w:eastAsia="SimSun"/>
          <w:lang w:val="en-US" w:eastAsia="zh-CN"/>
        </w:rPr>
        <w:t>2-1</w:t>
      </w:r>
      <w:r>
        <w:t>: Void</w:t>
      </w:r>
    </w:p>
    <w:p w14:paraId="194260EC" w14:textId="77777777" w:rsidR="0068291B" w:rsidRPr="00206F9C" w:rsidRDefault="0068291B" w:rsidP="0068291B"/>
    <w:bookmarkEnd w:id="4"/>
    <w:p w14:paraId="228CFC27" w14:textId="77777777" w:rsidR="0068291B" w:rsidRPr="00E61D25" w:rsidRDefault="0068291B" w:rsidP="0068291B">
      <w:pPr>
        <w:pStyle w:val="Heading5"/>
        <w:rPr>
          <w:rFonts w:eastAsiaTheme="minorEastAsia"/>
          <w:b/>
          <w:bCs/>
        </w:rPr>
      </w:pPr>
      <w:r w:rsidRPr="00E61D25">
        <w:rPr>
          <w:rFonts w:eastAsiaTheme="minorEastAsia"/>
        </w:rPr>
        <w:lastRenderedPageBreak/>
        <w:t>Table 5.5A.3.2-1a</w:t>
      </w:r>
    </w:p>
    <w:p w14:paraId="15B22369" w14:textId="77777777" w:rsidR="0068291B" w:rsidRPr="001C7E11" w:rsidRDefault="0068291B" w:rsidP="0068291B">
      <w:pPr>
        <w:pStyle w:val="TH"/>
        <w:rPr>
          <w:rFonts w:eastAsiaTheme="minorEastAsia"/>
        </w:rPr>
      </w:pPr>
      <w:r w:rsidRPr="001C7E11">
        <w:rPr>
          <w:rFonts w:eastAsiaTheme="minorEastAsia"/>
        </w:rPr>
        <w:t>Table 5.5A.3.</w:t>
      </w:r>
      <w:r w:rsidRPr="001C7E11">
        <w:rPr>
          <w:rFonts w:eastAsia="SimSun"/>
          <w:lang w:val="en-US" w:eastAsia="zh-CN"/>
        </w:rPr>
        <w:t>2-1a</w:t>
      </w:r>
      <w:r w:rsidRPr="001C7E11">
        <w:rPr>
          <w:rFonts w:eastAsiaTheme="minorEastAsia"/>
        </w:rPr>
        <w:t>: NR CA configurations and bandwidth combinations sets defined for inter-band CA (t</w:t>
      </w:r>
      <w:r w:rsidRPr="001C7E11">
        <w:rPr>
          <w:rFonts w:eastAsia="SimSun"/>
          <w:lang w:val="en-US" w:eastAsia="zh-CN"/>
        </w:rPr>
        <w:t>hree</w:t>
      </w:r>
      <w:r w:rsidRPr="001C7E11">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715"/>
        <w:gridCol w:w="772"/>
        <w:gridCol w:w="3114"/>
        <w:gridCol w:w="1495"/>
      </w:tblGrid>
      <w:tr w:rsidR="0068291B" w:rsidRPr="001C7E11" w14:paraId="6C36C49B" w14:textId="77777777" w:rsidTr="00C2433A">
        <w:trPr>
          <w:trHeight w:val="29"/>
        </w:trPr>
        <w:tc>
          <w:tcPr>
            <w:tcW w:w="2062" w:type="dxa"/>
            <w:tcBorders>
              <w:top w:val="single" w:sz="4" w:space="0" w:color="auto"/>
              <w:left w:val="single" w:sz="4" w:space="0" w:color="auto"/>
              <w:bottom w:val="single" w:sz="4" w:space="0" w:color="auto"/>
              <w:right w:val="single" w:sz="4" w:space="0" w:color="auto"/>
            </w:tcBorders>
            <w:vAlign w:val="center"/>
          </w:tcPr>
          <w:p w14:paraId="6E05324E" w14:textId="77777777" w:rsidR="0068291B" w:rsidRPr="001C7E11" w:rsidRDefault="0068291B" w:rsidP="002A66CB">
            <w:pPr>
              <w:pStyle w:val="TAH"/>
              <w:rPr>
                <w:rFonts w:ascii="Calibri" w:eastAsia="SimSun" w:hAnsi="Calibri"/>
                <w:sz w:val="21"/>
                <w:lang w:val="en-US" w:eastAsia="zh-CN"/>
              </w:rPr>
            </w:pPr>
            <w:r w:rsidRPr="001C7E11">
              <w:rPr>
                <w:rFonts w:eastAsia="SimSun"/>
                <w:lang w:val="en-US"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5867DF42" w14:textId="77777777" w:rsidR="0068291B" w:rsidRPr="001C7E11" w:rsidRDefault="0068291B" w:rsidP="002A66CB">
            <w:pPr>
              <w:pStyle w:val="TAH"/>
              <w:rPr>
                <w:rFonts w:eastAsia="SimSun"/>
                <w:lang w:val="en-US" w:eastAsia="zh-CN"/>
              </w:rPr>
            </w:pPr>
            <w:r w:rsidRPr="001C7E11">
              <w:rPr>
                <w:rFonts w:eastAsia="SimSun"/>
                <w:lang w:val="en-US" w:eastAsia="zh-CN"/>
              </w:rPr>
              <w:t>Uplink CA configuration</w:t>
            </w:r>
          </w:p>
          <w:p w14:paraId="23ECC9CF" w14:textId="77777777" w:rsidR="0068291B" w:rsidRPr="001C7E11" w:rsidRDefault="0068291B" w:rsidP="002A66CB">
            <w:pPr>
              <w:pStyle w:val="TAH"/>
              <w:rPr>
                <w:rFonts w:ascii="Calibri" w:eastAsia="SimSun" w:hAnsi="Calibri"/>
                <w:sz w:val="21"/>
                <w:szCs w:val="18"/>
                <w:lang w:val="en-US" w:eastAsia="zh-CN"/>
              </w:rPr>
            </w:pPr>
            <w:r w:rsidRPr="001C7E11">
              <w:rPr>
                <w:rFonts w:eastAsia="SimSun"/>
                <w:lang w:val="en-US" w:eastAsia="zh-CN"/>
              </w:rPr>
              <w:t>or single uplink carrier</w:t>
            </w:r>
            <w:r w:rsidRPr="001C7E11">
              <w:rPr>
                <w:rFonts w:eastAsia="SimSun"/>
                <w:vertAlign w:val="superscript"/>
                <w:lang w:val="en-US"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4E06D414" w14:textId="77777777" w:rsidR="0068291B" w:rsidRPr="001C7E11" w:rsidRDefault="0068291B" w:rsidP="002A66CB">
            <w:pPr>
              <w:pStyle w:val="TAH"/>
              <w:rPr>
                <w:rFonts w:ascii="Calibri" w:eastAsia="SimSun" w:hAnsi="Calibri"/>
                <w:sz w:val="21"/>
                <w:szCs w:val="18"/>
                <w:lang w:val="en-US" w:eastAsia="zh-CN"/>
              </w:rPr>
            </w:pPr>
            <w:r w:rsidRPr="001C7E11">
              <w:rPr>
                <w:rFonts w:eastAsia="SimSun"/>
                <w:lang w:val="en-US"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7702E0D9" w14:textId="77777777" w:rsidR="0068291B" w:rsidRPr="001C7E11" w:rsidRDefault="0068291B" w:rsidP="002A66CB">
            <w:pPr>
              <w:pStyle w:val="TAH"/>
              <w:rPr>
                <w:rFonts w:eastAsia="SimSun" w:cs="Arial"/>
                <w:color w:val="000000"/>
                <w:szCs w:val="18"/>
                <w:lang w:val="en-US" w:eastAsia="zh-CN" w:bidi="ar"/>
              </w:rPr>
            </w:pPr>
            <w:r w:rsidRPr="001C7E11">
              <w:rPr>
                <w:rFonts w:eastAsia="SimSun"/>
                <w:lang w:val="en-US"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4478E004" w14:textId="77777777" w:rsidR="0068291B" w:rsidRPr="001C7E11" w:rsidRDefault="0068291B" w:rsidP="002A66CB">
            <w:pPr>
              <w:pStyle w:val="TAH"/>
              <w:rPr>
                <w:rFonts w:ascii="Calibri" w:eastAsia="SimSun" w:hAnsi="Calibri"/>
                <w:sz w:val="21"/>
                <w:lang w:val="en-US" w:eastAsia="zh-CN"/>
              </w:rPr>
            </w:pPr>
            <w:r w:rsidRPr="001C7E11">
              <w:rPr>
                <w:rFonts w:eastAsia="SimSun"/>
                <w:lang w:val="en-US" w:eastAsia="zh-CN"/>
              </w:rPr>
              <w:t>Bandwidth combination set</w:t>
            </w:r>
          </w:p>
        </w:tc>
      </w:tr>
      <w:tr w:rsidR="0068291B" w:rsidRPr="001C7E11" w14:paraId="28777D78"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C214F45" w14:textId="77777777" w:rsidR="0068291B" w:rsidRPr="001C7E11" w:rsidRDefault="0068291B" w:rsidP="002A66CB">
            <w:pPr>
              <w:pStyle w:val="TAC"/>
              <w:rPr>
                <w:rFonts w:eastAsiaTheme="minorEastAsia"/>
                <w:lang w:val="en-US"/>
              </w:rPr>
            </w:pPr>
            <w:r w:rsidRPr="001C7E11">
              <w:rPr>
                <w:rFonts w:eastAsiaTheme="minorEastAsia"/>
                <w:lang w:val="en-US"/>
              </w:rPr>
              <w:t>CA_n1A-n3A-n5A</w:t>
            </w:r>
          </w:p>
        </w:tc>
        <w:tc>
          <w:tcPr>
            <w:tcW w:w="1716" w:type="dxa"/>
            <w:tcBorders>
              <w:top w:val="single" w:sz="4" w:space="0" w:color="auto"/>
              <w:left w:val="single" w:sz="4" w:space="0" w:color="auto"/>
              <w:bottom w:val="nil"/>
              <w:right w:val="single" w:sz="4" w:space="0" w:color="auto"/>
            </w:tcBorders>
            <w:vAlign w:val="center"/>
          </w:tcPr>
          <w:p w14:paraId="74EABF5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CA_n1A-n3A</w:t>
            </w:r>
          </w:p>
          <w:p w14:paraId="6CBB4C1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CA_n1A-n5A</w:t>
            </w:r>
          </w:p>
          <w:p w14:paraId="6861EB89"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0F95CC0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BFDEB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CED2BD" w14:textId="77777777" w:rsidR="0068291B" w:rsidRPr="001C7E11" w:rsidRDefault="0068291B" w:rsidP="002A66CB">
            <w:pPr>
              <w:pStyle w:val="TAC"/>
              <w:rPr>
                <w:rFonts w:eastAsiaTheme="minorEastAsia"/>
                <w:lang w:val="en-US"/>
              </w:rPr>
            </w:pPr>
            <w:r w:rsidRPr="001C7E11">
              <w:rPr>
                <w:rFonts w:eastAsiaTheme="minorEastAsia"/>
                <w:lang w:val="en-US"/>
              </w:rPr>
              <w:t>0</w:t>
            </w:r>
          </w:p>
        </w:tc>
      </w:tr>
      <w:tr w:rsidR="0068291B" w:rsidRPr="001C7E11" w14:paraId="3BED65CC" w14:textId="77777777" w:rsidTr="00C2433A">
        <w:trPr>
          <w:trHeight w:val="29"/>
        </w:trPr>
        <w:tc>
          <w:tcPr>
            <w:tcW w:w="2062" w:type="dxa"/>
            <w:tcBorders>
              <w:top w:val="nil"/>
              <w:left w:val="single" w:sz="4" w:space="0" w:color="auto"/>
              <w:bottom w:val="nil"/>
              <w:right w:val="single" w:sz="4" w:space="0" w:color="auto"/>
            </w:tcBorders>
            <w:vAlign w:val="center"/>
          </w:tcPr>
          <w:p w14:paraId="0B153D9D"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48E95B6B"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B64F83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93B98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5D41AF42" w14:textId="77777777" w:rsidR="0068291B" w:rsidRPr="001C7E11" w:rsidRDefault="0068291B" w:rsidP="002A66CB">
            <w:pPr>
              <w:pStyle w:val="TAC"/>
              <w:rPr>
                <w:rFonts w:eastAsiaTheme="minorEastAsia"/>
                <w:lang w:val="en-US" w:eastAsia="zh-CN"/>
              </w:rPr>
            </w:pPr>
          </w:p>
        </w:tc>
      </w:tr>
      <w:tr w:rsidR="0068291B" w:rsidRPr="001C7E11" w14:paraId="7EF3C7C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D670F64"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15C61F5C"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CADD07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22EFA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E50705F" w14:textId="77777777" w:rsidR="0068291B" w:rsidRPr="001C7E11" w:rsidRDefault="0068291B" w:rsidP="002A66CB">
            <w:pPr>
              <w:pStyle w:val="TAC"/>
              <w:rPr>
                <w:rFonts w:eastAsiaTheme="minorEastAsia"/>
                <w:lang w:val="en-US" w:eastAsia="zh-CN"/>
              </w:rPr>
            </w:pPr>
          </w:p>
        </w:tc>
      </w:tr>
      <w:tr w:rsidR="0068291B" w:rsidRPr="001C7E11" w14:paraId="73CFE4DD"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943D9E8" w14:textId="77777777" w:rsidR="0068291B" w:rsidRPr="001C7E11" w:rsidRDefault="0068291B" w:rsidP="002A66CB">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-n7A</w:t>
            </w:r>
          </w:p>
        </w:tc>
        <w:tc>
          <w:tcPr>
            <w:tcW w:w="1716" w:type="dxa"/>
            <w:tcBorders>
              <w:top w:val="single" w:sz="4" w:space="0" w:color="auto"/>
              <w:left w:val="single" w:sz="4" w:space="0" w:color="auto"/>
              <w:bottom w:val="nil"/>
              <w:right w:val="single" w:sz="4" w:space="0" w:color="auto"/>
            </w:tcBorders>
            <w:vAlign w:val="center"/>
          </w:tcPr>
          <w:p w14:paraId="6B0B9788"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6C13F15"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2E9DDA14" w14:textId="77777777" w:rsidR="0068291B" w:rsidRDefault="0068291B" w:rsidP="002A66CB">
            <w:pPr>
              <w:pStyle w:val="TAC"/>
              <w:rPr>
                <w:rFonts w:eastAsiaTheme="minorEastAsia" w:cs="Arial"/>
                <w:szCs w:val="18"/>
                <w:lang w:val="sv-SE"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78C3F5BF" w14:textId="77777777" w:rsidR="0068291B" w:rsidRDefault="0068291B" w:rsidP="002A66CB">
            <w:pPr>
              <w:pStyle w:val="TAC"/>
              <w:rPr>
                <w:rFonts w:eastAsiaTheme="minorEastAsia" w:cs="Arial"/>
                <w:szCs w:val="18"/>
                <w:lang w:val="sv-SE" w:eastAsia="ja-JP"/>
              </w:rPr>
            </w:pPr>
            <w:r>
              <w:rPr>
                <w:rFonts w:eastAsiaTheme="minorEastAsia" w:cs="Arial"/>
                <w:szCs w:val="18"/>
                <w:lang w:val="sv-SE" w:eastAsia="ja-JP"/>
              </w:rPr>
              <w:t>CA_n1A-n7A</w:t>
            </w:r>
          </w:p>
          <w:p w14:paraId="10B7A157" w14:textId="77777777" w:rsidR="0068291B" w:rsidRPr="001C7E11" w:rsidRDefault="0068291B" w:rsidP="002A66CB">
            <w:pPr>
              <w:pStyle w:val="TAC"/>
              <w:rPr>
                <w:rFonts w:eastAsiaTheme="minorEastAsia"/>
                <w:lang w:val="en-US"/>
              </w:rPr>
            </w:pPr>
            <w:r>
              <w:rPr>
                <w:rFonts w:eastAsiaTheme="minorEastAsia" w:cs="Arial"/>
                <w:szCs w:val="18"/>
                <w:lang w:val="en-US"/>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FB5514E" w14:textId="77777777" w:rsidR="0068291B" w:rsidRPr="001C7E11" w:rsidRDefault="0068291B" w:rsidP="002A66CB">
            <w:pPr>
              <w:pStyle w:val="TAC"/>
              <w:rPr>
                <w:rFonts w:eastAsiaTheme="minorEastAsia"/>
                <w:lang w:val="en-US"/>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FD213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EFE27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2899BAE" w14:textId="77777777" w:rsidTr="00C2433A">
        <w:trPr>
          <w:trHeight w:val="29"/>
        </w:trPr>
        <w:tc>
          <w:tcPr>
            <w:tcW w:w="2062" w:type="dxa"/>
            <w:tcBorders>
              <w:top w:val="nil"/>
              <w:left w:val="single" w:sz="4" w:space="0" w:color="auto"/>
              <w:bottom w:val="nil"/>
              <w:right w:val="single" w:sz="4" w:space="0" w:color="auto"/>
            </w:tcBorders>
            <w:vAlign w:val="center"/>
          </w:tcPr>
          <w:p w14:paraId="098BF93C"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59E52B84"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7C3540C" w14:textId="77777777" w:rsidR="0068291B" w:rsidRPr="001C7E11" w:rsidRDefault="0068291B" w:rsidP="002A66CB">
            <w:pPr>
              <w:pStyle w:val="TAC"/>
              <w:rPr>
                <w:rFonts w:eastAsiaTheme="minorEastAsia"/>
                <w:lang w:val="en-US"/>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7C3C2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6" w:type="dxa"/>
            <w:tcBorders>
              <w:top w:val="nil"/>
              <w:left w:val="single" w:sz="4" w:space="0" w:color="auto"/>
              <w:bottom w:val="nil"/>
              <w:right w:val="single" w:sz="4" w:space="0" w:color="auto"/>
            </w:tcBorders>
            <w:vAlign w:val="center"/>
          </w:tcPr>
          <w:p w14:paraId="581D9929" w14:textId="77777777" w:rsidR="0068291B" w:rsidRPr="001C7E11" w:rsidRDefault="0068291B" w:rsidP="002A66CB">
            <w:pPr>
              <w:pStyle w:val="TAC"/>
              <w:rPr>
                <w:rFonts w:eastAsiaTheme="minorEastAsia"/>
                <w:lang w:val="en-US" w:eastAsia="zh-CN"/>
              </w:rPr>
            </w:pPr>
          </w:p>
        </w:tc>
      </w:tr>
      <w:tr w:rsidR="0068291B" w:rsidRPr="001C7E11" w14:paraId="1D595E1F" w14:textId="77777777" w:rsidTr="00C2433A">
        <w:trPr>
          <w:trHeight w:val="29"/>
        </w:trPr>
        <w:tc>
          <w:tcPr>
            <w:tcW w:w="2062" w:type="dxa"/>
            <w:tcBorders>
              <w:top w:val="nil"/>
              <w:left w:val="single" w:sz="4" w:space="0" w:color="auto"/>
              <w:bottom w:val="nil"/>
              <w:right w:val="single" w:sz="4" w:space="0" w:color="auto"/>
            </w:tcBorders>
            <w:vAlign w:val="center"/>
          </w:tcPr>
          <w:p w14:paraId="74261742"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74572FE5"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FD54AC5" w14:textId="77777777" w:rsidR="0068291B" w:rsidRPr="001C7E11" w:rsidRDefault="0068291B" w:rsidP="002A66CB">
            <w:pPr>
              <w:pStyle w:val="TAC"/>
              <w:rPr>
                <w:rFonts w:eastAsiaTheme="minorEastAsia"/>
                <w:lang w:val="en-US"/>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A234A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DCB5A71" w14:textId="77777777" w:rsidR="0068291B" w:rsidRPr="001C7E11" w:rsidRDefault="0068291B" w:rsidP="002A66CB">
            <w:pPr>
              <w:pStyle w:val="TAC"/>
              <w:rPr>
                <w:rFonts w:eastAsiaTheme="minorEastAsia"/>
                <w:lang w:val="en-US" w:eastAsia="zh-CN"/>
              </w:rPr>
            </w:pPr>
          </w:p>
        </w:tc>
      </w:tr>
      <w:tr w:rsidR="0068291B" w:rsidRPr="001C7E11" w14:paraId="26BD0D34" w14:textId="77777777" w:rsidTr="00C2433A">
        <w:trPr>
          <w:trHeight w:val="29"/>
        </w:trPr>
        <w:tc>
          <w:tcPr>
            <w:tcW w:w="2062" w:type="dxa"/>
            <w:tcBorders>
              <w:top w:val="nil"/>
              <w:left w:val="single" w:sz="4" w:space="0" w:color="auto"/>
              <w:bottom w:val="nil"/>
              <w:right w:val="single" w:sz="4" w:space="0" w:color="auto"/>
            </w:tcBorders>
            <w:vAlign w:val="center"/>
          </w:tcPr>
          <w:p w14:paraId="087C802A"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2B4D87E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862743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10512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1105CE0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00D124B3" w14:textId="77777777" w:rsidTr="00C2433A">
        <w:trPr>
          <w:trHeight w:val="29"/>
        </w:trPr>
        <w:tc>
          <w:tcPr>
            <w:tcW w:w="2062" w:type="dxa"/>
            <w:tcBorders>
              <w:top w:val="nil"/>
              <w:left w:val="single" w:sz="4" w:space="0" w:color="auto"/>
              <w:bottom w:val="nil"/>
              <w:right w:val="single" w:sz="4" w:space="0" w:color="auto"/>
            </w:tcBorders>
            <w:vAlign w:val="center"/>
          </w:tcPr>
          <w:p w14:paraId="3DB03BA3"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2CECBB7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0DFFF7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579BF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6" w:type="dxa"/>
            <w:tcBorders>
              <w:top w:val="nil"/>
              <w:left w:val="single" w:sz="4" w:space="0" w:color="auto"/>
              <w:bottom w:val="nil"/>
              <w:right w:val="single" w:sz="4" w:space="0" w:color="auto"/>
            </w:tcBorders>
            <w:vAlign w:val="center"/>
          </w:tcPr>
          <w:p w14:paraId="48084879" w14:textId="77777777" w:rsidR="0068291B" w:rsidRPr="001C7E11" w:rsidRDefault="0068291B" w:rsidP="002A66CB">
            <w:pPr>
              <w:pStyle w:val="TAC"/>
              <w:rPr>
                <w:rFonts w:eastAsiaTheme="minorEastAsia"/>
                <w:lang w:val="en-US" w:eastAsia="zh-CN"/>
              </w:rPr>
            </w:pPr>
          </w:p>
        </w:tc>
      </w:tr>
      <w:tr w:rsidR="0068291B" w:rsidRPr="001C7E11" w14:paraId="1A849832" w14:textId="77777777" w:rsidTr="00C2433A">
        <w:trPr>
          <w:trHeight w:val="29"/>
        </w:trPr>
        <w:tc>
          <w:tcPr>
            <w:tcW w:w="2062" w:type="dxa"/>
            <w:tcBorders>
              <w:top w:val="nil"/>
              <w:left w:val="single" w:sz="4" w:space="0" w:color="auto"/>
              <w:bottom w:val="nil"/>
              <w:right w:val="single" w:sz="4" w:space="0" w:color="auto"/>
            </w:tcBorders>
            <w:vAlign w:val="center"/>
          </w:tcPr>
          <w:p w14:paraId="7279993A"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3DF83ABC"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6F21CA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4140A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F5928F1" w14:textId="77777777" w:rsidR="0068291B" w:rsidRPr="001C7E11" w:rsidRDefault="0068291B" w:rsidP="002A66CB">
            <w:pPr>
              <w:pStyle w:val="TAC"/>
              <w:rPr>
                <w:rFonts w:eastAsiaTheme="minorEastAsia"/>
                <w:lang w:val="en-US" w:eastAsia="zh-CN"/>
              </w:rPr>
            </w:pPr>
          </w:p>
        </w:tc>
      </w:tr>
      <w:tr w:rsidR="0068291B" w:rsidRPr="001C7E11" w14:paraId="0472525C" w14:textId="77777777" w:rsidTr="00C2433A">
        <w:trPr>
          <w:trHeight w:val="29"/>
        </w:trPr>
        <w:tc>
          <w:tcPr>
            <w:tcW w:w="2062" w:type="dxa"/>
            <w:tcBorders>
              <w:top w:val="nil"/>
              <w:left w:val="single" w:sz="4" w:space="0" w:color="auto"/>
              <w:bottom w:val="nil"/>
              <w:right w:val="single" w:sz="4" w:space="0" w:color="auto"/>
            </w:tcBorders>
            <w:vAlign w:val="center"/>
          </w:tcPr>
          <w:p w14:paraId="6BCF6657"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0E960FF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DEE5F9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D662A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925923"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2</w:t>
            </w:r>
          </w:p>
        </w:tc>
      </w:tr>
      <w:tr w:rsidR="0068291B" w:rsidRPr="001C7E11" w14:paraId="0EA30CF0" w14:textId="77777777" w:rsidTr="00C2433A">
        <w:trPr>
          <w:trHeight w:val="29"/>
        </w:trPr>
        <w:tc>
          <w:tcPr>
            <w:tcW w:w="2062" w:type="dxa"/>
            <w:tcBorders>
              <w:top w:val="nil"/>
              <w:left w:val="single" w:sz="4" w:space="0" w:color="auto"/>
              <w:bottom w:val="nil"/>
              <w:right w:val="single" w:sz="4" w:space="0" w:color="auto"/>
            </w:tcBorders>
            <w:vAlign w:val="center"/>
          </w:tcPr>
          <w:p w14:paraId="30CE4134"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73A8410D"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8D495C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827EC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6" w:type="dxa"/>
            <w:tcBorders>
              <w:top w:val="nil"/>
              <w:left w:val="single" w:sz="4" w:space="0" w:color="auto"/>
              <w:bottom w:val="nil"/>
              <w:right w:val="single" w:sz="4" w:space="0" w:color="auto"/>
            </w:tcBorders>
            <w:vAlign w:val="center"/>
          </w:tcPr>
          <w:p w14:paraId="5F45AA4C" w14:textId="77777777" w:rsidR="0068291B" w:rsidRPr="001C7E11" w:rsidRDefault="0068291B" w:rsidP="002A66CB">
            <w:pPr>
              <w:pStyle w:val="TAC"/>
              <w:rPr>
                <w:rFonts w:eastAsiaTheme="minorEastAsia"/>
                <w:lang w:val="en-US" w:eastAsia="zh-CN"/>
              </w:rPr>
            </w:pPr>
          </w:p>
        </w:tc>
      </w:tr>
      <w:tr w:rsidR="0068291B" w:rsidRPr="001C7E11" w14:paraId="6EA18647" w14:textId="77777777" w:rsidTr="00C2433A">
        <w:trPr>
          <w:trHeight w:val="29"/>
        </w:trPr>
        <w:tc>
          <w:tcPr>
            <w:tcW w:w="2062" w:type="dxa"/>
            <w:tcBorders>
              <w:top w:val="nil"/>
              <w:left w:val="single" w:sz="4" w:space="0" w:color="auto"/>
              <w:bottom w:val="nil"/>
              <w:right w:val="single" w:sz="4" w:space="0" w:color="auto"/>
            </w:tcBorders>
            <w:vAlign w:val="center"/>
          </w:tcPr>
          <w:p w14:paraId="2034192C"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09B6797D"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85F755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258F0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8EBF1A1" w14:textId="77777777" w:rsidR="0068291B" w:rsidRPr="001C7E11" w:rsidRDefault="0068291B" w:rsidP="002A66CB">
            <w:pPr>
              <w:pStyle w:val="TAC"/>
              <w:rPr>
                <w:rFonts w:eastAsiaTheme="minorEastAsia"/>
                <w:lang w:val="en-US" w:eastAsia="zh-CN"/>
              </w:rPr>
            </w:pPr>
          </w:p>
        </w:tc>
      </w:tr>
      <w:tr w:rsidR="0068291B" w:rsidRPr="001C7E11" w14:paraId="375E2844" w14:textId="77777777" w:rsidTr="00C2433A">
        <w:trPr>
          <w:trHeight w:val="29"/>
        </w:trPr>
        <w:tc>
          <w:tcPr>
            <w:tcW w:w="2062" w:type="dxa"/>
            <w:tcBorders>
              <w:top w:val="nil"/>
              <w:left w:val="single" w:sz="4" w:space="0" w:color="auto"/>
              <w:bottom w:val="nil"/>
              <w:right w:val="single" w:sz="4" w:space="0" w:color="auto"/>
            </w:tcBorders>
            <w:vAlign w:val="center"/>
          </w:tcPr>
          <w:p w14:paraId="45A934FF" w14:textId="77777777" w:rsidR="0068291B" w:rsidRPr="001C7E11" w:rsidRDefault="0068291B" w:rsidP="002A66CB">
            <w:pPr>
              <w:pStyle w:val="TAC"/>
              <w:rPr>
                <w:rFonts w:eastAsiaTheme="minorEastAsia"/>
                <w:lang w:val="en-US"/>
              </w:rPr>
            </w:pPr>
          </w:p>
        </w:tc>
        <w:tc>
          <w:tcPr>
            <w:tcW w:w="1716" w:type="dxa"/>
            <w:tcBorders>
              <w:top w:val="single" w:sz="4" w:space="0" w:color="auto"/>
              <w:left w:val="single" w:sz="4" w:space="0" w:color="auto"/>
              <w:bottom w:val="nil"/>
              <w:right w:val="single" w:sz="4" w:space="0" w:color="auto"/>
            </w:tcBorders>
            <w:vAlign w:val="center"/>
          </w:tcPr>
          <w:p w14:paraId="0763075D"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D1E1D66" w14:textId="77777777" w:rsidR="0068291B" w:rsidRPr="001C7E11" w:rsidRDefault="0068291B" w:rsidP="002A66CB">
            <w:pPr>
              <w:pStyle w:val="TAC"/>
              <w:rPr>
                <w:rFonts w:eastAsiaTheme="minorEastAsia"/>
                <w:lang w:val="en-US"/>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5ACF1D"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1C84528"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B11DD28" w14:textId="77777777" w:rsidR="0068291B" w:rsidRPr="001C7E11" w:rsidRDefault="0068291B" w:rsidP="002A66CB">
            <w:pPr>
              <w:pStyle w:val="TAC"/>
              <w:rPr>
                <w:rFonts w:eastAsiaTheme="minorEastAsia"/>
                <w:lang w:val="en-US" w:eastAsia="zh-CN"/>
              </w:rPr>
            </w:pPr>
            <w:r w:rsidRPr="001C7E11">
              <w:rPr>
                <w:rFonts w:eastAsiaTheme="minorEastAsia"/>
              </w:rPr>
              <w:t>4 and 5</w:t>
            </w:r>
          </w:p>
        </w:tc>
      </w:tr>
      <w:tr w:rsidR="0068291B" w:rsidRPr="001C7E11" w14:paraId="54F188BB" w14:textId="77777777" w:rsidTr="00C2433A">
        <w:trPr>
          <w:trHeight w:val="29"/>
        </w:trPr>
        <w:tc>
          <w:tcPr>
            <w:tcW w:w="2062" w:type="dxa"/>
            <w:tcBorders>
              <w:top w:val="nil"/>
              <w:left w:val="single" w:sz="4" w:space="0" w:color="auto"/>
              <w:bottom w:val="nil"/>
              <w:right w:val="single" w:sz="4" w:space="0" w:color="auto"/>
            </w:tcBorders>
            <w:vAlign w:val="center"/>
          </w:tcPr>
          <w:p w14:paraId="323B7F49"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2F8EF16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9CFED1D"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8C82C34"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254A959" w14:textId="77777777" w:rsidR="0068291B" w:rsidRPr="001C7E11" w:rsidRDefault="0068291B" w:rsidP="002A66CB">
            <w:pPr>
              <w:pStyle w:val="TAC"/>
              <w:rPr>
                <w:rFonts w:eastAsiaTheme="minorEastAsia"/>
                <w:lang w:val="en-US" w:eastAsia="zh-CN"/>
              </w:rPr>
            </w:pPr>
          </w:p>
        </w:tc>
      </w:tr>
      <w:tr w:rsidR="0068291B" w:rsidRPr="001C7E11" w14:paraId="0105BFE8" w14:textId="77777777" w:rsidTr="00C2433A">
        <w:trPr>
          <w:trHeight w:val="29"/>
        </w:trPr>
        <w:tc>
          <w:tcPr>
            <w:tcW w:w="2062" w:type="dxa"/>
            <w:tcBorders>
              <w:top w:val="nil"/>
              <w:left w:val="single" w:sz="4" w:space="0" w:color="auto"/>
              <w:bottom w:val="nil"/>
              <w:right w:val="single" w:sz="4" w:space="0" w:color="auto"/>
            </w:tcBorders>
            <w:vAlign w:val="center"/>
          </w:tcPr>
          <w:p w14:paraId="51176020"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08CF7E9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B3783CE"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BC8245E"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827FC46" w14:textId="77777777" w:rsidR="0068291B" w:rsidRPr="001C7E11" w:rsidRDefault="0068291B" w:rsidP="002A66CB">
            <w:pPr>
              <w:pStyle w:val="TAC"/>
              <w:rPr>
                <w:rFonts w:eastAsiaTheme="minorEastAsia"/>
                <w:lang w:val="en-US" w:eastAsia="zh-CN"/>
              </w:rPr>
            </w:pPr>
          </w:p>
        </w:tc>
      </w:tr>
      <w:tr w:rsidR="0068291B" w:rsidRPr="001C7E11" w14:paraId="2740F01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49FDCC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-n7B</w:t>
            </w:r>
          </w:p>
        </w:tc>
        <w:tc>
          <w:tcPr>
            <w:tcW w:w="1716" w:type="dxa"/>
            <w:tcBorders>
              <w:top w:val="single" w:sz="4" w:space="0" w:color="auto"/>
              <w:left w:val="single" w:sz="4" w:space="0" w:color="auto"/>
              <w:bottom w:val="nil"/>
              <w:right w:val="single" w:sz="4" w:space="0" w:color="auto"/>
            </w:tcBorders>
            <w:vAlign w:val="center"/>
          </w:tcPr>
          <w:p w14:paraId="13E5B2A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03BFB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DE531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25F55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2DA88F8" w14:textId="77777777" w:rsidTr="00C2433A">
        <w:trPr>
          <w:trHeight w:val="29"/>
        </w:trPr>
        <w:tc>
          <w:tcPr>
            <w:tcW w:w="2062" w:type="dxa"/>
            <w:tcBorders>
              <w:top w:val="nil"/>
              <w:left w:val="single" w:sz="4" w:space="0" w:color="auto"/>
              <w:bottom w:val="nil"/>
              <w:right w:val="single" w:sz="4" w:space="0" w:color="auto"/>
            </w:tcBorders>
            <w:vAlign w:val="center"/>
          </w:tcPr>
          <w:p w14:paraId="014800D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25436E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C1C9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724AF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6" w:type="dxa"/>
            <w:tcBorders>
              <w:top w:val="nil"/>
              <w:left w:val="single" w:sz="4" w:space="0" w:color="auto"/>
              <w:bottom w:val="nil"/>
              <w:right w:val="single" w:sz="4" w:space="0" w:color="auto"/>
            </w:tcBorders>
            <w:vAlign w:val="center"/>
          </w:tcPr>
          <w:p w14:paraId="13B1B0DB" w14:textId="77777777" w:rsidR="0068291B" w:rsidRPr="001C7E11" w:rsidRDefault="0068291B" w:rsidP="002A66CB">
            <w:pPr>
              <w:pStyle w:val="TAC"/>
              <w:rPr>
                <w:rFonts w:eastAsiaTheme="minorEastAsia"/>
                <w:lang w:val="en-US" w:eastAsia="zh-CN"/>
              </w:rPr>
            </w:pPr>
          </w:p>
        </w:tc>
      </w:tr>
      <w:tr w:rsidR="0068291B" w:rsidRPr="001C7E11" w14:paraId="6F7F4F14" w14:textId="77777777" w:rsidTr="00C2433A">
        <w:trPr>
          <w:trHeight w:val="29"/>
        </w:trPr>
        <w:tc>
          <w:tcPr>
            <w:tcW w:w="2062" w:type="dxa"/>
            <w:tcBorders>
              <w:top w:val="nil"/>
              <w:left w:val="single" w:sz="4" w:space="0" w:color="auto"/>
              <w:bottom w:val="nil"/>
              <w:right w:val="single" w:sz="4" w:space="0" w:color="auto"/>
            </w:tcBorders>
            <w:vAlign w:val="center"/>
          </w:tcPr>
          <w:p w14:paraId="34C5498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FA31CD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6E2B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84423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EEC6F87" w14:textId="77777777" w:rsidR="0068291B" w:rsidRPr="001C7E11" w:rsidRDefault="0068291B" w:rsidP="002A66CB">
            <w:pPr>
              <w:pStyle w:val="TAC"/>
              <w:rPr>
                <w:rFonts w:eastAsiaTheme="minorEastAsia"/>
                <w:lang w:val="en-US" w:eastAsia="zh-CN"/>
              </w:rPr>
            </w:pPr>
          </w:p>
        </w:tc>
      </w:tr>
      <w:tr w:rsidR="0068291B" w:rsidRPr="001C7E11" w14:paraId="3054B4E4" w14:textId="77777777" w:rsidTr="00C2433A">
        <w:trPr>
          <w:trHeight w:val="29"/>
        </w:trPr>
        <w:tc>
          <w:tcPr>
            <w:tcW w:w="2062" w:type="dxa"/>
            <w:tcBorders>
              <w:top w:val="nil"/>
              <w:left w:val="single" w:sz="4" w:space="0" w:color="auto"/>
              <w:bottom w:val="nil"/>
              <w:right w:val="single" w:sz="4" w:space="0" w:color="auto"/>
            </w:tcBorders>
            <w:vAlign w:val="center"/>
          </w:tcPr>
          <w:p w14:paraId="0209A596" w14:textId="77777777" w:rsidR="0068291B" w:rsidRPr="001C7E11" w:rsidRDefault="0068291B" w:rsidP="002A66CB">
            <w:pPr>
              <w:pStyle w:val="TAC"/>
              <w:rPr>
                <w:rFonts w:eastAsiaTheme="minorEastAsia"/>
                <w:lang w:val="en-US" w:eastAsia="zh-CN"/>
              </w:rPr>
            </w:pPr>
          </w:p>
        </w:tc>
        <w:tc>
          <w:tcPr>
            <w:tcW w:w="1716" w:type="dxa"/>
            <w:tcBorders>
              <w:top w:val="single" w:sz="4" w:space="0" w:color="auto"/>
              <w:left w:val="single" w:sz="4" w:space="0" w:color="auto"/>
              <w:bottom w:val="nil"/>
              <w:right w:val="single" w:sz="4" w:space="0" w:color="auto"/>
            </w:tcBorders>
            <w:vAlign w:val="center"/>
          </w:tcPr>
          <w:p w14:paraId="47220D96" w14:textId="77777777" w:rsidR="0068291B" w:rsidRPr="001C7E11" w:rsidRDefault="0068291B" w:rsidP="002A66CB">
            <w:pPr>
              <w:pStyle w:val="TAC"/>
              <w:rPr>
                <w:rFonts w:eastAsiaTheme="minorEastAsia" w:cs="Arial"/>
                <w:szCs w:val="18"/>
                <w:lang w:val="es-US" w:eastAsia="zh-CN"/>
              </w:rPr>
            </w:pPr>
            <w:r w:rsidRPr="001C7E11">
              <w:rPr>
                <w:rFonts w:eastAsiaTheme="minorEastAsia" w:cs="Arial"/>
                <w:szCs w:val="18"/>
                <w:lang w:val="es-US" w:eastAsia="zh-CN"/>
              </w:rPr>
              <w:t>CA_n1A-n3A</w:t>
            </w:r>
          </w:p>
          <w:p w14:paraId="006FFFC7" w14:textId="77777777" w:rsidR="0068291B" w:rsidRPr="001C7E11" w:rsidRDefault="0068291B" w:rsidP="002A66CB">
            <w:pPr>
              <w:pStyle w:val="TAC"/>
              <w:rPr>
                <w:rFonts w:eastAsiaTheme="minorEastAsia" w:cs="Arial"/>
                <w:szCs w:val="18"/>
                <w:lang w:val="es-US" w:eastAsia="zh-CN"/>
              </w:rPr>
            </w:pPr>
            <w:r w:rsidRPr="001C7E11">
              <w:rPr>
                <w:rFonts w:eastAsiaTheme="minorEastAsia" w:cs="Arial"/>
                <w:szCs w:val="18"/>
                <w:lang w:val="es-US" w:eastAsia="zh-CN"/>
              </w:rPr>
              <w:t>CA_n1A-n7A</w:t>
            </w:r>
          </w:p>
          <w:p w14:paraId="63B415F6" w14:textId="77777777" w:rsidR="0068291B" w:rsidRPr="001C7E11" w:rsidRDefault="0068291B" w:rsidP="002A66CB">
            <w:pPr>
              <w:pStyle w:val="TAC"/>
              <w:rPr>
                <w:rFonts w:eastAsiaTheme="minorEastAsia" w:cs="Arial"/>
                <w:szCs w:val="18"/>
                <w:lang w:val="es-US" w:eastAsia="zh-CN"/>
              </w:rPr>
            </w:pPr>
            <w:r w:rsidRPr="001C7E11">
              <w:rPr>
                <w:rFonts w:eastAsiaTheme="minorEastAsia" w:cs="Arial"/>
                <w:szCs w:val="18"/>
                <w:lang w:val="es-US" w:eastAsia="zh-CN"/>
              </w:rPr>
              <w:t>CA_n3A-n7A</w:t>
            </w:r>
          </w:p>
          <w:p w14:paraId="0EBB5FB4"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5533975"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D018C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52FA2F"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1</w:t>
            </w:r>
          </w:p>
        </w:tc>
      </w:tr>
      <w:tr w:rsidR="0068291B" w:rsidRPr="001C7E11" w14:paraId="3D18C0ED" w14:textId="77777777" w:rsidTr="00C2433A">
        <w:trPr>
          <w:trHeight w:val="29"/>
        </w:trPr>
        <w:tc>
          <w:tcPr>
            <w:tcW w:w="2062" w:type="dxa"/>
            <w:tcBorders>
              <w:top w:val="nil"/>
              <w:left w:val="single" w:sz="4" w:space="0" w:color="auto"/>
              <w:bottom w:val="nil"/>
              <w:right w:val="single" w:sz="4" w:space="0" w:color="auto"/>
            </w:tcBorders>
            <w:vAlign w:val="center"/>
          </w:tcPr>
          <w:p w14:paraId="3CAC642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C8BC18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D28B2"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5F12C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6C601529" w14:textId="77777777" w:rsidR="0068291B" w:rsidRPr="001C7E11" w:rsidRDefault="0068291B" w:rsidP="002A66CB">
            <w:pPr>
              <w:pStyle w:val="TAC"/>
              <w:rPr>
                <w:rFonts w:eastAsiaTheme="minorEastAsia"/>
                <w:lang w:val="en-US" w:eastAsia="zh-CN"/>
              </w:rPr>
            </w:pPr>
          </w:p>
        </w:tc>
      </w:tr>
      <w:tr w:rsidR="0068291B" w:rsidRPr="001C7E11" w14:paraId="05FD0C40"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9AE27D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93AC0C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2D807"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266BC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3023021" w14:textId="77777777" w:rsidR="0068291B" w:rsidRPr="001C7E11" w:rsidRDefault="0068291B" w:rsidP="002A66CB">
            <w:pPr>
              <w:pStyle w:val="TAC"/>
              <w:rPr>
                <w:rFonts w:eastAsiaTheme="minorEastAsia"/>
                <w:lang w:val="en-US" w:eastAsia="zh-CN"/>
              </w:rPr>
            </w:pPr>
          </w:p>
        </w:tc>
      </w:tr>
      <w:tr w:rsidR="0068291B" w:rsidRPr="001C7E11" w14:paraId="12F4953A"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7CBB7D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CA_n1A-n3A-n7(2A)</w:t>
            </w:r>
          </w:p>
        </w:tc>
        <w:tc>
          <w:tcPr>
            <w:tcW w:w="1716" w:type="dxa"/>
            <w:tcBorders>
              <w:top w:val="single" w:sz="4" w:space="0" w:color="auto"/>
              <w:left w:val="single" w:sz="4" w:space="0" w:color="auto"/>
              <w:bottom w:val="nil"/>
              <w:right w:val="single" w:sz="4" w:space="0" w:color="auto"/>
            </w:tcBorders>
            <w:vAlign w:val="center"/>
          </w:tcPr>
          <w:p w14:paraId="3D5778C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CA_n1A-n3A</w:t>
            </w:r>
          </w:p>
          <w:p w14:paraId="5FC0324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CA_n1A-n7A</w:t>
            </w:r>
          </w:p>
          <w:p w14:paraId="6B5556B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3EC4F32" w14:textId="77777777" w:rsidR="0068291B" w:rsidRPr="001C7E11" w:rsidRDefault="0068291B" w:rsidP="002A66CB">
            <w:pPr>
              <w:pStyle w:val="TAC"/>
              <w:rPr>
                <w:rFonts w:eastAsiaTheme="minorEastAsia" w:cs="Arial"/>
                <w:color w:val="000000"/>
                <w:szCs w:val="18"/>
                <w:lang w:val="en-US"/>
              </w:rPr>
            </w:pPr>
            <w:r w:rsidRPr="001C7E11">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A70B4D"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2697685"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TW"/>
              </w:rPr>
              <w:t>0</w:t>
            </w:r>
          </w:p>
        </w:tc>
      </w:tr>
      <w:tr w:rsidR="0068291B" w:rsidRPr="001C7E11" w14:paraId="572E1F3E" w14:textId="77777777" w:rsidTr="00C2433A">
        <w:trPr>
          <w:trHeight w:val="29"/>
        </w:trPr>
        <w:tc>
          <w:tcPr>
            <w:tcW w:w="2062" w:type="dxa"/>
            <w:tcBorders>
              <w:top w:val="nil"/>
              <w:left w:val="single" w:sz="4" w:space="0" w:color="auto"/>
              <w:bottom w:val="nil"/>
              <w:right w:val="single" w:sz="4" w:space="0" w:color="auto"/>
            </w:tcBorders>
            <w:vAlign w:val="center"/>
          </w:tcPr>
          <w:p w14:paraId="4C0D7B6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C450EF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CEC8E" w14:textId="77777777" w:rsidR="0068291B" w:rsidRPr="001C7E11" w:rsidRDefault="0068291B" w:rsidP="002A66CB">
            <w:pPr>
              <w:pStyle w:val="TAC"/>
              <w:rPr>
                <w:rFonts w:eastAsiaTheme="minorEastAsia" w:cs="Arial"/>
                <w:color w:val="000000"/>
                <w:szCs w:val="18"/>
                <w:lang w:val="en-US"/>
              </w:rPr>
            </w:pPr>
            <w:r w:rsidRPr="001C7E11">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EBEBF6"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5, 10, 15, 20, 25, 30</w:t>
            </w:r>
          </w:p>
        </w:tc>
        <w:tc>
          <w:tcPr>
            <w:tcW w:w="1496" w:type="dxa"/>
            <w:tcBorders>
              <w:top w:val="nil"/>
              <w:left w:val="single" w:sz="4" w:space="0" w:color="auto"/>
              <w:bottom w:val="nil"/>
              <w:right w:val="single" w:sz="4" w:space="0" w:color="auto"/>
            </w:tcBorders>
            <w:vAlign w:val="center"/>
          </w:tcPr>
          <w:p w14:paraId="40C8172E" w14:textId="77777777" w:rsidR="0068291B" w:rsidRPr="001C7E11" w:rsidRDefault="0068291B" w:rsidP="002A66CB">
            <w:pPr>
              <w:pStyle w:val="TAC"/>
              <w:rPr>
                <w:rFonts w:eastAsiaTheme="minorEastAsia"/>
                <w:lang w:val="en-US" w:eastAsia="zh-CN"/>
              </w:rPr>
            </w:pPr>
          </w:p>
        </w:tc>
      </w:tr>
      <w:tr w:rsidR="0068291B" w:rsidRPr="001C7E11" w14:paraId="508022C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F717E1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FFE254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8B2C4" w14:textId="77777777" w:rsidR="0068291B" w:rsidRPr="001C7E11" w:rsidRDefault="0068291B" w:rsidP="002A66CB">
            <w:pPr>
              <w:pStyle w:val="TAC"/>
              <w:rPr>
                <w:rFonts w:eastAsiaTheme="minorEastAsia" w:cs="Arial"/>
                <w:color w:val="000000"/>
                <w:szCs w:val="18"/>
                <w:lang w:val="en-US"/>
              </w:rPr>
            </w:pPr>
            <w:r w:rsidRPr="001C7E11">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1ED5DC"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16FF056F" w14:textId="77777777" w:rsidR="0068291B" w:rsidRPr="001C7E11" w:rsidRDefault="0068291B" w:rsidP="002A66CB">
            <w:pPr>
              <w:pStyle w:val="TAC"/>
              <w:rPr>
                <w:rFonts w:eastAsiaTheme="minorEastAsia"/>
                <w:lang w:val="en-US" w:eastAsia="zh-CN"/>
              </w:rPr>
            </w:pPr>
          </w:p>
        </w:tc>
      </w:tr>
      <w:tr w:rsidR="0068291B" w:rsidRPr="001C7E11" w14:paraId="4EAEE3C7"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EC22AA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CA_n1A-n3(2A)-n7A</w:t>
            </w:r>
          </w:p>
        </w:tc>
        <w:tc>
          <w:tcPr>
            <w:tcW w:w="1716" w:type="dxa"/>
            <w:tcBorders>
              <w:top w:val="single" w:sz="4" w:space="0" w:color="auto"/>
              <w:left w:val="single" w:sz="4" w:space="0" w:color="auto"/>
              <w:bottom w:val="nil"/>
              <w:right w:val="single" w:sz="4" w:space="0" w:color="auto"/>
            </w:tcBorders>
            <w:vAlign w:val="center"/>
          </w:tcPr>
          <w:p w14:paraId="59EA42D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CA_n1A-n3A</w:t>
            </w:r>
          </w:p>
          <w:p w14:paraId="0B1348F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CA_n1A-n7A</w:t>
            </w:r>
          </w:p>
          <w:p w14:paraId="7DE1EB5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F0D4AE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FE8C75"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F5F1B81"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6D845961" w14:textId="77777777" w:rsidTr="00C2433A">
        <w:trPr>
          <w:trHeight w:val="29"/>
        </w:trPr>
        <w:tc>
          <w:tcPr>
            <w:tcW w:w="2062" w:type="dxa"/>
            <w:tcBorders>
              <w:top w:val="nil"/>
              <w:left w:val="single" w:sz="4" w:space="0" w:color="auto"/>
              <w:bottom w:val="nil"/>
              <w:right w:val="single" w:sz="4" w:space="0" w:color="auto"/>
            </w:tcBorders>
            <w:vAlign w:val="center"/>
          </w:tcPr>
          <w:p w14:paraId="266520D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0A8850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469F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61C4FB"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CA_n3(2A)_BCS1</w:t>
            </w:r>
          </w:p>
        </w:tc>
        <w:tc>
          <w:tcPr>
            <w:tcW w:w="1496" w:type="dxa"/>
            <w:tcBorders>
              <w:top w:val="nil"/>
              <w:left w:val="single" w:sz="4" w:space="0" w:color="auto"/>
              <w:bottom w:val="nil"/>
              <w:right w:val="single" w:sz="4" w:space="0" w:color="auto"/>
            </w:tcBorders>
            <w:vAlign w:val="center"/>
          </w:tcPr>
          <w:p w14:paraId="01CE9705" w14:textId="77777777" w:rsidR="0068291B" w:rsidRPr="001C7E11" w:rsidRDefault="0068291B" w:rsidP="002A66CB">
            <w:pPr>
              <w:pStyle w:val="TAC"/>
              <w:rPr>
                <w:rFonts w:eastAsiaTheme="minorEastAsia"/>
                <w:lang w:val="en-US" w:eastAsia="zh-CN"/>
              </w:rPr>
            </w:pPr>
          </w:p>
        </w:tc>
      </w:tr>
      <w:tr w:rsidR="0068291B" w:rsidRPr="001C7E11" w14:paraId="6FD4D214"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965D1C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22DB3A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2113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6C4FDD"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F40B10A" w14:textId="77777777" w:rsidR="0068291B" w:rsidRPr="001C7E11" w:rsidRDefault="0068291B" w:rsidP="002A66CB">
            <w:pPr>
              <w:pStyle w:val="TAC"/>
              <w:rPr>
                <w:rFonts w:eastAsiaTheme="minorEastAsia"/>
                <w:lang w:val="en-US" w:eastAsia="zh-CN"/>
              </w:rPr>
            </w:pPr>
          </w:p>
        </w:tc>
      </w:tr>
      <w:tr w:rsidR="0068291B" w:rsidRPr="001C7E11" w14:paraId="62F1BA2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28C366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CA_n1A-n3(2A)-n7(2A)</w:t>
            </w:r>
          </w:p>
        </w:tc>
        <w:tc>
          <w:tcPr>
            <w:tcW w:w="1716" w:type="dxa"/>
            <w:tcBorders>
              <w:top w:val="single" w:sz="4" w:space="0" w:color="auto"/>
              <w:left w:val="single" w:sz="4" w:space="0" w:color="auto"/>
              <w:bottom w:val="nil"/>
              <w:right w:val="single" w:sz="4" w:space="0" w:color="auto"/>
            </w:tcBorders>
            <w:vAlign w:val="center"/>
          </w:tcPr>
          <w:p w14:paraId="6811333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CA_n1A-n3A</w:t>
            </w:r>
          </w:p>
          <w:p w14:paraId="76E5A3B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CA_n1A-n7A</w:t>
            </w:r>
          </w:p>
          <w:p w14:paraId="62C7415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1223239"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ED6E1A" w14:textId="77777777" w:rsidR="0068291B" w:rsidRPr="001C7E11" w:rsidRDefault="0068291B" w:rsidP="002A66CB">
            <w:pPr>
              <w:pStyle w:val="TAC"/>
              <w:rPr>
                <w:rFonts w:eastAsiaTheme="minorEastAsia"/>
                <w:lang w:val="en-US" w:eastAsia="zh-CN"/>
              </w:rPr>
            </w:pPr>
            <w:r w:rsidRPr="001C7E11">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AA5BA88"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TW"/>
              </w:rPr>
              <w:t>0</w:t>
            </w:r>
          </w:p>
        </w:tc>
      </w:tr>
      <w:tr w:rsidR="0068291B" w:rsidRPr="001C7E11" w14:paraId="0EDB936C" w14:textId="77777777" w:rsidTr="00C2433A">
        <w:trPr>
          <w:trHeight w:val="29"/>
        </w:trPr>
        <w:tc>
          <w:tcPr>
            <w:tcW w:w="2062" w:type="dxa"/>
            <w:tcBorders>
              <w:top w:val="nil"/>
              <w:left w:val="single" w:sz="4" w:space="0" w:color="auto"/>
              <w:bottom w:val="nil"/>
              <w:right w:val="single" w:sz="4" w:space="0" w:color="auto"/>
            </w:tcBorders>
            <w:vAlign w:val="center"/>
          </w:tcPr>
          <w:p w14:paraId="6E7EBC8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F13BC3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89247"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8070C7" w14:textId="77777777" w:rsidR="0068291B" w:rsidRPr="001C7E11" w:rsidRDefault="0068291B" w:rsidP="002A66CB">
            <w:pPr>
              <w:pStyle w:val="TAC"/>
              <w:rPr>
                <w:rFonts w:eastAsiaTheme="minorEastAsia"/>
                <w:lang w:val="en-US" w:eastAsia="zh-CN"/>
              </w:rPr>
            </w:pPr>
            <w:r w:rsidRPr="001C7E11">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48736AF8" w14:textId="77777777" w:rsidR="0068291B" w:rsidRPr="001C7E11" w:rsidRDefault="0068291B" w:rsidP="002A66CB">
            <w:pPr>
              <w:pStyle w:val="TAC"/>
              <w:rPr>
                <w:rFonts w:eastAsiaTheme="minorEastAsia"/>
                <w:lang w:val="en-US" w:eastAsia="zh-CN"/>
              </w:rPr>
            </w:pPr>
          </w:p>
        </w:tc>
      </w:tr>
      <w:tr w:rsidR="0068291B" w:rsidRPr="001C7E11" w14:paraId="0FD76864"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8B35C3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3E59CD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EF5C5"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E73E3D" w14:textId="77777777" w:rsidR="0068291B" w:rsidRPr="001C7E11" w:rsidRDefault="0068291B" w:rsidP="002A66CB">
            <w:pPr>
              <w:pStyle w:val="TAC"/>
              <w:rPr>
                <w:rFonts w:eastAsiaTheme="minorEastAsia"/>
                <w:lang w:val="en-US" w:eastAsia="zh-CN"/>
              </w:rPr>
            </w:pPr>
            <w:r w:rsidRPr="001C7E11">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744B826C" w14:textId="77777777" w:rsidR="0068291B" w:rsidRPr="001C7E11" w:rsidRDefault="0068291B" w:rsidP="002A66CB">
            <w:pPr>
              <w:pStyle w:val="TAC"/>
              <w:rPr>
                <w:rFonts w:eastAsiaTheme="minorEastAsia"/>
                <w:lang w:val="en-US" w:eastAsia="zh-CN"/>
              </w:rPr>
            </w:pPr>
          </w:p>
        </w:tc>
      </w:tr>
      <w:tr w:rsidR="0068291B" w:rsidRPr="001C7E11" w14:paraId="51FB14ED"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5CC813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CA_n1(2A)-n3A-n7A</w:t>
            </w:r>
          </w:p>
        </w:tc>
        <w:tc>
          <w:tcPr>
            <w:tcW w:w="1716" w:type="dxa"/>
            <w:tcBorders>
              <w:top w:val="single" w:sz="4" w:space="0" w:color="auto"/>
              <w:left w:val="single" w:sz="4" w:space="0" w:color="auto"/>
              <w:bottom w:val="nil"/>
              <w:right w:val="single" w:sz="4" w:space="0" w:color="auto"/>
            </w:tcBorders>
            <w:vAlign w:val="center"/>
          </w:tcPr>
          <w:p w14:paraId="21871B37"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2BD1D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1DFC2C"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CA_n1(2A)_BCS0</w:t>
            </w:r>
          </w:p>
        </w:tc>
        <w:tc>
          <w:tcPr>
            <w:tcW w:w="1496" w:type="dxa"/>
            <w:tcBorders>
              <w:top w:val="single" w:sz="4" w:space="0" w:color="auto"/>
              <w:left w:val="single" w:sz="4" w:space="0" w:color="auto"/>
              <w:bottom w:val="nil"/>
              <w:right w:val="single" w:sz="4" w:space="0" w:color="auto"/>
            </w:tcBorders>
            <w:vAlign w:val="center"/>
          </w:tcPr>
          <w:p w14:paraId="6460005E"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61B9142C" w14:textId="77777777" w:rsidTr="00C2433A">
        <w:trPr>
          <w:trHeight w:val="29"/>
        </w:trPr>
        <w:tc>
          <w:tcPr>
            <w:tcW w:w="2062" w:type="dxa"/>
            <w:tcBorders>
              <w:top w:val="nil"/>
              <w:left w:val="single" w:sz="4" w:space="0" w:color="auto"/>
              <w:bottom w:val="nil"/>
              <w:right w:val="single" w:sz="4" w:space="0" w:color="auto"/>
            </w:tcBorders>
            <w:vAlign w:val="center"/>
          </w:tcPr>
          <w:p w14:paraId="285EAED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365AF9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F078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9FC829"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5, 10, 15, 20, 25, 30, 40, 50</w:t>
            </w:r>
          </w:p>
        </w:tc>
        <w:tc>
          <w:tcPr>
            <w:tcW w:w="1496" w:type="dxa"/>
            <w:tcBorders>
              <w:top w:val="nil"/>
              <w:left w:val="single" w:sz="4" w:space="0" w:color="auto"/>
              <w:bottom w:val="nil"/>
              <w:right w:val="single" w:sz="4" w:space="0" w:color="auto"/>
            </w:tcBorders>
            <w:vAlign w:val="center"/>
          </w:tcPr>
          <w:p w14:paraId="52CEC71A" w14:textId="77777777" w:rsidR="0068291B" w:rsidRPr="001C7E11" w:rsidRDefault="0068291B" w:rsidP="002A66CB">
            <w:pPr>
              <w:pStyle w:val="TAC"/>
              <w:rPr>
                <w:rFonts w:eastAsiaTheme="minorEastAsia"/>
                <w:lang w:val="en-US" w:eastAsia="zh-CN"/>
              </w:rPr>
            </w:pPr>
          </w:p>
        </w:tc>
      </w:tr>
      <w:tr w:rsidR="0068291B" w:rsidRPr="001C7E11" w14:paraId="09E06DC4"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447D32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27B1EC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7D1C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182002"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490963D" w14:textId="77777777" w:rsidR="0068291B" w:rsidRPr="001C7E11" w:rsidRDefault="0068291B" w:rsidP="002A66CB">
            <w:pPr>
              <w:pStyle w:val="TAC"/>
              <w:rPr>
                <w:rFonts w:eastAsiaTheme="minorEastAsia"/>
                <w:lang w:val="en-US" w:eastAsia="zh-CN"/>
              </w:rPr>
            </w:pPr>
          </w:p>
        </w:tc>
      </w:tr>
      <w:tr w:rsidR="0068291B" w:rsidRPr="001C7E11" w14:paraId="0D6C305D"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1DFB63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CA_n1A-n3B-n7A</w:t>
            </w:r>
          </w:p>
        </w:tc>
        <w:tc>
          <w:tcPr>
            <w:tcW w:w="1716" w:type="dxa"/>
            <w:tcBorders>
              <w:top w:val="single" w:sz="4" w:space="0" w:color="auto"/>
              <w:left w:val="single" w:sz="4" w:space="0" w:color="auto"/>
              <w:bottom w:val="nil"/>
              <w:right w:val="single" w:sz="4" w:space="0" w:color="auto"/>
            </w:tcBorders>
            <w:vAlign w:val="center"/>
          </w:tcPr>
          <w:p w14:paraId="7E5F51A5" w14:textId="77777777" w:rsidR="0068291B" w:rsidRPr="001C7E11" w:rsidRDefault="0068291B" w:rsidP="002A66CB">
            <w:pPr>
              <w:pStyle w:val="TAC"/>
              <w:rPr>
                <w:rFonts w:eastAsiaTheme="minorEastAsia" w:cs="Arial"/>
                <w:szCs w:val="18"/>
                <w:lang w:val="es-US" w:eastAsia="zh-CN"/>
              </w:rPr>
            </w:pPr>
            <w:r w:rsidRPr="001C7E11">
              <w:rPr>
                <w:rFonts w:eastAsiaTheme="minorEastAsia" w:cs="Arial"/>
                <w:szCs w:val="18"/>
                <w:lang w:val="es-US" w:eastAsia="zh-CN"/>
              </w:rPr>
              <w:t>CA_n1A-n3A</w:t>
            </w:r>
          </w:p>
          <w:p w14:paraId="29CC2114" w14:textId="77777777" w:rsidR="0068291B" w:rsidRPr="001C7E11" w:rsidRDefault="0068291B" w:rsidP="002A66CB">
            <w:pPr>
              <w:pStyle w:val="TAC"/>
              <w:rPr>
                <w:rFonts w:eastAsiaTheme="minorEastAsia" w:cs="Arial"/>
                <w:szCs w:val="18"/>
                <w:lang w:val="es-US" w:eastAsia="zh-CN"/>
              </w:rPr>
            </w:pPr>
            <w:r w:rsidRPr="001C7E11">
              <w:rPr>
                <w:rFonts w:eastAsiaTheme="minorEastAsia" w:cs="Arial"/>
                <w:szCs w:val="18"/>
                <w:lang w:val="es-US" w:eastAsia="zh-CN"/>
              </w:rPr>
              <w:t>CA_n1A-n7A</w:t>
            </w:r>
          </w:p>
          <w:p w14:paraId="171DC9AB"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s-US"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CCE70F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CFED3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CC808B"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76E7B2D0" w14:textId="77777777" w:rsidTr="00C2433A">
        <w:trPr>
          <w:trHeight w:val="29"/>
        </w:trPr>
        <w:tc>
          <w:tcPr>
            <w:tcW w:w="2062" w:type="dxa"/>
            <w:tcBorders>
              <w:top w:val="nil"/>
              <w:left w:val="single" w:sz="4" w:space="0" w:color="auto"/>
              <w:bottom w:val="nil"/>
              <w:right w:val="single" w:sz="4" w:space="0" w:color="auto"/>
            </w:tcBorders>
            <w:vAlign w:val="center"/>
          </w:tcPr>
          <w:p w14:paraId="0A88076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F91977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BC8C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0173D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CA_n3B_BCS0</w:t>
            </w:r>
          </w:p>
        </w:tc>
        <w:tc>
          <w:tcPr>
            <w:tcW w:w="1496" w:type="dxa"/>
            <w:tcBorders>
              <w:top w:val="nil"/>
              <w:left w:val="single" w:sz="4" w:space="0" w:color="auto"/>
              <w:bottom w:val="nil"/>
              <w:right w:val="single" w:sz="4" w:space="0" w:color="auto"/>
            </w:tcBorders>
            <w:vAlign w:val="center"/>
          </w:tcPr>
          <w:p w14:paraId="33C71119" w14:textId="77777777" w:rsidR="0068291B" w:rsidRPr="001C7E11" w:rsidRDefault="0068291B" w:rsidP="002A66CB">
            <w:pPr>
              <w:pStyle w:val="TAC"/>
              <w:rPr>
                <w:rFonts w:eastAsiaTheme="minorEastAsia"/>
                <w:lang w:val="en-US" w:eastAsia="zh-CN"/>
              </w:rPr>
            </w:pPr>
          </w:p>
        </w:tc>
      </w:tr>
      <w:tr w:rsidR="0068291B" w:rsidRPr="001C7E11" w14:paraId="69D68C4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1C3C16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DDEB52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7756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BEBB2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F1F2B8C" w14:textId="77777777" w:rsidR="0068291B" w:rsidRPr="001C7E11" w:rsidRDefault="0068291B" w:rsidP="002A66CB">
            <w:pPr>
              <w:pStyle w:val="TAC"/>
              <w:rPr>
                <w:rFonts w:eastAsiaTheme="minorEastAsia"/>
                <w:lang w:val="en-US" w:eastAsia="zh-CN"/>
              </w:rPr>
            </w:pPr>
          </w:p>
        </w:tc>
      </w:tr>
      <w:tr w:rsidR="0068291B" w:rsidRPr="001C7E11" w14:paraId="7AC13A4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6D0415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CA_n1(2A)-n3B-n7A</w:t>
            </w:r>
          </w:p>
        </w:tc>
        <w:tc>
          <w:tcPr>
            <w:tcW w:w="1716" w:type="dxa"/>
            <w:tcBorders>
              <w:top w:val="single" w:sz="4" w:space="0" w:color="auto"/>
              <w:left w:val="single" w:sz="4" w:space="0" w:color="auto"/>
              <w:bottom w:val="nil"/>
              <w:right w:val="single" w:sz="4" w:space="0" w:color="auto"/>
            </w:tcBorders>
            <w:vAlign w:val="center"/>
          </w:tcPr>
          <w:p w14:paraId="5E68176C"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57827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360A11"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CA_n1(2A)_BCS0</w:t>
            </w:r>
          </w:p>
        </w:tc>
        <w:tc>
          <w:tcPr>
            <w:tcW w:w="1496" w:type="dxa"/>
            <w:tcBorders>
              <w:top w:val="single" w:sz="4" w:space="0" w:color="auto"/>
              <w:left w:val="single" w:sz="4" w:space="0" w:color="auto"/>
              <w:bottom w:val="nil"/>
              <w:right w:val="single" w:sz="4" w:space="0" w:color="auto"/>
            </w:tcBorders>
            <w:vAlign w:val="center"/>
          </w:tcPr>
          <w:p w14:paraId="362D1667"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297D9A57" w14:textId="77777777" w:rsidTr="00C2433A">
        <w:trPr>
          <w:trHeight w:val="29"/>
        </w:trPr>
        <w:tc>
          <w:tcPr>
            <w:tcW w:w="2062" w:type="dxa"/>
            <w:tcBorders>
              <w:top w:val="nil"/>
              <w:left w:val="single" w:sz="4" w:space="0" w:color="auto"/>
              <w:bottom w:val="nil"/>
              <w:right w:val="single" w:sz="4" w:space="0" w:color="auto"/>
            </w:tcBorders>
            <w:vAlign w:val="center"/>
          </w:tcPr>
          <w:p w14:paraId="61E6370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7D9AAA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5DCA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9FE8A3"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CA_n3B_BCS0</w:t>
            </w:r>
          </w:p>
        </w:tc>
        <w:tc>
          <w:tcPr>
            <w:tcW w:w="1496" w:type="dxa"/>
            <w:tcBorders>
              <w:top w:val="nil"/>
              <w:left w:val="single" w:sz="4" w:space="0" w:color="auto"/>
              <w:bottom w:val="nil"/>
              <w:right w:val="single" w:sz="4" w:space="0" w:color="auto"/>
            </w:tcBorders>
            <w:vAlign w:val="center"/>
          </w:tcPr>
          <w:p w14:paraId="39AC7E7F" w14:textId="77777777" w:rsidR="0068291B" w:rsidRPr="001C7E11" w:rsidRDefault="0068291B" w:rsidP="002A66CB">
            <w:pPr>
              <w:pStyle w:val="TAC"/>
              <w:rPr>
                <w:rFonts w:eastAsiaTheme="minorEastAsia"/>
                <w:lang w:val="en-US" w:eastAsia="zh-CN"/>
              </w:rPr>
            </w:pPr>
          </w:p>
        </w:tc>
      </w:tr>
      <w:tr w:rsidR="0068291B" w:rsidRPr="001C7E11" w14:paraId="2A41C75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296CB0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DF7BA0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9CE9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66EACB"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B4A3E38" w14:textId="77777777" w:rsidR="0068291B" w:rsidRPr="001C7E11" w:rsidRDefault="0068291B" w:rsidP="002A66CB">
            <w:pPr>
              <w:pStyle w:val="TAC"/>
              <w:rPr>
                <w:rFonts w:eastAsiaTheme="minorEastAsia"/>
                <w:lang w:val="en-US" w:eastAsia="zh-CN"/>
              </w:rPr>
            </w:pPr>
          </w:p>
        </w:tc>
      </w:tr>
      <w:tr w:rsidR="0068291B" w:rsidRPr="001C7E11" w14:paraId="2A079AFA"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888CB5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CA_n1(2A)-n3(2A)-n7A</w:t>
            </w:r>
          </w:p>
        </w:tc>
        <w:tc>
          <w:tcPr>
            <w:tcW w:w="1716" w:type="dxa"/>
            <w:tcBorders>
              <w:top w:val="single" w:sz="4" w:space="0" w:color="auto"/>
              <w:left w:val="single" w:sz="4" w:space="0" w:color="auto"/>
              <w:bottom w:val="nil"/>
              <w:right w:val="single" w:sz="4" w:space="0" w:color="auto"/>
            </w:tcBorders>
            <w:vAlign w:val="center"/>
          </w:tcPr>
          <w:p w14:paraId="72ECA82E"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FCF10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B7B7B8"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CA_n1(2A)_BCS0</w:t>
            </w:r>
          </w:p>
        </w:tc>
        <w:tc>
          <w:tcPr>
            <w:tcW w:w="1496" w:type="dxa"/>
            <w:tcBorders>
              <w:top w:val="single" w:sz="4" w:space="0" w:color="auto"/>
              <w:left w:val="single" w:sz="4" w:space="0" w:color="auto"/>
              <w:bottom w:val="nil"/>
              <w:right w:val="single" w:sz="4" w:space="0" w:color="auto"/>
            </w:tcBorders>
            <w:vAlign w:val="center"/>
          </w:tcPr>
          <w:p w14:paraId="700FD267"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6247FC77" w14:textId="77777777" w:rsidTr="00C2433A">
        <w:trPr>
          <w:trHeight w:val="29"/>
        </w:trPr>
        <w:tc>
          <w:tcPr>
            <w:tcW w:w="2062" w:type="dxa"/>
            <w:tcBorders>
              <w:top w:val="nil"/>
              <w:left w:val="single" w:sz="4" w:space="0" w:color="auto"/>
              <w:bottom w:val="nil"/>
              <w:right w:val="single" w:sz="4" w:space="0" w:color="auto"/>
            </w:tcBorders>
            <w:vAlign w:val="center"/>
          </w:tcPr>
          <w:p w14:paraId="00D12F7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417402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5C48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52689B"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CA_n3(2A)_BCS1</w:t>
            </w:r>
          </w:p>
        </w:tc>
        <w:tc>
          <w:tcPr>
            <w:tcW w:w="1496" w:type="dxa"/>
            <w:tcBorders>
              <w:top w:val="nil"/>
              <w:left w:val="single" w:sz="4" w:space="0" w:color="auto"/>
              <w:bottom w:val="nil"/>
              <w:right w:val="single" w:sz="4" w:space="0" w:color="auto"/>
            </w:tcBorders>
            <w:vAlign w:val="center"/>
          </w:tcPr>
          <w:p w14:paraId="5F83E729" w14:textId="77777777" w:rsidR="0068291B" w:rsidRPr="001C7E11" w:rsidRDefault="0068291B" w:rsidP="002A66CB">
            <w:pPr>
              <w:pStyle w:val="TAC"/>
              <w:rPr>
                <w:rFonts w:eastAsiaTheme="minorEastAsia"/>
                <w:lang w:val="en-US" w:eastAsia="zh-CN"/>
              </w:rPr>
            </w:pPr>
          </w:p>
        </w:tc>
      </w:tr>
      <w:tr w:rsidR="0068291B" w:rsidRPr="001C7E11" w14:paraId="26FD9280"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EAD42A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7E2462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9FF0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A9F74C"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581288D" w14:textId="77777777" w:rsidR="0068291B" w:rsidRPr="001C7E11" w:rsidRDefault="0068291B" w:rsidP="002A66CB">
            <w:pPr>
              <w:pStyle w:val="TAC"/>
              <w:rPr>
                <w:rFonts w:eastAsiaTheme="minorEastAsia"/>
                <w:lang w:val="en-US" w:eastAsia="zh-CN"/>
              </w:rPr>
            </w:pPr>
          </w:p>
        </w:tc>
      </w:tr>
      <w:tr w:rsidR="0068291B" w:rsidRPr="001C7E11" w14:paraId="2713E33D" w14:textId="77777777" w:rsidTr="00C2433A">
        <w:trPr>
          <w:trHeight w:val="29"/>
        </w:trPr>
        <w:tc>
          <w:tcPr>
            <w:tcW w:w="2062" w:type="dxa"/>
            <w:tcBorders>
              <w:top w:val="single" w:sz="4" w:space="0" w:color="auto"/>
              <w:left w:val="single" w:sz="4" w:space="0" w:color="auto"/>
              <w:bottom w:val="nil"/>
              <w:right w:val="single" w:sz="4" w:space="0" w:color="auto"/>
            </w:tcBorders>
          </w:tcPr>
          <w:p w14:paraId="68E9F3D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CA_n1A-n3B-n7B</w:t>
            </w:r>
          </w:p>
        </w:tc>
        <w:tc>
          <w:tcPr>
            <w:tcW w:w="1716" w:type="dxa"/>
            <w:tcBorders>
              <w:top w:val="single" w:sz="4" w:space="0" w:color="auto"/>
              <w:left w:val="single" w:sz="4" w:space="0" w:color="auto"/>
              <w:bottom w:val="nil"/>
              <w:right w:val="single" w:sz="4" w:space="0" w:color="auto"/>
            </w:tcBorders>
            <w:vAlign w:val="center"/>
          </w:tcPr>
          <w:p w14:paraId="723C79E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CA_n1A-n3A</w:t>
            </w:r>
          </w:p>
          <w:p w14:paraId="151DD4A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CA_n1A-n7A</w:t>
            </w:r>
          </w:p>
          <w:p w14:paraId="34750CE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p w14:paraId="097DA14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3A1486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63A448" w14:textId="77777777" w:rsidR="0068291B" w:rsidRPr="001C7E11" w:rsidRDefault="0068291B" w:rsidP="002A66CB">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2A24A9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DA51550" w14:textId="77777777" w:rsidTr="00C2433A">
        <w:trPr>
          <w:trHeight w:val="29"/>
        </w:trPr>
        <w:tc>
          <w:tcPr>
            <w:tcW w:w="2062" w:type="dxa"/>
            <w:tcBorders>
              <w:top w:val="nil"/>
              <w:left w:val="single" w:sz="4" w:space="0" w:color="auto"/>
              <w:bottom w:val="nil"/>
              <w:right w:val="single" w:sz="4" w:space="0" w:color="auto"/>
            </w:tcBorders>
            <w:vAlign w:val="center"/>
          </w:tcPr>
          <w:p w14:paraId="41015BF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C3254D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EBAB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7CDD76"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CA_n3B_BCS0</w:t>
            </w:r>
          </w:p>
        </w:tc>
        <w:tc>
          <w:tcPr>
            <w:tcW w:w="1496" w:type="dxa"/>
            <w:tcBorders>
              <w:top w:val="nil"/>
              <w:left w:val="single" w:sz="4" w:space="0" w:color="auto"/>
              <w:bottom w:val="nil"/>
              <w:right w:val="single" w:sz="4" w:space="0" w:color="auto"/>
            </w:tcBorders>
            <w:vAlign w:val="center"/>
          </w:tcPr>
          <w:p w14:paraId="3748C472" w14:textId="77777777" w:rsidR="0068291B" w:rsidRPr="001C7E11" w:rsidRDefault="0068291B" w:rsidP="002A66CB">
            <w:pPr>
              <w:pStyle w:val="TAC"/>
              <w:rPr>
                <w:rFonts w:eastAsiaTheme="minorEastAsia"/>
                <w:lang w:val="en-US" w:eastAsia="zh-CN"/>
              </w:rPr>
            </w:pPr>
          </w:p>
        </w:tc>
      </w:tr>
      <w:tr w:rsidR="0068291B" w:rsidRPr="001C7E11" w14:paraId="4D49C3F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12F9E5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ADA483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26E2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18C321"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5202B796" w14:textId="77777777" w:rsidR="0068291B" w:rsidRPr="001C7E11" w:rsidRDefault="0068291B" w:rsidP="002A66CB">
            <w:pPr>
              <w:pStyle w:val="TAC"/>
              <w:rPr>
                <w:rFonts w:eastAsiaTheme="minorEastAsia"/>
                <w:lang w:val="en-US" w:eastAsia="zh-CN"/>
              </w:rPr>
            </w:pPr>
          </w:p>
        </w:tc>
      </w:tr>
      <w:tr w:rsidR="0068291B" w:rsidRPr="001C7E11" w14:paraId="3C16BFD1"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1EED53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-n8A</w:t>
            </w:r>
          </w:p>
        </w:tc>
        <w:tc>
          <w:tcPr>
            <w:tcW w:w="1716" w:type="dxa"/>
            <w:tcBorders>
              <w:top w:val="single" w:sz="4" w:space="0" w:color="auto"/>
              <w:left w:val="single" w:sz="4" w:space="0" w:color="auto"/>
              <w:bottom w:val="nil"/>
              <w:right w:val="single" w:sz="4" w:space="0" w:color="auto"/>
            </w:tcBorders>
            <w:vAlign w:val="center"/>
          </w:tcPr>
          <w:p w14:paraId="6276383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CA_n1A-n3A</w:t>
            </w:r>
          </w:p>
          <w:p w14:paraId="6C58117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CA_n1A-n8A</w:t>
            </w:r>
          </w:p>
          <w:p w14:paraId="09A1E60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230198F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571FF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7127F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375126B" w14:textId="77777777" w:rsidTr="00C2433A">
        <w:trPr>
          <w:trHeight w:val="29"/>
        </w:trPr>
        <w:tc>
          <w:tcPr>
            <w:tcW w:w="2062" w:type="dxa"/>
            <w:tcBorders>
              <w:top w:val="nil"/>
              <w:left w:val="single" w:sz="4" w:space="0" w:color="auto"/>
              <w:bottom w:val="nil"/>
              <w:right w:val="single" w:sz="4" w:space="0" w:color="auto"/>
            </w:tcBorders>
            <w:vAlign w:val="center"/>
          </w:tcPr>
          <w:p w14:paraId="4FC9784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F186DA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4419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C428A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5, 10, 15, 20, 25, 30</w:t>
            </w:r>
          </w:p>
        </w:tc>
        <w:tc>
          <w:tcPr>
            <w:tcW w:w="1496" w:type="dxa"/>
            <w:tcBorders>
              <w:top w:val="nil"/>
              <w:left w:val="single" w:sz="4" w:space="0" w:color="auto"/>
              <w:bottom w:val="nil"/>
              <w:right w:val="single" w:sz="4" w:space="0" w:color="auto"/>
            </w:tcBorders>
            <w:vAlign w:val="center"/>
          </w:tcPr>
          <w:p w14:paraId="325935E3" w14:textId="77777777" w:rsidR="0068291B" w:rsidRPr="001C7E11" w:rsidRDefault="0068291B" w:rsidP="002A66CB">
            <w:pPr>
              <w:pStyle w:val="TAC"/>
              <w:rPr>
                <w:rFonts w:eastAsiaTheme="minorEastAsia"/>
                <w:lang w:val="en-US" w:eastAsia="zh-CN"/>
              </w:rPr>
            </w:pPr>
          </w:p>
        </w:tc>
      </w:tr>
      <w:tr w:rsidR="0068291B" w:rsidRPr="001C7E11" w14:paraId="05475C4D"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D505B4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EC991E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FE53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F3A8BE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416444F" w14:textId="77777777" w:rsidR="0068291B" w:rsidRPr="001C7E11" w:rsidRDefault="0068291B" w:rsidP="002A66CB">
            <w:pPr>
              <w:pStyle w:val="TAC"/>
              <w:rPr>
                <w:rFonts w:eastAsiaTheme="minorEastAsia"/>
                <w:lang w:val="en-US" w:eastAsia="zh-CN"/>
              </w:rPr>
            </w:pPr>
          </w:p>
        </w:tc>
      </w:tr>
      <w:tr w:rsidR="0068291B" w:rsidRPr="001C7E11" w14:paraId="235E9F72"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DACA20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CA_n1A-n3(2A)-n8A</w:t>
            </w:r>
          </w:p>
        </w:tc>
        <w:tc>
          <w:tcPr>
            <w:tcW w:w="1716" w:type="dxa"/>
            <w:tcBorders>
              <w:top w:val="single" w:sz="4" w:space="0" w:color="auto"/>
              <w:left w:val="single" w:sz="4" w:space="0" w:color="auto"/>
              <w:bottom w:val="nil"/>
              <w:right w:val="single" w:sz="4" w:space="0" w:color="auto"/>
            </w:tcBorders>
            <w:vAlign w:val="center"/>
          </w:tcPr>
          <w:p w14:paraId="02D0DF4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CA_n1A-n3A</w:t>
            </w:r>
          </w:p>
          <w:p w14:paraId="22118BF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CA_n1A-n8A</w:t>
            </w:r>
          </w:p>
          <w:p w14:paraId="16345EC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7224B80E"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B5E108"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D86B1C5"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TW"/>
              </w:rPr>
              <w:t>0</w:t>
            </w:r>
          </w:p>
        </w:tc>
      </w:tr>
      <w:tr w:rsidR="0068291B" w:rsidRPr="001C7E11" w14:paraId="3737CBC8" w14:textId="77777777" w:rsidTr="00C2433A">
        <w:trPr>
          <w:trHeight w:val="29"/>
        </w:trPr>
        <w:tc>
          <w:tcPr>
            <w:tcW w:w="2062" w:type="dxa"/>
            <w:tcBorders>
              <w:top w:val="nil"/>
              <w:left w:val="single" w:sz="4" w:space="0" w:color="auto"/>
              <w:bottom w:val="nil"/>
              <w:right w:val="single" w:sz="4" w:space="0" w:color="auto"/>
            </w:tcBorders>
            <w:vAlign w:val="center"/>
          </w:tcPr>
          <w:p w14:paraId="001799D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475237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DA68E"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4B6A68"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4E3DE2EF" w14:textId="77777777" w:rsidR="0068291B" w:rsidRPr="001C7E11" w:rsidRDefault="0068291B" w:rsidP="002A66CB">
            <w:pPr>
              <w:pStyle w:val="TAC"/>
              <w:rPr>
                <w:rFonts w:eastAsiaTheme="minorEastAsia"/>
                <w:lang w:val="en-US" w:eastAsia="zh-CN"/>
              </w:rPr>
            </w:pPr>
          </w:p>
        </w:tc>
      </w:tr>
      <w:tr w:rsidR="0068291B" w:rsidRPr="001C7E11" w14:paraId="3114AB99"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291932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5C6C3F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8A62F"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4EC2F8A"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3E8B280" w14:textId="77777777" w:rsidR="0068291B" w:rsidRPr="001C7E11" w:rsidRDefault="0068291B" w:rsidP="002A66CB">
            <w:pPr>
              <w:pStyle w:val="TAC"/>
              <w:rPr>
                <w:rFonts w:eastAsiaTheme="minorEastAsia"/>
                <w:lang w:val="en-US" w:eastAsia="zh-CN"/>
              </w:rPr>
            </w:pPr>
          </w:p>
        </w:tc>
      </w:tr>
      <w:tr w:rsidR="0068291B" w:rsidRPr="001C7E11" w14:paraId="7635D693" w14:textId="77777777" w:rsidTr="00C2433A">
        <w:trPr>
          <w:trHeight w:val="29"/>
        </w:trPr>
        <w:tc>
          <w:tcPr>
            <w:tcW w:w="2062" w:type="dxa"/>
            <w:tcBorders>
              <w:top w:val="single" w:sz="4" w:space="0" w:color="auto"/>
              <w:left w:val="single" w:sz="4" w:space="0" w:color="auto"/>
              <w:bottom w:val="nil"/>
              <w:right w:val="single" w:sz="4" w:space="0" w:color="auto"/>
            </w:tcBorders>
          </w:tcPr>
          <w:p w14:paraId="0107D0EC" w14:textId="77777777" w:rsidR="0068291B" w:rsidRPr="001C7E11" w:rsidRDefault="0068291B" w:rsidP="002A66CB">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n3</w:t>
            </w:r>
            <w:r w:rsidRPr="001C7E11">
              <w:rPr>
                <w:rFonts w:eastAsiaTheme="minorEastAsia"/>
                <w:szCs w:val="18"/>
                <w:lang w:val="sv-SE"/>
              </w:rPr>
              <w:t>A-n18A</w:t>
            </w:r>
          </w:p>
        </w:tc>
        <w:tc>
          <w:tcPr>
            <w:tcW w:w="1716" w:type="dxa"/>
            <w:tcBorders>
              <w:top w:val="single" w:sz="4" w:space="0" w:color="auto"/>
              <w:left w:val="single" w:sz="4" w:space="0" w:color="auto"/>
              <w:bottom w:val="nil"/>
              <w:right w:val="single" w:sz="4" w:space="0" w:color="auto"/>
            </w:tcBorders>
          </w:tcPr>
          <w:p w14:paraId="23E69406" w14:textId="77777777" w:rsidR="0068291B" w:rsidRPr="001C7E11" w:rsidRDefault="0068291B" w:rsidP="002A66CB">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en-US" w:eastAsia="ja-JP"/>
              </w:rPr>
              <w:t>A</w:t>
            </w:r>
          </w:p>
          <w:p w14:paraId="5FC97D0D" w14:textId="77777777" w:rsidR="0068291B" w:rsidRPr="001C7E11" w:rsidRDefault="0068291B" w:rsidP="002A66CB">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en-US" w:eastAsia="ja-JP"/>
              </w:rPr>
              <w:t>A</w:t>
            </w:r>
          </w:p>
          <w:p w14:paraId="4FCF3D04" w14:textId="77777777" w:rsidR="0068291B" w:rsidRPr="001C7E11" w:rsidRDefault="0068291B" w:rsidP="002A66CB">
            <w:pPr>
              <w:pStyle w:val="TAC"/>
              <w:rPr>
                <w:rFonts w:eastAsiaTheme="minorEastAsia"/>
                <w:lang w:val="en-US" w:eastAsia="zh-CN"/>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sv-SE"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sv-SE" w:eastAsia="ja-JP"/>
              </w:rPr>
              <w:t>A</w:t>
            </w:r>
          </w:p>
        </w:tc>
        <w:tc>
          <w:tcPr>
            <w:tcW w:w="772" w:type="dxa"/>
            <w:tcBorders>
              <w:top w:val="single" w:sz="4" w:space="0" w:color="auto"/>
              <w:left w:val="single" w:sz="4" w:space="0" w:color="auto"/>
              <w:bottom w:val="single" w:sz="4" w:space="0" w:color="auto"/>
              <w:right w:val="single" w:sz="4" w:space="0" w:color="auto"/>
            </w:tcBorders>
          </w:tcPr>
          <w:p w14:paraId="5C64AA27" w14:textId="77777777" w:rsidR="0068291B" w:rsidRPr="001C7E11" w:rsidRDefault="0068291B" w:rsidP="002A66CB">
            <w:pPr>
              <w:pStyle w:val="TAC"/>
              <w:rPr>
                <w:rFonts w:eastAsiaTheme="minorEastAsia"/>
                <w:lang w:val="en-US" w:eastAsia="zh-CN"/>
              </w:rPr>
            </w:pPr>
            <w:r w:rsidRPr="001C7E11">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E082F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w:t>
            </w:r>
            <w:r w:rsidRPr="001C7E11">
              <w:rPr>
                <w:rFonts w:eastAsiaTheme="minorEastAsia" w:hint="eastAsia"/>
                <w:lang w:val="en-US"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6C0E288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3620B85" w14:textId="77777777" w:rsidTr="00C2433A">
        <w:trPr>
          <w:trHeight w:val="29"/>
        </w:trPr>
        <w:tc>
          <w:tcPr>
            <w:tcW w:w="2062" w:type="dxa"/>
            <w:tcBorders>
              <w:top w:val="nil"/>
              <w:left w:val="single" w:sz="4" w:space="0" w:color="auto"/>
              <w:bottom w:val="nil"/>
              <w:right w:val="single" w:sz="4" w:space="0" w:color="auto"/>
            </w:tcBorders>
          </w:tcPr>
          <w:p w14:paraId="0A75B84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tcPr>
          <w:p w14:paraId="612AF41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7E261E8" w14:textId="77777777" w:rsidR="0068291B" w:rsidRPr="001C7E11" w:rsidRDefault="0068291B" w:rsidP="002A66CB">
            <w:pPr>
              <w:pStyle w:val="TAC"/>
              <w:rPr>
                <w:rFonts w:eastAsiaTheme="minorEastAsia"/>
                <w:lang w:val="en-US" w:eastAsia="zh-CN"/>
              </w:rPr>
            </w:pPr>
            <w:r w:rsidRPr="001C7E11">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D2D56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5, 10, 15, 20, 25, 30</w:t>
            </w:r>
            <w:r w:rsidRPr="001C7E11">
              <w:rPr>
                <w:rFonts w:eastAsiaTheme="minorEastAsia" w:hint="eastAsia"/>
                <w:lang w:val="en-US" w:eastAsia="zh-CN" w:bidi="ar"/>
              </w:rPr>
              <w:t>, 40</w:t>
            </w:r>
          </w:p>
        </w:tc>
        <w:tc>
          <w:tcPr>
            <w:tcW w:w="1496" w:type="dxa"/>
            <w:tcBorders>
              <w:top w:val="nil"/>
              <w:left w:val="single" w:sz="4" w:space="0" w:color="auto"/>
              <w:bottom w:val="nil"/>
              <w:right w:val="single" w:sz="4" w:space="0" w:color="auto"/>
            </w:tcBorders>
            <w:vAlign w:val="center"/>
          </w:tcPr>
          <w:p w14:paraId="7D528FC2" w14:textId="77777777" w:rsidR="0068291B" w:rsidRPr="001C7E11" w:rsidRDefault="0068291B" w:rsidP="002A66CB">
            <w:pPr>
              <w:pStyle w:val="TAC"/>
              <w:rPr>
                <w:rFonts w:eastAsiaTheme="minorEastAsia"/>
                <w:lang w:val="en-US" w:eastAsia="zh-CN"/>
              </w:rPr>
            </w:pPr>
          </w:p>
        </w:tc>
      </w:tr>
      <w:tr w:rsidR="0068291B" w:rsidRPr="001C7E11" w14:paraId="57682F15" w14:textId="77777777" w:rsidTr="00C2433A">
        <w:trPr>
          <w:trHeight w:val="29"/>
        </w:trPr>
        <w:tc>
          <w:tcPr>
            <w:tcW w:w="2062" w:type="dxa"/>
            <w:tcBorders>
              <w:top w:val="nil"/>
              <w:left w:val="single" w:sz="4" w:space="0" w:color="auto"/>
              <w:bottom w:val="single" w:sz="4" w:space="0" w:color="auto"/>
              <w:right w:val="single" w:sz="4" w:space="0" w:color="auto"/>
            </w:tcBorders>
          </w:tcPr>
          <w:p w14:paraId="4360EBD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tcPr>
          <w:p w14:paraId="78459BD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17821B5" w14:textId="77777777" w:rsidR="0068291B" w:rsidRPr="001C7E11" w:rsidRDefault="0068291B" w:rsidP="002A66CB">
            <w:pPr>
              <w:pStyle w:val="TAC"/>
              <w:rPr>
                <w:rFonts w:eastAsiaTheme="minorEastAsia"/>
                <w:lang w:val="en-US" w:eastAsia="zh-CN"/>
              </w:rPr>
            </w:pPr>
            <w:r w:rsidRPr="001C7E11">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8B1E2D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w:t>
            </w:r>
          </w:p>
        </w:tc>
        <w:tc>
          <w:tcPr>
            <w:tcW w:w="1496" w:type="dxa"/>
            <w:tcBorders>
              <w:top w:val="nil"/>
              <w:left w:val="single" w:sz="4" w:space="0" w:color="auto"/>
              <w:bottom w:val="single" w:sz="4" w:space="0" w:color="auto"/>
              <w:right w:val="single" w:sz="4" w:space="0" w:color="auto"/>
            </w:tcBorders>
            <w:vAlign w:val="center"/>
          </w:tcPr>
          <w:p w14:paraId="7B571908" w14:textId="77777777" w:rsidR="0068291B" w:rsidRPr="001C7E11" w:rsidRDefault="0068291B" w:rsidP="002A66CB">
            <w:pPr>
              <w:pStyle w:val="TAC"/>
              <w:rPr>
                <w:rFonts w:eastAsiaTheme="minorEastAsia"/>
                <w:lang w:val="en-US" w:eastAsia="zh-CN"/>
              </w:rPr>
            </w:pPr>
          </w:p>
        </w:tc>
      </w:tr>
      <w:tr w:rsidR="0068291B" w:rsidRPr="001C7E11" w14:paraId="57BECC30" w14:textId="77777777" w:rsidTr="00C2433A">
        <w:trPr>
          <w:trHeight w:val="29"/>
        </w:trPr>
        <w:tc>
          <w:tcPr>
            <w:tcW w:w="2062" w:type="dxa"/>
            <w:tcBorders>
              <w:top w:val="nil"/>
              <w:left w:val="single" w:sz="4" w:space="0" w:color="auto"/>
              <w:bottom w:val="nil"/>
              <w:right w:val="single" w:sz="4" w:space="0" w:color="auto"/>
            </w:tcBorders>
          </w:tcPr>
          <w:p w14:paraId="52E3171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CA_n1A-n3A-n20A</w:t>
            </w:r>
          </w:p>
        </w:tc>
        <w:tc>
          <w:tcPr>
            <w:tcW w:w="1716" w:type="dxa"/>
            <w:tcBorders>
              <w:top w:val="nil"/>
              <w:left w:val="single" w:sz="4" w:space="0" w:color="auto"/>
              <w:bottom w:val="nil"/>
              <w:right w:val="single" w:sz="4" w:space="0" w:color="auto"/>
            </w:tcBorders>
            <w:vAlign w:val="center"/>
          </w:tcPr>
          <w:p w14:paraId="6CFA8F3F"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CA_n1A-n3A</w:t>
            </w:r>
            <w:r w:rsidRPr="001C7E11">
              <w:rPr>
                <w:rFonts w:eastAsiaTheme="minorEastAsia"/>
                <w:szCs w:val="18"/>
                <w:lang w:val="en-US" w:eastAsia="zh-CN"/>
              </w:rPr>
              <w:br/>
              <w:t>CA_n1A-n20A</w:t>
            </w:r>
            <w:r w:rsidRPr="001C7E11">
              <w:rPr>
                <w:rFonts w:eastAsiaTheme="minorEastAsia"/>
                <w:szCs w:val="18"/>
                <w:lang w:val="en-US"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63564A5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6DC49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0E1BB36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6FAB09E" w14:textId="77777777" w:rsidTr="00C2433A">
        <w:trPr>
          <w:trHeight w:val="29"/>
        </w:trPr>
        <w:tc>
          <w:tcPr>
            <w:tcW w:w="2062" w:type="dxa"/>
            <w:tcBorders>
              <w:top w:val="nil"/>
              <w:left w:val="single" w:sz="4" w:space="0" w:color="auto"/>
              <w:bottom w:val="nil"/>
              <w:right w:val="single" w:sz="4" w:space="0" w:color="auto"/>
            </w:tcBorders>
            <w:vAlign w:val="center"/>
          </w:tcPr>
          <w:p w14:paraId="4DAC3B3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369ADF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39A8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8CC11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26D7FC67" w14:textId="77777777" w:rsidR="0068291B" w:rsidRPr="001C7E11" w:rsidRDefault="0068291B" w:rsidP="002A66CB">
            <w:pPr>
              <w:pStyle w:val="TAC"/>
              <w:rPr>
                <w:rFonts w:eastAsiaTheme="minorEastAsia"/>
                <w:lang w:val="en-US" w:eastAsia="zh-CN"/>
              </w:rPr>
            </w:pPr>
          </w:p>
        </w:tc>
      </w:tr>
      <w:tr w:rsidR="0068291B" w:rsidRPr="001C7E11" w14:paraId="33B0E876" w14:textId="77777777" w:rsidTr="00C2433A">
        <w:trPr>
          <w:trHeight w:val="29"/>
        </w:trPr>
        <w:tc>
          <w:tcPr>
            <w:tcW w:w="2062" w:type="dxa"/>
            <w:tcBorders>
              <w:top w:val="nil"/>
              <w:left w:val="single" w:sz="4" w:space="0" w:color="auto"/>
              <w:bottom w:val="nil"/>
              <w:right w:val="single" w:sz="4" w:space="0" w:color="auto"/>
            </w:tcBorders>
            <w:vAlign w:val="center"/>
          </w:tcPr>
          <w:p w14:paraId="1A5675E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1F5732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FC2B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EEE942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1B624DC" w14:textId="77777777" w:rsidR="0068291B" w:rsidRPr="001C7E11" w:rsidRDefault="0068291B" w:rsidP="002A66CB">
            <w:pPr>
              <w:pStyle w:val="TAC"/>
              <w:rPr>
                <w:rFonts w:eastAsiaTheme="minorEastAsia"/>
                <w:lang w:val="en-US" w:eastAsia="zh-CN"/>
              </w:rPr>
            </w:pPr>
          </w:p>
        </w:tc>
      </w:tr>
      <w:tr w:rsidR="0068291B" w:rsidRPr="001C7E11" w14:paraId="0401EDDA" w14:textId="77777777" w:rsidTr="00C2433A">
        <w:trPr>
          <w:trHeight w:val="29"/>
        </w:trPr>
        <w:tc>
          <w:tcPr>
            <w:tcW w:w="2062" w:type="dxa"/>
            <w:tcBorders>
              <w:top w:val="nil"/>
              <w:left w:val="single" w:sz="4" w:space="0" w:color="auto"/>
              <w:bottom w:val="nil"/>
              <w:right w:val="single" w:sz="4" w:space="0" w:color="auto"/>
            </w:tcBorders>
            <w:vAlign w:val="center"/>
          </w:tcPr>
          <w:p w14:paraId="24D2B6D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2BDCE0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657B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AFA12E"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7CC7472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4 and 5</w:t>
            </w:r>
          </w:p>
        </w:tc>
      </w:tr>
      <w:tr w:rsidR="0068291B" w:rsidRPr="001C7E11" w14:paraId="280C88F6" w14:textId="77777777" w:rsidTr="00C2433A">
        <w:trPr>
          <w:trHeight w:val="29"/>
        </w:trPr>
        <w:tc>
          <w:tcPr>
            <w:tcW w:w="2062" w:type="dxa"/>
            <w:tcBorders>
              <w:top w:val="nil"/>
              <w:left w:val="single" w:sz="4" w:space="0" w:color="auto"/>
              <w:bottom w:val="nil"/>
              <w:right w:val="single" w:sz="4" w:space="0" w:color="auto"/>
            </w:tcBorders>
            <w:vAlign w:val="center"/>
          </w:tcPr>
          <w:p w14:paraId="590E84B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D05FCA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A77E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96753D"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141C9854" w14:textId="77777777" w:rsidR="0068291B" w:rsidRPr="001C7E11" w:rsidRDefault="0068291B" w:rsidP="002A66CB">
            <w:pPr>
              <w:pStyle w:val="TAC"/>
              <w:rPr>
                <w:rFonts w:eastAsiaTheme="minorEastAsia"/>
                <w:lang w:val="en-US" w:eastAsia="zh-CN"/>
              </w:rPr>
            </w:pPr>
          </w:p>
        </w:tc>
      </w:tr>
      <w:tr w:rsidR="0068291B" w:rsidRPr="001C7E11" w14:paraId="6629E86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3EF12E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5B59B2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D586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205DE61"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6312374" w14:textId="77777777" w:rsidR="0068291B" w:rsidRPr="001C7E11" w:rsidRDefault="0068291B" w:rsidP="002A66CB">
            <w:pPr>
              <w:pStyle w:val="TAC"/>
              <w:rPr>
                <w:rFonts w:eastAsiaTheme="minorEastAsia"/>
                <w:lang w:val="en-US" w:eastAsia="zh-CN"/>
              </w:rPr>
            </w:pPr>
          </w:p>
        </w:tc>
      </w:tr>
      <w:tr w:rsidR="0068291B" w:rsidRPr="001C7E11" w14:paraId="0D29A22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0C60B16" w14:textId="77777777" w:rsidR="0068291B" w:rsidRPr="001C7E11" w:rsidRDefault="0068291B" w:rsidP="002A66CB">
            <w:pPr>
              <w:pStyle w:val="TAC"/>
              <w:rPr>
                <w:rFonts w:eastAsiaTheme="minorEastAsia"/>
                <w:lang w:val="en-US" w:eastAsia="zh-CN"/>
              </w:rPr>
            </w:pPr>
            <w:r w:rsidRPr="001C7E11">
              <w:rPr>
                <w:rFonts w:eastAsiaTheme="minorEastAsia"/>
              </w:rPr>
              <w:t>CA_n1A-n3A-n26A</w:t>
            </w:r>
          </w:p>
        </w:tc>
        <w:tc>
          <w:tcPr>
            <w:tcW w:w="1716" w:type="dxa"/>
            <w:tcBorders>
              <w:top w:val="single" w:sz="4" w:space="0" w:color="auto"/>
              <w:left w:val="single" w:sz="4" w:space="0" w:color="auto"/>
              <w:bottom w:val="nil"/>
              <w:right w:val="single" w:sz="4" w:space="0" w:color="auto"/>
            </w:tcBorders>
            <w:vAlign w:val="center"/>
          </w:tcPr>
          <w:p w14:paraId="78A4505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CA_n1A-n3A</w:t>
            </w:r>
          </w:p>
          <w:p w14:paraId="52ABE5E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CA_n1A-n26A</w:t>
            </w:r>
          </w:p>
          <w:p w14:paraId="27A00BAA"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1EC4170" w14:textId="77777777" w:rsidR="0068291B" w:rsidRPr="001C7E11" w:rsidRDefault="0068291B" w:rsidP="002A66CB">
            <w:pPr>
              <w:pStyle w:val="TAC"/>
              <w:rPr>
                <w:rFonts w:eastAsiaTheme="minorEastAsia"/>
                <w:lang w:val="en-US"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9746DF"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986A30B"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2C429884" w14:textId="77777777" w:rsidTr="00C2433A">
        <w:trPr>
          <w:trHeight w:val="29"/>
        </w:trPr>
        <w:tc>
          <w:tcPr>
            <w:tcW w:w="2062" w:type="dxa"/>
            <w:tcBorders>
              <w:top w:val="nil"/>
              <w:left w:val="single" w:sz="4" w:space="0" w:color="auto"/>
              <w:bottom w:val="nil"/>
              <w:right w:val="single" w:sz="4" w:space="0" w:color="auto"/>
            </w:tcBorders>
            <w:vAlign w:val="center"/>
          </w:tcPr>
          <w:p w14:paraId="113EA51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B50EF1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085D1" w14:textId="77777777" w:rsidR="0068291B" w:rsidRPr="001C7E11" w:rsidRDefault="0068291B" w:rsidP="002A66CB">
            <w:pPr>
              <w:pStyle w:val="TAC"/>
              <w:rPr>
                <w:rFonts w:eastAsiaTheme="minorEastAsia"/>
                <w:lang w:val="en-US"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4A7B91"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3C733EF2" w14:textId="77777777" w:rsidR="0068291B" w:rsidRPr="001C7E11" w:rsidRDefault="0068291B" w:rsidP="002A66CB">
            <w:pPr>
              <w:pStyle w:val="TAC"/>
              <w:rPr>
                <w:rFonts w:eastAsiaTheme="minorEastAsia"/>
                <w:lang w:val="en-US" w:eastAsia="zh-CN"/>
              </w:rPr>
            </w:pPr>
          </w:p>
        </w:tc>
      </w:tr>
      <w:tr w:rsidR="0068291B" w:rsidRPr="001C7E11" w14:paraId="647E3EE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1E1C83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DC990D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537F4"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0074EB"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99216B7" w14:textId="77777777" w:rsidR="0068291B" w:rsidRPr="001C7E11" w:rsidRDefault="0068291B" w:rsidP="002A66CB">
            <w:pPr>
              <w:pStyle w:val="TAC"/>
              <w:rPr>
                <w:rFonts w:eastAsiaTheme="minorEastAsia"/>
                <w:lang w:val="en-US" w:eastAsia="zh-CN"/>
              </w:rPr>
            </w:pPr>
          </w:p>
        </w:tc>
      </w:tr>
      <w:tr w:rsidR="0068291B" w:rsidRPr="001C7E11" w14:paraId="18237EE5" w14:textId="77777777" w:rsidTr="00C2433A">
        <w:trPr>
          <w:trHeight w:val="29"/>
        </w:trPr>
        <w:tc>
          <w:tcPr>
            <w:tcW w:w="2062" w:type="dxa"/>
            <w:tcBorders>
              <w:top w:val="single" w:sz="4" w:space="0" w:color="auto"/>
              <w:left w:val="single" w:sz="4" w:space="0" w:color="auto"/>
              <w:bottom w:val="nil"/>
              <w:right w:val="single" w:sz="4" w:space="0" w:color="auto"/>
            </w:tcBorders>
          </w:tcPr>
          <w:p w14:paraId="5A40D8C5" w14:textId="77777777" w:rsidR="0068291B" w:rsidRPr="001C7E11" w:rsidRDefault="0068291B" w:rsidP="002A66CB">
            <w:pPr>
              <w:pStyle w:val="TAC"/>
              <w:rPr>
                <w:rFonts w:eastAsiaTheme="minorEastAsia"/>
                <w:lang w:val="en-US" w:eastAsia="zh-CN"/>
              </w:rPr>
            </w:pPr>
            <w:r w:rsidRPr="001C7E11">
              <w:rPr>
                <w:rFonts w:eastAsiaTheme="minorEastAsia"/>
              </w:rPr>
              <w:t>CA_n1A-n3A-n26(2A)</w:t>
            </w:r>
          </w:p>
        </w:tc>
        <w:tc>
          <w:tcPr>
            <w:tcW w:w="1716" w:type="dxa"/>
            <w:tcBorders>
              <w:top w:val="single" w:sz="4" w:space="0" w:color="auto"/>
              <w:left w:val="single" w:sz="4" w:space="0" w:color="auto"/>
              <w:bottom w:val="nil"/>
              <w:right w:val="single" w:sz="4" w:space="0" w:color="auto"/>
            </w:tcBorders>
            <w:vAlign w:val="center"/>
          </w:tcPr>
          <w:p w14:paraId="04C8F32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CA_n26(2A)</w:t>
            </w:r>
          </w:p>
          <w:p w14:paraId="2C24129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CA_n1A-n3A</w:t>
            </w:r>
          </w:p>
          <w:p w14:paraId="7EEA811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CA_n1A-n26A</w:t>
            </w:r>
          </w:p>
          <w:p w14:paraId="05669BA9"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C6E4948" w14:textId="77777777" w:rsidR="0068291B" w:rsidRPr="001C7E11" w:rsidRDefault="0068291B" w:rsidP="002A66CB">
            <w:pPr>
              <w:pStyle w:val="TAC"/>
              <w:rPr>
                <w:rFonts w:eastAsiaTheme="minorEastAsia"/>
                <w:lang w:val="en-US"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FE3369" w14:textId="77777777" w:rsidR="0068291B" w:rsidRPr="001C7E11" w:rsidRDefault="0068291B" w:rsidP="002A66CB">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C071E55"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39917AB2" w14:textId="77777777" w:rsidTr="00C2433A">
        <w:trPr>
          <w:trHeight w:val="29"/>
        </w:trPr>
        <w:tc>
          <w:tcPr>
            <w:tcW w:w="2062" w:type="dxa"/>
            <w:tcBorders>
              <w:top w:val="nil"/>
              <w:left w:val="single" w:sz="4" w:space="0" w:color="auto"/>
              <w:bottom w:val="nil"/>
              <w:right w:val="single" w:sz="4" w:space="0" w:color="auto"/>
            </w:tcBorders>
          </w:tcPr>
          <w:p w14:paraId="24C7CCC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007502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B8113" w14:textId="77777777" w:rsidR="0068291B" w:rsidRPr="001C7E11" w:rsidRDefault="0068291B" w:rsidP="002A66CB">
            <w:pPr>
              <w:pStyle w:val="TAC"/>
              <w:rPr>
                <w:rFonts w:eastAsiaTheme="minorEastAsia"/>
                <w:lang w:val="en-US"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B38E9F"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6" w:type="dxa"/>
            <w:tcBorders>
              <w:top w:val="nil"/>
              <w:left w:val="single" w:sz="4" w:space="0" w:color="auto"/>
              <w:bottom w:val="nil"/>
              <w:right w:val="single" w:sz="4" w:space="0" w:color="auto"/>
            </w:tcBorders>
            <w:vAlign w:val="center"/>
          </w:tcPr>
          <w:p w14:paraId="76731FA2" w14:textId="77777777" w:rsidR="0068291B" w:rsidRPr="001C7E11" w:rsidRDefault="0068291B" w:rsidP="002A66CB">
            <w:pPr>
              <w:pStyle w:val="TAC"/>
              <w:rPr>
                <w:rFonts w:eastAsiaTheme="minorEastAsia"/>
                <w:lang w:val="en-US" w:eastAsia="zh-CN"/>
              </w:rPr>
            </w:pPr>
          </w:p>
        </w:tc>
      </w:tr>
      <w:tr w:rsidR="0068291B" w:rsidRPr="001C7E11" w14:paraId="5BEFF3A7" w14:textId="77777777" w:rsidTr="00C2433A">
        <w:trPr>
          <w:trHeight w:val="29"/>
        </w:trPr>
        <w:tc>
          <w:tcPr>
            <w:tcW w:w="2062" w:type="dxa"/>
            <w:tcBorders>
              <w:top w:val="nil"/>
              <w:left w:val="single" w:sz="4" w:space="0" w:color="auto"/>
              <w:bottom w:val="single" w:sz="4" w:space="0" w:color="auto"/>
              <w:right w:val="single" w:sz="4" w:space="0" w:color="auto"/>
            </w:tcBorders>
          </w:tcPr>
          <w:p w14:paraId="1D1CC76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41B3C0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A7816"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F3DCFF6"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16006C2" w14:textId="77777777" w:rsidR="0068291B" w:rsidRPr="001C7E11" w:rsidRDefault="0068291B" w:rsidP="002A66CB">
            <w:pPr>
              <w:pStyle w:val="TAC"/>
              <w:rPr>
                <w:rFonts w:eastAsiaTheme="minorEastAsia"/>
                <w:lang w:val="en-US" w:eastAsia="zh-CN"/>
              </w:rPr>
            </w:pPr>
          </w:p>
        </w:tc>
      </w:tr>
      <w:tr w:rsidR="0068291B" w:rsidRPr="001C7E11" w14:paraId="3F905152" w14:textId="77777777" w:rsidTr="00C2433A">
        <w:trPr>
          <w:trHeight w:val="29"/>
        </w:trPr>
        <w:tc>
          <w:tcPr>
            <w:tcW w:w="2062" w:type="dxa"/>
            <w:tcBorders>
              <w:top w:val="single" w:sz="4" w:space="0" w:color="auto"/>
              <w:left w:val="single" w:sz="4" w:space="0" w:color="auto"/>
              <w:bottom w:val="nil"/>
              <w:right w:val="single" w:sz="4" w:space="0" w:color="auto"/>
            </w:tcBorders>
          </w:tcPr>
          <w:p w14:paraId="1F6329D5" w14:textId="77777777" w:rsidR="0068291B" w:rsidRPr="001C7E11" w:rsidRDefault="0068291B" w:rsidP="002A66CB">
            <w:pPr>
              <w:pStyle w:val="TAC"/>
              <w:rPr>
                <w:rFonts w:eastAsiaTheme="minorEastAsia"/>
                <w:lang w:val="en-US" w:eastAsia="zh-CN"/>
              </w:rPr>
            </w:pPr>
            <w:r w:rsidRPr="001C7E11">
              <w:rPr>
                <w:rFonts w:eastAsiaTheme="minorEastAsia"/>
              </w:rPr>
              <w:t>CA_n1A-n3B-n26A</w:t>
            </w:r>
          </w:p>
        </w:tc>
        <w:tc>
          <w:tcPr>
            <w:tcW w:w="1716" w:type="dxa"/>
            <w:tcBorders>
              <w:top w:val="single" w:sz="4" w:space="0" w:color="auto"/>
              <w:left w:val="single" w:sz="4" w:space="0" w:color="auto"/>
              <w:bottom w:val="nil"/>
              <w:right w:val="single" w:sz="4" w:space="0" w:color="auto"/>
            </w:tcBorders>
            <w:vAlign w:val="center"/>
          </w:tcPr>
          <w:p w14:paraId="3A489F5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CA_n1A-n3A</w:t>
            </w:r>
          </w:p>
          <w:p w14:paraId="0F162AC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CA_n1A-n26A</w:t>
            </w:r>
          </w:p>
          <w:p w14:paraId="607390B2"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C82E14B" w14:textId="77777777" w:rsidR="0068291B" w:rsidRPr="001C7E11" w:rsidRDefault="0068291B" w:rsidP="002A66CB">
            <w:pPr>
              <w:pStyle w:val="TAC"/>
              <w:rPr>
                <w:rFonts w:eastAsiaTheme="minorEastAsia"/>
                <w:lang w:val="en-US"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09D1E9" w14:textId="77777777" w:rsidR="0068291B" w:rsidRPr="001C7E11" w:rsidRDefault="0068291B" w:rsidP="002A66CB">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7C6C56B"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364BAE20" w14:textId="77777777" w:rsidTr="00C2433A">
        <w:trPr>
          <w:trHeight w:val="29"/>
        </w:trPr>
        <w:tc>
          <w:tcPr>
            <w:tcW w:w="2062" w:type="dxa"/>
            <w:tcBorders>
              <w:top w:val="nil"/>
              <w:left w:val="single" w:sz="4" w:space="0" w:color="auto"/>
              <w:bottom w:val="nil"/>
              <w:right w:val="single" w:sz="4" w:space="0" w:color="auto"/>
            </w:tcBorders>
          </w:tcPr>
          <w:p w14:paraId="1E8C7A2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E36E8F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3E115" w14:textId="77777777" w:rsidR="0068291B" w:rsidRPr="001C7E11" w:rsidRDefault="0068291B" w:rsidP="002A66CB">
            <w:pPr>
              <w:pStyle w:val="TAC"/>
              <w:rPr>
                <w:rFonts w:eastAsiaTheme="minorEastAsia"/>
                <w:lang w:val="en-US"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2ED9EB"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CA_n3B_BCS0</w:t>
            </w:r>
          </w:p>
        </w:tc>
        <w:tc>
          <w:tcPr>
            <w:tcW w:w="1496" w:type="dxa"/>
            <w:tcBorders>
              <w:top w:val="nil"/>
              <w:left w:val="single" w:sz="4" w:space="0" w:color="auto"/>
              <w:bottom w:val="nil"/>
              <w:right w:val="single" w:sz="4" w:space="0" w:color="auto"/>
            </w:tcBorders>
            <w:vAlign w:val="center"/>
          </w:tcPr>
          <w:p w14:paraId="576AC670" w14:textId="77777777" w:rsidR="0068291B" w:rsidRPr="001C7E11" w:rsidRDefault="0068291B" w:rsidP="002A66CB">
            <w:pPr>
              <w:pStyle w:val="TAC"/>
              <w:rPr>
                <w:rFonts w:eastAsiaTheme="minorEastAsia"/>
                <w:lang w:val="en-US" w:eastAsia="zh-CN"/>
              </w:rPr>
            </w:pPr>
          </w:p>
        </w:tc>
      </w:tr>
      <w:tr w:rsidR="0068291B" w:rsidRPr="001C7E11" w14:paraId="71CF122E" w14:textId="77777777" w:rsidTr="00C2433A">
        <w:trPr>
          <w:trHeight w:val="29"/>
        </w:trPr>
        <w:tc>
          <w:tcPr>
            <w:tcW w:w="2062" w:type="dxa"/>
            <w:tcBorders>
              <w:top w:val="nil"/>
              <w:left w:val="single" w:sz="4" w:space="0" w:color="auto"/>
              <w:bottom w:val="single" w:sz="4" w:space="0" w:color="auto"/>
              <w:right w:val="single" w:sz="4" w:space="0" w:color="auto"/>
            </w:tcBorders>
          </w:tcPr>
          <w:p w14:paraId="1063C9A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F3B14A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54654"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1B7ECAB"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7FF222E" w14:textId="77777777" w:rsidR="0068291B" w:rsidRPr="001C7E11" w:rsidRDefault="0068291B" w:rsidP="002A66CB">
            <w:pPr>
              <w:pStyle w:val="TAC"/>
              <w:rPr>
                <w:rFonts w:eastAsiaTheme="minorEastAsia"/>
                <w:lang w:val="en-US" w:eastAsia="zh-CN"/>
              </w:rPr>
            </w:pPr>
          </w:p>
        </w:tc>
      </w:tr>
      <w:tr w:rsidR="0068291B" w:rsidRPr="001C7E11" w14:paraId="76B4D209" w14:textId="77777777" w:rsidTr="00C2433A">
        <w:trPr>
          <w:trHeight w:val="29"/>
        </w:trPr>
        <w:tc>
          <w:tcPr>
            <w:tcW w:w="2062" w:type="dxa"/>
            <w:tcBorders>
              <w:top w:val="single" w:sz="4" w:space="0" w:color="auto"/>
              <w:left w:val="single" w:sz="4" w:space="0" w:color="auto"/>
              <w:bottom w:val="nil"/>
              <w:right w:val="single" w:sz="4" w:space="0" w:color="auto"/>
            </w:tcBorders>
          </w:tcPr>
          <w:p w14:paraId="2FF955E3" w14:textId="77777777" w:rsidR="0068291B" w:rsidRPr="001C7E11" w:rsidRDefault="0068291B" w:rsidP="002A66CB">
            <w:pPr>
              <w:pStyle w:val="TAC"/>
              <w:rPr>
                <w:rFonts w:eastAsiaTheme="minorEastAsia"/>
                <w:lang w:val="en-US" w:eastAsia="zh-CN"/>
              </w:rPr>
            </w:pPr>
            <w:r w:rsidRPr="001C7E11">
              <w:rPr>
                <w:rFonts w:eastAsiaTheme="minorEastAsia"/>
              </w:rPr>
              <w:t>CA_n1A-n3B-n26(2A)</w:t>
            </w:r>
          </w:p>
        </w:tc>
        <w:tc>
          <w:tcPr>
            <w:tcW w:w="1716" w:type="dxa"/>
            <w:tcBorders>
              <w:top w:val="single" w:sz="4" w:space="0" w:color="auto"/>
              <w:left w:val="single" w:sz="4" w:space="0" w:color="auto"/>
              <w:bottom w:val="nil"/>
              <w:right w:val="single" w:sz="4" w:space="0" w:color="auto"/>
            </w:tcBorders>
            <w:vAlign w:val="center"/>
          </w:tcPr>
          <w:p w14:paraId="0B60C3F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CA_n26(2A)</w:t>
            </w:r>
          </w:p>
          <w:p w14:paraId="1A4A1CF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CA_n1A-n3A</w:t>
            </w:r>
          </w:p>
          <w:p w14:paraId="2846FC5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CA_n1A-n26A</w:t>
            </w:r>
          </w:p>
          <w:p w14:paraId="464B54B2"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2FD0841" w14:textId="77777777" w:rsidR="0068291B" w:rsidRPr="001C7E11" w:rsidRDefault="0068291B" w:rsidP="002A66CB">
            <w:pPr>
              <w:pStyle w:val="TAC"/>
              <w:rPr>
                <w:rFonts w:eastAsiaTheme="minorEastAsia"/>
                <w:lang w:val="en-US"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328C6A" w14:textId="77777777" w:rsidR="0068291B" w:rsidRPr="001C7E11" w:rsidRDefault="0068291B" w:rsidP="002A66CB">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E41A071"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5212EEC5" w14:textId="77777777" w:rsidTr="00C2433A">
        <w:trPr>
          <w:trHeight w:val="29"/>
        </w:trPr>
        <w:tc>
          <w:tcPr>
            <w:tcW w:w="2062" w:type="dxa"/>
            <w:tcBorders>
              <w:top w:val="nil"/>
              <w:left w:val="single" w:sz="4" w:space="0" w:color="auto"/>
              <w:bottom w:val="nil"/>
              <w:right w:val="single" w:sz="4" w:space="0" w:color="auto"/>
            </w:tcBorders>
          </w:tcPr>
          <w:p w14:paraId="11EA8BF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E07934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B3A15" w14:textId="77777777" w:rsidR="0068291B" w:rsidRPr="001C7E11" w:rsidRDefault="0068291B" w:rsidP="002A66CB">
            <w:pPr>
              <w:pStyle w:val="TAC"/>
              <w:rPr>
                <w:rFonts w:eastAsiaTheme="minorEastAsia"/>
                <w:lang w:val="en-US"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DFFF2F"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CA_n3B_BCS0</w:t>
            </w:r>
          </w:p>
        </w:tc>
        <w:tc>
          <w:tcPr>
            <w:tcW w:w="1496" w:type="dxa"/>
            <w:tcBorders>
              <w:top w:val="nil"/>
              <w:left w:val="single" w:sz="4" w:space="0" w:color="auto"/>
              <w:bottom w:val="nil"/>
              <w:right w:val="single" w:sz="4" w:space="0" w:color="auto"/>
            </w:tcBorders>
            <w:vAlign w:val="center"/>
          </w:tcPr>
          <w:p w14:paraId="0E4D99D3" w14:textId="77777777" w:rsidR="0068291B" w:rsidRPr="001C7E11" w:rsidRDefault="0068291B" w:rsidP="002A66CB">
            <w:pPr>
              <w:pStyle w:val="TAC"/>
              <w:rPr>
                <w:rFonts w:eastAsiaTheme="minorEastAsia"/>
                <w:lang w:val="en-US" w:eastAsia="zh-CN"/>
              </w:rPr>
            </w:pPr>
          </w:p>
        </w:tc>
      </w:tr>
      <w:tr w:rsidR="0068291B" w:rsidRPr="001C7E11" w14:paraId="75DFFA38" w14:textId="77777777" w:rsidTr="00C2433A">
        <w:trPr>
          <w:trHeight w:val="29"/>
        </w:trPr>
        <w:tc>
          <w:tcPr>
            <w:tcW w:w="2062" w:type="dxa"/>
            <w:tcBorders>
              <w:top w:val="nil"/>
              <w:left w:val="single" w:sz="4" w:space="0" w:color="auto"/>
              <w:bottom w:val="single" w:sz="4" w:space="0" w:color="auto"/>
              <w:right w:val="single" w:sz="4" w:space="0" w:color="auto"/>
            </w:tcBorders>
          </w:tcPr>
          <w:p w14:paraId="3B5EE17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1FC93A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87BEE"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771746"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CC4D304" w14:textId="77777777" w:rsidR="0068291B" w:rsidRPr="001C7E11" w:rsidRDefault="0068291B" w:rsidP="002A66CB">
            <w:pPr>
              <w:pStyle w:val="TAC"/>
              <w:rPr>
                <w:rFonts w:eastAsiaTheme="minorEastAsia"/>
                <w:lang w:val="en-US" w:eastAsia="zh-CN"/>
              </w:rPr>
            </w:pPr>
          </w:p>
        </w:tc>
      </w:tr>
      <w:tr w:rsidR="0068291B" w:rsidRPr="001C7E11" w14:paraId="7799F632"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C8F3845" w14:textId="77777777" w:rsidR="0068291B" w:rsidRPr="001C7E11" w:rsidRDefault="0068291B" w:rsidP="002A66CB">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-n28A</w:t>
            </w:r>
          </w:p>
        </w:tc>
        <w:tc>
          <w:tcPr>
            <w:tcW w:w="1716" w:type="dxa"/>
            <w:tcBorders>
              <w:top w:val="single" w:sz="4" w:space="0" w:color="auto"/>
              <w:left w:val="single" w:sz="4" w:space="0" w:color="auto"/>
              <w:bottom w:val="nil"/>
              <w:right w:val="single" w:sz="4" w:space="0" w:color="auto"/>
            </w:tcBorders>
            <w:vAlign w:val="center"/>
          </w:tcPr>
          <w:p w14:paraId="0D6E87B6" w14:textId="77777777" w:rsidR="0068291B" w:rsidRPr="001C7E11" w:rsidRDefault="0068291B" w:rsidP="002A66CB">
            <w:pPr>
              <w:pStyle w:val="TAC"/>
              <w:rPr>
                <w:rFonts w:eastAsiaTheme="minorEastAsia"/>
                <w:lang w:val="en-US"/>
              </w:rPr>
            </w:pPr>
            <w:r>
              <w:rPr>
                <w:rFonts w:eastAsiaTheme="minorEastAsia" w:cs="Arial"/>
                <w:szCs w:val="18"/>
                <w:lang w:val="es-US" w:eastAsia="zh-CN"/>
              </w:rPr>
              <w:t>n3</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590005" w14:textId="77777777" w:rsidR="0068291B" w:rsidRPr="001C7E11" w:rsidRDefault="0068291B" w:rsidP="002A66CB">
            <w:pPr>
              <w:pStyle w:val="TAC"/>
              <w:rPr>
                <w:rFonts w:eastAsiaTheme="minorEastAsia"/>
                <w:lang w:val="en-US"/>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62B4C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BE24E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87F342B" w14:textId="77777777" w:rsidTr="00C2433A">
        <w:trPr>
          <w:trHeight w:val="29"/>
        </w:trPr>
        <w:tc>
          <w:tcPr>
            <w:tcW w:w="2062" w:type="dxa"/>
            <w:tcBorders>
              <w:top w:val="nil"/>
              <w:left w:val="single" w:sz="4" w:space="0" w:color="auto"/>
              <w:bottom w:val="nil"/>
              <w:right w:val="single" w:sz="4" w:space="0" w:color="auto"/>
            </w:tcBorders>
            <w:vAlign w:val="center"/>
          </w:tcPr>
          <w:p w14:paraId="6886E55B"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1A19C461"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98F7B6D" w14:textId="77777777" w:rsidR="0068291B" w:rsidRPr="001C7E11" w:rsidRDefault="0068291B" w:rsidP="002A66CB">
            <w:pPr>
              <w:pStyle w:val="TAC"/>
              <w:rPr>
                <w:rFonts w:eastAsiaTheme="minorEastAsia"/>
                <w:lang w:val="en-US"/>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7EFBA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6" w:type="dxa"/>
            <w:tcBorders>
              <w:top w:val="nil"/>
              <w:left w:val="single" w:sz="4" w:space="0" w:color="auto"/>
              <w:bottom w:val="nil"/>
              <w:right w:val="single" w:sz="4" w:space="0" w:color="auto"/>
            </w:tcBorders>
            <w:vAlign w:val="center"/>
          </w:tcPr>
          <w:p w14:paraId="62894DEC" w14:textId="77777777" w:rsidR="0068291B" w:rsidRPr="001C7E11" w:rsidRDefault="0068291B" w:rsidP="002A66CB">
            <w:pPr>
              <w:pStyle w:val="TAC"/>
              <w:rPr>
                <w:rFonts w:eastAsiaTheme="minorEastAsia"/>
                <w:lang w:val="en-US" w:eastAsia="zh-CN"/>
              </w:rPr>
            </w:pPr>
          </w:p>
        </w:tc>
      </w:tr>
      <w:tr w:rsidR="0068291B" w:rsidRPr="001C7E11" w14:paraId="0BF93E05" w14:textId="77777777" w:rsidTr="00C2433A">
        <w:trPr>
          <w:trHeight w:val="29"/>
        </w:trPr>
        <w:tc>
          <w:tcPr>
            <w:tcW w:w="2062" w:type="dxa"/>
            <w:tcBorders>
              <w:top w:val="nil"/>
              <w:left w:val="single" w:sz="4" w:space="0" w:color="auto"/>
              <w:bottom w:val="nil"/>
              <w:right w:val="single" w:sz="4" w:space="0" w:color="auto"/>
            </w:tcBorders>
            <w:vAlign w:val="center"/>
          </w:tcPr>
          <w:p w14:paraId="530142DE"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726F120A"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A141035" w14:textId="77777777" w:rsidR="0068291B" w:rsidRPr="001C7E11" w:rsidRDefault="0068291B" w:rsidP="002A66CB">
            <w:pPr>
              <w:pStyle w:val="TAC"/>
              <w:rPr>
                <w:rFonts w:eastAsiaTheme="minorEastAsia"/>
                <w:lang w:val="en-US"/>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BE7D6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4CDE6C9A" w14:textId="77777777" w:rsidR="0068291B" w:rsidRPr="001C7E11" w:rsidRDefault="0068291B" w:rsidP="002A66CB">
            <w:pPr>
              <w:pStyle w:val="TAC"/>
              <w:rPr>
                <w:rFonts w:eastAsiaTheme="minorEastAsia"/>
                <w:lang w:val="en-US" w:eastAsia="zh-CN"/>
              </w:rPr>
            </w:pPr>
          </w:p>
        </w:tc>
      </w:tr>
      <w:tr w:rsidR="0068291B" w:rsidRPr="001C7E11" w14:paraId="27E35C48" w14:textId="77777777" w:rsidTr="00C2433A">
        <w:trPr>
          <w:trHeight w:val="29"/>
        </w:trPr>
        <w:tc>
          <w:tcPr>
            <w:tcW w:w="2062" w:type="dxa"/>
            <w:tcBorders>
              <w:top w:val="nil"/>
              <w:left w:val="single" w:sz="4" w:space="0" w:color="auto"/>
              <w:bottom w:val="nil"/>
              <w:right w:val="single" w:sz="4" w:space="0" w:color="auto"/>
            </w:tcBorders>
            <w:vAlign w:val="center"/>
          </w:tcPr>
          <w:p w14:paraId="73CCF2C5" w14:textId="77777777" w:rsidR="0068291B" w:rsidRPr="001C7E11" w:rsidRDefault="0068291B" w:rsidP="002A66CB">
            <w:pPr>
              <w:pStyle w:val="TAC"/>
              <w:rPr>
                <w:rFonts w:eastAsiaTheme="minorEastAsia"/>
                <w:lang w:val="en-US"/>
              </w:rPr>
            </w:pPr>
          </w:p>
        </w:tc>
        <w:tc>
          <w:tcPr>
            <w:tcW w:w="1716" w:type="dxa"/>
            <w:tcBorders>
              <w:top w:val="single" w:sz="4" w:space="0" w:color="auto"/>
              <w:left w:val="single" w:sz="4" w:space="0" w:color="auto"/>
              <w:bottom w:val="nil"/>
              <w:right w:val="single" w:sz="4" w:space="0" w:color="auto"/>
            </w:tcBorders>
            <w:vAlign w:val="center"/>
          </w:tcPr>
          <w:p w14:paraId="188A6F2C"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1D7AB5A" w14:textId="77777777" w:rsidR="0068291B" w:rsidRDefault="0068291B" w:rsidP="002A66CB">
            <w:pPr>
              <w:pStyle w:val="TAC"/>
              <w:rPr>
                <w:rFonts w:eastAsiaTheme="minorEastAsia"/>
                <w:szCs w:val="18"/>
                <w:lang w:val="sv-SE"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n1</w:t>
            </w:r>
            <w:r>
              <w:rPr>
                <w:rFonts w:eastAsiaTheme="minorEastAsia"/>
                <w:szCs w:val="18"/>
                <w:lang w:val="sv-SE" w:eastAsia="ja-JP"/>
              </w:rPr>
              <w:t>A-n</w:t>
            </w:r>
            <w:r>
              <w:rPr>
                <w:rFonts w:eastAsiaTheme="minorEastAsia"/>
                <w:szCs w:val="18"/>
                <w:lang w:val="es-US" w:eastAsia="zh-CN"/>
              </w:rPr>
              <w:t>3</w:t>
            </w:r>
            <w:r>
              <w:rPr>
                <w:rFonts w:eastAsiaTheme="minorEastAsia"/>
                <w:szCs w:val="18"/>
                <w:lang w:val="sv-SE" w:eastAsia="ja-JP"/>
              </w:rPr>
              <w:t>A</w:t>
            </w:r>
          </w:p>
          <w:p w14:paraId="19D5504C" w14:textId="77777777" w:rsidR="0068291B" w:rsidRDefault="0068291B" w:rsidP="002A66CB">
            <w:pPr>
              <w:pStyle w:val="TAC"/>
              <w:rPr>
                <w:rFonts w:eastAsiaTheme="minorEastAsia"/>
                <w:szCs w:val="18"/>
                <w:lang w:val="sv-SE" w:eastAsia="ja-JP"/>
              </w:rPr>
            </w:pPr>
            <w:r>
              <w:rPr>
                <w:rFonts w:eastAsiaTheme="minorEastAsia"/>
                <w:szCs w:val="18"/>
                <w:lang w:val="sv-SE" w:eastAsia="ja-JP"/>
              </w:rPr>
              <w:t>CA_n1A-n28A</w:t>
            </w:r>
          </w:p>
          <w:p w14:paraId="27763AB8" w14:textId="77777777" w:rsidR="0068291B" w:rsidRPr="001C7E11" w:rsidRDefault="0068291B" w:rsidP="002A66CB">
            <w:pPr>
              <w:pStyle w:val="TAC"/>
              <w:rPr>
                <w:rFonts w:eastAsiaTheme="minorEastAsia"/>
                <w:lang w:val="en-US"/>
              </w:rPr>
            </w:pPr>
            <w:r>
              <w:rPr>
                <w:rFonts w:eastAsiaTheme="minorEastAsia"/>
                <w:szCs w:val="18"/>
                <w:lang w:val="en-US"/>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7DB766C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EEDA7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41443C"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1</w:t>
            </w:r>
          </w:p>
        </w:tc>
      </w:tr>
      <w:tr w:rsidR="0068291B" w:rsidRPr="001C7E11" w14:paraId="06F7997F" w14:textId="77777777" w:rsidTr="00C2433A">
        <w:trPr>
          <w:trHeight w:val="29"/>
        </w:trPr>
        <w:tc>
          <w:tcPr>
            <w:tcW w:w="2062" w:type="dxa"/>
            <w:tcBorders>
              <w:top w:val="nil"/>
              <w:left w:val="single" w:sz="4" w:space="0" w:color="auto"/>
              <w:bottom w:val="nil"/>
              <w:right w:val="single" w:sz="4" w:space="0" w:color="auto"/>
            </w:tcBorders>
            <w:vAlign w:val="center"/>
          </w:tcPr>
          <w:p w14:paraId="58580F9F"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455C1BF5"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9A94DA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14329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6" w:type="dxa"/>
            <w:tcBorders>
              <w:top w:val="nil"/>
              <w:left w:val="single" w:sz="4" w:space="0" w:color="auto"/>
              <w:bottom w:val="nil"/>
              <w:right w:val="single" w:sz="4" w:space="0" w:color="auto"/>
            </w:tcBorders>
            <w:vAlign w:val="center"/>
          </w:tcPr>
          <w:p w14:paraId="74E4C21C" w14:textId="77777777" w:rsidR="0068291B" w:rsidRPr="001C7E11" w:rsidRDefault="0068291B" w:rsidP="002A66CB">
            <w:pPr>
              <w:pStyle w:val="TAC"/>
              <w:rPr>
                <w:rFonts w:eastAsiaTheme="minorEastAsia"/>
                <w:lang w:val="en-US" w:eastAsia="zh-CN"/>
              </w:rPr>
            </w:pPr>
          </w:p>
        </w:tc>
      </w:tr>
      <w:tr w:rsidR="0068291B" w:rsidRPr="001C7E11" w14:paraId="43E9F99B" w14:textId="77777777" w:rsidTr="00C2433A">
        <w:trPr>
          <w:trHeight w:val="29"/>
        </w:trPr>
        <w:tc>
          <w:tcPr>
            <w:tcW w:w="2062" w:type="dxa"/>
            <w:tcBorders>
              <w:top w:val="nil"/>
              <w:left w:val="single" w:sz="4" w:space="0" w:color="auto"/>
              <w:bottom w:val="nil"/>
              <w:right w:val="single" w:sz="4" w:space="0" w:color="auto"/>
            </w:tcBorders>
            <w:vAlign w:val="center"/>
          </w:tcPr>
          <w:p w14:paraId="63C85136"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16E067AD"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9F6104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DAF84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E7404D2" w14:textId="77777777" w:rsidR="0068291B" w:rsidRPr="001C7E11" w:rsidRDefault="0068291B" w:rsidP="002A66CB">
            <w:pPr>
              <w:pStyle w:val="TAC"/>
              <w:rPr>
                <w:rFonts w:eastAsiaTheme="minorEastAsia"/>
                <w:lang w:val="en-US" w:eastAsia="zh-CN"/>
              </w:rPr>
            </w:pPr>
          </w:p>
        </w:tc>
      </w:tr>
      <w:tr w:rsidR="0068291B" w:rsidRPr="001C7E11" w14:paraId="15B45DD4" w14:textId="77777777" w:rsidTr="00C2433A">
        <w:trPr>
          <w:trHeight w:val="29"/>
        </w:trPr>
        <w:tc>
          <w:tcPr>
            <w:tcW w:w="2062" w:type="dxa"/>
            <w:tcBorders>
              <w:top w:val="nil"/>
              <w:left w:val="single" w:sz="4" w:space="0" w:color="auto"/>
              <w:bottom w:val="nil"/>
              <w:right w:val="single" w:sz="4" w:space="0" w:color="auto"/>
            </w:tcBorders>
            <w:vAlign w:val="center"/>
          </w:tcPr>
          <w:p w14:paraId="021978F8"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2642646A"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C12F15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C1048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D85150"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2</w:t>
            </w:r>
          </w:p>
        </w:tc>
      </w:tr>
      <w:tr w:rsidR="0068291B" w:rsidRPr="001C7E11" w14:paraId="76A80F3E" w14:textId="77777777" w:rsidTr="00C2433A">
        <w:trPr>
          <w:trHeight w:val="29"/>
        </w:trPr>
        <w:tc>
          <w:tcPr>
            <w:tcW w:w="2062" w:type="dxa"/>
            <w:tcBorders>
              <w:top w:val="nil"/>
              <w:left w:val="single" w:sz="4" w:space="0" w:color="auto"/>
              <w:bottom w:val="nil"/>
              <w:right w:val="single" w:sz="4" w:space="0" w:color="auto"/>
            </w:tcBorders>
            <w:vAlign w:val="center"/>
          </w:tcPr>
          <w:p w14:paraId="438059D8"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2E03866A"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8486D4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94C4F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7F54E37C" w14:textId="77777777" w:rsidR="0068291B" w:rsidRPr="001C7E11" w:rsidRDefault="0068291B" w:rsidP="002A66CB">
            <w:pPr>
              <w:pStyle w:val="TAC"/>
              <w:rPr>
                <w:rFonts w:eastAsiaTheme="minorEastAsia"/>
                <w:lang w:val="en-US" w:eastAsia="zh-CN"/>
              </w:rPr>
            </w:pPr>
          </w:p>
        </w:tc>
      </w:tr>
      <w:tr w:rsidR="0068291B" w:rsidRPr="001C7E11" w14:paraId="33B83AD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85DBFD3"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2F94D6B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BFD4AB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286FC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1</w:t>
            </w:r>
            <w:r w:rsidRPr="001C7E11">
              <w:rPr>
                <w:rFonts w:eastAsiaTheme="minorEastAsia"/>
                <w:lang w:val="en-US" w:eastAsia="zh-CN" w:bidi="ar"/>
              </w:rPr>
              <w:t>, 30</w:t>
            </w:r>
            <w:r w:rsidRPr="001C7E11">
              <w:rPr>
                <w:rFonts w:eastAsiaTheme="minorEastAsia"/>
                <w:vertAlign w:val="superscript"/>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0D55E82A" w14:textId="77777777" w:rsidR="0068291B" w:rsidRPr="001C7E11" w:rsidRDefault="0068291B" w:rsidP="002A66CB">
            <w:pPr>
              <w:pStyle w:val="TAC"/>
              <w:rPr>
                <w:rFonts w:eastAsiaTheme="minorEastAsia"/>
                <w:lang w:val="en-US" w:eastAsia="zh-CN"/>
              </w:rPr>
            </w:pPr>
          </w:p>
        </w:tc>
      </w:tr>
      <w:tr w:rsidR="0068291B" w:rsidRPr="001C7E11" w14:paraId="30EADE1F"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DB56088"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CA_n1A-n3B-n28A</w:t>
            </w:r>
          </w:p>
        </w:tc>
        <w:tc>
          <w:tcPr>
            <w:tcW w:w="1716" w:type="dxa"/>
            <w:tcBorders>
              <w:top w:val="single" w:sz="4" w:space="0" w:color="auto"/>
              <w:left w:val="single" w:sz="4" w:space="0" w:color="auto"/>
              <w:bottom w:val="nil"/>
              <w:right w:val="single" w:sz="4" w:space="0" w:color="auto"/>
            </w:tcBorders>
            <w:vAlign w:val="center"/>
          </w:tcPr>
          <w:p w14:paraId="72451DD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CA_n1A-n3A</w:t>
            </w:r>
          </w:p>
          <w:p w14:paraId="6097AD0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CA_n1A-n28A</w:t>
            </w:r>
          </w:p>
          <w:p w14:paraId="35D5EE9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6B2ED2C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59C1EF" w14:textId="77777777" w:rsidR="0068291B" w:rsidRPr="001C7E11" w:rsidRDefault="0068291B" w:rsidP="002A66CB">
            <w:pPr>
              <w:pStyle w:val="TAC"/>
              <w:rPr>
                <w:rFonts w:eastAsia="SimSun" w:cs="Arial"/>
                <w:szCs w:val="18"/>
                <w:lang w:val="en-US" w:eastAsia="zh-CN" w:bidi="ar"/>
              </w:rPr>
            </w:pPr>
            <w:r w:rsidRPr="001C7E11">
              <w:rPr>
                <w:rFonts w:eastAsiaTheme="minorEastAsia" w:cs="Arial"/>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71E855" w14:textId="77777777" w:rsidR="0068291B" w:rsidRPr="001C7E11" w:rsidRDefault="0068291B" w:rsidP="002A66CB">
            <w:pPr>
              <w:pStyle w:val="TAC"/>
              <w:rPr>
                <w:rFonts w:eastAsiaTheme="minorEastAsia"/>
                <w:szCs w:val="18"/>
                <w:lang w:val="en-US" w:eastAsia="zh-CN"/>
              </w:rPr>
            </w:pPr>
            <w:r w:rsidRPr="001C7E11">
              <w:rPr>
                <w:rFonts w:eastAsiaTheme="minorEastAsia" w:hint="eastAsia"/>
                <w:szCs w:val="18"/>
                <w:lang w:val="en-US" w:eastAsia="zh-CN"/>
              </w:rPr>
              <w:t>0</w:t>
            </w:r>
          </w:p>
        </w:tc>
      </w:tr>
      <w:tr w:rsidR="0068291B" w:rsidRPr="001C7E11" w14:paraId="44AA46FB" w14:textId="77777777" w:rsidTr="00C2433A">
        <w:trPr>
          <w:trHeight w:val="29"/>
        </w:trPr>
        <w:tc>
          <w:tcPr>
            <w:tcW w:w="2062" w:type="dxa"/>
            <w:tcBorders>
              <w:top w:val="nil"/>
              <w:left w:val="single" w:sz="4" w:space="0" w:color="auto"/>
              <w:bottom w:val="nil"/>
              <w:right w:val="single" w:sz="4" w:space="0" w:color="auto"/>
            </w:tcBorders>
            <w:vAlign w:val="center"/>
          </w:tcPr>
          <w:p w14:paraId="3D580B8D"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5BFF437"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8D39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A96FF7" w14:textId="77777777" w:rsidR="0068291B" w:rsidRPr="001C7E11" w:rsidRDefault="0068291B" w:rsidP="002A66CB">
            <w:pPr>
              <w:pStyle w:val="TAC"/>
              <w:rPr>
                <w:rFonts w:eastAsia="SimSun" w:cs="Arial"/>
                <w:szCs w:val="18"/>
                <w:lang w:val="en-US" w:eastAsia="zh-CN" w:bidi="ar"/>
              </w:rPr>
            </w:pPr>
            <w:r w:rsidRPr="001C7E11">
              <w:rPr>
                <w:rFonts w:eastAsiaTheme="minorEastAsia" w:cs="Arial"/>
                <w:szCs w:val="18"/>
                <w:lang w:val="en-US" w:eastAsia="zh-CN" w:bidi="ar"/>
              </w:rPr>
              <w:t>CA_n3B_BCS0</w:t>
            </w:r>
          </w:p>
        </w:tc>
        <w:tc>
          <w:tcPr>
            <w:tcW w:w="1496" w:type="dxa"/>
            <w:tcBorders>
              <w:top w:val="nil"/>
              <w:left w:val="single" w:sz="4" w:space="0" w:color="auto"/>
              <w:bottom w:val="nil"/>
              <w:right w:val="single" w:sz="4" w:space="0" w:color="auto"/>
            </w:tcBorders>
            <w:vAlign w:val="center"/>
          </w:tcPr>
          <w:p w14:paraId="78392E18" w14:textId="77777777" w:rsidR="0068291B" w:rsidRPr="001C7E11" w:rsidRDefault="0068291B" w:rsidP="002A66CB">
            <w:pPr>
              <w:pStyle w:val="TAC"/>
              <w:rPr>
                <w:rFonts w:eastAsiaTheme="minorEastAsia"/>
                <w:szCs w:val="18"/>
                <w:lang w:val="en-US" w:eastAsia="zh-CN"/>
              </w:rPr>
            </w:pPr>
          </w:p>
        </w:tc>
      </w:tr>
      <w:tr w:rsidR="0068291B" w:rsidRPr="001C7E11" w14:paraId="22FF2FE7"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371D330"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0BFC7A1"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A5A9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52D475" w14:textId="77777777" w:rsidR="0068291B" w:rsidRPr="001C7E11" w:rsidRDefault="0068291B" w:rsidP="002A66CB">
            <w:pPr>
              <w:pStyle w:val="TAC"/>
              <w:rPr>
                <w:rFonts w:eastAsia="SimSun" w:cs="Arial"/>
                <w:szCs w:val="18"/>
                <w:lang w:val="en-US" w:eastAsia="zh-CN" w:bidi="ar"/>
              </w:rPr>
            </w:pPr>
            <w:r w:rsidRPr="001C7E11">
              <w:rPr>
                <w:rFonts w:eastAsiaTheme="minorEastAsia"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DAD78C7" w14:textId="77777777" w:rsidR="0068291B" w:rsidRPr="001C7E11" w:rsidRDefault="0068291B" w:rsidP="002A66CB">
            <w:pPr>
              <w:pStyle w:val="TAC"/>
              <w:rPr>
                <w:rFonts w:eastAsiaTheme="minorEastAsia"/>
                <w:szCs w:val="18"/>
                <w:lang w:val="en-US" w:eastAsia="zh-CN"/>
              </w:rPr>
            </w:pPr>
          </w:p>
        </w:tc>
      </w:tr>
      <w:tr w:rsidR="0068291B" w:rsidRPr="001C7E11" w14:paraId="5DF7815C"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2DD80F1"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76A87716" w14:textId="77777777" w:rsidR="0068291B" w:rsidRPr="001C7E11" w:rsidRDefault="0068291B" w:rsidP="002A66CB">
            <w:pPr>
              <w:pStyle w:val="TAC"/>
              <w:rPr>
                <w:rFonts w:eastAsia="SimSun"/>
                <w:szCs w:val="18"/>
                <w:lang w:val="en-US" w:eastAsia="zh-CN"/>
              </w:rPr>
            </w:pPr>
            <w:r w:rsidRPr="001C7E11">
              <w:rPr>
                <w:rFonts w:eastAsiaTheme="minorEastAsia"/>
                <w:szCs w:val="18"/>
                <w:lang w:val="en-US" w:eastAsia="zh-CN"/>
              </w:rPr>
              <w:t>-</w:t>
            </w:r>
          </w:p>
          <w:p w14:paraId="37ED8985"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EC176F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FE2F7C"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7079A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0</w:t>
            </w:r>
          </w:p>
        </w:tc>
      </w:tr>
      <w:tr w:rsidR="0068291B" w:rsidRPr="001C7E11" w14:paraId="559C34E4" w14:textId="77777777" w:rsidTr="00C2433A">
        <w:trPr>
          <w:trHeight w:val="29"/>
        </w:trPr>
        <w:tc>
          <w:tcPr>
            <w:tcW w:w="2062" w:type="dxa"/>
            <w:tcBorders>
              <w:top w:val="nil"/>
              <w:left w:val="single" w:sz="4" w:space="0" w:color="auto"/>
              <w:bottom w:val="nil"/>
              <w:right w:val="single" w:sz="4" w:space="0" w:color="auto"/>
            </w:tcBorders>
            <w:vAlign w:val="center"/>
          </w:tcPr>
          <w:p w14:paraId="7B2A9F21"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D27A6BB"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534239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45E831"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40E96A34" w14:textId="77777777" w:rsidR="0068291B" w:rsidRPr="001C7E11" w:rsidRDefault="0068291B" w:rsidP="002A66CB">
            <w:pPr>
              <w:pStyle w:val="TAC"/>
              <w:rPr>
                <w:rFonts w:eastAsiaTheme="minorEastAsia"/>
                <w:szCs w:val="18"/>
                <w:lang w:val="en-US" w:eastAsia="zh-CN"/>
              </w:rPr>
            </w:pPr>
          </w:p>
        </w:tc>
      </w:tr>
      <w:tr w:rsidR="0068291B" w:rsidRPr="001C7E11" w14:paraId="69039DC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4A5ED29"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88320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FF44B9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A042B1A"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CF68972" w14:textId="77777777" w:rsidR="0068291B" w:rsidRPr="001C7E11" w:rsidRDefault="0068291B" w:rsidP="002A66CB">
            <w:pPr>
              <w:pStyle w:val="TAC"/>
              <w:rPr>
                <w:rFonts w:eastAsiaTheme="minorEastAsia"/>
                <w:szCs w:val="18"/>
                <w:lang w:val="en-US" w:eastAsia="zh-CN"/>
              </w:rPr>
            </w:pPr>
          </w:p>
        </w:tc>
      </w:tr>
      <w:tr w:rsidR="0068291B" w:rsidRPr="001C7E11" w14:paraId="25184442"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AC89A15"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CA_n1A-n3B-n38A</w:t>
            </w:r>
          </w:p>
        </w:tc>
        <w:tc>
          <w:tcPr>
            <w:tcW w:w="1716" w:type="dxa"/>
            <w:tcBorders>
              <w:top w:val="single" w:sz="4" w:space="0" w:color="auto"/>
              <w:left w:val="single" w:sz="4" w:space="0" w:color="auto"/>
              <w:bottom w:val="nil"/>
              <w:right w:val="single" w:sz="4" w:space="0" w:color="auto"/>
            </w:tcBorders>
            <w:vAlign w:val="center"/>
          </w:tcPr>
          <w:p w14:paraId="0CCBF9B7" w14:textId="77777777" w:rsidR="0068291B" w:rsidRPr="001C7E11" w:rsidRDefault="0068291B" w:rsidP="002A66CB">
            <w:pPr>
              <w:pStyle w:val="TAC"/>
              <w:rPr>
                <w:rFonts w:eastAsiaTheme="minorEastAsia"/>
                <w:lang w:val="en-US"/>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378C0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043C11"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B81293F"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0</w:t>
            </w:r>
          </w:p>
        </w:tc>
      </w:tr>
      <w:tr w:rsidR="0068291B" w:rsidRPr="001C7E11" w14:paraId="7A3A7E60" w14:textId="77777777" w:rsidTr="00C2433A">
        <w:trPr>
          <w:trHeight w:val="29"/>
        </w:trPr>
        <w:tc>
          <w:tcPr>
            <w:tcW w:w="2062" w:type="dxa"/>
            <w:tcBorders>
              <w:top w:val="nil"/>
              <w:left w:val="single" w:sz="4" w:space="0" w:color="auto"/>
              <w:bottom w:val="nil"/>
              <w:right w:val="single" w:sz="4" w:space="0" w:color="auto"/>
            </w:tcBorders>
            <w:vAlign w:val="center"/>
          </w:tcPr>
          <w:p w14:paraId="2EFF60E2"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6348DD4"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931BBA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F9EEDC"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CA_n3B_BCS0</w:t>
            </w:r>
          </w:p>
        </w:tc>
        <w:tc>
          <w:tcPr>
            <w:tcW w:w="1496" w:type="dxa"/>
            <w:tcBorders>
              <w:top w:val="nil"/>
              <w:left w:val="single" w:sz="4" w:space="0" w:color="auto"/>
              <w:bottom w:val="nil"/>
              <w:right w:val="single" w:sz="4" w:space="0" w:color="auto"/>
            </w:tcBorders>
            <w:vAlign w:val="center"/>
          </w:tcPr>
          <w:p w14:paraId="264D3016" w14:textId="77777777" w:rsidR="0068291B" w:rsidRPr="001C7E11" w:rsidRDefault="0068291B" w:rsidP="002A66CB">
            <w:pPr>
              <w:pStyle w:val="TAC"/>
              <w:rPr>
                <w:rFonts w:eastAsiaTheme="minorEastAsia"/>
                <w:szCs w:val="18"/>
                <w:lang w:val="en-US" w:eastAsia="zh-CN"/>
              </w:rPr>
            </w:pPr>
          </w:p>
        </w:tc>
      </w:tr>
      <w:tr w:rsidR="0068291B" w:rsidRPr="001C7E11" w14:paraId="53368104"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10F2688"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D45FA69"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0A4612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D306BFC"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5AB99C1" w14:textId="77777777" w:rsidR="0068291B" w:rsidRPr="001C7E11" w:rsidRDefault="0068291B" w:rsidP="002A66CB">
            <w:pPr>
              <w:pStyle w:val="TAC"/>
              <w:rPr>
                <w:rFonts w:eastAsiaTheme="minorEastAsia"/>
                <w:szCs w:val="18"/>
                <w:lang w:val="en-US" w:eastAsia="zh-CN"/>
              </w:rPr>
            </w:pPr>
          </w:p>
        </w:tc>
      </w:tr>
      <w:tr w:rsidR="0068291B" w:rsidRPr="001C7E11" w14:paraId="32F85BDA"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D0052B0"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CA_n1(2A)-n3A-n38A</w:t>
            </w:r>
          </w:p>
        </w:tc>
        <w:tc>
          <w:tcPr>
            <w:tcW w:w="1716" w:type="dxa"/>
            <w:tcBorders>
              <w:top w:val="single" w:sz="4" w:space="0" w:color="auto"/>
              <w:left w:val="single" w:sz="4" w:space="0" w:color="auto"/>
              <w:bottom w:val="nil"/>
              <w:right w:val="single" w:sz="4" w:space="0" w:color="auto"/>
            </w:tcBorders>
            <w:vAlign w:val="center"/>
          </w:tcPr>
          <w:p w14:paraId="40711AC8" w14:textId="77777777" w:rsidR="0068291B" w:rsidRPr="001C7E11" w:rsidRDefault="0068291B" w:rsidP="002A66CB">
            <w:pPr>
              <w:pStyle w:val="TAC"/>
              <w:rPr>
                <w:rFonts w:eastAsiaTheme="minorEastAsia"/>
                <w:lang w:val="en-US"/>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1D336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4A2B4B"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56BC885"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0</w:t>
            </w:r>
          </w:p>
        </w:tc>
      </w:tr>
      <w:tr w:rsidR="0068291B" w:rsidRPr="001C7E11" w14:paraId="4FE61C97" w14:textId="77777777" w:rsidTr="00C2433A">
        <w:trPr>
          <w:trHeight w:val="29"/>
        </w:trPr>
        <w:tc>
          <w:tcPr>
            <w:tcW w:w="2062" w:type="dxa"/>
            <w:tcBorders>
              <w:top w:val="nil"/>
              <w:left w:val="single" w:sz="4" w:space="0" w:color="auto"/>
              <w:bottom w:val="nil"/>
              <w:right w:val="single" w:sz="4" w:space="0" w:color="auto"/>
            </w:tcBorders>
            <w:vAlign w:val="center"/>
          </w:tcPr>
          <w:p w14:paraId="7CE8833F"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F000BE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FD5C59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09BA2D"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1B380A0C" w14:textId="77777777" w:rsidR="0068291B" w:rsidRPr="001C7E11" w:rsidRDefault="0068291B" w:rsidP="002A66CB">
            <w:pPr>
              <w:pStyle w:val="TAC"/>
              <w:rPr>
                <w:rFonts w:eastAsiaTheme="minorEastAsia"/>
                <w:szCs w:val="18"/>
                <w:lang w:val="en-US" w:eastAsia="zh-CN"/>
              </w:rPr>
            </w:pPr>
          </w:p>
        </w:tc>
      </w:tr>
      <w:tr w:rsidR="0068291B" w:rsidRPr="001C7E11" w14:paraId="694BAB54"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9E3A977"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DE9278D"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49F269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8982494"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FC024AB" w14:textId="77777777" w:rsidR="0068291B" w:rsidRPr="001C7E11" w:rsidRDefault="0068291B" w:rsidP="002A66CB">
            <w:pPr>
              <w:pStyle w:val="TAC"/>
              <w:rPr>
                <w:rFonts w:eastAsiaTheme="minorEastAsia"/>
                <w:szCs w:val="18"/>
                <w:lang w:val="en-US" w:eastAsia="zh-CN"/>
              </w:rPr>
            </w:pPr>
          </w:p>
        </w:tc>
      </w:tr>
      <w:tr w:rsidR="0068291B" w:rsidRPr="001C7E11" w14:paraId="182018E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6F8B559"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CA_n1(2A)-n3B-n38A</w:t>
            </w:r>
          </w:p>
        </w:tc>
        <w:tc>
          <w:tcPr>
            <w:tcW w:w="1716" w:type="dxa"/>
            <w:tcBorders>
              <w:top w:val="single" w:sz="4" w:space="0" w:color="auto"/>
              <w:left w:val="single" w:sz="4" w:space="0" w:color="auto"/>
              <w:bottom w:val="nil"/>
              <w:right w:val="single" w:sz="4" w:space="0" w:color="auto"/>
            </w:tcBorders>
            <w:vAlign w:val="center"/>
          </w:tcPr>
          <w:p w14:paraId="5E51C629" w14:textId="77777777" w:rsidR="0068291B" w:rsidRPr="001C7E11" w:rsidRDefault="0068291B" w:rsidP="002A66CB">
            <w:pPr>
              <w:pStyle w:val="TAC"/>
              <w:rPr>
                <w:rFonts w:eastAsiaTheme="minorEastAsia"/>
                <w:lang w:val="en-US"/>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2C00E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2AF72D"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4597D13"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0</w:t>
            </w:r>
          </w:p>
        </w:tc>
      </w:tr>
      <w:tr w:rsidR="0068291B" w:rsidRPr="001C7E11" w14:paraId="2A2197EF" w14:textId="77777777" w:rsidTr="00C2433A">
        <w:trPr>
          <w:trHeight w:val="29"/>
        </w:trPr>
        <w:tc>
          <w:tcPr>
            <w:tcW w:w="2062" w:type="dxa"/>
            <w:tcBorders>
              <w:top w:val="nil"/>
              <w:left w:val="single" w:sz="4" w:space="0" w:color="auto"/>
              <w:bottom w:val="nil"/>
              <w:right w:val="single" w:sz="4" w:space="0" w:color="auto"/>
            </w:tcBorders>
            <w:vAlign w:val="center"/>
          </w:tcPr>
          <w:p w14:paraId="2267DE9D"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5D3E33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CC04E9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946ECB"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CA_n3B_BCS0</w:t>
            </w:r>
          </w:p>
        </w:tc>
        <w:tc>
          <w:tcPr>
            <w:tcW w:w="1496" w:type="dxa"/>
            <w:tcBorders>
              <w:top w:val="nil"/>
              <w:left w:val="single" w:sz="4" w:space="0" w:color="auto"/>
              <w:bottom w:val="nil"/>
              <w:right w:val="single" w:sz="4" w:space="0" w:color="auto"/>
            </w:tcBorders>
            <w:vAlign w:val="center"/>
          </w:tcPr>
          <w:p w14:paraId="216B3D76" w14:textId="77777777" w:rsidR="0068291B" w:rsidRPr="001C7E11" w:rsidRDefault="0068291B" w:rsidP="002A66CB">
            <w:pPr>
              <w:pStyle w:val="TAC"/>
              <w:rPr>
                <w:rFonts w:eastAsiaTheme="minorEastAsia"/>
                <w:szCs w:val="18"/>
                <w:lang w:val="en-US" w:eastAsia="zh-CN"/>
              </w:rPr>
            </w:pPr>
          </w:p>
        </w:tc>
      </w:tr>
      <w:tr w:rsidR="0068291B" w:rsidRPr="001C7E11" w14:paraId="54A7494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5CE6AE9"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AE86A9A"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14E566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554CF89"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1AA7DC2" w14:textId="77777777" w:rsidR="0068291B" w:rsidRPr="001C7E11" w:rsidRDefault="0068291B" w:rsidP="002A66CB">
            <w:pPr>
              <w:pStyle w:val="TAC"/>
              <w:rPr>
                <w:rFonts w:eastAsiaTheme="minorEastAsia"/>
                <w:szCs w:val="18"/>
                <w:lang w:val="en-US" w:eastAsia="zh-CN"/>
              </w:rPr>
            </w:pPr>
          </w:p>
        </w:tc>
      </w:tr>
      <w:tr w:rsidR="0068291B" w:rsidRPr="001C7E11" w14:paraId="0504B29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0B37ADB"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CA_n1A-n3(2A)-n38A</w:t>
            </w:r>
          </w:p>
        </w:tc>
        <w:tc>
          <w:tcPr>
            <w:tcW w:w="1716" w:type="dxa"/>
            <w:tcBorders>
              <w:top w:val="single" w:sz="4" w:space="0" w:color="auto"/>
              <w:left w:val="single" w:sz="4" w:space="0" w:color="auto"/>
              <w:bottom w:val="nil"/>
              <w:right w:val="single" w:sz="4" w:space="0" w:color="auto"/>
            </w:tcBorders>
            <w:vAlign w:val="center"/>
          </w:tcPr>
          <w:p w14:paraId="707CF2FB" w14:textId="77777777" w:rsidR="0068291B" w:rsidRPr="001C7E11" w:rsidRDefault="0068291B" w:rsidP="002A66CB">
            <w:pPr>
              <w:pStyle w:val="TAC"/>
              <w:rPr>
                <w:rFonts w:eastAsiaTheme="minorEastAsia"/>
                <w:lang w:val="en-US"/>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8275B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EA513C"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3B3248"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0</w:t>
            </w:r>
          </w:p>
        </w:tc>
      </w:tr>
      <w:tr w:rsidR="0068291B" w:rsidRPr="001C7E11" w14:paraId="527A9D9E" w14:textId="77777777" w:rsidTr="00C2433A">
        <w:trPr>
          <w:trHeight w:val="29"/>
        </w:trPr>
        <w:tc>
          <w:tcPr>
            <w:tcW w:w="2062" w:type="dxa"/>
            <w:tcBorders>
              <w:top w:val="nil"/>
              <w:left w:val="single" w:sz="4" w:space="0" w:color="auto"/>
              <w:bottom w:val="nil"/>
              <w:right w:val="single" w:sz="4" w:space="0" w:color="auto"/>
            </w:tcBorders>
            <w:vAlign w:val="center"/>
          </w:tcPr>
          <w:p w14:paraId="204370A5"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645291B"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646CF5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8E2BD4"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6" w:type="dxa"/>
            <w:tcBorders>
              <w:top w:val="nil"/>
              <w:left w:val="single" w:sz="4" w:space="0" w:color="auto"/>
              <w:bottom w:val="nil"/>
              <w:right w:val="single" w:sz="4" w:space="0" w:color="auto"/>
            </w:tcBorders>
            <w:vAlign w:val="center"/>
          </w:tcPr>
          <w:p w14:paraId="4A344652" w14:textId="77777777" w:rsidR="0068291B" w:rsidRPr="001C7E11" w:rsidRDefault="0068291B" w:rsidP="002A66CB">
            <w:pPr>
              <w:pStyle w:val="TAC"/>
              <w:rPr>
                <w:rFonts w:eastAsiaTheme="minorEastAsia"/>
                <w:szCs w:val="18"/>
                <w:lang w:val="en-US" w:eastAsia="zh-CN"/>
              </w:rPr>
            </w:pPr>
          </w:p>
        </w:tc>
      </w:tr>
      <w:tr w:rsidR="0068291B" w:rsidRPr="001C7E11" w14:paraId="31BB29A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4FD8A78"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DB5EFCA"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7BCFC3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823952F"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81ED416" w14:textId="77777777" w:rsidR="0068291B" w:rsidRPr="001C7E11" w:rsidRDefault="0068291B" w:rsidP="002A66CB">
            <w:pPr>
              <w:pStyle w:val="TAC"/>
              <w:rPr>
                <w:rFonts w:eastAsiaTheme="minorEastAsia"/>
                <w:szCs w:val="18"/>
                <w:lang w:val="en-US" w:eastAsia="zh-CN"/>
              </w:rPr>
            </w:pPr>
          </w:p>
        </w:tc>
      </w:tr>
      <w:tr w:rsidR="0068291B" w:rsidRPr="001C7E11" w14:paraId="1DE8BDAF"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43AE24E"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CA_n1(2A)-n3(2A)-n38A</w:t>
            </w:r>
          </w:p>
        </w:tc>
        <w:tc>
          <w:tcPr>
            <w:tcW w:w="1716" w:type="dxa"/>
            <w:tcBorders>
              <w:top w:val="single" w:sz="4" w:space="0" w:color="auto"/>
              <w:left w:val="single" w:sz="4" w:space="0" w:color="auto"/>
              <w:bottom w:val="nil"/>
              <w:right w:val="single" w:sz="4" w:space="0" w:color="auto"/>
            </w:tcBorders>
            <w:vAlign w:val="center"/>
          </w:tcPr>
          <w:p w14:paraId="1208D255" w14:textId="77777777" w:rsidR="0068291B" w:rsidRPr="001C7E11" w:rsidRDefault="0068291B" w:rsidP="002A66CB">
            <w:pPr>
              <w:pStyle w:val="TAC"/>
              <w:rPr>
                <w:rFonts w:eastAsiaTheme="minorEastAsia"/>
                <w:lang w:val="en-US"/>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79D46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D759BA"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B99FF6D"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0</w:t>
            </w:r>
          </w:p>
        </w:tc>
      </w:tr>
      <w:tr w:rsidR="0068291B" w:rsidRPr="001C7E11" w14:paraId="294C6A24" w14:textId="77777777" w:rsidTr="00C2433A">
        <w:trPr>
          <w:trHeight w:val="29"/>
        </w:trPr>
        <w:tc>
          <w:tcPr>
            <w:tcW w:w="2062" w:type="dxa"/>
            <w:tcBorders>
              <w:top w:val="nil"/>
              <w:left w:val="single" w:sz="4" w:space="0" w:color="auto"/>
              <w:bottom w:val="nil"/>
              <w:right w:val="single" w:sz="4" w:space="0" w:color="auto"/>
            </w:tcBorders>
            <w:vAlign w:val="center"/>
          </w:tcPr>
          <w:p w14:paraId="04C1A830"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45DE31A"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0DE0F9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0A22ED"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6" w:type="dxa"/>
            <w:tcBorders>
              <w:top w:val="nil"/>
              <w:left w:val="single" w:sz="4" w:space="0" w:color="auto"/>
              <w:bottom w:val="nil"/>
              <w:right w:val="single" w:sz="4" w:space="0" w:color="auto"/>
            </w:tcBorders>
            <w:vAlign w:val="center"/>
          </w:tcPr>
          <w:p w14:paraId="29EAA1C2" w14:textId="77777777" w:rsidR="0068291B" w:rsidRPr="001C7E11" w:rsidRDefault="0068291B" w:rsidP="002A66CB">
            <w:pPr>
              <w:pStyle w:val="TAC"/>
              <w:rPr>
                <w:rFonts w:eastAsiaTheme="minorEastAsia"/>
                <w:szCs w:val="18"/>
                <w:lang w:val="en-US" w:eastAsia="zh-CN"/>
              </w:rPr>
            </w:pPr>
          </w:p>
        </w:tc>
      </w:tr>
      <w:tr w:rsidR="0068291B" w:rsidRPr="001C7E11" w14:paraId="56D462DB"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390B8AC"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09974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4FD046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99F21E3"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8E3D0F6" w14:textId="77777777" w:rsidR="0068291B" w:rsidRPr="001C7E11" w:rsidRDefault="0068291B" w:rsidP="002A66CB">
            <w:pPr>
              <w:pStyle w:val="TAC"/>
              <w:rPr>
                <w:rFonts w:eastAsiaTheme="minorEastAsia"/>
                <w:szCs w:val="18"/>
                <w:lang w:val="en-US" w:eastAsia="zh-CN"/>
              </w:rPr>
            </w:pPr>
          </w:p>
        </w:tc>
      </w:tr>
      <w:tr w:rsidR="0068291B" w:rsidRPr="001C7E11" w14:paraId="5E3AEA0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CE13E35" w14:textId="77777777" w:rsidR="0068291B" w:rsidRPr="001C7E11" w:rsidRDefault="0068291B" w:rsidP="002A66CB">
            <w:pPr>
              <w:pStyle w:val="TAC"/>
              <w:rPr>
                <w:rFonts w:eastAsia="Yu Mincho"/>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SimSun"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581C3824" w14:textId="77777777" w:rsidR="0068291B" w:rsidRPr="001C7E11" w:rsidRDefault="0068291B" w:rsidP="002A66CB">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p>
          <w:p w14:paraId="4DA2A275" w14:textId="77777777" w:rsidR="0068291B" w:rsidRPr="001C7E11" w:rsidRDefault="0068291B" w:rsidP="002A66CB">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-n40A</w:t>
            </w:r>
          </w:p>
          <w:p w14:paraId="733F3320"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SimSun"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5A993D8C" w14:textId="77777777" w:rsidR="0068291B" w:rsidRPr="001C7E11" w:rsidRDefault="0068291B" w:rsidP="002A66CB">
            <w:pPr>
              <w:pStyle w:val="TAC"/>
              <w:rPr>
                <w:rFonts w:eastAsia="Yu Mincho"/>
                <w:lang w:val="en-US"/>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DB057E" w14:textId="77777777" w:rsidR="0068291B" w:rsidRPr="001C7E11" w:rsidRDefault="0068291B" w:rsidP="002A66CB">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446E8040"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26CBB4F9" w14:textId="77777777" w:rsidTr="00C2433A">
        <w:trPr>
          <w:trHeight w:val="29"/>
        </w:trPr>
        <w:tc>
          <w:tcPr>
            <w:tcW w:w="2062" w:type="dxa"/>
            <w:tcBorders>
              <w:top w:val="nil"/>
              <w:left w:val="single" w:sz="4" w:space="0" w:color="auto"/>
              <w:bottom w:val="nil"/>
              <w:right w:val="single" w:sz="4" w:space="0" w:color="auto"/>
            </w:tcBorders>
            <w:vAlign w:val="center"/>
          </w:tcPr>
          <w:p w14:paraId="15319D30"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2B67F13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D75FD" w14:textId="77777777" w:rsidR="0068291B" w:rsidRPr="001C7E11" w:rsidRDefault="0068291B" w:rsidP="002A66CB">
            <w:pPr>
              <w:pStyle w:val="TAC"/>
              <w:rPr>
                <w:rFonts w:eastAsia="Yu Mincho"/>
                <w:lang w:val="en-US"/>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CC44ECB" w14:textId="77777777" w:rsidR="0068291B" w:rsidRPr="001C7E11" w:rsidRDefault="0068291B" w:rsidP="002A66CB">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6" w:type="dxa"/>
            <w:tcBorders>
              <w:top w:val="nil"/>
              <w:left w:val="single" w:sz="4" w:space="0" w:color="auto"/>
              <w:bottom w:val="nil"/>
              <w:right w:val="single" w:sz="4" w:space="0" w:color="auto"/>
            </w:tcBorders>
            <w:vAlign w:val="center"/>
          </w:tcPr>
          <w:p w14:paraId="020F7A19" w14:textId="77777777" w:rsidR="0068291B" w:rsidRPr="001C7E11" w:rsidRDefault="0068291B" w:rsidP="002A66CB">
            <w:pPr>
              <w:pStyle w:val="TAC"/>
              <w:rPr>
                <w:rFonts w:eastAsiaTheme="minorEastAsia"/>
                <w:lang w:val="en-US" w:eastAsia="zh-CN"/>
              </w:rPr>
            </w:pPr>
          </w:p>
        </w:tc>
      </w:tr>
      <w:tr w:rsidR="0068291B" w:rsidRPr="001C7E11" w14:paraId="09BE905E"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FEA8E85"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single" w:sz="4" w:space="0" w:color="auto"/>
              <w:right w:val="single" w:sz="4" w:space="0" w:color="auto"/>
            </w:tcBorders>
            <w:vAlign w:val="center"/>
          </w:tcPr>
          <w:p w14:paraId="146A81E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61884" w14:textId="77777777" w:rsidR="0068291B" w:rsidRPr="001C7E11" w:rsidRDefault="0068291B" w:rsidP="002A66CB">
            <w:pPr>
              <w:pStyle w:val="TAC"/>
              <w:rPr>
                <w:rFonts w:eastAsia="Yu Mincho"/>
                <w:lang w:val="en-US"/>
              </w:rPr>
            </w:pPr>
            <w:r w:rsidRPr="001C7E11">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5E75020" w14:textId="77777777" w:rsidR="0068291B" w:rsidRPr="001C7E11" w:rsidRDefault="0068291B" w:rsidP="002A66CB">
            <w:pPr>
              <w:pStyle w:val="TAC"/>
              <w:rPr>
                <w:rFonts w:eastAsiaTheme="minorEastAsia"/>
                <w:lang w:val="en-US" w:eastAsia="zh-CN" w:bidi="ar"/>
              </w:rPr>
            </w:pPr>
            <w:r w:rsidRPr="001C7E11">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F9C319" w14:textId="77777777" w:rsidR="0068291B" w:rsidRPr="001C7E11" w:rsidRDefault="0068291B" w:rsidP="002A66CB">
            <w:pPr>
              <w:pStyle w:val="TAC"/>
              <w:rPr>
                <w:rFonts w:eastAsiaTheme="minorEastAsia"/>
                <w:lang w:val="en-US" w:eastAsia="zh-CN"/>
              </w:rPr>
            </w:pPr>
          </w:p>
        </w:tc>
      </w:tr>
      <w:tr w:rsidR="0068291B" w:rsidRPr="001C7E11" w14:paraId="6EEDC54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EB52A68" w14:textId="77777777" w:rsidR="0068291B" w:rsidRPr="001C7E11" w:rsidRDefault="0068291B" w:rsidP="002A66CB">
            <w:pPr>
              <w:pStyle w:val="TAC"/>
              <w:rPr>
                <w:rFonts w:eastAsia="Yu Mincho"/>
                <w:lang w:val="en-US"/>
              </w:rPr>
            </w:pPr>
            <w:r w:rsidRPr="001C7E11">
              <w:rPr>
                <w:rFonts w:eastAsia="Yu Mincho"/>
                <w:lang w:val="en-US"/>
              </w:rPr>
              <w:t>CA_n1A-n3A-n41A</w:t>
            </w:r>
          </w:p>
        </w:tc>
        <w:tc>
          <w:tcPr>
            <w:tcW w:w="1716" w:type="dxa"/>
            <w:tcBorders>
              <w:top w:val="single" w:sz="4" w:space="0" w:color="auto"/>
              <w:left w:val="single" w:sz="4" w:space="0" w:color="auto"/>
              <w:bottom w:val="nil"/>
              <w:right w:val="single" w:sz="4" w:space="0" w:color="auto"/>
            </w:tcBorders>
            <w:vAlign w:val="center"/>
          </w:tcPr>
          <w:p w14:paraId="3728C3D4" w14:textId="77777777" w:rsidR="0068291B" w:rsidRPr="00CC477D" w:rsidRDefault="0068291B" w:rsidP="002A66CB">
            <w:pPr>
              <w:pStyle w:val="TAC"/>
              <w:rPr>
                <w:lang w:val="en-US" w:eastAsia="zh-CN"/>
              </w:rPr>
            </w:pPr>
            <w:r w:rsidRPr="00CC477D">
              <w:rPr>
                <w:rFonts w:eastAsiaTheme="minorEastAsia"/>
                <w:lang w:val="en-US" w:eastAsia="zh-CN"/>
              </w:rPr>
              <w:t>n41</w:t>
            </w:r>
            <w:r w:rsidRPr="00CC477D">
              <w:rPr>
                <w:rFonts w:eastAsiaTheme="minorEastAsia"/>
                <w:vertAlign w:val="superscript"/>
                <w:lang w:val="en-US" w:eastAsia="zh-CN"/>
              </w:rPr>
              <w:t>7</w:t>
            </w:r>
            <w:r w:rsidRPr="005A6FB1">
              <w:rPr>
                <w:rFonts w:eastAsiaTheme="minorEastAsia"/>
                <w:vertAlign w:val="superscript"/>
                <w:lang w:val="en-US" w:eastAsia="zh-CN"/>
              </w:rPr>
              <w:t>,9</w:t>
            </w:r>
          </w:p>
          <w:p w14:paraId="31ED7329" w14:textId="77777777" w:rsidR="0068291B" w:rsidRPr="00CC477D" w:rsidRDefault="0068291B" w:rsidP="002A66CB">
            <w:pPr>
              <w:pStyle w:val="TAC"/>
              <w:rPr>
                <w:rFonts w:eastAsiaTheme="minorEastAsia"/>
                <w:lang w:val="en-US" w:eastAsia="zh-CN"/>
              </w:rPr>
            </w:pPr>
            <w:r w:rsidRPr="00CC477D">
              <w:rPr>
                <w:rFonts w:eastAsiaTheme="minorEastAsia"/>
                <w:lang w:val="en-US" w:eastAsia="zh-CN"/>
              </w:rPr>
              <w:t>CA_n1A-n3A</w:t>
            </w:r>
          </w:p>
          <w:p w14:paraId="7D67A8E2" w14:textId="77777777" w:rsidR="0068291B" w:rsidRPr="00CC477D" w:rsidRDefault="0068291B" w:rsidP="002A66CB">
            <w:pPr>
              <w:pStyle w:val="TAC"/>
              <w:rPr>
                <w:rFonts w:eastAsiaTheme="minorEastAsia"/>
                <w:lang w:val="en-US" w:eastAsia="zh-CN"/>
              </w:rPr>
            </w:pPr>
            <w:r w:rsidRPr="00CC477D">
              <w:rPr>
                <w:rFonts w:eastAsiaTheme="minorEastAsia"/>
                <w:lang w:val="en-US" w:eastAsia="zh-CN"/>
              </w:rPr>
              <w:t>CA_n1A-n41A</w:t>
            </w:r>
            <w:r w:rsidRPr="00CC477D">
              <w:rPr>
                <w:rFonts w:eastAsiaTheme="minorEastAsia"/>
                <w:vertAlign w:val="superscript"/>
                <w:lang w:val="en-US" w:eastAsia="zh-CN"/>
              </w:rPr>
              <w:t>7</w:t>
            </w:r>
          </w:p>
          <w:p w14:paraId="0CC6E0C3" w14:textId="77777777" w:rsidR="0068291B" w:rsidRPr="001C7E11" w:rsidRDefault="0068291B" w:rsidP="002A66CB">
            <w:pPr>
              <w:pStyle w:val="TAC"/>
              <w:rPr>
                <w:rFonts w:eastAsia="Yu Mincho"/>
                <w:lang w:val="en-US"/>
              </w:rPr>
            </w:pPr>
            <w:r w:rsidRPr="00CC477D">
              <w:rPr>
                <w:rFonts w:eastAsiaTheme="minorEastAsia"/>
                <w:lang w:val="en-US" w:eastAsia="zh-CN"/>
              </w:rPr>
              <w:t>CA_n3A-n41A</w:t>
            </w:r>
            <w:r w:rsidRPr="00CC477D">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A959A7" w14:textId="77777777" w:rsidR="0068291B" w:rsidRPr="001C7E11" w:rsidRDefault="0068291B" w:rsidP="002A66CB">
            <w:pPr>
              <w:pStyle w:val="TAC"/>
              <w:rPr>
                <w:rFonts w:eastAsia="Yu Mincho"/>
                <w:lang w:val="en-US"/>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E13A14" w14:textId="77777777" w:rsidR="0068291B" w:rsidRPr="001C7E11" w:rsidRDefault="0068291B" w:rsidP="002A66CB">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7DE60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D953A08" w14:textId="77777777" w:rsidTr="00C2433A">
        <w:trPr>
          <w:trHeight w:val="29"/>
        </w:trPr>
        <w:tc>
          <w:tcPr>
            <w:tcW w:w="2062" w:type="dxa"/>
            <w:tcBorders>
              <w:top w:val="nil"/>
              <w:left w:val="single" w:sz="4" w:space="0" w:color="auto"/>
              <w:bottom w:val="nil"/>
              <w:right w:val="single" w:sz="4" w:space="0" w:color="auto"/>
            </w:tcBorders>
            <w:vAlign w:val="center"/>
          </w:tcPr>
          <w:p w14:paraId="32B5F3A9"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09515D29"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16F9B4E" w14:textId="77777777" w:rsidR="0068291B" w:rsidRPr="001C7E11" w:rsidRDefault="0068291B" w:rsidP="002A66CB">
            <w:pPr>
              <w:pStyle w:val="TAC"/>
              <w:rPr>
                <w:rFonts w:eastAsia="Yu Mincho"/>
                <w:lang w:val="en-US"/>
              </w:rPr>
            </w:pPr>
            <w:r w:rsidRPr="001C7E11">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A5B5AA" w14:textId="77777777" w:rsidR="0068291B" w:rsidRPr="001C7E11" w:rsidRDefault="0068291B" w:rsidP="002A66CB">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496" w:type="dxa"/>
            <w:tcBorders>
              <w:top w:val="nil"/>
              <w:left w:val="single" w:sz="4" w:space="0" w:color="auto"/>
              <w:bottom w:val="nil"/>
              <w:right w:val="single" w:sz="4" w:space="0" w:color="auto"/>
            </w:tcBorders>
            <w:vAlign w:val="center"/>
          </w:tcPr>
          <w:p w14:paraId="4D36E252" w14:textId="77777777" w:rsidR="0068291B" w:rsidRPr="001C7E11" w:rsidRDefault="0068291B" w:rsidP="002A66CB">
            <w:pPr>
              <w:pStyle w:val="TAC"/>
              <w:rPr>
                <w:rFonts w:eastAsiaTheme="minorEastAsia"/>
                <w:lang w:val="en-US" w:eastAsia="zh-CN"/>
              </w:rPr>
            </w:pPr>
          </w:p>
        </w:tc>
      </w:tr>
      <w:tr w:rsidR="0068291B" w:rsidRPr="001C7E11" w14:paraId="09F072A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0E02CD4"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single" w:sz="4" w:space="0" w:color="auto"/>
              <w:right w:val="single" w:sz="4" w:space="0" w:color="auto"/>
            </w:tcBorders>
            <w:vAlign w:val="center"/>
          </w:tcPr>
          <w:p w14:paraId="6324BEBE"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3B67770" w14:textId="77777777" w:rsidR="0068291B" w:rsidRPr="001C7E11" w:rsidRDefault="0068291B" w:rsidP="002A66CB">
            <w:pPr>
              <w:pStyle w:val="TAC"/>
              <w:rPr>
                <w:rFonts w:eastAsia="Yu Mincho"/>
                <w:lang w:val="en-US"/>
              </w:rPr>
            </w:pPr>
            <w:r w:rsidRPr="001C7E11">
              <w:rPr>
                <w:rFonts w:eastAsia="Yu Mincho"/>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A10B331" w14:textId="77777777" w:rsidR="0068291B" w:rsidRPr="001C7E11" w:rsidRDefault="0068291B" w:rsidP="002A66CB">
            <w:pPr>
              <w:pStyle w:val="TAC"/>
              <w:rPr>
                <w:rFonts w:ascii="Calibri" w:eastAsia="Yu Mincho" w:hAnsi="Calibri"/>
                <w:sz w:val="21"/>
                <w:lang w:val="en-US" w:eastAsia="zh-CN"/>
              </w:rPr>
            </w:pPr>
            <w:r w:rsidRPr="001C7E11">
              <w:rPr>
                <w:rFonts w:eastAsiaTheme="minorEastAsia"/>
                <w:lang w:val="en-US"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DB73EC9" w14:textId="77777777" w:rsidR="0068291B" w:rsidRPr="001C7E11" w:rsidRDefault="0068291B" w:rsidP="002A66CB">
            <w:pPr>
              <w:pStyle w:val="TAC"/>
              <w:rPr>
                <w:rFonts w:eastAsiaTheme="minorEastAsia"/>
                <w:lang w:val="en-US" w:eastAsia="zh-CN"/>
              </w:rPr>
            </w:pPr>
          </w:p>
        </w:tc>
      </w:tr>
      <w:tr w:rsidR="00C2433A" w:rsidRPr="001C7E11" w14:paraId="659C1FB6" w14:textId="77777777" w:rsidTr="00C2433A">
        <w:trPr>
          <w:trHeight w:val="29"/>
          <w:ins w:id="5" w:author="Kim Nielsen, Nokia" w:date="2024-10-30T14:44:00Z"/>
        </w:trPr>
        <w:tc>
          <w:tcPr>
            <w:tcW w:w="2062" w:type="dxa"/>
            <w:tcBorders>
              <w:top w:val="single" w:sz="4" w:space="0" w:color="auto"/>
              <w:left w:val="single" w:sz="4" w:space="0" w:color="auto"/>
              <w:bottom w:val="nil"/>
              <w:right w:val="single" w:sz="4" w:space="0" w:color="auto"/>
            </w:tcBorders>
            <w:vAlign w:val="center"/>
          </w:tcPr>
          <w:p w14:paraId="7341D931" w14:textId="107D4E42" w:rsidR="00C2433A" w:rsidRPr="001C7E11" w:rsidRDefault="00C2433A" w:rsidP="00C2433A">
            <w:pPr>
              <w:pStyle w:val="TAC"/>
              <w:rPr>
                <w:ins w:id="6" w:author="Kim Nielsen, Nokia" w:date="2024-10-30T14:44:00Z" w16du:dateUtc="2024-10-30T13:44:00Z"/>
                <w:rFonts w:eastAsia="Yu Mincho"/>
                <w:lang w:val="en-US"/>
              </w:rPr>
            </w:pPr>
            <w:ins w:id="7" w:author="Kim Nielsen, Nokia" w:date="2024-10-30T14:44:00Z" w16du:dateUtc="2024-10-30T13:44:00Z">
              <w:r w:rsidRPr="00C2433A">
                <w:rPr>
                  <w:rFonts w:eastAsia="Yu Mincho"/>
                  <w:lang w:val="en-US"/>
                </w:rPr>
                <w:t>CA_n1A-n3(2A)-n41A</w:t>
              </w:r>
            </w:ins>
          </w:p>
        </w:tc>
        <w:tc>
          <w:tcPr>
            <w:tcW w:w="1716" w:type="dxa"/>
            <w:tcBorders>
              <w:top w:val="single" w:sz="4" w:space="0" w:color="auto"/>
              <w:left w:val="single" w:sz="4" w:space="0" w:color="auto"/>
              <w:bottom w:val="nil"/>
              <w:right w:val="single" w:sz="4" w:space="0" w:color="auto"/>
            </w:tcBorders>
            <w:vAlign w:val="center"/>
          </w:tcPr>
          <w:p w14:paraId="5D35AD91" w14:textId="77777777" w:rsidR="00C2433A" w:rsidRPr="00C2433A" w:rsidRDefault="00C2433A" w:rsidP="00C2433A">
            <w:pPr>
              <w:pStyle w:val="TAC"/>
              <w:rPr>
                <w:ins w:id="8" w:author="Kim Nielsen, Nokia" w:date="2024-10-30T14:44:00Z" w16du:dateUtc="2024-10-30T13:44:00Z"/>
                <w:rFonts w:eastAsia="Yu Mincho"/>
                <w:lang w:val="en-US"/>
              </w:rPr>
            </w:pPr>
            <w:ins w:id="9" w:author="Kim Nielsen, Nokia" w:date="2024-10-30T14:44:00Z" w16du:dateUtc="2024-10-30T13:44:00Z">
              <w:r w:rsidRPr="00C2433A">
                <w:rPr>
                  <w:rFonts w:eastAsia="Yu Mincho"/>
                  <w:lang w:val="en-US"/>
                </w:rPr>
                <w:t>CA_n1A-n3A</w:t>
              </w:r>
            </w:ins>
          </w:p>
          <w:p w14:paraId="6F5073F5" w14:textId="77777777" w:rsidR="00C2433A" w:rsidRPr="00C2433A" w:rsidRDefault="00C2433A" w:rsidP="00C2433A">
            <w:pPr>
              <w:pStyle w:val="TAC"/>
              <w:rPr>
                <w:ins w:id="10" w:author="Kim Nielsen, Nokia" w:date="2024-10-30T14:44:00Z" w16du:dateUtc="2024-10-30T13:44:00Z"/>
                <w:rFonts w:eastAsia="Yu Mincho"/>
                <w:lang w:val="en-US"/>
              </w:rPr>
            </w:pPr>
            <w:ins w:id="11" w:author="Kim Nielsen, Nokia" w:date="2024-10-30T14:44:00Z" w16du:dateUtc="2024-10-30T13:44:00Z">
              <w:r w:rsidRPr="00C2433A">
                <w:rPr>
                  <w:rFonts w:eastAsia="Yu Mincho"/>
                  <w:lang w:val="en-US"/>
                </w:rPr>
                <w:t>CA_n1A-n41A</w:t>
              </w:r>
            </w:ins>
          </w:p>
          <w:p w14:paraId="403610FB" w14:textId="7C7D6780" w:rsidR="00C2433A" w:rsidRPr="001C7E11" w:rsidRDefault="00C2433A" w:rsidP="00C2433A">
            <w:pPr>
              <w:pStyle w:val="TAC"/>
              <w:rPr>
                <w:ins w:id="12" w:author="Kim Nielsen, Nokia" w:date="2024-10-30T14:44:00Z" w16du:dateUtc="2024-10-30T13:44:00Z"/>
                <w:rFonts w:eastAsia="Yu Mincho"/>
                <w:lang w:val="en-US"/>
              </w:rPr>
            </w:pPr>
            <w:ins w:id="13" w:author="Kim Nielsen, Nokia" w:date="2024-10-30T14:44:00Z" w16du:dateUtc="2024-10-30T13:44:00Z">
              <w:r w:rsidRPr="00C2433A">
                <w:rPr>
                  <w:rFonts w:eastAsia="Yu Mincho"/>
                  <w:lang w:val="en-US"/>
                </w:rPr>
                <w:t>CA_n3A-n41A</w:t>
              </w:r>
            </w:ins>
          </w:p>
        </w:tc>
        <w:tc>
          <w:tcPr>
            <w:tcW w:w="772" w:type="dxa"/>
            <w:tcBorders>
              <w:top w:val="single" w:sz="4" w:space="0" w:color="auto"/>
              <w:left w:val="single" w:sz="4" w:space="0" w:color="auto"/>
              <w:bottom w:val="single" w:sz="4" w:space="0" w:color="auto"/>
              <w:right w:val="single" w:sz="4" w:space="0" w:color="auto"/>
            </w:tcBorders>
            <w:vAlign w:val="center"/>
          </w:tcPr>
          <w:p w14:paraId="7536417A" w14:textId="71A663B0" w:rsidR="00C2433A" w:rsidRPr="001C7E11" w:rsidRDefault="00C2433A" w:rsidP="00C2433A">
            <w:pPr>
              <w:pStyle w:val="TAC"/>
              <w:rPr>
                <w:ins w:id="14" w:author="Kim Nielsen, Nokia" w:date="2024-10-30T14:44:00Z" w16du:dateUtc="2024-10-30T13:44:00Z"/>
                <w:rFonts w:eastAsia="Yu Mincho"/>
                <w:lang w:val="en-US"/>
              </w:rPr>
            </w:pPr>
            <w:ins w:id="15" w:author="Kim Nielsen, Nokia" w:date="2024-10-30T14:44:00Z" w16du:dateUtc="2024-10-30T13:44:00Z">
              <w:r w:rsidRPr="001C7E11">
                <w:rPr>
                  <w:rFonts w:eastAsia="Yu Mincho"/>
                  <w:lang w:val="en-US"/>
                </w:rPr>
                <w:t>n1</w:t>
              </w:r>
            </w:ins>
          </w:p>
        </w:tc>
        <w:tc>
          <w:tcPr>
            <w:tcW w:w="3117" w:type="dxa"/>
            <w:tcBorders>
              <w:top w:val="single" w:sz="4" w:space="0" w:color="auto"/>
              <w:left w:val="single" w:sz="4" w:space="0" w:color="auto"/>
              <w:bottom w:val="single" w:sz="4" w:space="0" w:color="auto"/>
              <w:right w:val="single" w:sz="4" w:space="0" w:color="auto"/>
            </w:tcBorders>
            <w:vAlign w:val="center"/>
          </w:tcPr>
          <w:p w14:paraId="3D7ACC6C" w14:textId="174B48AE" w:rsidR="00C2433A" w:rsidRPr="001C7E11" w:rsidRDefault="00C2433A" w:rsidP="00C2433A">
            <w:pPr>
              <w:pStyle w:val="TAC"/>
              <w:rPr>
                <w:ins w:id="16" w:author="Kim Nielsen, Nokia" w:date="2024-10-30T14:44:00Z" w16du:dateUtc="2024-10-30T13:44:00Z"/>
                <w:rFonts w:eastAsiaTheme="minorEastAsia"/>
                <w:lang w:val="en-US" w:eastAsia="zh-CN" w:bidi="ar"/>
              </w:rPr>
            </w:pPr>
            <w:ins w:id="17" w:author="Kim Nielsen, Nokia" w:date="2024-10-30T14:44:00Z" w16du:dateUtc="2024-10-30T13:44:00Z">
              <w:r w:rsidRPr="001C7E11">
                <w:rPr>
                  <w:rFonts w:eastAsiaTheme="minorEastAsia"/>
                  <w:lang w:val="en-US" w:eastAsia="zh-CN" w:bidi="ar"/>
                </w:rPr>
                <w:t>5, 10, 15, 20</w:t>
              </w:r>
            </w:ins>
          </w:p>
        </w:tc>
        <w:tc>
          <w:tcPr>
            <w:tcW w:w="1496" w:type="dxa"/>
            <w:tcBorders>
              <w:top w:val="single" w:sz="4" w:space="0" w:color="auto"/>
              <w:left w:val="single" w:sz="4" w:space="0" w:color="auto"/>
              <w:bottom w:val="nil"/>
              <w:right w:val="single" w:sz="4" w:space="0" w:color="auto"/>
            </w:tcBorders>
            <w:vAlign w:val="center"/>
          </w:tcPr>
          <w:p w14:paraId="2B0122AD" w14:textId="3E300ADC" w:rsidR="00C2433A" w:rsidRPr="001C7E11" w:rsidRDefault="00C2433A" w:rsidP="00C2433A">
            <w:pPr>
              <w:pStyle w:val="TAC"/>
              <w:rPr>
                <w:ins w:id="18" w:author="Kim Nielsen, Nokia" w:date="2024-10-30T14:44:00Z" w16du:dateUtc="2024-10-30T13:44:00Z"/>
                <w:rFonts w:eastAsiaTheme="minorEastAsia"/>
                <w:lang w:val="en-US" w:eastAsia="zh-CN"/>
              </w:rPr>
            </w:pPr>
            <w:ins w:id="19" w:author="Kim Nielsen, Nokia" w:date="2024-10-30T14:44:00Z" w16du:dateUtc="2024-10-30T13:44:00Z">
              <w:r w:rsidRPr="001C7E11">
                <w:rPr>
                  <w:rFonts w:eastAsiaTheme="minorEastAsia"/>
                  <w:lang w:val="en-US" w:eastAsia="zh-CN"/>
                </w:rPr>
                <w:t>0</w:t>
              </w:r>
            </w:ins>
          </w:p>
        </w:tc>
      </w:tr>
      <w:tr w:rsidR="00C2433A" w:rsidRPr="001C7E11" w14:paraId="6E03777F" w14:textId="77777777" w:rsidTr="00C2433A">
        <w:trPr>
          <w:trHeight w:val="29"/>
          <w:ins w:id="20" w:author="Kim Nielsen, Nokia" w:date="2024-10-30T14:44:00Z"/>
        </w:trPr>
        <w:tc>
          <w:tcPr>
            <w:tcW w:w="2062" w:type="dxa"/>
            <w:tcBorders>
              <w:top w:val="nil"/>
              <w:left w:val="single" w:sz="4" w:space="0" w:color="auto"/>
              <w:bottom w:val="nil"/>
              <w:right w:val="single" w:sz="4" w:space="0" w:color="auto"/>
            </w:tcBorders>
            <w:vAlign w:val="center"/>
          </w:tcPr>
          <w:p w14:paraId="3179734B" w14:textId="77777777" w:rsidR="00C2433A" w:rsidRPr="001C7E11" w:rsidRDefault="00C2433A" w:rsidP="00C2433A">
            <w:pPr>
              <w:pStyle w:val="TAC"/>
              <w:rPr>
                <w:ins w:id="21" w:author="Kim Nielsen, Nokia" w:date="2024-10-30T14:44:00Z" w16du:dateUtc="2024-10-30T13:44:00Z"/>
                <w:rFonts w:eastAsia="Yu Mincho"/>
                <w:lang w:val="en-US"/>
              </w:rPr>
            </w:pPr>
          </w:p>
        </w:tc>
        <w:tc>
          <w:tcPr>
            <w:tcW w:w="1716" w:type="dxa"/>
            <w:tcBorders>
              <w:top w:val="nil"/>
              <w:left w:val="single" w:sz="4" w:space="0" w:color="auto"/>
              <w:bottom w:val="nil"/>
              <w:right w:val="single" w:sz="4" w:space="0" w:color="auto"/>
            </w:tcBorders>
            <w:vAlign w:val="center"/>
          </w:tcPr>
          <w:p w14:paraId="1B48C67C" w14:textId="77777777" w:rsidR="00C2433A" w:rsidRPr="001C7E11" w:rsidRDefault="00C2433A" w:rsidP="00C2433A">
            <w:pPr>
              <w:pStyle w:val="TAC"/>
              <w:rPr>
                <w:ins w:id="22" w:author="Kim Nielsen, Nokia" w:date="2024-10-30T14:44:00Z" w16du:dateUtc="2024-10-30T13:44:00Z"/>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1F34C67" w14:textId="541D76FB" w:rsidR="00C2433A" w:rsidRPr="001C7E11" w:rsidRDefault="00C2433A" w:rsidP="00C2433A">
            <w:pPr>
              <w:pStyle w:val="TAC"/>
              <w:rPr>
                <w:ins w:id="23" w:author="Kim Nielsen, Nokia" w:date="2024-10-30T14:44:00Z" w16du:dateUtc="2024-10-30T13:44:00Z"/>
                <w:rFonts w:eastAsia="Yu Mincho"/>
                <w:lang w:val="en-US"/>
              </w:rPr>
            </w:pPr>
            <w:ins w:id="24" w:author="Kim Nielsen, Nokia" w:date="2024-10-30T14:44:00Z" w16du:dateUtc="2024-10-30T13:44:00Z">
              <w:r w:rsidRPr="001C7E11">
                <w:rPr>
                  <w:rFonts w:eastAsia="Yu Mincho"/>
                  <w:lang w:val="en-US"/>
                </w:rPr>
                <w:t>n3</w:t>
              </w:r>
            </w:ins>
          </w:p>
        </w:tc>
        <w:tc>
          <w:tcPr>
            <w:tcW w:w="3117" w:type="dxa"/>
            <w:tcBorders>
              <w:top w:val="single" w:sz="4" w:space="0" w:color="auto"/>
              <w:left w:val="single" w:sz="4" w:space="0" w:color="auto"/>
              <w:bottom w:val="single" w:sz="4" w:space="0" w:color="auto"/>
              <w:right w:val="single" w:sz="4" w:space="0" w:color="auto"/>
            </w:tcBorders>
            <w:vAlign w:val="center"/>
          </w:tcPr>
          <w:p w14:paraId="7DC6DE96" w14:textId="4568119F" w:rsidR="00C2433A" w:rsidRPr="001C7E11" w:rsidRDefault="00C2433A" w:rsidP="00C2433A">
            <w:pPr>
              <w:pStyle w:val="TAC"/>
              <w:rPr>
                <w:ins w:id="25" w:author="Kim Nielsen, Nokia" w:date="2024-10-30T14:44:00Z" w16du:dateUtc="2024-10-30T13:44:00Z"/>
                <w:rFonts w:eastAsiaTheme="minorEastAsia"/>
                <w:lang w:val="en-US" w:eastAsia="zh-CN" w:bidi="ar"/>
              </w:rPr>
            </w:pPr>
            <w:ins w:id="26" w:author="Kim Nielsen, Nokia" w:date="2024-10-30T14:44:00Z" w16du:dateUtc="2024-10-30T13:44:00Z">
              <w:r>
                <w:rPr>
                  <w:rFonts w:eastAsiaTheme="minorEastAsia"/>
                  <w:lang w:val="en-US" w:eastAsia="zh-CN" w:bidi="ar"/>
                </w:rPr>
                <w:t>CA_n3(2A)_BCS0</w:t>
              </w:r>
            </w:ins>
          </w:p>
        </w:tc>
        <w:tc>
          <w:tcPr>
            <w:tcW w:w="1496" w:type="dxa"/>
            <w:tcBorders>
              <w:top w:val="nil"/>
              <w:left w:val="single" w:sz="4" w:space="0" w:color="auto"/>
              <w:bottom w:val="nil"/>
              <w:right w:val="single" w:sz="4" w:space="0" w:color="auto"/>
            </w:tcBorders>
            <w:vAlign w:val="center"/>
          </w:tcPr>
          <w:p w14:paraId="51561228" w14:textId="77777777" w:rsidR="00C2433A" w:rsidRPr="001C7E11" w:rsidRDefault="00C2433A" w:rsidP="00C2433A">
            <w:pPr>
              <w:pStyle w:val="TAC"/>
              <w:rPr>
                <w:ins w:id="27" w:author="Kim Nielsen, Nokia" w:date="2024-10-30T14:44:00Z" w16du:dateUtc="2024-10-30T13:44:00Z"/>
                <w:rFonts w:eastAsiaTheme="minorEastAsia"/>
                <w:lang w:val="en-US" w:eastAsia="zh-CN"/>
              </w:rPr>
            </w:pPr>
          </w:p>
        </w:tc>
      </w:tr>
      <w:tr w:rsidR="00C2433A" w:rsidRPr="001C7E11" w14:paraId="6AD85302" w14:textId="77777777" w:rsidTr="00C2433A">
        <w:trPr>
          <w:trHeight w:val="29"/>
          <w:ins w:id="28" w:author="Kim Nielsen, Nokia" w:date="2024-10-30T14:44:00Z"/>
        </w:trPr>
        <w:tc>
          <w:tcPr>
            <w:tcW w:w="2062" w:type="dxa"/>
            <w:tcBorders>
              <w:top w:val="nil"/>
              <w:left w:val="single" w:sz="4" w:space="0" w:color="auto"/>
              <w:bottom w:val="single" w:sz="4" w:space="0" w:color="auto"/>
              <w:right w:val="single" w:sz="4" w:space="0" w:color="auto"/>
            </w:tcBorders>
            <w:vAlign w:val="center"/>
          </w:tcPr>
          <w:p w14:paraId="160C43B7" w14:textId="77777777" w:rsidR="00C2433A" w:rsidRPr="001C7E11" w:rsidRDefault="00C2433A" w:rsidP="00C2433A">
            <w:pPr>
              <w:pStyle w:val="TAC"/>
              <w:rPr>
                <w:ins w:id="29" w:author="Kim Nielsen, Nokia" w:date="2024-10-30T14:44:00Z" w16du:dateUtc="2024-10-30T13:44:00Z"/>
                <w:rFonts w:eastAsia="Yu Mincho"/>
                <w:lang w:val="en-US"/>
              </w:rPr>
            </w:pPr>
          </w:p>
        </w:tc>
        <w:tc>
          <w:tcPr>
            <w:tcW w:w="1716" w:type="dxa"/>
            <w:tcBorders>
              <w:top w:val="nil"/>
              <w:left w:val="single" w:sz="4" w:space="0" w:color="auto"/>
              <w:bottom w:val="single" w:sz="4" w:space="0" w:color="auto"/>
              <w:right w:val="single" w:sz="4" w:space="0" w:color="auto"/>
            </w:tcBorders>
            <w:vAlign w:val="center"/>
          </w:tcPr>
          <w:p w14:paraId="6F8E91A1" w14:textId="77777777" w:rsidR="00C2433A" w:rsidRPr="001C7E11" w:rsidRDefault="00C2433A" w:rsidP="00C2433A">
            <w:pPr>
              <w:pStyle w:val="TAC"/>
              <w:rPr>
                <w:ins w:id="30" w:author="Kim Nielsen, Nokia" w:date="2024-10-30T14:44:00Z" w16du:dateUtc="2024-10-30T13:44:00Z"/>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B75B8A3" w14:textId="52BC3147" w:rsidR="00C2433A" w:rsidRPr="001C7E11" w:rsidRDefault="00C2433A" w:rsidP="00C2433A">
            <w:pPr>
              <w:pStyle w:val="TAC"/>
              <w:rPr>
                <w:ins w:id="31" w:author="Kim Nielsen, Nokia" w:date="2024-10-30T14:44:00Z" w16du:dateUtc="2024-10-30T13:44:00Z"/>
                <w:rFonts w:eastAsia="Yu Mincho"/>
                <w:lang w:val="en-US"/>
              </w:rPr>
            </w:pPr>
            <w:ins w:id="32" w:author="Kim Nielsen, Nokia" w:date="2024-10-30T14:44:00Z" w16du:dateUtc="2024-10-30T13:44:00Z">
              <w:r w:rsidRPr="001C7E11">
                <w:rPr>
                  <w:rFonts w:eastAsia="Yu Mincho"/>
                  <w:lang w:val="en-US"/>
                </w:rPr>
                <w:t>n41</w:t>
              </w:r>
            </w:ins>
          </w:p>
        </w:tc>
        <w:tc>
          <w:tcPr>
            <w:tcW w:w="3117" w:type="dxa"/>
            <w:tcBorders>
              <w:top w:val="single" w:sz="4" w:space="0" w:color="auto"/>
              <w:left w:val="single" w:sz="4" w:space="0" w:color="auto"/>
              <w:bottom w:val="single" w:sz="4" w:space="0" w:color="auto"/>
              <w:right w:val="single" w:sz="4" w:space="0" w:color="auto"/>
            </w:tcBorders>
            <w:vAlign w:val="center"/>
          </w:tcPr>
          <w:p w14:paraId="7E391576" w14:textId="18BB4F21" w:rsidR="00C2433A" w:rsidRPr="001C7E11" w:rsidRDefault="00C2433A" w:rsidP="00C2433A">
            <w:pPr>
              <w:pStyle w:val="TAC"/>
              <w:rPr>
                <w:ins w:id="33" w:author="Kim Nielsen, Nokia" w:date="2024-10-30T14:44:00Z" w16du:dateUtc="2024-10-30T13:44:00Z"/>
                <w:rFonts w:eastAsiaTheme="minorEastAsia"/>
                <w:lang w:val="en-US" w:eastAsia="zh-CN" w:bidi="ar"/>
              </w:rPr>
            </w:pPr>
            <w:ins w:id="34" w:author="Kim Nielsen, Nokia" w:date="2024-10-30T14:44:00Z" w16du:dateUtc="2024-10-30T13:44:00Z">
              <w:r w:rsidRPr="001C7E11">
                <w:rPr>
                  <w:rFonts w:eastAsiaTheme="minorEastAsia"/>
                  <w:lang w:val="en-US" w:eastAsia="zh-CN" w:bidi="ar"/>
                </w:rPr>
                <w:t>10, 15, 20, 30, 40, 50, 60, 80, 90, 100</w:t>
              </w:r>
            </w:ins>
          </w:p>
        </w:tc>
        <w:tc>
          <w:tcPr>
            <w:tcW w:w="1496" w:type="dxa"/>
            <w:tcBorders>
              <w:top w:val="nil"/>
              <w:left w:val="single" w:sz="4" w:space="0" w:color="auto"/>
              <w:bottom w:val="single" w:sz="4" w:space="0" w:color="auto"/>
              <w:right w:val="single" w:sz="4" w:space="0" w:color="auto"/>
            </w:tcBorders>
            <w:vAlign w:val="center"/>
          </w:tcPr>
          <w:p w14:paraId="6EF93E4F" w14:textId="77777777" w:rsidR="00C2433A" w:rsidRPr="001C7E11" w:rsidRDefault="00C2433A" w:rsidP="00C2433A">
            <w:pPr>
              <w:pStyle w:val="TAC"/>
              <w:rPr>
                <w:ins w:id="35" w:author="Kim Nielsen, Nokia" w:date="2024-10-30T14:44:00Z" w16du:dateUtc="2024-10-30T13:44:00Z"/>
                <w:rFonts w:eastAsiaTheme="minorEastAsia"/>
                <w:lang w:val="en-US" w:eastAsia="zh-CN"/>
              </w:rPr>
            </w:pPr>
          </w:p>
        </w:tc>
      </w:tr>
      <w:tr w:rsidR="0068291B" w:rsidRPr="001C7E11" w14:paraId="53BE3C71"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86B04AC" w14:textId="77777777" w:rsidR="0068291B" w:rsidRPr="001C7E11" w:rsidRDefault="0068291B" w:rsidP="002A66CB">
            <w:pPr>
              <w:pStyle w:val="TAC"/>
              <w:rPr>
                <w:rFonts w:eastAsia="Yu Mincho"/>
                <w:lang w:val="en-US"/>
              </w:rPr>
            </w:pPr>
            <w:r w:rsidRPr="001C7E11">
              <w:rPr>
                <w:rFonts w:eastAsia="Yu Mincho"/>
                <w:lang w:val="en-US"/>
              </w:rPr>
              <w:t>CA_n1A-n3A-n67A</w:t>
            </w:r>
          </w:p>
        </w:tc>
        <w:tc>
          <w:tcPr>
            <w:tcW w:w="1716" w:type="dxa"/>
            <w:tcBorders>
              <w:top w:val="single" w:sz="4" w:space="0" w:color="auto"/>
              <w:left w:val="single" w:sz="4" w:space="0" w:color="auto"/>
              <w:bottom w:val="nil"/>
              <w:right w:val="single" w:sz="4" w:space="0" w:color="auto"/>
            </w:tcBorders>
            <w:vAlign w:val="center"/>
          </w:tcPr>
          <w:p w14:paraId="6C9F276D" w14:textId="77777777" w:rsidR="0068291B" w:rsidRPr="001C7E11" w:rsidRDefault="0068291B" w:rsidP="002A66CB">
            <w:pPr>
              <w:pStyle w:val="TAC"/>
              <w:rPr>
                <w:rFonts w:eastAsia="Yu Mincho"/>
                <w:lang w:val="en-US"/>
              </w:rPr>
            </w:pPr>
            <w:r w:rsidRPr="001C7E11">
              <w:rPr>
                <w:rFonts w:eastAsiaTheme="minorEastAsia"/>
                <w:lang w:val="en-US"/>
              </w:rPr>
              <w:t>CA_n1A-n3A</w:t>
            </w:r>
          </w:p>
        </w:tc>
        <w:tc>
          <w:tcPr>
            <w:tcW w:w="772" w:type="dxa"/>
            <w:tcBorders>
              <w:top w:val="single" w:sz="4" w:space="0" w:color="auto"/>
              <w:left w:val="single" w:sz="4" w:space="0" w:color="auto"/>
              <w:bottom w:val="single" w:sz="4" w:space="0" w:color="auto"/>
              <w:right w:val="single" w:sz="4" w:space="0" w:color="auto"/>
            </w:tcBorders>
          </w:tcPr>
          <w:p w14:paraId="30B884D9" w14:textId="77777777" w:rsidR="0068291B" w:rsidRPr="001C7E11" w:rsidRDefault="0068291B" w:rsidP="002A66CB">
            <w:pPr>
              <w:pStyle w:val="TAC"/>
              <w:rPr>
                <w:rFonts w:eastAsia="Yu Mincho"/>
                <w:lang w:val="en-US"/>
              </w:rPr>
            </w:pPr>
            <w:r w:rsidRPr="001C7E11">
              <w:rPr>
                <w:rFonts w:eastAsiaTheme="minorEastAsia"/>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CD433D" w14:textId="77777777" w:rsidR="0068291B" w:rsidRPr="001C7E11" w:rsidRDefault="0068291B" w:rsidP="002A66CB">
            <w:pPr>
              <w:pStyle w:val="TAC"/>
              <w:rPr>
                <w:rFonts w:eastAsiaTheme="minorEastAsia"/>
                <w:lang w:val="en-US" w:eastAsia="zh-CN" w:bidi="ar"/>
              </w:rPr>
            </w:pPr>
            <w:r w:rsidRPr="001C7E11">
              <w:rPr>
                <w:rFonts w:eastAsiaTheme="minorEastAsia"/>
                <w:lang w:val="en-US"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993CC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4F7F83E" w14:textId="77777777" w:rsidTr="00C2433A">
        <w:trPr>
          <w:trHeight w:val="29"/>
        </w:trPr>
        <w:tc>
          <w:tcPr>
            <w:tcW w:w="2062" w:type="dxa"/>
            <w:tcBorders>
              <w:top w:val="nil"/>
              <w:left w:val="single" w:sz="4" w:space="0" w:color="auto"/>
              <w:bottom w:val="nil"/>
              <w:right w:val="single" w:sz="4" w:space="0" w:color="auto"/>
            </w:tcBorders>
            <w:vAlign w:val="center"/>
          </w:tcPr>
          <w:p w14:paraId="4421AF31"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5B4AB31B"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tcPr>
          <w:p w14:paraId="5BC5F783" w14:textId="77777777" w:rsidR="0068291B" w:rsidRPr="001C7E11" w:rsidRDefault="0068291B" w:rsidP="002A66CB">
            <w:pPr>
              <w:pStyle w:val="TAC"/>
              <w:rPr>
                <w:rFonts w:eastAsia="Yu Mincho"/>
                <w:lang w:val="en-US"/>
              </w:rPr>
            </w:pPr>
            <w:r w:rsidRPr="001C7E11">
              <w:rPr>
                <w:rFonts w:eastAsiaTheme="minorEastAsia"/>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B53B39" w14:textId="77777777" w:rsidR="0068291B" w:rsidRPr="001C7E11" w:rsidRDefault="0068291B" w:rsidP="002A66CB">
            <w:pPr>
              <w:pStyle w:val="TAC"/>
              <w:rPr>
                <w:rFonts w:eastAsiaTheme="minorEastAsia"/>
                <w:lang w:val="en-US" w:eastAsia="zh-CN" w:bidi="ar"/>
              </w:rPr>
            </w:pPr>
            <w:r w:rsidRPr="001C7E11">
              <w:rPr>
                <w:rFonts w:eastAsiaTheme="minorEastAsia"/>
                <w:lang w:val="en-US" w:bidi="ar"/>
              </w:rPr>
              <w:t>5, 10, 15, 20, 25, 30, 40</w:t>
            </w:r>
          </w:p>
        </w:tc>
        <w:tc>
          <w:tcPr>
            <w:tcW w:w="1496" w:type="dxa"/>
            <w:tcBorders>
              <w:top w:val="nil"/>
              <w:left w:val="single" w:sz="4" w:space="0" w:color="auto"/>
              <w:bottom w:val="nil"/>
              <w:right w:val="single" w:sz="4" w:space="0" w:color="auto"/>
            </w:tcBorders>
            <w:vAlign w:val="center"/>
          </w:tcPr>
          <w:p w14:paraId="47ADE35B" w14:textId="77777777" w:rsidR="0068291B" w:rsidRPr="001C7E11" w:rsidRDefault="0068291B" w:rsidP="002A66CB">
            <w:pPr>
              <w:pStyle w:val="TAC"/>
              <w:rPr>
                <w:rFonts w:eastAsiaTheme="minorEastAsia"/>
                <w:lang w:val="en-US" w:eastAsia="zh-CN"/>
              </w:rPr>
            </w:pPr>
          </w:p>
        </w:tc>
      </w:tr>
      <w:tr w:rsidR="0068291B" w:rsidRPr="001C7E11" w14:paraId="6F6642A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7FB48B9"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single" w:sz="4" w:space="0" w:color="auto"/>
              <w:right w:val="single" w:sz="4" w:space="0" w:color="auto"/>
            </w:tcBorders>
            <w:vAlign w:val="center"/>
          </w:tcPr>
          <w:p w14:paraId="2E21D81F"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tcPr>
          <w:p w14:paraId="636CDADA" w14:textId="77777777" w:rsidR="0068291B" w:rsidRPr="001C7E11" w:rsidRDefault="0068291B" w:rsidP="002A66CB">
            <w:pPr>
              <w:pStyle w:val="TAC"/>
              <w:rPr>
                <w:rFonts w:eastAsia="Yu Mincho"/>
                <w:lang w:val="en-US"/>
              </w:rPr>
            </w:pPr>
            <w:r w:rsidRPr="001C7E11">
              <w:rPr>
                <w:rFonts w:eastAsiaTheme="minorEastAsia"/>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214C2DF" w14:textId="77777777" w:rsidR="0068291B" w:rsidRPr="001C7E11" w:rsidRDefault="0068291B" w:rsidP="002A66CB">
            <w:pPr>
              <w:pStyle w:val="TAC"/>
              <w:rPr>
                <w:rFonts w:eastAsiaTheme="minorEastAsia"/>
                <w:lang w:val="en-US" w:eastAsia="zh-CN" w:bidi="ar"/>
              </w:rPr>
            </w:pPr>
            <w:r w:rsidRPr="001C7E11">
              <w:rPr>
                <w:rFonts w:eastAsiaTheme="minorEastAsia"/>
                <w:lang w:val="en-US" w:bidi="ar"/>
              </w:rPr>
              <w:t>5, 10, 15, 20</w:t>
            </w:r>
          </w:p>
        </w:tc>
        <w:tc>
          <w:tcPr>
            <w:tcW w:w="1496" w:type="dxa"/>
            <w:tcBorders>
              <w:top w:val="nil"/>
              <w:left w:val="single" w:sz="4" w:space="0" w:color="auto"/>
              <w:bottom w:val="single" w:sz="4" w:space="0" w:color="auto"/>
              <w:right w:val="single" w:sz="4" w:space="0" w:color="auto"/>
            </w:tcBorders>
            <w:vAlign w:val="center"/>
          </w:tcPr>
          <w:p w14:paraId="5184D182" w14:textId="77777777" w:rsidR="0068291B" w:rsidRPr="001C7E11" w:rsidRDefault="0068291B" w:rsidP="002A66CB">
            <w:pPr>
              <w:pStyle w:val="TAC"/>
              <w:rPr>
                <w:rFonts w:eastAsiaTheme="minorEastAsia"/>
                <w:lang w:val="en-US" w:eastAsia="zh-CN"/>
              </w:rPr>
            </w:pPr>
          </w:p>
        </w:tc>
      </w:tr>
      <w:tr w:rsidR="0068291B" w:rsidRPr="001C7E11" w14:paraId="6739FBE1"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11856D0" w14:textId="77777777" w:rsidR="0068291B" w:rsidRPr="001C7E11" w:rsidRDefault="0068291B" w:rsidP="002A66CB">
            <w:pPr>
              <w:pStyle w:val="TAC"/>
              <w:rPr>
                <w:rFonts w:eastAsia="Yu Mincho"/>
                <w:lang w:val="en-US"/>
              </w:rPr>
            </w:pPr>
            <w:r w:rsidRPr="001C7E11">
              <w:rPr>
                <w:rFonts w:eastAsia="Yu Mincho"/>
                <w:lang w:val="en-US"/>
              </w:rPr>
              <w:t>CA_n1A-n3A-n75A</w:t>
            </w:r>
          </w:p>
        </w:tc>
        <w:tc>
          <w:tcPr>
            <w:tcW w:w="1716" w:type="dxa"/>
            <w:tcBorders>
              <w:top w:val="single" w:sz="4" w:space="0" w:color="auto"/>
              <w:left w:val="single" w:sz="4" w:space="0" w:color="auto"/>
              <w:bottom w:val="nil"/>
              <w:right w:val="single" w:sz="4" w:space="0" w:color="auto"/>
            </w:tcBorders>
            <w:vAlign w:val="center"/>
          </w:tcPr>
          <w:p w14:paraId="5DC7487F" w14:textId="77777777" w:rsidR="0068291B" w:rsidRPr="001C7E11" w:rsidRDefault="0068291B" w:rsidP="002A66CB">
            <w:pPr>
              <w:pStyle w:val="TAC"/>
              <w:rPr>
                <w:rFonts w:eastAsia="Yu Mincho"/>
                <w:lang w:val="en-US"/>
              </w:rPr>
            </w:pPr>
            <w:r w:rsidRPr="001C7E11">
              <w:rPr>
                <w:rFonts w:eastAsia="SimSun"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350F4C" w14:textId="77777777" w:rsidR="0068291B" w:rsidRPr="001C7E11" w:rsidRDefault="0068291B" w:rsidP="002A66CB">
            <w:pPr>
              <w:pStyle w:val="TAC"/>
              <w:rPr>
                <w:rFonts w:eastAsiaTheme="minorEastAsia"/>
                <w:lang w:val="en-US"/>
              </w:rPr>
            </w:pPr>
            <w:r w:rsidRPr="001C7E11">
              <w:rPr>
                <w:rFonts w:eastAsiaTheme="minorEastAsia" w:hint="eastAsia"/>
                <w:lang w:eastAsia="zh-CN"/>
              </w:rPr>
              <w:t>n</w:t>
            </w:r>
            <w:r w:rsidRPr="001C7E11">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B98A450" w14:textId="77777777" w:rsidR="0068291B" w:rsidRPr="001C7E11" w:rsidRDefault="0068291B" w:rsidP="002A66CB">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9E45267" w14:textId="77777777" w:rsidR="0068291B" w:rsidRPr="001C7E11" w:rsidRDefault="0068291B" w:rsidP="002A66CB">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68291B" w:rsidRPr="001C7E11" w14:paraId="08245981" w14:textId="77777777" w:rsidTr="00C2433A">
        <w:trPr>
          <w:trHeight w:val="29"/>
        </w:trPr>
        <w:tc>
          <w:tcPr>
            <w:tcW w:w="2062" w:type="dxa"/>
            <w:tcBorders>
              <w:top w:val="nil"/>
              <w:left w:val="single" w:sz="4" w:space="0" w:color="auto"/>
              <w:bottom w:val="nil"/>
              <w:right w:val="single" w:sz="4" w:space="0" w:color="auto"/>
            </w:tcBorders>
            <w:vAlign w:val="center"/>
          </w:tcPr>
          <w:p w14:paraId="3680C500"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051257D0"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BBF6CA1" w14:textId="77777777" w:rsidR="0068291B" w:rsidRPr="001C7E11" w:rsidRDefault="0068291B" w:rsidP="002A66CB">
            <w:pPr>
              <w:pStyle w:val="TAC"/>
              <w:rPr>
                <w:rFonts w:eastAsiaTheme="minorEastAsia"/>
                <w:lang w:val="en-US"/>
              </w:rPr>
            </w:pPr>
            <w:r w:rsidRPr="001C7E11">
              <w:rPr>
                <w:rFonts w:eastAsiaTheme="minorEastAsia" w:hint="eastAsia"/>
                <w:lang w:eastAsia="zh-CN"/>
              </w:rPr>
              <w:t>n</w:t>
            </w:r>
            <w:r w:rsidRPr="001C7E11">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9B71A74" w14:textId="77777777" w:rsidR="0068291B" w:rsidRPr="001C7E11" w:rsidRDefault="0068291B" w:rsidP="002A66CB">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07EB64C" w14:textId="77777777" w:rsidR="0068291B" w:rsidRPr="001C7E11" w:rsidRDefault="0068291B" w:rsidP="002A66CB">
            <w:pPr>
              <w:pStyle w:val="TAC"/>
              <w:rPr>
                <w:rFonts w:eastAsiaTheme="minorEastAsia"/>
                <w:lang w:val="en-US" w:eastAsia="zh-CN"/>
              </w:rPr>
            </w:pPr>
          </w:p>
        </w:tc>
      </w:tr>
      <w:tr w:rsidR="0068291B" w:rsidRPr="001C7E11" w14:paraId="2B9D32A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58A5FCF"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single" w:sz="4" w:space="0" w:color="auto"/>
              <w:right w:val="single" w:sz="4" w:space="0" w:color="auto"/>
            </w:tcBorders>
            <w:vAlign w:val="center"/>
          </w:tcPr>
          <w:p w14:paraId="588A8002"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45DB7A6" w14:textId="77777777" w:rsidR="0068291B" w:rsidRPr="001C7E11" w:rsidRDefault="0068291B" w:rsidP="002A66CB">
            <w:pPr>
              <w:pStyle w:val="TAC"/>
              <w:rPr>
                <w:rFonts w:eastAsiaTheme="minorEastAsia"/>
                <w:lang w:val="en-US"/>
              </w:rPr>
            </w:pPr>
            <w:r w:rsidRPr="001C7E11">
              <w:rPr>
                <w:rFonts w:eastAsiaTheme="minorEastAsia" w:hint="eastAsia"/>
                <w:lang w:eastAsia="zh-CN"/>
              </w:rPr>
              <w:t>n</w:t>
            </w:r>
            <w:r w:rsidRPr="001C7E11">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A5B3CDD" w14:textId="77777777" w:rsidR="0068291B" w:rsidRPr="001C7E11" w:rsidRDefault="0068291B" w:rsidP="002A66CB">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93AB0CC" w14:textId="77777777" w:rsidR="0068291B" w:rsidRPr="001C7E11" w:rsidRDefault="0068291B" w:rsidP="002A66CB">
            <w:pPr>
              <w:pStyle w:val="TAC"/>
              <w:rPr>
                <w:rFonts w:eastAsiaTheme="minorEastAsia"/>
                <w:lang w:val="en-US" w:eastAsia="zh-CN"/>
              </w:rPr>
            </w:pPr>
          </w:p>
        </w:tc>
      </w:tr>
      <w:tr w:rsidR="0068291B" w:rsidRPr="001C7E11" w14:paraId="3F286861"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8AD7235" w14:textId="77777777" w:rsidR="0068291B" w:rsidRPr="001C7E11" w:rsidRDefault="0068291B" w:rsidP="002A66CB">
            <w:pPr>
              <w:pStyle w:val="TAC"/>
              <w:rPr>
                <w:rFonts w:eastAsia="Yu Mincho"/>
                <w:lang w:val="en-US"/>
              </w:rPr>
            </w:pPr>
            <w:r w:rsidRPr="001C7E11">
              <w:rPr>
                <w:rFonts w:eastAsia="Yu Mincho"/>
                <w:lang w:val="en-US"/>
              </w:rPr>
              <w:t>CA_n1A-n3A-n77A</w:t>
            </w:r>
          </w:p>
        </w:tc>
        <w:tc>
          <w:tcPr>
            <w:tcW w:w="1716" w:type="dxa"/>
            <w:tcBorders>
              <w:top w:val="single" w:sz="4" w:space="0" w:color="auto"/>
              <w:left w:val="single" w:sz="4" w:space="0" w:color="auto"/>
              <w:bottom w:val="nil"/>
              <w:right w:val="single" w:sz="4" w:space="0" w:color="auto"/>
            </w:tcBorders>
            <w:vAlign w:val="center"/>
          </w:tcPr>
          <w:p w14:paraId="41033BE9" w14:textId="77777777" w:rsidR="0068291B" w:rsidRPr="001C7E11" w:rsidRDefault="0068291B" w:rsidP="002A66CB">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341E3F9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CA_n1A-n3A</w:t>
            </w:r>
          </w:p>
          <w:p w14:paraId="077B98C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CA_n1A-n77A</w:t>
            </w:r>
            <w:r w:rsidRPr="001C7E11">
              <w:rPr>
                <w:rFonts w:eastAsia="Yu Mincho" w:cs="Arial"/>
                <w:szCs w:val="18"/>
                <w:vertAlign w:val="superscript"/>
                <w:lang w:val="en-US"/>
              </w:rPr>
              <w:t>7</w:t>
            </w:r>
          </w:p>
          <w:p w14:paraId="2BA08786" w14:textId="77777777" w:rsidR="0068291B" w:rsidRPr="001C7E11" w:rsidRDefault="0068291B" w:rsidP="002A66CB">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87BDDDF" w14:textId="77777777" w:rsidR="0068291B" w:rsidRPr="001C7E11" w:rsidRDefault="0068291B" w:rsidP="002A66CB">
            <w:pPr>
              <w:pStyle w:val="TAC"/>
              <w:rPr>
                <w:rFonts w:eastAsiaTheme="minorEastAsia"/>
                <w:lang w:eastAsia="zh-CN"/>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FB84B5" w14:textId="77777777" w:rsidR="0068291B" w:rsidRPr="001C7E11" w:rsidRDefault="0068291B" w:rsidP="002A66CB">
            <w:pPr>
              <w:pStyle w:val="TAC"/>
              <w:rPr>
                <w:rFonts w:eastAsiaTheme="minorEastAsia" w:cs="Arial"/>
                <w:color w:val="000000"/>
                <w:szCs w:val="18"/>
              </w:rPr>
            </w:pPr>
            <w:r w:rsidRPr="001C7E11">
              <w:rPr>
                <w:rFonts w:eastAsiaTheme="minorEastAsia"/>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1F05A6"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78736756" w14:textId="77777777" w:rsidTr="00C2433A">
        <w:trPr>
          <w:trHeight w:val="29"/>
        </w:trPr>
        <w:tc>
          <w:tcPr>
            <w:tcW w:w="2062" w:type="dxa"/>
            <w:tcBorders>
              <w:top w:val="nil"/>
              <w:left w:val="single" w:sz="4" w:space="0" w:color="auto"/>
              <w:bottom w:val="nil"/>
              <w:right w:val="single" w:sz="4" w:space="0" w:color="auto"/>
            </w:tcBorders>
            <w:vAlign w:val="center"/>
          </w:tcPr>
          <w:p w14:paraId="0C391820"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055F30A9"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FDA7D3E" w14:textId="77777777" w:rsidR="0068291B" w:rsidRPr="001C7E11" w:rsidRDefault="0068291B" w:rsidP="002A66CB">
            <w:pPr>
              <w:pStyle w:val="TAC"/>
              <w:rPr>
                <w:rFonts w:eastAsiaTheme="minorEastAsia"/>
                <w:lang w:eastAsia="zh-CN"/>
              </w:rPr>
            </w:pPr>
            <w:r w:rsidRPr="001C7E11">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036FB0" w14:textId="77777777" w:rsidR="0068291B" w:rsidRPr="001C7E11" w:rsidRDefault="0068291B" w:rsidP="002A66CB">
            <w:pPr>
              <w:pStyle w:val="TAC"/>
              <w:rPr>
                <w:rFonts w:eastAsiaTheme="minorEastAsia" w:cs="Arial"/>
                <w:color w:val="000000"/>
                <w:szCs w:val="18"/>
              </w:rPr>
            </w:pPr>
            <w:r w:rsidRPr="001C7E11">
              <w:rPr>
                <w:rFonts w:eastAsiaTheme="minorEastAsia"/>
                <w:lang w:val="en-US" w:eastAsia="zh-CN" w:bidi="ar"/>
              </w:rPr>
              <w:t>5, 10, 15, 20, 25, 30</w:t>
            </w:r>
          </w:p>
        </w:tc>
        <w:tc>
          <w:tcPr>
            <w:tcW w:w="1496" w:type="dxa"/>
            <w:tcBorders>
              <w:top w:val="nil"/>
              <w:left w:val="single" w:sz="4" w:space="0" w:color="auto"/>
              <w:bottom w:val="nil"/>
              <w:right w:val="single" w:sz="4" w:space="0" w:color="auto"/>
            </w:tcBorders>
            <w:vAlign w:val="center"/>
          </w:tcPr>
          <w:p w14:paraId="5AE0ADAB" w14:textId="77777777" w:rsidR="0068291B" w:rsidRPr="001C7E11" w:rsidRDefault="0068291B" w:rsidP="002A66CB">
            <w:pPr>
              <w:pStyle w:val="TAC"/>
              <w:rPr>
                <w:rFonts w:eastAsiaTheme="minorEastAsia"/>
                <w:lang w:val="en-US" w:eastAsia="zh-CN"/>
              </w:rPr>
            </w:pPr>
          </w:p>
        </w:tc>
      </w:tr>
      <w:tr w:rsidR="0068291B" w:rsidRPr="001C7E11" w14:paraId="092C951E" w14:textId="77777777" w:rsidTr="00C2433A">
        <w:trPr>
          <w:trHeight w:val="29"/>
        </w:trPr>
        <w:tc>
          <w:tcPr>
            <w:tcW w:w="2062" w:type="dxa"/>
            <w:tcBorders>
              <w:top w:val="nil"/>
              <w:left w:val="single" w:sz="4" w:space="0" w:color="auto"/>
              <w:bottom w:val="nil"/>
              <w:right w:val="single" w:sz="4" w:space="0" w:color="auto"/>
            </w:tcBorders>
            <w:vAlign w:val="center"/>
          </w:tcPr>
          <w:p w14:paraId="7E5055DC"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6AFAD06E"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31B0160" w14:textId="77777777" w:rsidR="0068291B" w:rsidRPr="001C7E11" w:rsidRDefault="0068291B" w:rsidP="002A66CB">
            <w:pPr>
              <w:pStyle w:val="TAC"/>
              <w:rPr>
                <w:rFonts w:eastAsiaTheme="minorEastAsia"/>
                <w:lang w:eastAsia="zh-CN"/>
              </w:rPr>
            </w:pPr>
            <w:r w:rsidRPr="001C7E11">
              <w:rPr>
                <w:rFonts w:eastAsia="Yu Mincho"/>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108BA1" w14:textId="77777777" w:rsidR="0068291B" w:rsidRPr="001C7E11" w:rsidRDefault="0068291B" w:rsidP="002A66CB">
            <w:pPr>
              <w:pStyle w:val="TAC"/>
              <w:rPr>
                <w:rFonts w:eastAsiaTheme="minorEastAsia" w:cs="Arial"/>
                <w:color w:val="000000"/>
                <w:szCs w:val="18"/>
              </w:rPr>
            </w:pPr>
            <w:r w:rsidRPr="001C7E11">
              <w:rPr>
                <w:rFonts w:eastAsiaTheme="minorEastAsia"/>
                <w:lang w:val="en-US"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BC96B77" w14:textId="77777777" w:rsidR="0068291B" w:rsidRPr="001C7E11" w:rsidRDefault="0068291B" w:rsidP="002A66CB">
            <w:pPr>
              <w:pStyle w:val="TAC"/>
              <w:rPr>
                <w:rFonts w:eastAsiaTheme="minorEastAsia"/>
                <w:lang w:val="en-US" w:eastAsia="zh-CN"/>
              </w:rPr>
            </w:pPr>
          </w:p>
        </w:tc>
      </w:tr>
      <w:tr w:rsidR="0068291B" w:rsidRPr="001C7E11" w14:paraId="1D96F678" w14:textId="77777777" w:rsidTr="00C2433A">
        <w:trPr>
          <w:trHeight w:val="29"/>
        </w:trPr>
        <w:tc>
          <w:tcPr>
            <w:tcW w:w="2062" w:type="dxa"/>
            <w:tcBorders>
              <w:top w:val="nil"/>
              <w:left w:val="single" w:sz="4" w:space="0" w:color="auto"/>
              <w:bottom w:val="nil"/>
              <w:right w:val="single" w:sz="4" w:space="0" w:color="auto"/>
            </w:tcBorders>
            <w:vAlign w:val="center"/>
          </w:tcPr>
          <w:p w14:paraId="0E614E0F"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45FC44BB"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9E58502" w14:textId="77777777" w:rsidR="0068291B" w:rsidRPr="001C7E11" w:rsidRDefault="0068291B" w:rsidP="002A66CB">
            <w:pPr>
              <w:pStyle w:val="TAC"/>
              <w:rPr>
                <w:rFonts w:eastAsiaTheme="minorEastAsia"/>
                <w:lang w:eastAsia="zh-CN"/>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2C9E13" w14:textId="77777777" w:rsidR="0068291B" w:rsidRPr="001C7E11" w:rsidRDefault="0068291B" w:rsidP="002A66CB">
            <w:pPr>
              <w:pStyle w:val="TAC"/>
              <w:rPr>
                <w:rFonts w:eastAsiaTheme="minorEastAsia" w:cs="Arial"/>
                <w:color w:val="000000"/>
                <w:szCs w:val="18"/>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B944F3"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1</w:t>
            </w:r>
          </w:p>
        </w:tc>
      </w:tr>
      <w:tr w:rsidR="0068291B" w:rsidRPr="001C7E11" w14:paraId="74F9FFA5" w14:textId="77777777" w:rsidTr="00C2433A">
        <w:trPr>
          <w:trHeight w:val="29"/>
        </w:trPr>
        <w:tc>
          <w:tcPr>
            <w:tcW w:w="2062" w:type="dxa"/>
            <w:tcBorders>
              <w:top w:val="nil"/>
              <w:left w:val="single" w:sz="4" w:space="0" w:color="auto"/>
              <w:bottom w:val="nil"/>
              <w:right w:val="single" w:sz="4" w:space="0" w:color="auto"/>
            </w:tcBorders>
            <w:vAlign w:val="center"/>
          </w:tcPr>
          <w:p w14:paraId="437A2B6A"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40E068D6"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C229FB9" w14:textId="77777777" w:rsidR="0068291B" w:rsidRPr="001C7E11" w:rsidRDefault="0068291B" w:rsidP="002A66CB">
            <w:pPr>
              <w:pStyle w:val="TAC"/>
              <w:rPr>
                <w:rFonts w:eastAsiaTheme="minorEastAsia"/>
                <w:lang w:eastAsia="zh-CN"/>
              </w:rPr>
            </w:pPr>
            <w:r w:rsidRPr="001C7E11">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566F12" w14:textId="77777777" w:rsidR="0068291B" w:rsidRPr="001C7E11" w:rsidRDefault="0068291B" w:rsidP="002A66CB">
            <w:pPr>
              <w:pStyle w:val="TAC"/>
              <w:rPr>
                <w:rFonts w:eastAsiaTheme="minorEastAsia" w:cs="Arial"/>
                <w:color w:val="000000"/>
                <w:szCs w:val="18"/>
              </w:rPr>
            </w:pPr>
            <w:r w:rsidRPr="001C7E11">
              <w:rPr>
                <w:rFonts w:eastAsiaTheme="minorEastAsia"/>
                <w:lang w:val="en-US" w:eastAsia="zh-CN" w:bidi="ar"/>
              </w:rPr>
              <w:t>5, 10, 15, 20, 25, 30, 40</w:t>
            </w:r>
          </w:p>
        </w:tc>
        <w:tc>
          <w:tcPr>
            <w:tcW w:w="1496" w:type="dxa"/>
            <w:tcBorders>
              <w:top w:val="nil"/>
              <w:left w:val="single" w:sz="4" w:space="0" w:color="auto"/>
              <w:bottom w:val="nil"/>
              <w:right w:val="single" w:sz="4" w:space="0" w:color="auto"/>
            </w:tcBorders>
            <w:vAlign w:val="center"/>
          </w:tcPr>
          <w:p w14:paraId="29EFF0EA" w14:textId="77777777" w:rsidR="0068291B" w:rsidRPr="001C7E11" w:rsidRDefault="0068291B" w:rsidP="002A66CB">
            <w:pPr>
              <w:pStyle w:val="TAC"/>
              <w:rPr>
                <w:rFonts w:eastAsiaTheme="minorEastAsia"/>
                <w:lang w:val="en-US" w:eastAsia="zh-CN"/>
              </w:rPr>
            </w:pPr>
          </w:p>
        </w:tc>
      </w:tr>
      <w:tr w:rsidR="0068291B" w:rsidRPr="001C7E11" w14:paraId="2D0156BD" w14:textId="77777777" w:rsidTr="00C2433A">
        <w:trPr>
          <w:trHeight w:val="29"/>
        </w:trPr>
        <w:tc>
          <w:tcPr>
            <w:tcW w:w="2062" w:type="dxa"/>
            <w:tcBorders>
              <w:top w:val="nil"/>
              <w:left w:val="single" w:sz="4" w:space="0" w:color="auto"/>
              <w:bottom w:val="nil"/>
              <w:right w:val="single" w:sz="4" w:space="0" w:color="auto"/>
            </w:tcBorders>
            <w:vAlign w:val="center"/>
          </w:tcPr>
          <w:p w14:paraId="35D15773"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3B14B004"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3B1701B" w14:textId="77777777" w:rsidR="0068291B" w:rsidRPr="001C7E11" w:rsidRDefault="0068291B" w:rsidP="002A66CB">
            <w:pPr>
              <w:pStyle w:val="TAC"/>
              <w:rPr>
                <w:rFonts w:eastAsiaTheme="minorEastAsia"/>
                <w:lang w:eastAsia="zh-CN"/>
              </w:rPr>
            </w:pPr>
            <w:r w:rsidRPr="001C7E11">
              <w:rPr>
                <w:rFonts w:eastAsia="Yu Mincho"/>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268FCD" w14:textId="77777777" w:rsidR="0068291B" w:rsidRPr="001C7E11" w:rsidRDefault="0068291B" w:rsidP="002A66CB">
            <w:pPr>
              <w:pStyle w:val="TAC"/>
              <w:rPr>
                <w:rFonts w:eastAsiaTheme="minorEastAsia" w:cs="Arial"/>
                <w:color w:val="000000"/>
                <w:szCs w:val="18"/>
              </w:rPr>
            </w:pPr>
            <w:r w:rsidRPr="001C7E11">
              <w:rPr>
                <w:rFonts w:eastAsiaTheme="minorEastAsia"/>
                <w:lang w:val="en-US"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7679D11" w14:textId="77777777" w:rsidR="0068291B" w:rsidRPr="001C7E11" w:rsidRDefault="0068291B" w:rsidP="002A66CB">
            <w:pPr>
              <w:pStyle w:val="TAC"/>
              <w:rPr>
                <w:rFonts w:eastAsiaTheme="minorEastAsia"/>
                <w:lang w:val="en-US" w:eastAsia="zh-CN"/>
              </w:rPr>
            </w:pPr>
          </w:p>
        </w:tc>
      </w:tr>
      <w:tr w:rsidR="0068291B" w:rsidRPr="001C7E11" w14:paraId="51FAED97" w14:textId="77777777" w:rsidTr="00C2433A">
        <w:trPr>
          <w:trHeight w:val="29"/>
        </w:trPr>
        <w:tc>
          <w:tcPr>
            <w:tcW w:w="2062" w:type="dxa"/>
            <w:tcBorders>
              <w:top w:val="nil"/>
              <w:left w:val="single" w:sz="4" w:space="0" w:color="auto"/>
              <w:bottom w:val="nil"/>
              <w:right w:val="single" w:sz="4" w:space="0" w:color="auto"/>
            </w:tcBorders>
            <w:vAlign w:val="center"/>
          </w:tcPr>
          <w:p w14:paraId="27696807"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11C8A671"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9A604FB" w14:textId="77777777" w:rsidR="0068291B" w:rsidRPr="001C7E11" w:rsidRDefault="0068291B" w:rsidP="002A66CB">
            <w:pPr>
              <w:pStyle w:val="TAC"/>
              <w:rPr>
                <w:rFonts w:eastAsiaTheme="minorEastAsia"/>
                <w:lang w:eastAsia="zh-CN"/>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19F968" w14:textId="77777777" w:rsidR="0068291B" w:rsidRPr="001C7E11" w:rsidRDefault="0068291B" w:rsidP="002A66CB">
            <w:pPr>
              <w:pStyle w:val="TAC"/>
              <w:rPr>
                <w:rFonts w:eastAsiaTheme="minorEastAsia" w:cs="Arial"/>
                <w:color w:val="000000"/>
                <w:szCs w:val="18"/>
              </w:rPr>
            </w:pPr>
            <w:r w:rsidRPr="001C7E11">
              <w:rPr>
                <w:rFonts w:eastAsiaTheme="minorEastAsia"/>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81FE05" w14:textId="77777777" w:rsidR="0068291B" w:rsidRPr="001C7E11" w:rsidRDefault="0068291B" w:rsidP="002A66CB">
            <w:pPr>
              <w:pStyle w:val="TAC"/>
              <w:rPr>
                <w:rFonts w:eastAsiaTheme="minorEastAsia"/>
                <w:lang w:val="en-US" w:eastAsia="zh-CN"/>
              </w:rPr>
            </w:pPr>
            <w:r w:rsidRPr="001C7E11">
              <w:rPr>
                <w:rFonts w:eastAsia="Yu Mincho"/>
                <w:lang w:val="en-US"/>
              </w:rPr>
              <w:t>2</w:t>
            </w:r>
          </w:p>
        </w:tc>
      </w:tr>
      <w:tr w:rsidR="0068291B" w:rsidRPr="001C7E11" w14:paraId="4AD2FF07" w14:textId="77777777" w:rsidTr="00C2433A">
        <w:trPr>
          <w:trHeight w:val="29"/>
        </w:trPr>
        <w:tc>
          <w:tcPr>
            <w:tcW w:w="2062" w:type="dxa"/>
            <w:tcBorders>
              <w:top w:val="nil"/>
              <w:left w:val="single" w:sz="4" w:space="0" w:color="auto"/>
              <w:bottom w:val="nil"/>
              <w:right w:val="single" w:sz="4" w:space="0" w:color="auto"/>
            </w:tcBorders>
            <w:vAlign w:val="center"/>
          </w:tcPr>
          <w:p w14:paraId="2279A9BA"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3070FF51"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9FF897C" w14:textId="77777777" w:rsidR="0068291B" w:rsidRPr="001C7E11" w:rsidRDefault="0068291B" w:rsidP="002A66CB">
            <w:pPr>
              <w:pStyle w:val="TAC"/>
              <w:rPr>
                <w:rFonts w:eastAsiaTheme="minorEastAsia"/>
                <w:lang w:eastAsia="zh-CN"/>
              </w:rPr>
            </w:pPr>
            <w:r w:rsidRPr="001C7E11">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4A49B0" w14:textId="77777777" w:rsidR="0068291B" w:rsidRPr="001C7E11" w:rsidRDefault="0068291B" w:rsidP="002A66CB">
            <w:pPr>
              <w:pStyle w:val="TAC"/>
              <w:rPr>
                <w:rFonts w:eastAsiaTheme="minorEastAsia" w:cs="Arial"/>
                <w:color w:val="000000"/>
                <w:szCs w:val="18"/>
              </w:rPr>
            </w:pPr>
            <w:r w:rsidRPr="001C7E11">
              <w:rPr>
                <w:rFonts w:eastAsiaTheme="minorEastAsia"/>
                <w:lang w:val="en-US" w:eastAsia="zh-CN" w:bidi="ar"/>
              </w:rPr>
              <w:t>5, 10, 15, 20, 25, 30, 35,40</w:t>
            </w:r>
          </w:p>
        </w:tc>
        <w:tc>
          <w:tcPr>
            <w:tcW w:w="1496" w:type="dxa"/>
            <w:tcBorders>
              <w:top w:val="nil"/>
              <w:left w:val="single" w:sz="4" w:space="0" w:color="auto"/>
              <w:bottom w:val="nil"/>
              <w:right w:val="single" w:sz="4" w:space="0" w:color="auto"/>
            </w:tcBorders>
            <w:vAlign w:val="center"/>
          </w:tcPr>
          <w:p w14:paraId="4BF9D7A7" w14:textId="77777777" w:rsidR="0068291B" w:rsidRPr="001C7E11" w:rsidRDefault="0068291B" w:rsidP="002A66CB">
            <w:pPr>
              <w:pStyle w:val="TAC"/>
              <w:rPr>
                <w:rFonts w:eastAsiaTheme="minorEastAsia"/>
                <w:lang w:val="en-US" w:eastAsia="zh-CN"/>
              </w:rPr>
            </w:pPr>
          </w:p>
        </w:tc>
      </w:tr>
      <w:tr w:rsidR="0068291B" w:rsidRPr="001C7E11" w14:paraId="42207F33"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B8E95D3"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single" w:sz="4" w:space="0" w:color="auto"/>
              <w:right w:val="single" w:sz="4" w:space="0" w:color="auto"/>
            </w:tcBorders>
            <w:vAlign w:val="center"/>
          </w:tcPr>
          <w:p w14:paraId="481670CE"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FF26EAC" w14:textId="77777777" w:rsidR="0068291B" w:rsidRPr="001C7E11" w:rsidRDefault="0068291B" w:rsidP="002A66CB">
            <w:pPr>
              <w:pStyle w:val="TAC"/>
              <w:rPr>
                <w:rFonts w:eastAsiaTheme="minorEastAsia"/>
                <w:lang w:eastAsia="zh-CN"/>
              </w:rPr>
            </w:pPr>
            <w:r w:rsidRPr="001C7E11">
              <w:rPr>
                <w:rFonts w:eastAsia="Yu Mincho"/>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8C7C2D" w14:textId="77777777" w:rsidR="0068291B" w:rsidRPr="001C7E11" w:rsidRDefault="0068291B" w:rsidP="002A66CB">
            <w:pPr>
              <w:pStyle w:val="TAC"/>
              <w:rPr>
                <w:rFonts w:eastAsiaTheme="minorEastAsia" w:cs="Arial"/>
                <w:color w:val="000000"/>
                <w:szCs w:val="18"/>
              </w:rPr>
            </w:pPr>
            <w:r w:rsidRPr="001C7E11">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848CF5" w14:textId="77777777" w:rsidR="0068291B" w:rsidRPr="001C7E11" w:rsidRDefault="0068291B" w:rsidP="002A66CB">
            <w:pPr>
              <w:pStyle w:val="TAC"/>
              <w:rPr>
                <w:rFonts w:eastAsiaTheme="minorEastAsia"/>
                <w:lang w:val="en-US" w:eastAsia="zh-CN"/>
              </w:rPr>
            </w:pPr>
          </w:p>
        </w:tc>
      </w:tr>
      <w:tr w:rsidR="0068291B" w:rsidRPr="001C7E11" w14:paraId="74A4798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3BCAC74" w14:textId="77777777" w:rsidR="0068291B" w:rsidRPr="001C7E11" w:rsidRDefault="0068291B" w:rsidP="002A66CB">
            <w:pPr>
              <w:pStyle w:val="TAC"/>
              <w:rPr>
                <w:rFonts w:eastAsia="Yu Mincho"/>
                <w:lang w:val="en-US"/>
              </w:rPr>
            </w:pPr>
            <w:r w:rsidRPr="001C7E11">
              <w:rPr>
                <w:rFonts w:eastAsia="Yu Mincho"/>
                <w:lang w:val="en-US"/>
              </w:rPr>
              <w:t>CA_n1A-n3A-n77(2A)</w:t>
            </w:r>
          </w:p>
        </w:tc>
        <w:tc>
          <w:tcPr>
            <w:tcW w:w="1716" w:type="dxa"/>
            <w:tcBorders>
              <w:top w:val="single" w:sz="4" w:space="0" w:color="auto"/>
              <w:left w:val="single" w:sz="4" w:space="0" w:color="auto"/>
              <w:bottom w:val="nil"/>
              <w:right w:val="single" w:sz="4" w:space="0" w:color="auto"/>
            </w:tcBorders>
            <w:vAlign w:val="center"/>
          </w:tcPr>
          <w:p w14:paraId="2830D1AF" w14:textId="77777777" w:rsidR="0068291B" w:rsidRPr="001C7E11" w:rsidRDefault="0068291B" w:rsidP="002A66CB">
            <w:pPr>
              <w:pStyle w:val="TAC"/>
              <w:rPr>
                <w:rFonts w:eastAsia="Yu Mincho"/>
                <w:vertAlign w:val="superscript"/>
                <w:lang w:val="en-US"/>
              </w:rPr>
            </w:pPr>
            <w:r w:rsidRPr="001C7E11">
              <w:rPr>
                <w:rFonts w:eastAsia="Yu Mincho"/>
                <w:lang w:val="en-US"/>
              </w:rPr>
              <w:t>n77</w:t>
            </w:r>
            <w:r w:rsidRPr="001C7E11">
              <w:rPr>
                <w:rFonts w:eastAsia="Yu Mincho"/>
                <w:vertAlign w:val="superscript"/>
                <w:lang w:val="en-US"/>
              </w:rPr>
              <w:t>7,9</w:t>
            </w:r>
          </w:p>
          <w:p w14:paraId="73E8DDA5" w14:textId="77777777" w:rsidR="0068291B" w:rsidRPr="001C7E11" w:rsidRDefault="0068291B" w:rsidP="002A66CB">
            <w:pPr>
              <w:pStyle w:val="TAC"/>
              <w:rPr>
                <w:rFonts w:eastAsia="Yu Mincho"/>
              </w:rPr>
            </w:pPr>
            <w:r w:rsidRPr="001C7E11">
              <w:rPr>
                <w:rFonts w:eastAsia="Yu Mincho"/>
              </w:rPr>
              <w:t>CA_n1A-n3A</w:t>
            </w:r>
          </w:p>
          <w:p w14:paraId="478BF030" w14:textId="77777777" w:rsidR="0068291B" w:rsidRPr="001C7E11" w:rsidRDefault="0068291B" w:rsidP="002A66CB">
            <w:pPr>
              <w:pStyle w:val="TAC"/>
              <w:rPr>
                <w:rFonts w:eastAsia="Yu Mincho"/>
              </w:rPr>
            </w:pPr>
            <w:r w:rsidRPr="001C7E11">
              <w:rPr>
                <w:rFonts w:eastAsia="Yu Mincho"/>
              </w:rPr>
              <w:t>CA_n1A-n77A</w:t>
            </w:r>
            <w:r w:rsidRPr="001C7E11">
              <w:rPr>
                <w:rFonts w:eastAsia="Yu Mincho" w:cs="Arial"/>
                <w:szCs w:val="18"/>
                <w:vertAlign w:val="superscript"/>
                <w:lang w:val="en-US"/>
              </w:rPr>
              <w:t>7</w:t>
            </w:r>
          </w:p>
          <w:p w14:paraId="5E8A34FB" w14:textId="77777777" w:rsidR="0068291B" w:rsidRPr="001C7E11" w:rsidRDefault="0068291B" w:rsidP="002A66CB">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71F6F53" w14:textId="77777777" w:rsidR="0068291B" w:rsidRPr="001C7E11" w:rsidRDefault="0068291B" w:rsidP="002A66CB">
            <w:pPr>
              <w:pStyle w:val="TAC"/>
              <w:rPr>
                <w:rFonts w:eastAsia="Yu Mincho"/>
                <w:lang w:val="en-US"/>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FEC3CF" w14:textId="77777777" w:rsidR="0068291B" w:rsidRPr="001C7E11" w:rsidRDefault="0068291B" w:rsidP="002A66CB">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AA8B07" w14:textId="77777777" w:rsidR="0068291B" w:rsidRPr="001C7E11" w:rsidRDefault="0068291B" w:rsidP="002A66CB">
            <w:pPr>
              <w:pStyle w:val="TAC"/>
              <w:rPr>
                <w:rFonts w:eastAsia="Yu Mincho"/>
                <w:lang w:val="en-US"/>
              </w:rPr>
            </w:pPr>
            <w:r w:rsidRPr="001C7E11">
              <w:rPr>
                <w:rFonts w:eastAsia="Yu Mincho"/>
                <w:lang w:val="en-US"/>
              </w:rPr>
              <w:t>0</w:t>
            </w:r>
          </w:p>
        </w:tc>
      </w:tr>
      <w:tr w:rsidR="0068291B" w:rsidRPr="001C7E11" w14:paraId="41994FBC" w14:textId="77777777" w:rsidTr="00C2433A">
        <w:trPr>
          <w:trHeight w:val="29"/>
        </w:trPr>
        <w:tc>
          <w:tcPr>
            <w:tcW w:w="2062" w:type="dxa"/>
            <w:tcBorders>
              <w:top w:val="nil"/>
              <w:left w:val="single" w:sz="4" w:space="0" w:color="auto"/>
              <w:bottom w:val="nil"/>
              <w:right w:val="single" w:sz="4" w:space="0" w:color="auto"/>
            </w:tcBorders>
            <w:vAlign w:val="center"/>
          </w:tcPr>
          <w:p w14:paraId="64D76F7C"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37DCC57C"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B90ECEE" w14:textId="77777777" w:rsidR="0068291B" w:rsidRPr="001C7E11" w:rsidRDefault="0068291B" w:rsidP="002A66CB">
            <w:pPr>
              <w:pStyle w:val="TAC"/>
              <w:rPr>
                <w:rFonts w:eastAsia="Yu Mincho"/>
                <w:lang w:val="en-US"/>
              </w:rPr>
            </w:pPr>
            <w:r w:rsidRPr="001C7E11">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DE39DA" w14:textId="77777777" w:rsidR="0068291B" w:rsidRPr="001C7E11" w:rsidRDefault="0068291B" w:rsidP="002A66CB">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496" w:type="dxa"/>
            <w:tcBorders>
              <w:top w:val="nil"/>
              <w:left w:val="single" w:sz="4" w:space="0" w:color="auto"/>
              <w:bottom w:val="nil"/>
              <w:right w:val="single" w:sz="4" w:space="0" w:color="auto"/>
            </w:tcBorders>
            <w:vAlign w:val="center"/>
          </w:tcPr>
          <w:p w14:paraId="755E66C3" w14:textId="77777777" w:rsidR="0068291B" w:rsidRPr="001C7E11" w:rsidRDefault="0068291B" w:rsidP="002A66CB">
            <w:pPr>
              <w:pStyle w:val="TAC"/>
              <w:rPr>
                <w:rFonts w:eastAsia="Yu Mincho"/>
                <w:lang w:val="en-US"/>
              </w:rPr>
            </w:pPr>
          </w:p>
        </w:tc>
      </w:tr>
      <w:tr w:rsidR="0068291B" w:rsidRPr="001C7E11" w14:paraId="58083D24" w14:textId="77777777" w:rsidTr="00C2433A">
        <w:trPr>
          <w:trHeight w:val="29"/>
        </w:trPr>
        <w:tc>
          <w:tcPr>
            <w:tcW w:w="2062" w:type="dxa"/>
            <w:tcBorders>
              <w:top w:val="nil"/>
              <w:left w:val="single" w:sz="4" w:space="0" w:color="auto"/>
              <w:bottom w:val="nil"/>
              <w:right w:val="single" w:sz="4" w:space="0" w:color="auto"/>
            </w:tcBorders>
            <w:vAlign w:val="center"/>
          </w:tcPr>
          <w:p w14:paraId="3194B3BE"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single" w:sz="4" w:space="0" w:color="auto"/>
              <w:right w:val="single" w:sz="4" w:space="0" w:color="auto"/>
            </w:tcBorders>
            <w:vAlign w:val="center"/>
          </w:tcPr>
          <w:p w14:paraId="30C04EB3"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C97F83A" w14:textId="77777777" w:rsidR="0068291B" w:rsidRPr="001C7E11" w:rsidRDefault="0068291B" w:rsidP="002A66CB">
            <w:pPr>
              <w:pStyle w:val="TAC"/>
              <w:rPr>
                <w:rFonts w:eastAsia="Yu Mincho"/>
                <w:lang w:val="en-US"/>
              </w:rPr>
            </w:pPr>
            <w:r w:rsidRPr="001C7E11">
              <w:rPr>
                <w:rFonts w:eastAsia="Yu Mincho"/>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1AA2AF" w14:textId="77777777" w:rsidR="0068291B" w:rsidRPr="001C7E11" w:rsidRDefault="0068291B" w:rsidP="002A66CB">
            <w:pPr>
              <w:pStyle w:val="TAC"/>
              <w:rPr>
                <w:rFonts w:ascii="Calibri" w:eastAsia="Yu Mincho" w:hAnsi="Calibri"/>
                <w:sz w:val="21"/>
                <w:lang w:val="en-US" w:eastAsia="zh-CN"/>
              </w:rPr>
            </w:pPr>
            <w:r w:rsidRPr="001C7E11">
              <w:rPr>
                <w:rFonts w:eastAsiaTheme="minorEastAsia"/>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1DFF6B5" w14:textId="77777777" w:rsidR="0068291B" w:rsidRPr="001C7E11" w:rsidRDefault="0068291B" w:rsidP="002A66CB">
            <w:pPr>
              <w:pStyle w:val="TAC"/>
              <w:rPr>
                <w:rFonts w:eastAsia="Yu Mincho"/>
                <w:lang w:val="en-US"/>
              </w:rPr>
            </w:pPr>
          </w:p>
        </w:tc>
      </w:tr>
      <w:tr w:rsidR="0068291B" w:rsidRPr="001C7E11" w14:paraId="79A945F1" w14:textId="77777777" w:rsidTr="00C2433A">
        <w:trPr>
          <w:trHeight w:val="29"/>
        </w:trPr>
        <w:tc>
          <w:tcPr>
            <w:tcW w:w="2062" w:type="dxa"/>
            <w:tcBorders>
              <w:top w:val="nil"/>
              <w:left w:val="single" w:sz="4" w:space="0" w:color="auto"/>
              <w:bottom w:val="nil"/>
              <w:right w:val="single" w:sz="4" w:space="0" w:color="auto"/>
            </w:tcBorders>
            <w:vAlign w:val="center"/>
          </w:tcPr>
          <w:p w14:paraId="4F1E818B" w14:textId="77777777" w:rsidR="0068291B" w:rsidRPr="001C7E11" w:rsidRDefault="0068291B" w:rsidP="002A66CB">
            <w:pPr>
              <w:pStyle w:val="TAC"/>
              <w:rPr>
                <w:rFonts w:eastAsia="Yu Mincho"/>
                <w:lang w:val="en-US"/>
              </w:rPr>
            </w:pPr>
          </w:p>
        </w:tc>
        <w:tc>
          <w:tcPr>
            <w:tcW w:w="1716" w:type="dxa"/>
            <w:tcBorders>
              <w:top w:val="single" w:sz="4" w:space="0" w:color="auto"/>
              <w:left w:val="single" w:sz="4" w:space="0" w:color="auto"/>
              <w:bottom w:val="nil"/>
              <w:right w:val="single" w:sz="4" w:space="0" w:color="auto"/>
            </w:tcBorders>
            <w:vAlign w:val="center"/>
          </w:tcPr>
          <w:p w14:paraId="605C87D0" w14:textId="77777777" w:rsidR="0068291B" w:rsidRPr="001C7E11" w:rsidRDefault="0068291B" w:rsidP="002A66CB">
            <w:pPr>
              <w:pStyle w:val="TAC"/>
              <w:rPr>
                <w:rFonts w:eastAsia="Yu Mincho"/>
                <w:lang w:val="en-US"/>
              </w:rPr>
            </w:pPr>
            <w:r w:rsidRPr="001C7E11">
              <w:rPr>
                <w:rFonts w:eastAsia="Yu Mincho"/>
                <w:lang w:val="en-US"/>
              </w:rPr>
              <w:t>CA_n1A_n3A</w:t>
            </w:r>
          </w:p>
          <w:p w14:paraId="58D319FE" w14:textId="77777777" w:rsidR="0068291B" w:rsidRDefault="0068291B" w:rsidP="002A66CB">
            <w:pPr>
              <w:pStyle w:val="TAC"/>
              <w:rPr>
                <w:rFonts w:eastAsia="Yu Mincho"/>
                <w:lang w:val="en-US"/>
              </w:rPr>
            </w:pPr>
            <w:r w:rsidRPr="001C7E11">
              <w:rPr>
                <w:rFonts w:eastAsia="Yu Mincho"/>
                <w:lang w:val="en-US"/>
              </w:rPr>
              <w:t>CA_n1A_n77A</w:t>
            </w:r>
          </w:p>
          <w:p w14:paraId="35990089" w14:textId="77777777" w:rsidR="0068291B" w:rsidRPr="001C7E11" w:rsidRDefault="0068291B" w:rsidP="002A66CB">
            <w:pPr>
              <w:pStyle w:val="TAC"/>
              <w:rPr>
                <w:rFonts w:eastAsia="Yu Mincho"/>
                <w:lang w:val="en-US"/>
              </w:rPr>
            </w:pPr>
            <w:r w:rsidRPr="001C7E11">
              <w:rPr>
                <w:rFonts w:eastAsia="Yu Mincho"/>
                <w:lang w:val="en-US"/>
              </w:rPr>
              <w:t>CA_n3A_n77A</w:t>
            </w:r>
          </w:p>
          <w:p w14:paraId="49B66AC0" w14:textId="77777777" w:rsidR="0068291B" w:rsidRPr="001C7E11" w:rsidRDefault="0068291B" w:rsidP="002A66CB">
            <w:pPr>
              <w:pStyle w:val="TAC"/>
              <w:rPr>
                <w:rFonts w:eastAsia="Yu Mincho"/>
                <w:lang w:val="en-US"/>
              </w:rPr>
            </w:pPr>
            <w:r w:rsidRPr="001C7E11">
              <w:rPr>
                <w:rFonts w:eastAsia="Yu Mincho"/>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62A1F90" w14:textId="77777777" w:rsidR="0068291B" w:rsidRPr="001C7E11" w:rsidRDefault="0068291B" w:rsidP="002A66CB">
            <w:pPr>
              <w:pStyle w:val="TAC"/>
              <w:rPr>
                <w:rFonts w:eastAsia="Yu Mincho"/>
                <w:lang w:val="en-US"/>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09D305"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8F13C76" w14:textId="77777777" w:rsidR="0068291B" w:rsidRPr="001C7E11" w:rsidRDefault="0068291B" w:rsidP="002A66CB">
            <w:pPr>
              <w:pStyle w:val="TAC"/>
              <w:rPr>
                <w:rFonts w:eastAsia="Yu Mincho"/>
                <w:lang w:val="en-US"/>
              </w:rPr>
            </w:pPr>
            <w:r w:rsidRPr="001C7E11">
              <w:rPr>
                <w:rFonts w:eastAsiaTheme="minorEastAsia" w:hint="eastAsia"/>
                <w:lang w:val="en-US" w:eastAsia="zh-CN"/>
              </w:rPr>
              <w:t>4</w:t>
            </w:r>
            <w:r w:rsidRPr="001C7E11">
              <w:rPr>
                <w:rFonts w:eastAsiaTheme="minorEastAsia"/>
                <w:lang w:val="en-US" w:eastAsia="zh-CN"/>
              </w:rPr>
              <w:t xml:space="preserve"> and 5</w:t>
            </w:r>
          </w:p>
        </w:tc>
      </w:tr>
      <w:tr w:rsidR="0068291B" w:rsidRPr="001C7E11" w14:paraId="332DA711" w14:textId="77777777" w:rsidTr="00C2433A">
        <w:trPr>
          <w:trHeight w:val="29"/>
        </w:trPr>
        <w:tc>
          <w:tcPr>
            <w:tcW w:w="2062" w:type="dxa"/>
            <w:tcBorders>
              <w:top w:val="nil"/>
              <w:left w:val="single" w:sz="4" w:space="0" w:color="auto"/>
              <w:bottom w:val="nil"/>
              <w:right w:val="single" w:sz="4" w:space="0" w:color="auto"/>
            </w:tcBorders>
            <w:vAlign w:val="center"/>
          </w:tcPr>
          <w:p w14:paraId="6DED2EE7"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3F2D339A"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4217323" w14:textId="77777777" w:rsidR="0068291B" w:rsidRPr="001C7E11" w:rsidRDefault="0068291B" w:rsidP="002A66CB">
            <w:pPr>
              <w:pStyle w:val="TAC"/>
              <w:rPr>
                <w:rFonts w:eastAsia="Yu Mincho"/>
                <w:lang w:val="en-US"/>
              </w:rPr>
            </w:pPr>
            <w:r w:rsidRPr="001C7E11">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4AD789"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C3B8A19" w14:textId="77777777" w:rsidR="0068291B" w:rsidRPr="001C7E11" w:rsidRDefault="0068291B" w:rsidP="002A66CB">
            <w:pPr>
              <w:pStyle w:val="TAC"/>
              <w:rPr>
                <w:rFonts w:eastAsia="Yu Mincho"/>
                <w:lang w:val="en-US"/>
              </w:rPr>
            </w:pPr>
          </w:p>
        </w:tc>
      </w:tr>
      <w:tr w:rsidR="0068291B" w:rsidRPr="001C7E11" w14:paraId="174B205D"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96F03AD"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single" w:sz="4" w:space="0" w:color="auto"/>
              <w:right w:val="single" w:sz="4" w:space="0" w:color="auto"/>
            </w:tcBorders>
            <w:vAlign w:val="center"/>
          </w:tcPr>
          <w:p w14:paraId="32ECEF25"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69F3C7A" w14:textId="77777777" w:rsidR="0068291B" w:rsidRPr="001C7E11" w:rsidRDefault="0068291B" w:rsidP="002A66CB">
            <w:pPr>
              <w:pStyle w:val="TAC"/>
              <w:rPr>
                <w:rFonts w:eastAsia="Yu Mincho"/>
                <w:lang w:val="en-US"/>
              </w:rPr>
            </w:pPr>
            <w:r w:rsidRPr="001C7E11">
              <w:rPr>
                <w:rFonts w:eastAsia="Yu Mincho"/>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DFEC95" w14:textId="77777777" w:rsidR="0068291B" w:rsidRPr="001C7E11" w:rsidRDefault="0068291B" w:rsidP="002A66CB">
            <w:pPr>
              <w:pStyle w:val="TAC"/>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5A840F48" w14:textId="77777777" w:rsidR="0068291B" w:rsidRPr="001C7E11" w:rsidRDefault="0068291B" w:rsidP="002A66CB">
            <w:pPr>
              <w:pStyle w:val="TAC"/>
              <w:rPr>
                <w:rFonts w:eastAsia="Yu Mincho"/>
                <w:lang w:val="en-US"/>
              </w:rPr>
            </w:pPr>
          </w:p>
        </w:tc>
      </w:tr>
      <w:tr w:rsidR="0068291B" w:rsidRPr="001C7E11" w14:paraId="34AE9786" w14:textId="77777777" w:rsidTr="00C2433A">
        <w:trPr>
          <w:trHeight w:val="29"/>
        </w:trPr>
        <w:tc>
          <w:tcPr>
            <w:tcW w:w="2062" w:type="dxa"/>
            <w:tcBorders>
              <w:top w:val="nil"/>
              <w:left w:val="single" w:sz="4" w:space="0" w:color="auto"/>
              <w:bottom w:val="nil"/>
              <w:right w:val="single" w:sz="4" w:space="0" w:color="auto"/>
            </w:tcBorders>
            <w:vAlign w:val="center"/>
          </w:tcPr>
          <w:p w14:paraId="38255625" w14:textId="77777777" w:rsidR="0068291B" w:rsidRPr="001C7E11" w:rsidRDefault="0068291B" w:rsidP="002A66CB">
            <w:pPr>
              <w:pStyle w:val="TAC"/>
              <w:rPr>
                <w:rFonts w:eastAsia="Yu Mincho"/>
                <w:lang w:val="en-US"/>
              </w:rPr>
            </w:pPr>
            <w:r w:rsidRPr="001C7E11">
              <w:rPr>
                <w:rFonts w:eastAsia="Yu Mincho"/>
                <w:lang w:val="en-US"/>
              </w:rPr>
              <w:t>CA_n1A-n3A-n77(3A)</w:t>
            </w:r>
          </w:p>
        </w:tc>
        <w:tc>
          <w:tcPr>
            <w:tcW w:w="1716" w:type="dxa"/>
            <w:tcBorders>
              <w:top w:val="nil"/>
              <w:left w:val="single" w:sz="4" w:space="0" w:color="auto"/>
              <w:bottom w:val="nil"/>
              <w:right w:val="single" w:sz="4" w:space="0" w:color="auto"/>
            </w:tcBorders>
            <w:vAlign w:val="center"/>
          </w:tcPr>
          <w:p w14:paraId="0B66926D" w14:textId="77777777" w:rsidR="0068291B" w:rsidRPr="001C7E11" w:rsidRDefault="0068291B" w:rsidP="002A66CB">
            <w:pPr>
              <w:pStyle w:val="TAC"/>
              <w:rPr>
                <w:rFonts w:eastAsia="Yu Mincho"/>
              </w:rPr>
            </w:pPr>
            <w:r w:rsidRPr="001C7E11">
              <w:rPr>
                <w:rFonts w:eastAsia="Yu Mincho"/>
              </w:rPr>
              <w:t>CA_n1A-n3A</w:t>
            </w:r>
          </w:p>
          <w:p w14:paraId="790C0FEC" w14:textId="77777777" w:rsidR="0068291B" w:rsidRPr="001C7E11" w:rsidRDefault="0068291B" w:rsidP="002A66CB">
            <w:pPr>
              <w:pStyle w:val="TAC"/>
              <w:rPr>
                <w:rFonts w:eastAsia="Yu Mincho"/>
              </w:rPr>
            </w:pPr>
            <w:r w:rsidRPr="001C7E11">
              <w:rPr>
                <w:rFonts w:eastAsia="Yu Mincho"/>
              </w:rPr>
              <w:t>CA_n1A-n77A</w:t>
            </w:r>
          </w:p>
          <w:p w14:paraId="5ECBD701" w14:textId="77777777" w:rsidR="0068291B" w:rsidRPr="001C7E11" w:rsidRDefault="0068291B" w:rsidP="002A66CB">
            <w:pPr>
              <w:pStyle w:val="TAC"/>
              <w:rPr>
                <w:rFonts w:eastAsia="Yu Mincho"/>
                <w:lang w:val="en-US"/>
              </w:rPr>
            </w:pPr>
            <w:r w:rsidRPr="001C7E11">
              <w:rPr>
                <w:rFonts w:eastAsiaTheme="minorEastAsia"/>
                <w:lang w:val="en-US"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4D042E62" w14:textId="77777777" w:rsidR="0068291B" w:rsidRPr="001C7E11" w:rsidRDefault="0068291B" w:rsidP="002A66CB">
            <w:pPr>
              <w:pStyle w:val="TAC"/>
              <w:rPr>
                <w:rFonts w:eastAsia="Yu Mincho"/>
                <w:lang w:val="en-US"/>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744A75"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w:t>
            </w:r>
          </w:p>
        </w:tc>
        <w:tc>
          <w:tcPr>
            <w:tcW w:w="1496" w:type="dxa"/>
            <w:tcBorders>
              <w:top w:val="nil"/>
              <w:left w:val="single" w:sz="4" w:space="0" w:color="auto"/>
              <w:bottom w:val="nil"/>
              <w:right w:val="single" w:sz="4" w:space="0" w:color="auto"/>
            </w:tcBorders>
            <w:vAlign w:val="center"/>
          </w:tcPr>
          <w:p w14:paraId="6C5930B6" w14:textId="77777777" w:rsidR="0068291B" w:rsidRPr="001C7E11" w:rsidRDefault="0068291B" w:rsidP="002A66CB">
            <w:pPr>
              <w:pStyle w:val="TAC"/>
              <w:rPr>
                <w:rFonts w:eastAsia="Yu Mincho"/>
                <w:lang w:val="en-US"/>
              </w:rPr>
            </w:pPr>
            <w:r w:rsidRPr="001C7E11">
              <w:rPr>
                <w:rFonts w:eastAsia="Yu Mincho"/>
                <w:lang w:val="en-US"/>
              </w:rPr>
              <w:t>0</w:t>
            </w:r>
          </w:p>
        </w:tc>
      </w:tr>
      <w:tr w:rsidR="0068291B" w:rsidRPr="001C7E11" w14:paraId="3B4EF6D9" w14:textId="77777777" w:rsidTr="00C2433A">
        <w:trPr>
          <w:trHeight w:val="29"/>
        </w:trPr>
        <w:tc>
          <w:tcPr>
            <w:tcW w:w="2062" w:type="dxa"/>
            <w:tcBorders>
              <w:top w:val="nil"/>
              <w:left w:val="single" w:sz="4" w:space="0" w:color="auto"/>
              <w:bottom w:val="nil"/>
              <w:right w:val="single" w:sz="4" w:space="0" w:color="auto"/>
            </w:tcBorders>
            <w:vAlign w:val="center"/>
          </w:tcPr>
          <w:p w14:paraId="28F7CE9E"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45BE3C32"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E1817DE" w14:textId="77777777" w:rsidR="0068291B" w:rsidRPr="001C7E11" w:rsidRDefault="0068291B" w:rsidP="002A66CB">
            <w:pPr>
              <w:pStyle w:val="TAC"/>
              <w:rPr>
                <w:rFonts w:eastAsia="Yu Mincho"/>
                <w:lang w:val="en-US"/>
              </w:rPr>
            </w:pPr>
            <w:r w:rsidRPr="001C7E11">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5860FC"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w:t>
            </w:r>
          </w:p>
        </w:tc>
        <w:tc>
          <w:tcPr>
            <w:tcW w:w="1496" w:type="dxa"/>
            <w:tcBorders>
              <w:top w:val="nil"/>
              <w:left w:val="single" w:sz="4" w:space="0" w:color="auto"/>
              <w:bottom w:val="nil"/>
              <w:right w:val="single" w:sz="4" w:space="0" w:color="auto"/>
            </w:tcBorders>
            <w:vAlign w:val="center"/>
          </w:tcPr>
          <w:p w14:paraId="728D8C5E" w14:textId="77777777" w:rsidR="0068291B" w:rsidRPr="001C7E11" w:rsidRDefault="0068291B" w:rsidP="002A66CB">
            <w:pPr>
              <w:pStyle w:val="TAC"/>
              <w:rPr>
                <w:rFonts w:eastAsia="Yu Mincho"/>
                <w:lang w:val="en-US"/>
              </w:rPr>
            </w:pPr>
          </w:p>
        </w:tc>
      </w:tr>
      <w:tr w:rsidR="0068291B" w:rsidRPr="001C7E11" w14:paraId="5D771F3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F60B0AE"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single" w:sz="4" w:space="0" w:color="auto"/>
              <w:right w:val="single" w:sz="4" w:space="0" w:color="auto"/>
            </w:tcBorders>
            <w:vAlign w:val="center"/>
          </w:tcPr>
          <w:p w14:paraId="1B66F8DA"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8657D6A" w14:textId="77777777" w:rsidR="0068291B" w:rsidRPr="001C7E11" w:rsidRDefault="0068291B" w:rsidP="002A66CB">
            <w:pPr>
              <w:pStyle w:val="TAC"/>
              <w:rPr>
                <w:rFonts w:eastAsia="Yu Mincho"/>
                <w:lang w:val="en-US"/>
              </w:rPr>
            </w:pPr>
            <w:r w:rsidRPr="001C7E11">
              <w:rPr>
                <w:rFonts w:eastAsia="Yu Mincho"/>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892A84"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130F014" w14:textId="77777777" w:rsidR="0068291B" w:rsidRPr="001C7E11" w:rsidRDefault="0068291B" w:rsidP="002A66CB">
            <w:pPr>
              <w:pStyle w:val="TAC"/>
              <w:rPr>
                <w:rFonts w:eastAsia="Yu Mincho"/>
                <w:lang w:val="en-US"/>
              </w:rPr>
            </w:pPr>
          </w:p>
        </w:tc>
      </w:tr>
      <w:tr w:rsidR="0068291B" w:rsidRPr="001C7E11" w14:paraId="0C62F8E1"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DF51C54" w14:textId="77777777" w:rsidR="0068291B" w:rsidRPr="001C7E11" w:rsidRDefault="0068291B" w:rsidP="002A66CB">
            <w:pPr>
              <w:pStyle w:val="TAC"/>
              <w:rPr>
                <w:rFonts w:eastAsia="Yu Mincho"/>
                <w:lang w:val="en-US"/>
              </w:rPr>
            </w:pPr>
            <w:r w:rsidRPr="001C7E11">
              <w:rPr>
                <w:rFonts w:eastAsia="Yu Mincho"/>
                <w:lang w:val="en-US"/>
              </w:rPr>
              <w:t>CA_n1A-n3A-n78A</w:t>
            </w:r>
          </w:p>
        </w:tc>
        <w:tc>
          <w:tcPr>
            <w:tcW w:w="1716" w:type="dxa"/>
            <w:tcBorders>
              <w:top w:val="single" w:sz="4" w:space="0" w:color="auto"/>
              <w:left w:val="single" w:sz="4" w:space="0" w:color="auto"/>
              <w:bottom w:val="nil"/>
              <w:right w:val="single" w:sz="4" w:space="0" w:color="auto"/>
            </w:tcBorders>
            <w:vAlign w:val="center"/>
          </w:tcPr>
          <w:p w14:paraId="7F4CA7D1"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ACEECF2" w14:textId="77777777" w:rsidR="0068291B" w:rsidRDefault="0068291B" w:rsidP="002A66CB">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2F64C8AC" w14:textId="77777777" w:rsidR="0068291B" w:rsidRDefault="0068291B" w:rsidP="002A66CB">
            <w:pPr>
              <w:pStyle w:val="TAC"/>
              <w:rPr>
                <w:rFonts w:eastAsia="Yu Mincho" w:cs="Arial"/>
                <w:szCs w:val="18"/>
                <w:lang w:val="en-US"/>
              </w:rPr>
            </w:pPr>
            <w:r>
              <w:rPr>
                <w:rFonts w:eastAsia="Yu Mincho" w:cs="Arial"/>
                <w:szCs w:val="18"/>
                <w:lang w:val="en-US"/>
              </w:rPr>
              <w:t>CA_n1A-n3A</w:t>
            </w:r>
          </w:p>
          <w:p w14:paraId="48733045" w14:textId="77777777" w:rsidR="0068291B" w:rsidRDefault="0068291B" w:rsidP="002A66CB">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060FB357" w14:textId="77777777" w:rsidR="0068291B" w:rsidRPr="001C7E11" w:rsidRDefault="0068291B" w:rsidP="002A66CB">
            <w:pPr>
              <w:pStyle w:val="TAC"/>
              <w:rPr>
                <w:rFonts w:eastAsia="Yu Mincho"/>
                <w:lang w:val="en-US"/>
              </w:rPr>
            </w:pPr>
            <w:r>
              <w:rPr>
                <w:rFonts w:eastAsia="Yu Mincho" w:cs="Arial"/>
                <w:szCs w:val="18"/>
                <w:lang w:val="en-US"/>
              </w:rPr>
              <w:t>CA_n3A-n78A</w:t>
            </w:r>
            <w:r>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235FD624" w14:textId="77777777" w:rsidR="0068291B" w:rsidRPr="001C7E11" w:rsidRDefault="0068291B" w:rsidP="002A66CB">
            <w:pPr>
              <w:pStyle w:val="TAC"/>
              <w:rPr>
                <w:rFonts w:eastAsia="Yu Mincho"/>
                <w:lang w:val="en-US"/>
              </w:rPr>
            </w:pPr>
            <w:r w:rsidRPr="001C7E11">
              <w:rPr>
                <w:rFonts w:eastAsia="Yu Mincho" w:cs="Arial"/>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A6EC22"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BDB203" w14:textId="77777777" w:rsidR="0068291B" w:rsidRPr="001C7E11" w:rsidRDefault="0068291B" w:rsidP="002A66CB">
            <w:pPr>
              <w:pStyle w:val="TAC"/>
              <w:rPr>
                <w:rFonts w:eastAsia="Yu Mincho"/>
                <w:lang w:val="en-US"/>
              </w:rPr>
            </w:pPr>
            <w:r w:rsidRPr="001C7E11">
              <w:rPr>
                <w:rFonts w:eastAsia="Yu Mincho" w:cs="Arial"/>
                <w:szCs w:val="18"/>
                <w:lang w:val="en-US"/>
              </w:rPr>
              <w:t>0</w:t>
            </w:r>
          </w:p>
        </w:tc>
      </w:tr>
      <w:tr w:rsidR="0068291B" w:rsidRPr="001C7E11" w14:paraId="3BE00981" w14:textId="77777777" w:rsidTr="00C2433A">
        <w:trPr>
          <w:trHeight w:val="29"/>
        </w:trPr>
        <w:tc>
          <w:tcPr>
            <w:tcW w:w="2062" w:type="dxa"/>
            <w:tcBorders>
              <w:top w:val="nil"/>
              <w:left w:val="single" w:sz="4" w:space="0" w:color="auto"/>
              <w:bottom w:val="nil"/>
              <w:right w:val="single" w:sz="4" w:space="0" w:color="auto"/>
            </w:tcBorders>
            <w:vAlign w:val="center"/>
          </w:tcPr>
          <w:p w14:paraId="4BF296C5"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348EE4E6"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8F02385" w14:textId="77777777" w:rsidR="0068291B" w:rsidRPr="001C7E11" w:rsidRDefault="0068291B" w:rsidP="002A66CB">
            <w:pPr>
              <w:pStyle w:val="TAC"/>
              <w:rPr>
                <w:rFonts w:eastAsia="Yu Mincho"/>
                <w:lang w:val="en-US"/>
              </w:rPr>
            </w:pPr>
            <w:r w:rsidRPr="001C7E11">
              <w:rPr>
                <w:rFonts w:eastAsia="Yu Mincho" w:cs="Arial"/>
                <w:szCs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8F8898"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w:t>
            </w:r>
          </w:p>
        </w:tc>
        <w:tc>
          <w:tcPr>
            <w:tcW w:w="1496" w:type="dxa"/>
            <w:tcBorders>
              <w:top w:val="nil"/>
              <w:left w:val="single" w:sz="4" w:space="0" w:color="auto"/>
              <w:bottom w:val="nil"/>
              <w:right w:val="single" w:sz="4" w:space="0" w:color="auto"/>
            </w:tcBorders>
            <w:vAlign w:val="center"/>
          </w:tcPr>
          <w:p w14:paraId="207822E9" w14:textId="77777777" w:rsidR="0068291B" w:rsidRPr="001C7E11" w:rsidRDefault="0068291B" w:rsidP="002A66CB">
            <w:pPr>
              <w:pStyle w:val="TAC"/>
              <w:rPr>
                <w:rFonts w:eastAsia="Yu Mincho"/>
                <w:lang w:val="en-US"/>
              </w:rPr>
            </w:pPr>
          </w:p>
        </w:tc>
      </w:tr>
      <w:tr w:rsidR="0068291B" w:rsidRPr="001C7E11" w14:paraId="253776FB" w14:textId="77777777" w:rsidTr="00C2433A">
        <w:trPr>
          <w:trHeight w:val="29"/>
        </w:trPr>
        <w:tc>
          <w:tcPr>
            <w:tcW w:w="2062" w:type="dxa"/>
            <w:tcBorders>
              <w:top w:val="nil"/>
              <w:left w:val="single" w:sz="4" w:space="0" w:color="auto"/>
              <w:bottom w:val="nil"/>
              <w:right w:val="single" w:sz="4" w:space="0" w:color="auto"/>
            </w:tcBorders>
            <w:vAlign w:val="center"/>
          </w:tcPr>
          <w:p w14:paraId="1CD970EF"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5CCE36D9"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E1AFB3F" w14:textId="77777777" w:rsidR="0068291B" w:rsidRPr="001C7E11" w:rsidRDefault="0068291B" w:rsidP="002A66CB">
            <w:pPr>
              <w:pStyle w:val="TAC"/>
              <w:rPr>
                <w:rFonts w:eastAsia="Yu Mincho"/>
                <w:lang w:val="en-US"/>
              </w:rPr>
            </w:pPr>
            <w:r w:rsidRPr="001C7E11">
              <w:rPr>
                <w:rFonts w:eastAsia="Yu Mincho" w:cs="Arial"/>
                <w:szCs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25869E"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6AA1012" w14:textId="77777777" w:rsidR="0068291B" w:rsidRPr="001C7E11" w:rsidRDefault="0068291B" w:rsidP="002A66CB">
            <w:pPr>
              <w:pStyle w:val="TAC"/>
              <w:rPr>
                <w:rFonts w:eastAsia="Yu Mincho"/>
                <w:lang w:val="en-US"/>
              </w:rPr>
            </w:pPr>
          </w:p>
        </w:tc>
      </w:tr>
      <w:tr w:rsidR="0068291B" w:rsidRPr="001C7E11" w14:paraId="4175548D" w14:textId="77777777" w:rsidTr="00C2433A">
        <w:trPr>
          <w:trHeight w:val="29"/>
        </w:trPr>
        <w:tc>
          <w:tcPr>
            <w:tcW w:w="2062" w:type="dxa"/>
            <w:tcBorders>
              <w:top w:val="nil"/>
              <w:left w:val="single" w:sz="4" w:space="0" w:color="auto"/>
              <w:bottom w:val="nil"/>
              <w:right w:val="single" w:sz="4" w:space="0" w:color="auto"/>
            </w:tcBorders>
            <w:vAlign w:val="center"/>
          </w:tcPr>
          <w:p w14:paraId="5BDC3900"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2A838939"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334097B" w14:textId="77777777" w:rsidR="0068291B" w:rsidRPr="001C7E11" w:rsidRDefault="0068291B" w:rsidP="002A66CB">
            <w:pPr>
              <w:pStyle w:val="TAC"/>
              <w:rPr>
                <w:rFonts w:eastAsia="Yu Mincho"/>
                <w:lang w:val="en-US"/>
              </w:rPr>
            </w:pPr>
            <w:r w:rsidRPr="001C7E11">
              <w:rPr>
                <w:rFonts w:eastAsia="Yu Mincho" w:cs="Arial"/>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5C68E2"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307E97" w14:textId="77777777" w:rsidR="0068291B" w:rsidRPr="001C7E11" w:rsidRDefault="0068291B" w:rsidP="002A66CB">
            <w:pPr>
              <w:pStyle w:val="TAC"/>
              <w:rPr>
                <w:rFonts w:eastAsia="Yu Mincho"/>
                <w:lang w:val="en-US"/>
              </w:rPr>
            </w:pPr>
            <w:r w:rsidRPr="001C7E11">
              <w:rPr>
                <w:rFonts w:eastAsia="Yu Mincho" w:cs="Arial"/>
                <w:szCs w:val="18"/>
                <w:lang w:val="en-US"/>
              </w:rPr>
              <w:t>1</w:t>
            </w:r>
          </w:p>
        </w:tc>
      </w:tr>
      <w:tr w:rsidR="0068291B" w:rsidRPr="001C7E11" w14:paraId="31CBE290" w14:textId="77777777" w:rsidTr="00C2433A">
        <w:trPr>
          <w:trHeight w:val="29"/>
        </w:trPr>
        <w:tc>
          <w:tcPr>
            <w:tcW w:w="2062" w:type="dxa"/>
            <w:tcBorders>
              <w:top w:val="nil"/>
              <w:left w:val="single" w:sz="4" w:space="0" w:color="auto"/>
              <w:bottom w:val="nil"/>
              <w:right w:val="single" w:sz="4" w:space="0" w:color="auto"/>
            </w:tcBorders>
            <w:vAlign w:val="center"/>
          </w:tcPr>
          <w:p w14:paraId="4D397C10"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31595FA9"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CB794CF" w14:textId="77777777" w:rsidR="0068291B" w:rsidRPr="001C7E11" w:rsidRDefault="0068291B" w:rsidP="002A66CB">
            <w:pPr>
              <w:pStyle w:val="TAC"/>
              <w:rPr>
                <w:rFonts w:eastAsia="Yu Mincho"/>
                <w:lang w:val="en-US"/>
              </w:rPr>
            </w:pPr>
            <w:r w:rsidRPr="001C7E11">
              <w:rPr>
                <w:rFonts w:eastAsia="Yu Mincho" w:cs="Arial"/>
                <w:szCs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D4AECD"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w:t>
            </w:r>
          </w:p>
        </w:tc>
        <w:tc>
          <w:tcPr>
            <w:tcW w:w="1496" w:type="dxa"/>
            <w:tcBorders>
              <w:top w:val="nil"/>
              <w:left w:val="single" w:sz="4" w:space="0" w:color="auto"/>
              <w:bottom w:val="nil"/>
              <w:right w:val="single" w:sz="4" w:space="0" w:color="auto"/>
            </w:tcBorders>
            <w:vAlign w:val="center"/>
          </w:tcPr>
          <w:p w14:paraId="2F42D400" w14:textId="77777777" w:rsidR="0068291B" w:rsidRPr="001C7E11" w:rsidRDefault="0068291B" w:rsidP="002A66CB">
            <w:pPr>
              <w:pStyle w:val="TAC"/>
              <w:rPr>
                <w:rFonts w:eastAsia="Yu Mincho"/>
                <w:lang w:val="en-US"/>
              </w:rPr>
            </w:pPr>
          </w:p>
        </w:tc>
      </w:tr>
      <w:tr w:rsidR="0068291B" w:rsidRPr="001C7E11" w14:paraId="0BC8ABFA" w14:textId="77777777" w:rsidTr="00C2433A">
        <w:trPr>
          <w:trHeight w:val="29"/>
        </w:trPr>
        <w:tc>
          <w:tcPr>
            <w:tcW w:w="2062" w:type="dxa"/>
            <w:tcBorders>
              <w:top w:val="nil"/>
              <w:left w:val="single" w:sz="4" w:space="0" w:color="auto"/>
              <w:bottom w:val="nil"/>
              <w:right w:val="single" w:sz="4" w:space="0" w:color="auto"/>
            </w:tcBorders>
            <w:vAlign w:val="center"/>
          </w:tcPr>
          <w:p w14:paraId="75BF6AA0"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4B6A84CB"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0754593" w14:textId="77777777" w:rsidR="0068291B" w:rsidRPr="001C7E11" w:rsidRDefault="0068291B" w:rsidP="002A66CB">
            <w:pPr>
              <w:pStyle w:val="TAC"/>
              <w:rPr>
                <w:rFonts w:eastAsia="Yu Mincho"/>
                <w:lang w:val="en-US"/>
              </w:rPr>
            </w:pPr>
            <w:r w:rsidRPr="001C7E11">
              <w:rPr>
                <w:rFonts w:eastAsia="Yu Mincho" w:cs="Arial"/>
                <w:szCs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FAEC79"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5E4EB027" w14:textId="77777777" w:rsidR="0068291B" w:rsidRPr="001C7E11" w:rsidRDefault="0068291B" w:rsidP="002A66CB">
            <w:pPr>
              <w:pStyle w:val="TAC"/>
              <w:rPr>
                <w:rFonts w:eastAsia="Yu Mincho"/>
                <w:lang w:val="en-US"/>
              </w:rPr>
            </w:pPr>
          </w:p>
        </w:tc>
      </w:tr>
      <w:tr w:rsidR="0068291B" w:rsidRPr="001C7E11" w14:paraId="0ADE4EFD" w14:textId="77777777" w:rsidTr="00C2433A">
        <w:trPr>
          <w:trHeight w:val="29"/>
        </w:trPr>
        <w:tc>
          <w:tcPr>
            <w:tcW w:w="2062" w:type="dxa"/>
            <w:tcBorders>
              <w:top w:val="nil"/>
              <w:left w:val="single" w:sz="4" w:space="0" w:color="auto"/>
              <w:bottom w:val="nil"/>
              <w:right w:val="single" w:sz="4" w:space="0" w:color="auto"/>
            </w:tcBorders>
            <w:vAlign w:val="center"/>
          </w:tcPr>
          <w:p w14:paraId="2C7A4733"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6A0A3DE6"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5F5A09C" w14:textId="77777777" w:rsidR="0068291B" w:rsidRPr="001C7E11" w:rsidRDefault="0068291B" w:rsidP="002A66CB">
            <w:pPr>
              <w:pStyle w:val="TAC"/>
              <w:rPr>
                <w:rFonts w:eastAsia="Yu Mincho"/>
                <w:lang w:val="en-US"/>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1F4468"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902B69" w14:textId="77777777" w:rsidR="0068291B" w:rsidRPr="001C7E11" w:rsidRDefault="0068291B" w:rsidP="002A66CB">
            <w:pPr>
              <w:pStyle w:val="TAC"/>
              <w:rPr>
                <w:rFonts w:eastAsia="Yu Mincho"/>
                <w:lang w:val="en-US"/>
              </w:rPr>
            </w:pPr>
            <w:r w:rsidRPr="001C7E11">
              <w:rPr>
                <w:rFonts w:eastAsiaTheme="minorEastAsia"/>
                <w:lang w:val="en-US" w:eastAsia="zh-CN"/>
              </w:rPr>
              <w:t>2</w:t>
            </w:r>
          </w:p>
        </w:tc>
      </w:tr>
      <w:tr w:rsidR="0068291B" w:rsidRPr="001C7E11" w14:paraId="729F6A73" w14:textId="77777777" w:rsidTr="00C2433A">
        <w:trPr>
          <w:trHeight w:val="29"/>
        </w:trPr>
        <w:tc>
          <w:tcPr>
            <w:tcW w:w="2062" w:type="dxa"/>
            <w:tcBorders>
              <w:top w:val="nil"/>
              <w:left w:val="single" w:sz="4" w:space="0" w:color="auto"/>
              <w:bottom w:val="nil"/>
              <w:right w:val="single" w:sz="4" w:space="0" w:color="auto"/>
            </w:tcBorders>
            <w:vAlign w:val="center"/>
          </w:tcPr>
          <w:p w14:paraId="0D88EC59"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58DFBACB"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A0DDAE2" w14:textId="77777777" w:rsidR="0068291B" w:rsidRPr="001C7E11" w:rsidRDefault="0068291B" w:rsidP="002A66CB">
            <w:pPr>
              <w:pStyle w:val="TAC"/>
              <w:rPr>
                <w:rFonts w:eastAsia="Yu Mincho"/>
                <w:lang w:val="en-US"/>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92E17A"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w:t>
            </w:r>
          </w:p>
        </w:tc>
        <w:tc>
          <w:tcPr>
            <w:tcW w:w="1496" w:type="dxa"/>
            <w:tcBorders>
              <w:top w:val="nil"/>
              <w:left w:val="single" w:sz="4" w:space="0" w:color="auto"/>
              <w:bottom w:val="nil"/>
              <w:right w:val="single" w:sz="4" w:space="0" w:color="auto"/>
            </w:tcBorders>
            <w:vAlign w:val="center"/>
          </w:tcPr>
          <w:p w14:paraId="3DE0C2D6" w14:textId="77777777" w:rsidR="0068291B" w:rsidRPr="001C7E11" w:rsidRDefault="0068291B" w:rsidP="002A66CB">
            <w:pPr>
              <w:pStyle w:val="TAC"/>
              <w:rPr>
                <w:rFonts w:eastAsia="Yu Mincho"/>
                <w:lang w:val="en-US"/>
              </w:rPr>
            </w:pPr>
          </w:p>
        </w:tc>
      </w:tr>
      <w:tr w:rsidR="0068291B" w:rsidRPr="001C7E11" w14:paraId="293BA535" w14:textId="77777777" w:rsidTr="00C2433A">
        <w:trPr>
          <w:trHeight w:val="29"/>
        </w:trPr>
        <w:tc>
          <w:tcPr>
            <w:tcW w:w="2062" w:type="dxa"/>
            <w:tcBorders>
              <w:top w:val="nil"/>
              <w:left w:val="single" w:sz="4" w:space="0" w:color="auto"/>
              <w:bottom w:val="nil"/>
              <w:right w:val="single" w:sz="4" w:space="0" w:color="auto"/>
            </w:tcBorders>
            <w:vAlign w:val="center"/>
          </w:tcPr>
          <w:p w14:paraId="68C3AE64"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360632D5"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6D8DC90" w14:textId="77777777" w:rsidR="0068291B" w:rsidRPr="001C7E11" w:rsidRDefault="0068291B" w:rsidP="002A66CB">
            <w:pPr>
              <w:pStyle w:val="TAC"/>
              <w:rPr>
                <w:rFonts w:eastAsia="Yu Mincho"/>
                <w:lang w:val="en-US"/>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924937"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0FB911" w14:textId="77777777" w:rsidR="0068291B" w:rsidRPr="001C7E11" w:rsidRDefault="0068291B" w:rsidP="002A66CB">
            <w:pPr>
              <w:pStyle w:val="TAC"/>
              <w:rPr>
                <w:rFonts w:eastAsia="Yu Mincho"/>
                <w:lang w:val="en-US"/>
              </w:rPr>
            </w:pPr>
          </w:p>
        </w:tc>
      </w:tr>
      <w:tr w:rsidR="0068291B" w:rsidRPr="001C7E11" w14:paraId="3FFED0D8" w14:textId="77777777" w:rsidTr="00C2433A">
        <w:trPr>
          <w:trHeight w:val="29"/>
        </w:trPr>
        <w:tc>
          <w:tcPr>
            <w:tcW w:w="2062" w:type="dxa"/>
            <w:tcBorders>
              <w:top w:val="nil"/>
              <w:left w:val="single" w:sz="4" w:space="0" w:color="auto"/>
              <w:bottom w:val="nil"/>
              <w:right w:val="single" w:sz="4" w:space="0" w:color="auto"/>
            </w:tcBorders>
            <w:vAlign w:val="center"/>
          </w:tcPr>
          <w:p w14:paraId="703DA889"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08777826"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A48FE54" w14:textId="77777777" w:rsidR="0068291B" w:rsidRPr="001C7E11" w:rsidRDefault="0068291B" w:rsidP="002A66CB">
            <w:pPr>
              <w:pStyle w:val="TAC"/>
              <w:rPr>
                <w:rFonts w:eastAsia="Yu Mincho"/>
                <w:lang w:val="en-US"/>
              </w:rPr>
            </w:pPr>
            <w:r w:rsidRPr="001C7E11">
              <w:rPr>
                <w:rFonts w:eastAsiaTheme="minorEastAsia" w:hint="eastAsia"/>
                <w:lang w:eastAsia="zh-CN"/>
              </w:rPr>
              <w:t>n</w:t>
            </w:r>
            <w:r w:rsidRPr="001C7E11">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D51C305"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4B35CE1" w14:textId="77777777" w:rsidR="0068291B" w:rsidRPr="001C7E11" w:rsidRDefault="0068291B" w:rsidP="002A66CB">
            <w:pPr>
              <w:pStyle w:val="TAC"/>
              <w:rPr>
                <w:rFonts w:eastAsia="Yu Mincho"/>
                <w:lang w:val="en-US"/>
              </w:rPr>
            </w:pPr>
            <w:r w:rsidRPr="001C7E11">
              <w:rPr>
                <w:rFonts w:eastAsia="SimSun" w:hint="eastAsia"/>
                <w:lang w:val="en-US" w:eastAsia="zh-CN"/>
              </w:rPr>
              <w:t>4</w:t>
            </w:r>
            <w:r w:rsidRPr="001C7E11">
              <w:rPr>
                <w:rFonts w:eastAsia="SimSun"/>
                <w:lang w:val="en-US" w:eastAsia="zh-CN"/>
              </w:rPr>
              <w:t xml:space="preserve"> and 5</w:t>
            </w:r>
          </w:p>
        </w:tc>
      </w:tr>
      <w:tr w:rsidR="0068291B" w:rsidRPr="001C7E11" w14:paraId="4041EF7D" w14:textId="77777777" w:rsidTr="00C2433A">
        <w:trPr>
          <w:trHeight w:val="29"/>
        </w:trPr>
        <w:tc>
          <w:tcPr>
            <w:tcW w:w="2062" w:type="dxa"/>
            <w:tcBorders>
              <w:top w:val="nil"/>
              <w:left w:val="single" w:sz="4" w:space="0" w:color="auto"/>
              <w:bottom w:val="nil"/>
              <w:right w:val="single" w:sz="4" w:space="0" w:color="auto"/>
            </w:tcBorders>
            <w:vAlign w:val="center"/>
          </w:tcPr>
          <w:p w14:paraId="2D9ED5A5"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4176F95A"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C48C671" w14:textId="77777777" w:rsidR="0068291B" w:rsidRPr="001C7E11" w:rsidRDefault="0068291B" w:rsidP="002A66CB">
            <w:pPr>
              <w:pStyle w:val="TAC"/>
              <w:rPr>
                <w:rFonts w:eastAsia="Yu Mincho"/>
                <w:lang w:val="en-US"/>
              </w:rPr>
            </w:pPr>
            <w:r w:rsidRPr="001C7E11">
              <w:rPr>
                <w:rFonts w:eastAsiaTheme="minorEastAsia" w:hint="eastAsia"/>
                <w:lang w:eastAsia="zh-CN"/>
              </w:rPr>
              <w:t>n</w:t>
            </w:r>
            <w:r w:rsidRPr="001C7E11">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EF1A13C"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6C35FDF" w14:textId="77777777" w:rsidR="0068291B" w:rsidRPr="001C7E11" w:rsidRDefault="0068291B" w:rsidP="002A66CB">
            <w:pPr>
              <w:pStyle w:val="TAC"/>
              <w:rPr>
                <w:rFonts w:eastAsia="Yu Mincho"/>
                <w:lang w:val="en-US"/>
              </w:rPr>
            </w:pPr>
          </w:p>
        </w:tc>
      </w:tr>
      <w:tr w:rsidR="0068291B" w:rsidRPr="001C7E11" w14:paraId="46C3BE3E"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C8D6374"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single" w:sz="4" w:space="0" w:color="auto"/>
              <w:right w:val="single" w:sz="4" w:space="0" w:color="auto"/>
            </w:tcBorders>
            <w:vAlign w:val="center"/>
          </w:tcPr>
          <w:p w14:paraId="172D3934"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CF82E1F" w14:textId="77777777" w:rsidR="0068291B" w:rsidRPr="001C7E11" w:rsidRDefault="0068291B" w:rsidP="002A66CB">
            <w:pPr>
              <w:pStyle w:val="TAC"/>
              <w:rPr>
                <w:rFonts w:eastAsia="Yu Mincho"/>
                <w:lang w:val="en-US"/>
              </w:rPr>
            </w:pPr>
            <w:r w:rsidRPr="001C7E11">
              <w:rPr>
                <w:rFonts w:eastAsiaTheme="minorEastAsia" w:hint="eastAsia"/>
                <w:lang w:eastAsia="zh-CN"/>
              </w:rPr>
              <w:t>n</w:t>
            </w:r>
            <w:r w:rsidRPr="001C7E11">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80E37E0"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4825354" w14:textId="77777777" w:rsidR="0068291B" w:rsidRPr="001C7E11" w:rsidRDefault="0068291B" w:rsidP="002A66CB">
            <w:pPr>
              <w:pStyle w:val="TAC"/>
              <w:rPr>
                <w:rFonts w:eastAsia="Yu Mincho"/>
                <w:lang w:val="en-US"/>
              </w:rPr>
            </w:pPr>
          </w:p>
        </w:tc>
      </w:tr>
      <w:tr w:rsidR="0068291B" w:rsidRPr="001C7E11" w14:paraId="1764122E"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E662CC2" w14:textId="77777777" w:rsidR="0068291B" w:rsidRPr="001C7E11" w:rsidRDefault="0068291B" w:rsidP="002A66CB">
            <w:pPr>
              <w:pStyle w:val="TAC"/>
              <w:rPr>
                <w:rFonts w:eastAsia="Yu Mincho" w:cs="Arial"/>
                <w:szCs w:val="18"/>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-n78(2A)</w:t>
            </w:r>
          </w:p>
        </w:tc>
        <w:tc>
          <w:tcPr>
            <w:tcW w:w="1716" w:type="dxa"/>
            <w:tcBorders>
              <w:top w:val="single" w:sz="4" w:space="0" w:color="auto"/>
              <w:left w:val="single" w:sz="4" w:space="0" w:color="auto"/>
              <w:bottom w:val="nil"/>
              <w:right w:val="single" w:sz="4" w:space="0" w:color="auto"/>
            </w:tcBorders>
            <w:vAlign w:val="center"/>
          </w:tcPr>
          <w:p w14:paraId="10CFFF52"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682B566" w14:textId="77777777" w:rsidR="0068291B" w:rsidRDefault="0068291B" w:rsidP="002A66CB">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2F75BDE8" w14:textId="77777777" w:rsidR="0068291B" w:rsidRDefault="0068291B" w:rsidP="002A66CB">
            <w:pPr>
              <w:pStyle w:val="TAC"/>
              <w:rPr>
                <w:rFonts w:eastAsiaTheme="minorEastAsia"/>
                <w:lang w:val="es-US" w:eastAsia="zh-CN"/>
              </w:rPr>
            </w:pPr>
            <w:r>
              <w:rPr>
                <w:rFonts w:eastAsiaTheme="minorEastAsia"/>
                <w:lang w:val="es-US" w:eastAsia="zh-CN"/>
              </w:rPr>
              <w:t>CA_n78(2A)</w:t>
            </w:r>
            <w:r w:rsidRPr="00051CAC">
              <w:rPr>
                <w:rFonts w:eastAsiaTheme="minorEastAsia"/>
                <w:vertAlign w:val="superscript"/>
                <w:lang w:val="es-US" w:eastAsia="zh-CN"/>
              </w:rPr>
              <w:t>7</w:t>
            </w:r>
          </w:p>
          <w:p w14:paraId="53033B6E" w14:textId="77777777" w:rsidR="0068291B" w:rsidRDefault="0068291B" w:rsidP="002A66CB">
            <w:pPr>
              <w:pStyle w:val="TAC"/>
              <w:rPr>
                <w:rFonts w:eastAsiaTheme="minorEastAsia"/>
                <w:lang w:val="es-US" w:eastAsia="zh-CN"/>
              </w:rPr>
            </w:pPr>
            <w:r>
              <w:rPr>
                <w:rFonts w:eastAsiaTheme="minorEastAsia"/>
                <w:lang w:val="es-US" w:eastAsia="zh-CN"/>
              </w:rPr>
              <w:t>CA_n1A-n3A</w:t>
            </w:r>
          </w:p>
          <w:p w14:paraId="3E0BD61C" w14:textId="77777777" w:rsidR="0068291B" w:rsidRDefault="0068291B" w:rsidP="002A66CB">
            <w:pPr>
              <w:pStyle w:val="TAC"/>
              <w:rPr>
                <w:rFonts w:eastAsiaTheme="minorEastAsia"/>
                <w:lang w:val="es-US" w:eastAsia="zh-CN"/>
              </w:rPr>
            </w:pPr>
            <w:r>
              <w:rPr>
                <w:rFonts w:eastAsiaTheme="minorEastAsia"/>
                <w:lang w:val="es-US" w:eastAsia="zh-CN"/>
              </w:rPr>
              <w:t>CA_n1A-n78A</w:t>
            </w:r>
            <w:r w:rsidRPr="00051CAC">
              <w:rPr>
                <w:rFonts w:eastAsiaTheme="minorEastAsia"/>
                <w:vertAlign w:val="superscript"/>
                <w:lang w:val="es-US" w:eastAsia="zh-CN"/>
              </w:rPr>
              <w:t>7</w:t>
            </w:r>
          </w:p>
          <w:p w14:paraId="6721C045" w14:textId="77777777" w:rsidR="0068291B" w:rsidRPr="001C7E11" w:rsidRDefault="0068291B" w:rsidP="002A66CB">
            <w:pPr>
              <w:pStyle w:val="TAC"/>
              <w:rPr>
                <w:rFonts w:eastAsiaTheme="minorEastAsia"/>
                <w:szCs w:val="18"/>
                <w:lang w:val="en-US" w:eastAsia="zh-CN"/>
              </w:rPr>
            </w:pPr>
            <w:r>
              <w:rPr>
                <w:rFonts w:eastAsiaTheme="minorEastAsia"/>
                <w:lang w:val="en-US" w:eastAsia="zh-CN"/>
              </w:rPr>
              <w:t>CA_n3A-n78A</w:t>
            </w:r>
            <w:r w:rsidRPr="00051CAC">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D9F794" w14:textId="77777777" w:rsidR="0068291B" w:rsidRPr="001C7E11" w:rsidRDefault="0068291B" w:rsidP="002A66CB">
            <w:pPr>
              <w:pStyle w:val="TAC"/>
              <w:rPr>
                <w:rFonts w:eastAsia="Yu Mincho" w:cs="Arial"/>
                <w:szCs w:val="18"/>
                <w:lang w:val="en-US"/>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FB9A7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60CB4D" w14:textId="77777777" w:rsidR="0068291B" w:rsidRPr="001C7E11" w:rsidRDefault="0068291B" w:rsidP="002A66CB">
            <w:pPr>
              <w:pStyle w:val="TAC"/>
              <w:rPr>
                <w:rFonts w:eastAsia="Yu Mincho" w:cs="Arial"/>
                <w:szCs w:val="18"/>
                <w:lang w:val="en-US"/>
              </w:rPr>
            </w:pPr>
            <w:r w:rsidRPr="001C7E11">
              <w:rPr>
                <w:rFonts w:eastAsiaTheme="minorEastAsia"/>
                <w:lang w:val="en-US" w:eastAsia="zh-CN"/>
              </w:rPr>
              <w:t>0</w:t>
            </w:r>
          </w:p>
        </w:tc>
      </w:tr>
      <w:tr w:rsidR="0068291B" w:rsidRPr="001C7E11" w14:paraId="6E411C78" w14:textId="77777777" w:rsidTr="00C2433A">
        <w:trPr>
          <w:trHeight w:val="29"/>
        </w:trPr>
        <w:tc>
          <w:tcPr>
            <w:tcW w:w="2062" w:type="dxa"/>
            <w:tcBorders>
              <w:top w:val="nil"/>
              <w:left w:val="single" w:sz="4" w:space="0" w:color="auto"/>
              <w:bottom w:val="nil"/>
              <w:right w:val="single" w:sz="4" w:space="0" w:color="auto"/>
            </w:tcBorders>
            <w:vAlign w:val="center"/>
          </w:tcPr>
          <w:p w14:paraId="751A33F1" w14:textId="77777777" w:rsidR="0068291B" w:rsidRPr="001C7E11" w:rsidRDefault="0068291B" w:rsidP="002A66CB">
            <w:pPr>
              <w:pStyle w:val="TAC"/>
              <w:rPr>
                <w:rFonts w:eastAsia="Yu Mincho" w:cs="Arial"/>
                <w:szCs w:val="18"/>
                <w:lang w:val="en-US"/>
              </w:rPr>
            </w:pPr>
          </w:p>
        </w:tc>
        <w:tc>
          <w:tcPr>
            <w:tcW w:w="1716" w:type="dxa"/>
            <w:tcBorders>
              <w:top w:val="nil"/>
              <w:left w:val="single" w:sz="4" w:space="0" w:color="auto"/>
              <w:bottom w:val="nil"/>
              <w:right w:val="single" w:sz="4" w:space="0" w:color="auto"/>
            </w:tcBorders>
            <w:vAlign w:val="center"/>
          </w:tcPr>
          <w:p w14:paraId="09479E76"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6DCBA" w14:textId="77777777" w:rsidR="0068291B" w:rsidRPr="001C7E11" w:rsidRDefault="0068291B" w:rsidP="002A66CB">
            <w:pPr>
              <w:pStyle w:val="TAC"/>
              <w:rPr>
                <w:rFonts w:eastAsia="Yu Mincho" w:cs="Arial"/>
                <w:szCs w:val="18"/>
                <w:lang w:val="en-US"/>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9E867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6" w:type="dxa"/>
            <w:tcBorders>
              <w:top w:val="nil"/>
              <w:left w:val="single" w:sz="4" w:space="0" w:color="auto"/>
              <w:bottom w:val="nil"/>
              <w:right w:val="single" w:sz="4" w:space="0" w:color="auto"/>
            </w:tcBorders>
            <w:vAlign w:val="center"/>
          </w:tcPr>
          <w:p w14:paraId="2D99543B" w14:textId="77777777" w:rsidR="0068291B" w:rsidRPr="001C7E11" w:rsidRDefault="0068291B" w:rsidP="002A66CB">
            <w:pPr>
              <w:pStyle w:val="TAC"/>
              <w:rPr>
                <w:rFonts w:eastAsia="Yu Mincho" w:cs="Arial"/>
                <w:szCs w:val="18"/>
                <w:lang w:val="en-US"/>
              </w:rPr>
            </w:pPr>
          </w:p>
        </w:tc>
      </w:tr>
      <w:tr w:rsidR="0068291B" w:rsidRPr="001C7E11" w14:paraId="43A48053"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2EE1AE8" w14:textId="77777777" w:rsidR="0068291B" w:rsidRPr="001C7E11" w:rsidRDefault="0068291B" w:rsidP="002A66CB">
            <w:pPr>
              <w:pStyle w:val="TAC"/>
              <w:rPr>
                <w:rFonts w:eastAsia="Yu Mincho" w:cs="Arial"/>
                <w:szCs w:val="18"/>
                <w:lang w:val="en-US"/>
              </w:rPr>
            </w:pPr>
          </w:p>
        </w:tc>
        <w:tc>
          <w:tcPr>
            <w:tcW w:w="1716" w:type="dxa"/>
            <w:tcBorders>
              <w:top w:val="nil"/>
              <w:left w:val="single" w:sz="4" w:space="0" w:color="auto"/>
              <w:bottom w:val="single" w:sz="4" w:space="0" w:color="auto"/>
              <w:right w:val="single" w:sz="4" w:space="0" w:color="auto"/>
            </w:tcBorders>
            <w:vAlign w:val="center"/>
          </w:tcPr>
          <w:p w14:paraId="138B251A"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B22B9" w14:textId="77777777" w:rsidR="0068291B" w:rsidRPr="001C7E11" w:rsidRDefault="0068291B" w:rsidP="002A66CB">
            <w:pPr>
              <w:pStyle w:val="TAC"/>
              <w:rPr>
                <w:rFonts w:eastAsia="Yu Mincho" w:cs="Arial"/>
                <w:szCs w:val="18"/>
                <w:lang w:val="en-US"/>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0FE99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5817CFB" w14:textId="77777777" w:rsidR="0068291B" w:rsidRPr="001C7E11" w:rsidRDefault="0068291B" w:rsidP="002A66CB">
            <w:pPr>
              <w:pStyle w:val="TAC"/>
              <w:rPr>
                <w:rFonts w:eastAsia="Yu Mincho" w:cs="Arial"/>
                <w:szCs w:val="18"/>
                <w:lang w:val="en-US"/>
              </w:rPr>
            </w:pPr>
          </w:p>
        </w:tc>
      </w:tr>
      <w:tr w:rsidR="0068291B" w:rsidRPr="001C7E11" w14:paraId="24603AC1"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8DBD383"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CA_n1A-n3(2A)-n78A</w:t>
            </w:r>
          </w:p>
        </w:tc>
        <w:tc>
          <w:tcPr>
            <w:tcW w:w="1716" w:type="dxa"/>
            <w:tcBorders>
              <w:top w:val="single" w:sz="4" w:space="0" w:color="auto"/>
              <w:left w:val="single" w:sz="4" w:space="0" w:color="auto"/>
              <w:bottom w:val="nil"/>
              <w:right w:val="single" w:sz="4" w:space="0" w:color="auto"/>
            </w:tcBorders>
            <w:vAlign w:val="center"/>
          </w:tcPr>
          <w:p w14:paraId="444DF68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CA_n1A-n3A</w:t>
            </w:r>
          </w:p>
          <w:p w14:paraId="7DF7336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CA_n1A-n78A</w:t>
            </w:r>
          </w:p>
          <w:p w14:paraId="0F7C6751"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2944101"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8E8E23"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3EFDF90" w14:textId="77777777" w:rsidR="0068291B" w:rsidRPr="001C7E11" w:rsidRDefault="0068291B" w:rsidP="002A66CB">
            <w:pPr>
              <w:pStyle w:val="TAC"/>
              <w:rPr>
                <w:rFonts w:eastAsia="Yu Mincho" w:cs="Arial"/>
                <w:szCs w:val="18"/>
                <w:lang w:val="en-US"/>
              </w:rPr>
            </w:pPr>
            <w:r w:rsidRPr="001C7E11">
              <w:rPr>
                <w:rFonts w:eastAsiaTheme="minorEastAsia" w:cs="Arial" w:hint="eastAsia"/>
                <w:szCs w:val="18"/>
                <w:lang w:val="en-US" w:eastAsia="zh-TW"/>
              </w:rPr>
              <w:t>0</w:t>
            </w:r>
          </w:p>
        </w:tc>
      </w:tr>
      <w:tr w:rsidR="0068291B" w:rsidRPr="001C7E11" w14:paraId="6597D4EB" w14:textId="77777777" w:rsidTr="00C2433A">
        <w:trPr>
          <w:trHeight w:val="29"/>
        </w:trPr>
        <w:tc>
          <w:tcPr>
            <w:tcW w:w="2062" w:type="dxa"/>
            <w:tcBorders>
              <w:top w:val="nil"/>
              <w:left w:val="single" w:sz="4" w:space="0" w:color="auto"/>
              <w:bottom w:val="nil"/>
              <w:right w:val="single" w:sz="4" w:space="0" w:color="auto"/>
            </w:tcBorders>
            <w:vAlign w:val="center"/>
          </w:tcPr>
          <w:p w14:paraId="1ABAD4BC" w14:textId="77777777" w:rsidR="0068291B" w:rsidRPr="001C7E11" w:rsidRDefault="0068291B" w:rsidP="002A66CB">
            <w:pPr>
              <w:pStyle w:val="TAC"/>
              <w:rPr>
                <w:rFonts w:eastAsia="Yu Mincho" w:cs="Arial"/>
                <w:szCs w:val="18"/>
                <w:lang w:val="en-US"/>
              </w:rPr>
            </w:pPr>
          </w:p>
        </w:tc>
        <w:tc>
          <w:tcPr>
            <w:tcW w:w="1716" w:type="dxa"/>
            <w:tcBorders>
              <w:top w:val="nil"/>
              <w:left w:val="single" w:sz="4" w:space="0" w:color="auto"/>
              <w:bottom w:val="nil"/>
              <w:right w:val="single" w:sz="4" w:space="0" w:color="auto"/>
            </w:tcBorders>
            <w:vAlign w:val="center"/>
          </w:tcPr>
          <w:p w14:paraId="0C7FE2E0"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F7628"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D49AA6"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5B3D9C08" w14:textId="77777777" w:rsidR="0068291B" w:rsidRPr="001C7E11" w:rsidRDefault="0068291B" w:rsidP="002A66CB">
            <w:pPr>
              <w:pStyle w:val="TAC"/>
              <w:rPr>
                <w:rFonts w:eastAsia="Yu Mincho" w:cs="Arial"/>
                <w:szCs w:val="18"/>
                <w:lang w:val="en-US"/>
              </w:rPr>
            </w:pPr>
          </w:p>
        </w:tc>
      </w:tr>
      <w:tr w:rsidR="0068291B" w:rsidRPr="001C7E11" w14:paraId="53775CD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CD0186F" w14:textId="77777777" w:rsidR="0068291B" w:rsidRPr="001C7E11" w:rsidRDefault="0068291B" w:rsidP="002A66CB">
            <w:pPr>
              <w:pStyle w:val="TAC"/>
              <w:rPr>
                <w:rFonts w:eastAsia="Yu Mincho" w:cs="Arial"/>
                <w:szCs w:val="18"/>
                <w:lang w:val="en-US"/>
              </w:rPr>
            </w:pPr>
          </w:p>
        </w:tc>
        <w:tc>
          <w:tcPr>
            <w:tcW w:w="1716" w:type="dxa"/>
            <w:tcBorders>
              <w:top w:val="nil"/>
              <w:left w:val="single" w:sz="4" w:space="0" w:color="auto"/>
              <w:bottom w:val="single" w:sz="4" w:space="0" w:color="auto"/>
              <w:right w:val="single" w:sz="4" w:space="0" w:color="auto"/>
            </w:tcBorders>
            <w:vAlign w:val="center"/>
          </w:tcPr>
          <w:p w14:paraId="264624BB"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BDB92"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234E60"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8286BA" w14:textId="77777777" w:rsidR="0068291B" w:rsidRPr="001C7E11" w:rsidRDefault="0068291B" w:rsidP="002A66CB">
            <w:pPr>
              <w:pStyle w:val="TAC"/>
              <w:rPr>
                <w:rFonts w:eastAsia="Yu Mincho" w:cs="Arial"/>
                <w:szCs w:val="18"/>
                <w:lang w:val="en-US"/>
              </w:rPr>
            </w:pPr>
          </w:p>
        </w:tc>
      </w:tr>
      <w:tr w:rsidR="0068291B" w:rsidRPr="001C7E11" w14:paraId="3E6BCED2" w14:textId="77777777" w:rsidTr="00C2433A">
        <w:trPr>
          <w:trHeight w:val="29"/>
        </w:trPr>
        <w:tc>
          <w:tcPr>
            <w:tcW w:w="2062" w:type="dxa"/>
            <w:tcBorders>
              <w:top w:val="single" w:sz="4" w:space="0" w:color="auto"/>
              <w:left w:val="single" w:sz="4" w:space="0" w:color="auto"/>
              <w:bottom w:val="nil"/>
              <w:right w:val="single" w:sz="4" w:space="0" w:color="auto"/>
            </w:tcBorders>
          </w:tcPr>
          <w:p w14:paraId="2531AB0E" w14:textId="77777777" w:rsidR="0068291B" w:rsidRPr="001C7E11" w:rsidRDefault="0068291B" w:rsidP="002A66CB">
            <w:pPr>
              <w:pStyle w:val="TAC"/>
              <w:rPr>
                <w:rFonts w:eastAsiaTheme="minorEastAsia"/>
                <w:lang w:val="en-US"/>
              </w:rPr>
            </w:pPr>
            <w:r w:rsidRPr="001C7E11">
              <w:rPr>
                <w:rFonts w:eastAsiaTheme="minorEastAsia"/>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7D7BF0BA" w14:textId="77777777" w:rsidR="0068291B" w:rsidRPr="001C7E11" w:rsidRDefault="0068291B" w:rsidP="002A66CB">
            <w:pPr>
              <w:pStyle w:val="TAC"/>
              <w:rPr>
                <w:rFonts w:eastAsiaTheme="minorEastAsia"/>
                <w:lang w:val="es-US" w:eastAsia="zh-CN"/>
              </w:rPr>
            </w:pPr>
            <w:r w:rsidRPr="001C7E11">
              <w:rPr>
                <w:rFonts w:eastAsiaTheme="minorEastAsia" w:hint="eastAsia"/>
                <w:lang w:val="es-US" w:eastAsia="zh-CN"/>
              </w:rPr>
              <w:t>C</w:t>
            </w:r>
            <w:r w:rsidRPr="001C7E11">
              <w:rPr>
                <w:rFonts w:eastAsiaTheme="minorEastAsia"/>
                <w:lang w:val="es-US" w:eastAsia="zh-CN"/>
              </w:rPr>
              <w:t>A_n78C</w:t>
            </w:r>
          </w:p>
          <w:p w14:paraId="16CF1C10"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CA_n1A-n3A</w:t>
            </w:r>
          </w:p>
          <w:p w14:paraId="22745B78"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CA_n1A-n78A</w:t>
            </w:r>
          </w:p>
          <w:p w14:paraId="64E5D346" w14:textId="77777777" w:rsidR="0068291B" w:rsidRPr="001C7E11" w:rsidRDefault="0068291B" w:rsidP="002A66CB">
            <w:pPr>
              <w:pStyle w:val="TAC"/>
              <w:rPr>
                <w:rFonts w:eastAsiaTheme="minorEastAsia"/>
                <w:lang w:val="sv-SE"/>
              </w:rPr>
            </w:pPr>
            <w:r w:rsidRPr="001C7E11">
              <w:rPr>
                <w:rFonts w:eastAsiaTheme="minorEastAsia"/>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5FE7059C" w14:textId="77777777" w:rsidR="0068291B" w:rsidRPr="001C7E11" w:rsidRDefault="0068291B" w:rsidP="002A66CB">
            <w:pPr>
              <w:pStyle w:val="TAC"/>
              <w:rPr>
                <w:rFonts w:eastAsiaTheme="minorEastAsia" w:cs="Arial"/>
                <w:szCs w:val="18"/>
                <w:lang w:val="en-US"/>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CF2211"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5</w:t>
            </w:r>
            <w:r w:rsidRPr="001C7E11">
              <w:rPr>
                <w:rFonts w:eastAsiaTheme="minorEastAsia" w:cs="Arial" w:hint="eastAsia"/>
                <w:szCs w:val="18"/>
                <w:lang w:eastAsia="zh-CN"/>
              </w:rPr>
              <w:t>,</w:t>
            </w:r>
            <w:r w:rsidRPr="001C7E11">
              <w:rPr>
                <w:rFonts w:eastAsiaTheme="minorEastAsia"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15AAB55" w14:textId="77777777" w:rsidR="0068291B" w:rsidRPr="001C7E11" w:rsidRDefault="0068291B" w:rsidP="002A66CB">
            <w:pPr>
              <w:pStyle w:val="TAC"/>
              <w:rPr>
                <w:rFonts w:eastAsiaTheme="minorEastAsia" w:cs="Arial"/>
                <w:szCs w:val="18"/>
                <w:lang w:val="en-US"/>
              </w:rPr>
            </w:pPr>
            <w:r w:rsidRPr="001C7E11">
              <w:rPr>
                <w:rFonts w:eastAsiaTheme="minorEastAsia"/>
                <w:lang w:val="en-US" w:eastAsia="zh-CN"/>
              </w:rPr>
              <w:t>0</w:t>
            </w:r>
          </w:p>
        </w:tc>
      </w:tr>
      <w:tr w:rsidR="0068291B" w:rsidRPr="001C7E11" w14:paraId="718940D8" w14:textId="77777777" w:rsidTr="00C2433A">
        <w:trPr>
          <w:trHeight w:val="29"/>
        </w:trPr>
        <w:tc>
          <w:tcPr>
            <w:tcW w:w="2062" w:type="dxa"/>
            <w:tcBorders>
              <w:top w:val="nil"/>
              <w:left w:val="single" w:sz="4" w:space="0" w:color="auto"/>
              <w:bottom w:val="nil"/>
              <w:right w:val="single" w:sz="4" w:space="0" w:color="auto"/>
            </w:tcBorders>
          </w:tcPr>
          <w:p w14:paraId="48EA1A57"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58016374" w14:textId="77777777" w:rsidR="0068291B" w:rsidRPr="001C7E11" w:rsidRDefault="0068291B" w:rsidP="002A66CB">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48514FE7" w14:textId="77777777" w:rsidR="0068291B" w:rsidRPr="001C7E11" w:rsidRDefault="0068291B" w:rsidP="002A66CB">
            <w:pPr>
              <w:pStyle w:val="TAC"/>
              <w:rPr>
                <w:rFonts w:eastAsiaTheme="minorEastAsia" w:cs="Arial"/>
                <w:szCs w:val="18"/>
                <w:lang w:val="en-US"/>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7326EF"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5, 10, 15, 20, 25, 30, 40</w:t>
            </w:r>
          </w:p>
        </w:tc>
        <w:tc>
          <w:tcPr>
            <w:tcW w:w="1496" w:type="dxa"/>
            <w:tcBorders>
              <w:top w:val="nil"/>
              <w:left w:val="single" w:sz="4" w:space="0" w:color="auto"/>
              <w:bottom w:val="nil"/>
              <w:right w:val="single" w:sz="4" w:space="0" w:color="auto"/>
            </w:tcBorders>
            <w:vAlign w:val="center"/>
          </w:tcPr>
          <w:p w14:paraId="46A98CBE" w14:textId="77777777" w:rsidR="0068291B" w:rsidRPr="001C7E11" w:rsidRDefault="0068291B" w:rsidP="002A66CB">
            <w:pPr>
              <w:pStyle w:val="TAC"/>
              <w:rPr>
                <w:rFonts w:eastAsiaTheme="minorEastAsia" w:cs="Arial"/>
                <w:szCs w:val="18"/>
                <w:lang w:val="en-US"/>
              </w:rPr>
            </w:pPr>
          </w:p>
        </w:tc>
      </w:tr>
      <w:tr w:rsidR="0068291B" w:rsidRPr="001C7E11" w14:paraId="7A5FD36A" w14:textId="77777777" w:rsidTr="00C2433A">
        <w:trPr>
          <w:trHeight w:val="29"/>
        </w:trPr>
        <w:tc>
          <w:tcPr>
            <w:tcW w:w="2062" w:type="dxa"/>
            <w:tcBorders>
              <w:top w:val="nil"/>
              <w:left w:val="single" w:sz="4" w:space="0" w:color="auto"/>
              <w:bottom w:val="single" w:sz="4" w:space="0" w:color="auto"/>
              <w:right w:val="single" w:sz="4" w:space="0" w:color="auto"/>
            </w:tcBorders>
          </w:tcPr>
          <w:p w14:paraId="398986EB"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6C09C74D" w14:textId="77777777" w:rsidR="0068291B" w:rsidRPr="001C7E11" w:rsidRDefault="0068291B" w:rsidP="002A66CB">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4E2FBE52" w14:textId="77777777" w:rsidR="0068291B" w:rsidRPr="001C7E11" w:rsidRDefault="0068291B" w:rsidP="002A66CB">
            <w:pPr>
              <w:pStyle w:val="TAC"/>
              <w:rPr>
                <w:rFonts w:eastAsiaTheme="minorEastAsia" w:cs="Arial"/>
                <w:szCs w:val="18"/>
                <w:lang w:val="en-US"/>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A5389E"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579BD4C" w14:textId="77777777" w:rsidR="0068291B" w:rsidRPr="001C7E11" w:rsidRDefault="0068291B" w:rsidP="002A66CB">
            <w:pPr>
              <w:pStyle w:val="TAC"/>
              <w:rPr>
                <w:rFonts w:eastAsiaTheme="minorEastAsia" w:cs="Arial"/>
                <w:szCs w:val="18"/>
                <w:lang w:val="en-US"/>
              </w:rPr>
            </w:pPr>
          </w:p>
        </w:tc>
      </w:tr>
      <w:tr w:rsidR="0068291B" w:rsidRPr="001C7E11" w14:paraId="3ADC68D7" w14:textId="77777777" w:rsidTr="00C2433A">
        <w:trPr>
          <w:trHeight w:val="29"/>
        </w:trPr>
        <w:tc>
          <w:tcPr>
            <w:tcW w:w="2062" w:type="dxa"/>
            <w:tcBorders>
              <w:top w:val="single" w:sz="4" w:space="0" w:color="auto"/>
              <w:left w:val="single" w:sz="4" w:space="0" w:color="auto"/>
              <w:bottom w:val="nil"/>
              <w:right w:val="single" w:sz="4" w:space="0" w:color="auto"/>
            </w:tcBorders>
          </w:tcPr>
          <w:p w14:paraId="493E7C4C" w14:textId="77777777" w:rsidR="0068291B" w:rsidRPr="001C7E11" w:rsidRDefault="0068291B" w:rsidP="002A66CB">
            <w:pPr>
              <w:pStyle w:val="TAC"/>
              <w:rPr>
                <w:rFonts w:eastAsiaTheme="minorEastAsia"/>
                <w:lang w:val="en-US"/>
              </w:rPr>
            </w:pPr>
            <w:r w:rsidRPr="001C7E11">
              <w:rPr>
                <w:rFonts w:eastAsia="Yu Mincho"/>
                <w:lang w:val="en-US"/>
              </w:rPr>
              <w:t>CA_n1A-n3B-n78A</w:t>
            </w:r>
          </w:p>
        </w:tc>
        <w:tc>
          <w:tcPr>
            <w:tcW w:w="1716" w:type="dxa"/>
            <w:tcBorders>
              <w:top w:val="single" w:sz="4" w:space="0" w:color="auto"/>
              <w:left w:val="single" w:sz="4" w:space="0" w:color="auto"/>
              <w:bottom w:val="nil"/>
              <w:right w:val="single" w:sz="4" w:space="0" w:color="auto"/>
            </w:tcBorders>
            <w:vAlign w:val="center"/>
          </w:tcPr>
          <w:p w14:paraId="7D3353EF"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CA_n1A-n3A</w:t>
            </w:r>
          </w:p>
          <w:p w14:paraId="35280058"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CA_n1A-n78A</w:t>
            </w:r>
          </w:p>
          <w:p w14:paraId="5AA20802" w14:textId="77777777" w:rsidR="0068291B" w:rsidRPr="001C7E11" w:rsidRDefault="0068291B" w:rsidP="002A66CB">
            <w:pPr>
              <w:pStyle w:val="TAC"/>
              <w:rPr>
                <w:rFonts w:eastAsiaTheme="minorEastAsia"/>
                <w:lang w:val="sv-SE"/>
              </w:rPr>
            </w:pPr>
            <w:r w:rsidRPr="001C7E11">
              <w:rPr>
                <w:rFonts w:eastAsia="Yu Mincho"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151A1EFA" w14:textId="77777777" w:rsidR="0068291B" w:rsidRPr="001C7E11" w:rsidRDefault="0068291B" w:rsidP="002A66CB">
            <w:pPr>
              <w:pStyle w:val="TAC"/>
              <w:rPr>
                <w:rFonts w:eastAsiaTheme="minorEastAsia" w:cs="Arial"/>
                <w:szCs w:val="18"/>
                <w:lang w:val="en-US"/>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232607" w14:textId="77777777" w:rsidR="0068291B" w:rsidRPr="001C7E11" w:rsidRDefault="0068291B" w:rsidP="002A66CB">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D769FC7" w14:textId="77777777" w:rsidR="0068291B" w:rsidRPr="001C7E11" w:rsidRDefault="0068291B" w:rsidP="002A66CB">
            <w:pPr>
              <w:pStyle w:val="TAC"/>
              <w:rPr>
                <w:rFonts w:eastAsiaTheme="minorEastAsia" w:cs="Arial"/>
                <w:szCs w:val="18"/>
                <w:lang w:val="en-US"/>
              </w:rPr>
            </w:pPr>
            <w:r w:rsidRPr="001C7E11">
              <w:rPr>
                <w:rFonts w:eastAsia="Yu Mincho" w:cs="Arial"/>
                <w:szCs w:val="18"/>
                <w:lang w:val="en-US"/>
              </w:rPr>
              <w:t>0</w:t>
            </w:r>
          </w:p>
        </w:tc>
      </w:tr>
      <w:tr w:rsidR="0068291B" w:rsidRPr="001C7E11" w14:paraId="77807597" w14:textId="77777777" w:rsidTr="00C2433A">
        <w:trPr>
          <w:trHeight w:val="29"/>
        </w:trPr>
        <w:tc>
          <w:tcPr>
            <w:tcW w:w="2062" w:type="dxa"/>
            <w:tcBorders>
              <w:top w:val="nil"/>
              <w:left w:val="single" w:sz="4" w:space="0" w:color="auto"/>
              <w:bottom w:val="nil"/>
              <w:right w:val="single" w:sz="4" w:space="0" w:color="auto"/>
            </w:tcBorders>
          </w:tcPr>
          <w:p w14:paraId="34AEC7E3"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303729C1" w14:textId="77777777" w:rsidR="0068291B" w:rsidRPr="001C7E11" w:rsidRDefault="0068291B" w:rsidP="002A66CB">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4F49A63B" w14:textId="77777777" w:rsidR="0068291B" w:rsidRPr="001C7E11" w:rsidRDefault="0068291B" w:rsidP="002A66CB">
            <w:pPr>
              <w:pStyle w:val="TAC"/>
              <w:rPr>
                <w:rFonts w:eastAsiaTheme="minorEastAsia" w:cs="Arial"/>
                <w:szCs w:val="18"/>
                <w:lang w:val="en-US"/>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7B0C75"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CA_n3B_BCS0</w:t>
            </w:r>
          </w:p>
        </w:tc>
        <w:tc>
          <w:tcPr>
            <w:tcW w:w="1496" w:type="dxa"/>
            <w:tcBorders>
              <w:top w:val="nil"/>
              <w:left w:val="single" w:sz="4" w:space="0" w:color="auto"/>
              <w:bottom w:val="nil"/>
              <w:right w:val="single" w:sz="4" w:space="0" w:color="auto"/>
            </w:tcBorders>
            <w:vAlign w:val="center"/>
          </w:tcPr>
          <w:p w14:paraId="2699DB58" w14:textId="77777777" w:rsidR="0068291B" w:rsidRPr="001C7E11" w:rsidRDefault="0068291B" w:rsidP="002A66CB">
            <w:pPr>
              <w:pStyle w:val="TAC"/>
              <w:rPr>
                <w:rFonts w:eastAsiaTheme="minorEastAsia" w:cs="Arial"/>
                <w:szCs w:val="18"/>
                <w:lang w:val="en-US"/>
              </w:rPr>
            </w:pPr>
          </w:p>
        </w:tc>
      </w:tr>
      <w:tr w:rsidR="0068291B" w:rsidRPr="001C7E11" w14:paraId="32FC5BDE" w14:textId="77777777" w:rsidTr="00C2433A">
        <w:trPr>
          <w:trHeight w:val="29"/>
        </w:trPr>
        <w:tc>
          <w:tcPr>
            <w:tcW w:w="2062" w:type="dxa"/>
            <w:tcBorders>
              <w:top w:val="nil"/>
              <w:left w:val="single" w:sz="4" w:space="0" w:color="auto"/>
              <w:bottom w:val="single" w:sz="4" w:space="0" w:color="auto"/>
              <w:right w:val="single" w:sz="4" w:space="0" w:color="auto"/>
            </w:tcBorders>
          </w:tcPr>
          <w:p w14:paraId="162C0BA8"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32C7F1CA" w14:textId="77777777" w:rsidR="0068291B" w:rsidRPr="001C7E11" w:rsidRDefault="0068291B" w:rsidP="002A66CB">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3B93B058" w14:textId="77777777" w:rsidR="0068291B" w:rsidRPr="001C7E11" w:rsidRDefault="0068291B" w:rsidP="002A66CB">
            <w:pPr>
              <w:pStyle w:val="TAC"/>
              <w:rPr>
                <w:rFonts w:eastAsiaTheme="minorEastAsia" w:cs="Arial"/>
                <w:szCs w:val="18"/>
                <w:lang w:val="en-US"/>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E0F144"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949A9D" w14:textId="77777777" w:rsidR="0068291B" w:rsidRPr="001C7E11" w:rsidRDefault="0068291B" w:rsidP="002A66CB">
            <w:pPr>
              <w:pStyle w:val="TAC"/>
              <w:rPr>
                <w:rFonts w:eastAsiaTheme="minorEastAsia" w:cs="Arial"/>
                <w:szCs w:val="18"/>
                <w:lang w:val="en-US"/>
              </w:rPr>
            </w:pPr>
          </w:p>
        </w:tc>
      </w:tr>
      <w:tr w:rsidR="0068291B" w:rsidRPr="001C7E11" w14:paraId="0B2347F7" w14:textId="77777777" w:rsidTr="00C2433A">
        <w:trPr>
          <w:trHeight w:val="29"/>
        </w:trPr>
        <w:tc>
          <w:tcPr>
            <w:tcW w:w="2062" w:type="dxa"/>
            <w:tcBorders>
              <w:top w:val="single" w:sz="4" w:space="0" w:color="auto"/>
              <w:left w:val="single" w:sz="4" w:space="0" w:color="auto"/>
              <w:bottom w:val="nil"/>
              <w:right w:val="single" w:sz="4" w:space="0" w:color="auto"/>
            </w:tcBorders>
          </w:tcPr>
          <w:p w14:paraId="165D1D9B" w14:textId="77777777" w:rsidR="0068291B" w:rsidRPr="001C7E11" w:rsidRDefault="0068291B" w:rsidP="002A66CB">
            <w:pPr>
              <w:pStyle w:val="TAC"/>
              <w:rPr>
                <w:rFonts w:eastAsiaTheme="minorEastAsia"/>
                <w:lang w:val="en-US"/>
              </w:rPr>
            </w:pPr>
            <w:r w:rsidRPr="001C7E11">
              <w:rPr>
                <w:rFonts w:eastAsia="Yu Mincho"/>
                <w:lang w:val="en-US"/>
              </w:rPr>
              <w:t>CA_n1A-n3B-n78(2A)</w:t>
            </w:r>
          </w:p>
        </w:tc>
        <w:tc>
          <w:tcPr>
            <w:tcW w:w="1716" w:type="dxa"/>
            <w:tcBorders>
              <w:top w:val="single" w:sz="4" w:space="0" w:color="auto"/>
              <w:left w:val="single" w:sz="4" w:space="0" w:color="auto"/>
              <w:bottom w:val="nil"/>
              <w:right w:val="single" w:sz="4" w:space="0" w:color="auto"/>
            </w:tcBorders>
            <w:vAlign w:val="center"/>
          </w:tcPr>
          <w:p w14:paraId="0D458181"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CA_n1A-n3A</w:t>
            </w:r>
          </w:p>
          <w:p w14:paraId="3E85DC33"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CA_n1A-n78A</w:t>
            </w:r>
          </w:p>
          <w:p w14:paraId="305D5C0E" w14:textId="77777777" w:rsidR="0068291B" w:rsidRPr="001C7E11" w:rsidRDefault="0068291B" w:rsidP="002A66CB">
            <w:pPr>
              <w:pStyle w:val="TAC"/>
              <w:rPr>
                <w:rFonts w:eastAsiaTheme="minorEastAsia"/>
                <w:lang w:val="sv-SE"/>
              </w:rPr>
            </w:pPr>
            <w:r w:rsidRPr="001C7E11">
              <w:rPr>
                <w:rFonts w:eastAsia="Yu Mincho"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8A16286" w14:textId="77777777" w:rsidR="0068291B" w:rsidRPr="001C7E11" w:rsidRDefault="0068291B" w:rsidP="002A66CB">
            <w:pPr>
              <w:pStyle w:val="TAC"/>
              <w:rPr>
                <w:rFonts w:eastAsiaTheme="minorEastAsia" w:cs="Arial"/>
                <w:szCs w:val="18"/>
                <w:lang w:val="en-US"/>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4D7590" w14:textId="77777777" w:rsidR="0068291B" w:rsidRPr="001C7E11" w:rsidRDefault="0068291B" w:rsidP="002A66CB">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0A3E8B5" w14:textId="77777777" w:rsidR="0068291B" w:rsidRPr="001C7E11" w:rsidRDefault="0068291B" w:rsidP="002A66CB">
            <w:pPr>
              <w:pStyle w:val="TAC"/>
              <w:rPr>
                <w:rFonts w:eastAsiaTheme="minorEastAsia" w:cs="Arial"/>
                <w:szCs w:val="18"/>
                <w:lang w:val="en-US"/>
              </w:rPr>
            </w:pPr>
            <w:r w:rsidRPr="001C7E11">
              <w:rPr>
                <w:rFonts w:eastAsia="Yu Mincho" w:cs="Arial"/>
                <w:szCs w:val="18"/>
                <w:lang w:val="en-US"/>
              </w:rPr>
              <w:t>0</w:t>
            </w:r>
          </w:p>
        </w:tc>
      </w:tr>
      <w:tr w:rsidR="0068291B" w:rsidRPr="001C7E11" w14:paraId="796BBD37" w14:textId="77777777" w:rsidTr="00C2433A">
        <w:trPr>
          <w:trHeight w:val="29"/>
        </w:trPr>
        <w:tc>
          <w:tcPr>
            <w:tcW w:w="2062" w:type="dxa"/>
            <w:tcBorders>
              <w:top w:val="nil"/>
              <w:left w:val="single" w:sz="4" w:space="0" w:color="auto"/>
              <w:bottom w:val="nil"/>
              <w:right w:val="single" w:sz="4" w:space="0" w:color="auto"/>
            </w:tcBorders>
            <w:vAlign w:val="center"/>
          </w:tcPr>
          <w:p w14:paraId="638C8AE5"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21B96DED" w14:textId="77777777" w:rsidR="0068291B" w:rsidRPr="001C7E11" w:rsidRDefault="0068291B" w:rsidP="002A66CB">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61BAE4CD" w14:textId="77777777" w:rsidR="0068291B" w:rsidRPr="001C7E11" w:rsidRDefault="0068291B" w:rsidP="002A66CB">
            <w:pPr>
              <w:pStyle w:val="TAC"/>
              <w:rPr>
                <w:rFonts w:eastAsiaTheme="minorEastAsia" w:cs="Arial"/>
                <w:szCs w:val="18"/>
                <w:lang w:val="en-US"/>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E88628"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CA_n3B_BCS0</w:t>
            </w:r>
          </w:p>
        </w:tc>
        <w:tc>
          <w:tcPr>
            <w:tcW w:w="1496" w:type="dxa"/>
            <w:tcBorders>
              <w:top w:val="nil"/>
              <w:left w:val="single" w:sz="4" w:space="0" w:color="auto"/>
              <w:bottom w:val="nil"/>
              <w:right w:val="single" w:sz="4" w:space="0" w:color="auto"/>
            </w:tcBorders>
            <w:vAlign w:val="center"/>
          </w:tcPr>
          <w:p w14:paraId="486F85C5" w14:textId="77777777" w:rsidR="0068291B" w:rsidRPr="001C7E11" w:rsidRDefault="0068291B" w:rsidP="002A66CB">
            <w:pPr>
              <w:pStyle w:val="TAC"/>
              <w:rPr>
                <w:rFonts w:eastAsiaTheme="minorEastAsia" w:cs="Arial"/>
                <w:szCs w:val="18"/>
                <w:lang w:val="en-US"/>
              </w:rPr>
            </w:pPr>
          </w:p>
        </w:tc>
      </w:tr>
      <w:tr w:rsidR="0068291B" w:rsidRPr="001C7E11" w14:paraId="4A30F45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546E157"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7B3F91E8" w14:textId="77777777" w:rsidR="0068291B" w:rsidRPr="001C7E11" w:rsidRDefault="0068291B" w:rsidP="002A66CB">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50CD602D" w14:textId="77777777" w:rsidR="0068291B" w:rsidRPr="001C7E11" w:rsidRDefault="0068291B" w:rsidP="002A66CB">
            <w:pPr>
              <w:pStyle w:val="TAC"/>
              <w:rPr>
                <w:rFonts w:eastAsiaTheme="minorEastAsia" w:cs="Arial"/>
                <w:szCs w:val="18"/>
                <w:lang w:val="en-US"/>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EF7197"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9E5A67E" w14:textId="77777777" w:rsidR="0068291B" w:rsidRPr="001C7E11" w:rsidRDefault="0068291B" w:rsidP="002A66CB">
            <w:pPr>
              <w:pStyle w:val="TAC"/>
              <w:rPr>
                <w:rFonts w:eastAsiaTheme="minorEastAsia" w:cs="Arial"/>
                <w:szCs w:val="18"/>
                <w:lang w:val="en-US"/>
              </w:rPr>
            </w:pPr>
          </w:p>
        </w:tc>
      </w:tr>
      <w:tr w:rsidR="0068291B" w:rsidRPr="001C7E11" w14:paraId="526D6752" w14:textId="77777777" w:rsidTr="00C2433A">
        <w:trPr>
          <w:trHeight w:val="29"/>
        </w:trPr>
        <w:tc>
          <w:tcPr>
            <w:tcW w:w="2062" w:type="dxa"/>
            <w:tcBorders>
              <w:top w:val="single" w:sz="4" w:space="0" w:color="auto"/>
              <w:left w:val="single" w:sz="4" w:space="0" w:color="auto"/>
              <w:bottom w:val="nil"/>
              <w:right w:val="single" w:sz="4" w:space="0" w:color="auto"/>
            </w:tcBorders>
          </w:tcPr>
          <w:p w14:paraId="531A426F" w14:textId="77777777" w:rsidR="0068291B" w:rsidRPr="001C7E11" w:rsidRDefault="0068291B" w:rsidP="002A66CB">
            <w:pPr>
              <w:pStyle w:val="TAC"/>
              <w:rPr>
                <w:rFonts w:eastAsiaTheme="minorEastAsia"/>
                <w:lang w:val="en-US"/>
              </w:rPr>
            </w:pPr>
            <w:r w:rsidRPr="001C7E11">
              <w:rPr>
                <w:rFonts w:eastAsia="Yu Mincho"/>
                <w:lang w:val="en-US"/>
              </w:rPr>
              <w:t>CA_n1A-n3B-n78C</w:t>
            </w:r>
          </w:p>
        </w:tc>
        <w:tc>
          <w:tcPr>
            <w:tcW w:w="1716" w:type="dxa"/>
            <w:tcBorders>
              <w:top w:val="single" w:sz="4" w:space="0" w:color="auto"/>
              <w:left w:val="single" w:sz="4" w:space="0" w:color="auto"/>
              <w:bottom w:val="nil"/>
              <w:right w:val="single" w:sz="4" w:space="0" w:color="auto"/>
            </w:tcBorders>
            <w:vAlign w:val="center"/>
          </w:tcPr>
          <w:p w14:paraId="31738932"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CA_n78C</w:t>
            </w:r>
          </w:p>
          <w:p w14:paraId="38631A15"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CA_n1A-n3A</w:t>
            </w:r>
          </w:p>
          <w:p w14:paraId="4CEC6614"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CA_n1A-n78A</w:t>
            </w:r>
          </w:p>
          <w:p w14:paraId="2414EDED" w14:textId="77777777" w:rsidR="0068291B" w:rsidRPr="001C7E11" w:rsidRDefault="0068291B" w:rsidP="002A66CB">
            <w:pPr>
              <w:pStyle w:val="TAC"/>
              <w:rPr>
                <w:rFonts w:eastAsiaTheme="minorEastAsia"/>
                <w:lang w:val="sv-SE"/>
              </w:rPr>
            </w:pPr>
            <w:r w:rsidRPr="001C7E11">
              <w:rPr>
                <w:rFonts w:eastAsia="Yu Mincho"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51F85CB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099420" w14:textId="77777777" w:rsidR="0068291B" w:rsidRPr="001C7E11" w:rsidRDefault="0068291B" w:rsidP="002A66CB">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A845994" w14:textId="77777777" w:rsidR="0068291B" w:rsidRPr="001C7E11" w:rsidRDefault="0068291B" w:rsidP="002A66CB">
            <w:pPr>
              <w:pStyle w:val="TAC"/>
              <w:rPr>
                <w:rFonts w:eastAsiaTheme="minorEastAsia" w:cs="Arial"/>
                <w:szCs w:val="18"/>
                <w:lang w:val="en-US"/>
              </w:rPr>
            </w:pPr>
            <w:r w:rsidRPr="001C7E11">
              <w:rPr>
                <w:rFonts w:eastAsia="Yu Mincho" w:cs="Arial"/>
                <w:szCs w:val="18"/>
                <w:lang w:val="en-US"/>
              </w:rPr>
              <w:t>0</w:t>
            </w:r>
          </w:p>
        </w:tc>
      </w:tr>
      <w:tr w:rsidR="0068291B" w:rsidRPr="001C7E11" w14:paraId="784FD1C3" w14:textId="77777777" w:rsidTr="00C2433A">
        <w:trPr>
          <w:trHeight w:val="29"/>
        </w:trPr>
        <w:tc>
          <w:tcPr>
            <w:tcW w:w="2062" w:type="dxa"/>
            <w:tcBorders>
              <w:top w:val="nil"/>
              <w:left w:val="single" w:sz="4" w:space="0" w:color="auto"/>
              <w:bottom w:val="nil"/>
              <w:right w:val="single" w:sz="4" w:space="0" w:color="auto"/>
            </w:tcBorders>
            <w:vAlign w:val="center"/>
          </w:tcPr>
          <w:p w14:paraId="4A21857D"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030AD7F1" w14:textId="77777777" w:rsidR="0068291B" w:rsidRPr="001C7E11" w:rsidRDefault="0068291B" w:rsidP="002A66CB">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520AEF9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979403"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CA_n3B_BCS0</w:t>
            </w:r>
          </w:p>
        </w:tc>
        <w:tc>
          <w:tcPr>
            <w:tcW w:w="1496" w:type="dxa"/>
            <w:tcBorders>
              <w:top w:val="nil"/>
              <w:left w:val="single" w:sz="4" w:space="0" w:color="auto"/>
              <w:bottom w:val="nil"/>
              <w:right w:val="single" w:sz="4" w:space="0" w:color="auto"/>
            </w:tcBorders>
            <w:vAlign w:val="center"/>
          </w:tcPr>
          <w:p w14:paraId="3A15FB20" w14:textId="77777777" w:rsidR="0068291B" w:rsidRPr="001C7E11" w:rsidRDefault="0068291B" w:rsidP="002A66CB">
            <w:pPr>
              <w:pStyle w:val="TAC"/>
              <w:rPr>
                <w:rFonts w:eastAsiaTheme="minorEastAsia" w:cs="Arial"/>
                <w:szCs w:val="18"/>
                <w:lang w:val="en-US"/>
              </w:rPr>
            </w:pPr>
          </w:p>
        </w:tc>
      </w:tr>
      <w:tr w:rsidR="0068291B" w:rsidRPr="001C7E11" w14:paraId="3C69210B"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92F2F8F"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12405566" w14:textId="77777777" w:rsidR="0068291B" w:rsidRPr="001C7E11" w:rsidRDefault="0068291B" w:rsidP="002A66CB">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4918D25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4B2F59"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76442F2" w14:textId="77777777" w:rsidR="0068291B" w:rsidRPr="001C7E11" w:rsidRDefault="0068291B" w:rsidP="002A66CB">
            <w:pPr>
              <w:pStyle w:val="TAC"/>
              <w:rPr>
                <w:rFonts w:eastAsiaTheme="minorEastAsia" w:cs="Arial"/>
                <w:szCs w:val="18"/>
                <w:lang w:val="en-US"/>
              </w:rPr>
            </w:pPr>
          </w:p>
        </w:tc>
      </w:tr>
      <w:tr w:rsidR="0068291B" w:rsidRPr="001C7E11" w14:paraId="410B90DE"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82588C0" w14:textId="77777777" w:rsidR="0068291B" w:rsidRPr="001C7E11" w:rsidRDefault="0068291B" w:rsidP="002A66CB">
            <w:pPr>
              <w:pStyle w:val="TAC"/>
              <w:rPr>
                <w:rFonts w:eastAsia="Yu Mincho"/>
                <w:lang w:val="en-US"/>
              </w:rPr>
            </w:pPr>
            <w:r w:rsidRPr="001C7E11">
              <w:rPr>
                <w:rFonts w:eastAsiaTheme="minorEastAsia"/>
                <w:lang w:val="en-US"/>
              </w:rPr>
              <w:t>CA_n1</w:t>
            </w:r>
            <w:r w:rsidRPr="001C7E11">
              <w:rPr>
                <w:rFonts w:eastAsiaTheme="minorEastAsia"/>
                <w:lang w:val="sv-SE"/>
              </w:rPr>
              <w:t>A-</w:t>
            </w:r>
            <w:r w:rsidRPr="001C7E11">
              <w:rPr>
                <w:rFonts w:eastAsiaTheme="minorEastAsia"/>
                <w:lang w:val="en-US"/>
              </w:rPr>
              <w:t>n3</w:t>
            </w:r>
            <w:r w:rsidRPr="001C7E11">
              <w:rPr>
                <w:rFonts w:eastAsiaTheme="minorEastAsia"/>
                <w:lang w:val="sv-SE"/>
              </w:rPr>
              <w:t>A-n79A</w:t>
            </w:r>
          </w:p>
        </w:tc>
        <w:tc>
          <w:tcPr>
            <w:tcW w:w="1716" w:type="dxa"/>
            <w:tcBorders>
              <w:top w:val="single" w:sz="4" w:space="0" w:color="auto"/>
              <w:left w:val="single" w:sz="4" w:space="0" w:color="auto"/>
              <w:bottom w:val="nil"/>
              <w:right w:val="single" w:sz="4" w:space="0" w:color="auto"/>
            </w:tcBorders>
            <w:vAlign w:val="center"/>
          </w:tcPr>
          <w:p w14:paraId="42FBFADA" w14:textId="77777777" w:rsidR="0068291B" w:rsidRDefault="0068291B" w:rsidP="002A66CB">
            <w:pPr>
              <w:pStyle w:val="TAC"/>
              <w:rPr>
                <w:vertAlign w:val="superscript"/>
                <w:lang w:val="en-US" w:eastAsia="zh-CN"/>
              </w:rPr>
            </w:pPr>
            <w:r w:rsidRPr="00907217">
              <w:rPr>
                <w:rFonts w:eastAsia="Yu Mincho"/>
                <w:lang w:val="sv-SE"/>
              </w:rPr>
              <w:t>n79</w:t>
            </w:r>
            <w:r w:rsidRPr="00BC3984">
              <w:rPr>
                <w:rFonts w:eastAsia="Yu Mincho"/>
                <w:vertAlign w:val="superscript"/>
                <w:lang w:val="en-US"/>
              </w:rPr>
              <w:t>7</w:t>
            </w:r>
          </w:p>
          <w:p w14:paraId="57D35383" w14:textId="77777777" w:rsidR="0068291B" w:rsidRPr="00E61D25" w:rsidRDefault="0068291B" w:rsidP="002A66CB">
            <w:pPr>
              <w:pStyle w:val="TAC"/>
              <w:rPr>
                <w:rFonts w:eastAsiaTheme="minorEastAsia"/>
                <w:lang w:val="sv-SE"/>
              </w:rPr>
            </w:pPr>
            <w:r w:rsidRPr="00E61D25">
              <w:rPr>
                <w:rFonts w:eastAsiaTheme="minorEastAsia"/>
                <w:lang w:val="sv-SE"/>
              </w:rPr>
              <w:t>CA_n1A-n3A</w:t>
            </w:r>
          </w:p>
          <w:p w14:paraId="6137AC05" w14:textId="77777777" w:rsidR="0068291B" w:rsidRPr="00E61D25" w:rsidRDefault="0068291B" w:rsidP="002A66CB">
            <w:pPr>
              <w:pStyle w:val="TAC"/>
              <w:rPr>
                <w:rFonts w:eastAsiaTheme="minorEastAsia"/>
                <w:lang w:val="sv-SE"/>
              </w:rPr>
            </w:pPr>
            <w:r w:rsidRPr="00E61D25">
              <w:rPr>
                <w:rFonts w:eastAsiaTheme="minorEastAsia"/>
                <w:lang w:val="sv-SE"/>
              </w:rPr>
              <w:t>CA_n1A-n79A</w:t>
            </w:r>
            <w:r w:rsidRPr="00E61D25">
              <w:rPr>
                <w:rFonts w:eastAsia="Yu Mincho" w:cs="Arial"/>
                <w:szCs w:val="18"/>
                <w:vertAlign w:val="superscript"/>
                <w:lang w:val="en-US"/>
              </w:rPr>
              <w:t>7</w:t>
            </w:r>
          </w:p>
          <w:p w14:paraId="2FCF1715" w14:textId="77777777" w:rsidR="0068291B" w:rsidRPr="001C7E11" w:rsidRDefault="0068291B" w:rsidP="002A66CB">
            <w:pPr>
              <w:pStyle w:val="TAC"/>
              <w:rPr>
                <w:rFonts w:eastAsiaTheme="minorEastAsia"/>
                <w:lang w:val="en-US" w:eastAsia="zh-CN"/>
              </w:rPr>
            </w:pPr>
            <w:r w:rsidRPr="00E61D25">
              <w:rPr>
                <w:rFonts w:eastAsiaTheme="minorEastAsia"/>
                <w:lang w:val="sv-SE"/>
              </w:rPr>
              <w:t>CA_n3A-n79A</w:t>
            </w:r>
            <w:r w:rsidRPr="00E61D25">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6B53D3F" w14:textId="77777777" w:rsidR="0068291B" w:rsidRPr="001C7E11" w:rsidRDefault="0068291B" w:rsidP="002A66CB">
            <w:pPr>
              <w:pStyle w:val="TAC"/>
              <w:rPr>
                <w:rFonts w:eastAsia="Yu Mincho"/>
                <w:lang w:val="en-US"/>
              </w:rPr>
            </w:pPr>
            <w:r w:rsidRPr="001C7E11">
              <w:rPr>
                <w:rFonts w:eastAsiaTheme="minorEastAsia" w:cs="Arial"/>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FB71B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45DBBD" w14:textId="77777777" w:rsidR="0068291B" w:rsidRPr="001C7E11" w:rsidRDefault="0068291B" w:rsidP="002A66CB">
            <w:pPr>
              <w:pStyle w:val="TAC"/>
              <w:rPr>
                <w:rFonts w:eastAsia="Yu Mincho"/>
                <w:lang w:val="en-US"/>
              </w:rPr>
            </w:pPr>
            <w:r w:rsidRPr="001C7E11">
              <w:rPr>
                <w:rFonts w:eastAsiaTheme="minorEastAsia" w:cs="Arial"/>
                <w:szCs w:val="18"/>
                <w:lang w:val="en-US"/>
              </w:rPr>
              <w:t>0</w:t>
            </w:r>
          </w:p>
        </w:tc>
      </w:tr>
      <w:tr w:rsidR="0068291B" w:rsidRPr="001C7E11" w14:paraId="66B6FF99" w14:textId="77777777" w:rsidTr="00C2433A">
        <w:trPr>
          <w:trHeight w:val="29"/>
        </w:trPr>
        <w:tc>
          <w:tcPr>
            <w:tcW w:w="2062" w:type="dxa"/>
            <w:tcBorders>
              <w:top w:val="nil"/>
              <w:left w:val="single" w:sz="4" w:space="0" w:color="auto"/>
              <w:bottom w:val="nil"/>
              <w:right w:val="single" w:sz="4" w:space="0" w:color="auto"/>
            </w:tcBorders>
            <w:vAlign w:val="center"/>
          </w:tcPr>
          <w:p w14:paraId="73C158C1"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5B76E89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5A1B9" w14:textId="77777777" w:rsidR="0068291B" w:rsidRPr="001C7E11" w:rsidRDefault="0068291B" w:rsidP="002A66CB">
            <w:pPr>
              <w:pStyle w:val="TAC"/>
              <w:rPr>
                <w:rFonts w:eastAsia="Yu Mincho"/>
                <w:lang w:val="en-US"/>
              </w:rPr>
            </w:pPr>
            <w:r w:rsidRPr="001C7E11">
              <w:rPr>
                <w:rFonts w:eastAsiaTheme="minorEastAsia" w:cs="Arial"/>
                <w:szCs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DA313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6" w:type="dxa"/>
            <w:tcBorders>
              <w:top w:val="nil"/>
              <w:left w:val="single" w:sz="4" w:space="0" w:color="auto"/>
              <w:bottom w:val="nil"/>
              <w:right w:val="single" w:sz="4" w:space="0" w:color="auto"/>
            </w:tcBorders>
            <w:vAlign w:val="center"/>
          </w:tcPr>
          <w:p w14:paraId="389FD4E4" w14:textId="77777777" w:rsidR="0068291B" w:rsidRPr="001C7E11" w:rsidRDefault="0068291B" w:rsidP="002A66CB">
            <w:pPr>
              <w:pStyle w:val="TAC"/>
              <w:rPr>
                <w:rFonts w:eastAsia="Yu Mincho"/>
                <w:lang w:val="en-US"/>
              </w:rPr>
            </w:pPr>
          </w:p>
        </w:tc>
      </w:tr>
      <w:tr w:rsidR="0068291B" w:rsidRPr="001C7E11" w14:paraId="02CBBE13" w14:textId="77777777" w:rsidTr="00C2433A">
        <w:trPr>
          <w:trHeight w:val="29"/>
        </w:trPr>
        <w:tc>
          <w:tcPr>
            <w:tcW w:w="2062" w:type="dxa"/>
            <w:tcBorders>
              <w:top w:val="nil"/>
              <w:left w:val="single" w:sz="4" w:space="0" w:color="auto"/>
              <w:bottom w:val="nil"/>
              <w:right w:val="single" w:sz="4" w:space="0" w:color="auto"/>
            </w:tcBorders>
            <w:vAlign w:val="center"/>
          </w:tcPr>
          <w:p w14:paraId="15788972"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4C3D8D5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51667" w14:textId="77777777" w:rsidR="0068291B" w:rsidRPr="001C7E11" w:rsidRDefault="0068291B" w:rsidP="002A66CB">
            <w:pPr>
              <w:pStyle w:val="TAC"/>
              <w:rPr>
                <w:rFonts w:eastAsia="Yu Mincho"/>
                <w:lang w:val="en-US"/>
              </w:rPr>
            </w:pPr>
            <w:r w:rsidRPr="001C7E11">
              <w:rPr>
                <w:rFonts w:eastAsiaTheme="minorEastAsia" w:cs="Arial"/>
                <w:szCs w:val="18"/>
                <w:lang w:val="en-US"/>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1963A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610EFC8" w14:textId="77777777" w:rsidR="0068291B" w:rsidRPr="001C7E11" w:rsidRDefault="0068291B" w:rsidP="002A66CB">
            <w:pPr>
              <w:pStyle w:val="TAC"/>
              <w:rPr>
                <w:rFonts w:eastAsia="Yu Mincho"/>
                <w:lang w:val="en-US"/>
              </w:rPr>
            </w:pPr>
          </w:p>
        </w:tc>
      </w:tr>
      <w:tr w:rsidR="0068291B" w:rsidRPr="001C7E11" w14:paraId="06A910F9" w14:textId="77777777" w:rsidTr="00C2433A">
        <w:trPr>
          <w:trHeight w:val="29"/>
        </w:trPr>
        <w:tc>
          <w:tcPr>
            <w:tcW w:w="2062" w:type="dxa"/>
            <w:tcBorders>
              <w:top w:val="nil"/>
              <w:left w:val="single" w:sz="4" w:space="0" w:color="auto"/>
              <w:bottom w:val="nil"/>
              <w:right w:val="single" w:sz="4" w:space="0" w:color="auto"/>
            </w:tcBorders>
            <w:vAlign w:val="center"/>
          </w:tcPr>
          <w:p w14:paraId="5D47A077"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1FE3CC9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CF27C"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5F3DEA"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D6FCB2" w14:textId="77777777" w:rsidR="0068291B" w:rsidRPr="001C7E11" w:rsidRDefault="0068291B" w:rsidP="002A66CB">
            <w:pPr>
              <w:pStyle w:val="TAC"/>
              <w:rPr>
                <w:rFonts w:eastAsia="Yu Mincho"/>
                <w:lang w:val="en-US"/>
              </w:rPr>
            </w:pPr>
            <w:r w:rsidRPr="001C7E11">
              <w:rPr>
                <w:rFonts w:eastAsiaTheme="minorEastAsia" w:hint="eastAsia"/>
                <w:lang w:val="en-US" w:eastAsia="zh-CN"/>
              </w:rPr>
              <w:t>1</w:t>
            </w:r>
          </w:p>
        </w:tc>
      </w:tr>
      <w:tr w:rsidR="0068291B" w:rsidRPr="001C7E11" w14:paraId="636D6521" w14:textId="77777777" w:rsidTr="00C2433A">
        <w:trPr>
          <w:trHeight w:val="29"/>
        </w:trPr>
        <w:tc>
          <w:tcPr>
            <w:tcW w:w="2062" w:type="dxa"/>
            <w:tcBorders>
              <w:top w:val="nil"/>
              <w:left w:val="single" w:sz="4" w:space="0" w:color="auto"/>
              <w:bottom w:val="nil"/>
              <w:right w:val="single" w:sz="4" w:space="0" w:color="auto"/>
            </w:tcBorders>
            <w:vAlign w:val="center"/>
          </w:tcPr>
          <w:p w14:paraId="1EFCC33A"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61DA465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928E9"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333A0C"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3D46E289" w14:textId="77777777" w:rsidR="0068291B" w:rsidRPr="001C7E11" w:rsidRDefault="0068291B" w:rsidP="002A66CB">
            <w:pPr>
              <w:pStyle w:val="TAC"/>
              <w:rPr>
                <w:rFonts w:eastAsia="Yu Mincho"/>
                <w:lang w:val="en-US"/>
              </w:rPr>
            </w:pPr>
          </w:p>
        </w:tc>
      </w:tr>
      <w:tr w:rsidR="0068291B" w:rsidRPr="001C7E11" w14:paraId="24F9FC6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6CD8823"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single" w:sz="4" w:space="0" w:color="auto"/>
              <w:right w:val="single" w:sz="4" w:space="0" w:color="auto"/>
            </w:tcBorders>
            <w:vAlign w:val="center"/>
          </w:tcPr>
          <w:p w14:paraId="45ECAF2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888E5"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787A3A"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6F5F664" w14:textId="77777777" w:rsidR="0068291B" w:rsidRPr="001C7E11" w:rsidRDefault="0068291B" w:rsidP="002A66CB">
            <w:pPr>
              <w:pStyle w:val="TAC"/>
              <w:rPr>
                <w:rFonts w:eastAsia="Yu Mincho"/>
                <w:lang w:val="en-US"/>
              </w:rPr>
            </w:pPr>
          </w:p>
        </w:tc>
      </w:tr>
      <w:tr w:rsidR="0068291B" w:rsidRPr="001C7E11" w14:paraId="3CB07D6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5558783" w14:textId="77777777" w:rsidR="0068291B" w:rsidRPr="001C7E11" w:rsidRDefault="0068291B" w:rsidP="002A66CB">
            <w:pPr>
              <w:pStyle w:val="TAC"/>
              <w:rPr>
                <w:rFonts w:eastAsia="Yu Mincho"/>
                <w:lang w:val="en-US"/>
              </w:rPr>
            </w:pPr>
            <w:r w:rsidRPr="001C7E11">
              <w:rPr>
                <w:rFonts w:eastAsia="Yu Mincho"/>
                <w:lang w:val="en-US"/>
              </w:rPr>
              <w:t>CA_n1(2A)-n3A-n79A</w:t>
            </w:r>
          </w:p>
        </w:tc>
        <w:tc>
          <w:tcPr>
            <w:tcW w:w="1716" w:type="dxa"/>
            <w:tcBorders>
              <w:top w:val="single" w:sz="4" w:space="0" w:color="auto"/>
              <w:left w:val="single" w:sz="4" w:space="0" w:color="auto"/>
              <w:bottom w:val="nil"/>
              <w:right w:val="single" w:sz="4" w:space="0" w:color="auto"/>
            </w:tcBorders>
            <w:vAlign w:val="center"/>
          </w:tcPr>
          <w:p w14:paraId="5D3C82FB"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79C194"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044845"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E55627F"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41368698" w14:textId="77777777" w:rsidTr="00C2433A">
        <w:trPr>
          <w:trHeight w:val="29"/>
        </w:trPr>
        <w:tc>
          <w:tcPr>
            <w:tcW w:w="2062" w:type="dxa"/>
            <w:tcBorders>
              <w:top w:val="nil"/>
              <w:left w:val="single" w:sz="4" w:space="0" w:color="auto"/>
              <w:bottom w:val="nil"/>
              <w:right w:val="single" w:sz="4" w:space="0" w:color="auto"/>
            </w:tcBorders>
            <w:vAlign w:val="center"/>
          </w:tcPr>
          <w:p w14:paraId="59C79509"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58AD521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2EB57"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7B17D0"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454D4AAC" w14:textId="77777777" w:rsidR="0068291B" w:rsidRPr="001C7E11" w:rsidRDefault="0068291B" w:rsidP="002A66CB">
            <w:pPr>
              <w:pStyle w:val="TAC"/>
              <w:rPr>
                <w:rFonts w:eastAsiaTheme="minorEastAsia"/>
                <w:lang w:val="en-US" w:eastAsia="zh-CN"/>
              </w:rPr>
            </w:pPr>
          </w:p>
        </w:tc>
      </w:tr>
      <w:tr w:rsidR="0068291B" w:rsidRPr="001C7E11" w14:paraId="14C6FB29"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3D65473"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single" w:sz="4" w:space="0" w:color="auto"/>
              <w:right w:val="single" w:sz="4" w:space="0" w:color="auto"/>
            </w:tcBorders>
            <w:vAlign w:val="center"/>
          </w:tcPr>
          <w:p w14:paraId="3072BAD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57AC8"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F40D7F"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AB67584" w14:textId="77777777" w:rsidR="0068291B" w:rsidRPr="001C7E11" w:rsidRDefault="0068291B" w:rsidP="002A66CB">
            <w:pPr>
              <w:pStyle w:val="TAC"/>
              <w:rPr>
                <w:rFonts w:eastAsiaTheme="minorEastAsia"/>
                <w:lang w:val="en-US" w:eastAsia="zh-CN"/>
              </w:rPr>
            </w:pPr>
          </w:p>
        </w:tc>
      </w:tr>
      <w:tr w:rsidR="0068291B" w:rsidRPr="001C7E11" w14:paraId="42AD1038"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09E12D4" w14:textId="77777777" w:rsidR="0068291B" w:rsidRPr="001C7E11" w:rsidRDefault="0068291B" w:rsidP="002A66CB">
            <w:pPr>
              <w:pStyle w:val="TAC"/>
              <w:rPr>
                <w:rFonts w:eastAsia="Yu Mincho"/>
                <w:lang w:val="en-US"/>
              </w:rPr>
            </w:pPr>
            <w:r w:rsidRPr="001C7E11">
              <w:rPr>
                <w:rFonts w:eastAsia="Yu Mincho"/>
                <w:lang w:val="en-US"/>
              </w:rPr>
              <w:t>CA_n1A-n3A-n79C</w:t>
            </w:r>
          </w:p>
        </w:tc>
        <w:tc>
          <w:tcPr>
            <w:tcW w:w="1716" w:type="dxa"/>
            <w:tcBorders>
              <w:top w:val="single" w:sz="4" w:space="0" w:color="auto"/>
              <w:left w:val="single" w:sz="4" w:space="0" w:color="auto"/>
              <w:bottom w:val="nil"/>
              <w:right w:val="single" w:sz="4" w:space="0" w:color="auto"/>
            </w:tcBorders>
            <w:vAlign w:val="center"/>
          </w:tcPr>
          <w:p w14:paraId="3B45096C"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87517B"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4DCAB9"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6722C0"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6B72A682" w14:textId="77777777" w:rsidTr="00C2433A">
        <w:trPr>
          <w:trHeight w:val="29"/>
        </w:trPr>
        <w:tc>
          <w:tcPr>
            <w:tcW w:w="2062" w:type="dxa"/>
            <w:tcBorders>
              <w:top w:val="nil"/>
              <w:left w:val="single" w:sz="4" w:space="0" w:color="auto"/>
              <w:bottom w:val="nil"/>
              <w:right w:val="single" w:sz="4" w:space="0" w:color="auto"/>
            </w:tcBorders>
            <w:vAlign w:val="center"/>
          </w:tcPr>
          <w:p w14:paraId="0454007A"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25A2EA6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7B0C8"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15E56A"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030ED79F" w14:textId="77777777" w:rsidR="0068291B" w:rsidRPr="001C7E11" w:rsidRDefault="0068291B" w:rsidP="002A66CB">
            <w:pPr>
              <w:pStyle w:val="TAC"/>
              <w:rPr>
                <w:rFonts w:eastAsiaTheme="minorEastAsia"/>
                <w:lang w:val="en-US" w:eastAsia="zh-CN"/>
              </w:rPr>
            </w:pPr>
          </w:p>
        </w:tc>
      </w:tr>
      <w:tr w:rsidR="0068291B" w:rsidRPr="001C7E11" w14:paraId="0E087F4B"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86AA877"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single" w:sz="4" w:space="0" w:color="auto"/>
              <w:right w:val="single" w:sz="4" w:space="0" w:color="auto"/>
            </w:tcBorders>
            <w:vAlign w:val="center"/>
          </w:tcPr>
          <w:p w14:paraId="1ECDA28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162A5"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923DF7"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B600764" w14:textId="77777777" w:rsidR="0068291B" w:rsidRPr="001C7E11" w:rsidRDefault="0068291B" w:rsidP="002A66CB">
            <w:pPr>
              <w:pStyle w:val="TAC"/>
              <w:rPr>
                <w:rFonts w:eastAsiaTheme="minorEastAsia"/>
                <w:lang w:val="en-US" w:eastAsia="zh-CN"/>
              </w:rPr>
            </w:pPr>
          </w:p>
        </w:tc>
      </w:tr>
      <w:tr w:rsidR="0068291B" w:rsidRPr="001C7E11" w14:paraId="62D6437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7080C4D" w14:textId="77777777" w:rsidR="0068291B" w:rsidRPr="001C7E11" w:rsidRDefault="0068291B" w:rsidP="002A66CB">
            <w:pPr>
              <w:pStyle w:val="TAC"/>
              <w:rPr>
                <w:rFonts w:eastAsia="Yu Mincho"/>
                <w:lang w:val="en-US"/>
              </w:rPr>
            </w:pPr>
            <w:r w:rsidRPr="001C7E11">
              <w:rPr>
                <w:rFonts w:eastAsia="Yu Mincho"/>
                <w:lang w:val="en-US"/>
              </w:rPr>
              <w:t>CA_n1(2A)-n3A-n79C</w:t>
            </w:r>
          </w:p>
        </w:tc>
        <w:tc>
          <w:tcPr>
            <w:tcW w:w="1716" w:type="dxa"/>
            <w:tcBorders>
              <w:top w:val="single" w:sz="4" w:space="0" w:color="auto"/>
              <w:left w:val="single" w:sz="4" w:space="0" w:color="auto"/>
              <w:bottom w:val="nil"/>
              <w:right w:val="single" w:sz="4" w:space="0" w:color="auto"/>
            </w:tcBorders>
            <w:vAlign w:val="center"/>
          </w:tcPr>
          <w:p w14:paraId="0ACCDEB0"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87AB06"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B90203"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78EF83F"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08D48BD2" w14:textId="77777777" w:rsidTr="00C2433A">
        <w:trPr>
          <w:trHeight w:val="29"/>
        </w:trPr>
        <w:tc>
          <w:tcPr>
            <w:tcW w:w="2062" w:type="dxa"/>
            <w:tcBorders>
              <w:top w:val="nil"/>
              <w:left w:val="single" w:sz="4" w:space="0" w:color="auto"/>
              <w:bottom w:val="nil"/>
              <w:right w:val="single" w:sz="4" w:space="0" w:color="auto"/>
            </w:tcBorders>
            <w:vAlign w:val="center"/>
          </w:tcPr>
          <w:p w14:paraId="50E7A12C"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611EE68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DD4AD"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54EDAD"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342EF75D" w14:textId="77777777" w:rsidR="0068291B" w:rsidRPr="001C7E11" w:rsidRDefault="0068291B" w:rsidP="002A66CB">
            <w:pPr>
              <w:pStyle w:val="TAC"/>
              <w:rPr>
                <w:rFonts w:eastAsiaTheme="minorEastAsia"/>
                <w:lang w:val="en-US" w:eastAsia="zh-CN"/>
              </w:rPr>
            </w:pPr>
          </w:p>
        </w:tc>
      </w:tr>
      <w:tr w:rsidR="0068291B" w:rsidRPr="001C7E11" w14:paraId="433E0AB3"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D04B361"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single" w:sz="4" w:space="0" w:color="auto"/>
              <w:right w:val="single" w:sz="4" w:space="0" w:color="auto"/>
            </w:tcBorders>
            <w:vAlign w:val="center"/>
          </w:tcPr>
          <w:p w14:paraId="1862840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EE632"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81B8BF"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6995427" w14:textId="77777777" w:rsidR="0068291B" w:rsidRPr="001C7E11" w:rsidRDefault="0068291B" w:rsidP="002A66CB">
            <w:pPr>
              <w:pStyle w:val="TAC"/>
              <w:rPr>
                <w:rFonts w:eastAsiaTheme="minorEastAsia"/>
                <w:lang w:val="en-US" w:eastAsia="zh-CN"/>
              </w:rPr>
            </w:pPr>
          </w:p>
        </w:tc>
      </w:tr>
      <w:tr w:rsidR="0068291B" w:rsidRPr="001C7E11" w14:paraId="0AF8152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E2D4726" w14:textId="77777777" w:rsidR="0068291B" w:rsidRPr="001C7E11" w:rsidRDefault="0068291B" w:rsidP="002A66CB">
            <w:pPr>
              <w:pStyle w:val="TAC"/>
              <w:rPr>
                <w:rFonts w:eastAsia="Yu Mincho"/>
                <w:lang w:val="en-US"/>
              </w:rPr>
            </w:pPr>
            <w:r w:rsidRPr="001C7E11">
              <w:rPr>
                <w:rFonts w:eastAsia="Yu Mincho"/>
                <w:lang w:val="en-US"/>
              </w:rPr>
              <w:t>CA_n1A-n3B-n79A</w:t>
            </w:r>
          </w:p>
        </w:tc>
        <w:tc>
          <w:tcPr>
            <w:tcW w:w="1716" w:type="dxa"/>
            <w:tcBorders>
              <w:top w:val="single" w:sz="4" w:space="0" w:color="auto"/>
              <w:left w:val="single" w:sz="4" w:space="0" w:color="auto"/>
              <w:bottom w:val="nil"/>
              <w:right w:val="single" w:sz="4" w:space="0" w:color="auto"/>
            </w:tcBorders>
            <w:vAlign w:val="center"/>
          </w:tcPr>
          <w:p w14:paraId="6A0F59A3"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EEC470"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F2F10E"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165CF0"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712A5BE8" w14:textId="77777777" w:rsidTr="00C2433A">
        <w:trPr>
          <w:trHeight w:val="29"/>
        </w:trPr>
        <w:tc>
          <w:tcPr>
            <w:tcW w:w="2062" w:type="dxa"/>
            <w:tcBorders>
              <w:top w:val="nil"/>
              <w:left w:val="single" w:sz="4" w:space="0" w:color="auto"/>
              <w:bottom w:val="nil"/>
              <w:right w:val="single" w:sz="4" w:space="0" w:color="auto"/>
            </w:tcBorders>
            <w:vAlign w:val="center"/>
          </w:tcPr>
          <w:p w14:paraId="6A50CC04"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38AF948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238DE"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AC621B"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CA_n3B_BCS0</w:t>
            </w:r>
          </w:p>
        </w:tc>
        <w:tc>
          <w:tcPr>
            <w:tcW w:w="1496" w:type="dxa"/>
            <w:tcBorders>
              <w:top w:val="nil"/>
              <w:left w:val="single" w:sz="4" w:space="0" w:color="auto"/>
              <w:bottom w:val="nil"/>
              <w:right w:val="single" w:sz="4" w:space="0" w:color="auto"/>
            </w:tcBorders>
            <w:vAlign w:val="center"/>
          </w:tcPr>
          <w:p w14:paraId="1F3C8E43" w14:textId="77777777" w:rsidR="0068291B" w:rsidRPr="001C7E11" w:rsidRDefault="0068291B" w:rsidP="002A66CB">
            <w:pPr>
              <w:pStyle w:val="TAC"/>
              <w:rPr>
                <w:rFonts w:eastAsiaTheme="minorEastAsia"/>
                <w:lang w:val="en-US" w:eastAsia="zh-CN"/>
              </w:rPr>
            </w:pPr>
          </w:p>
        </w:tc>
      </w:tr>
      <w:tr w:rsidR="0068291B" w:rsidRPr="001C7E11" w14:paraId="4DE0B53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114BCA2"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single" w:sz="4" w:space="0" w:color="auto"/>
              <w:right w:val="single" w:sz="4" w:space="0" w:color="auto"/>
            </w:tcBorders>
            <w:vAlign w:val="center"/>
          </w:tcPr>
          <w:p w14:paraId="1395555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6BC52"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A38E76"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39D1FFB" w14:textId="77777777" w:rsidR="0068291B" w:rsidRPr="001C7E11" w:rsidRDefault="0068291B" w:rsidP="002A66CB">
            <w:pPr>
              <w:pStyle w:val="TAC"/>
              <w:rPr>
                <w:rFonts w:eastAsiaTheme="minorEastAsia"/>
                <w:lang w:val="en-US" w:eastAsia="zh-CN"/>
              </w:rPr>
            </w:pPr>
          </w:p>
        </w:tc>
      </w:tr>
      <w:tr w:rsidR="0068291B" w:rsidRPr="001C7E11" w14:paraId="05D808F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0955221" w14:textId="77777777" w:rsidR="0068291B" w:rsidRPr="001C7E11" w:rsidRDefault="0068291B" w:rsidP="002A66CB">
            <w:pPr>
              <w:pStyle w:val="TAC"/>
              <w:rPr>
                <w:rFonts w:eastAsia="Yu Mincho"/>
                <w:lang w:val="en-US"/>
              </w:rPr>
            </w:pPr>
            <w:r w:rsidRPr="001C7E11">
              <w:rPr>
                <w:rFonts w:eastAsia="Yu Mincho"/>
                <w:lang w:val="en-US"/>
              </w:rPr>
              <w:t>CA_n1A-n3B-n79C</w:t>
            </w:r>
          </w:p>
        </w:tc>
        <w:tc>
          <w:tcPr>
            <w:tcW w:w="1716" w:type="dxa"/>
            <w:tcBorders>
              <w:top w:val="single" w:sz="4" w:space="0" w:color="auto"/>
              <w:left w:val="single" w:sz="4" w:space="0" w:color="auto"/>
              <w:bottom w:val="nil"/>
              <w:right w:val="single" w:sz="4" w:space="0" w:color="auto"/>
            </w:tcBorders>
            <w:vAlign w:val="center"/>
          </w:tcPr>
          <w:p w14:paraId="3B7C9095"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C380BE"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2EBFFB"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87DA8C"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4ECAA45C" w14:textId="77777777" w:rsidTr="00C2433A">
        <w:trPr>
          <w:trHeight w:val="29"/>
        </w:trPr>
        <w:tc>
          <w:tcPr>
            <w:tcW w:w="2062" w:type="dxa"/>
            <w:tcBorders>
              <w:top w:val="nil"/>
              <w:left w:val="single" w:sz="4" w:space="0" w:color="auto"/>
              <w:bottom w:val="nil"/>
              <w:right w:val="single" w:sz="4" w:space="0" w:color="auto"/>
            </w:tcBorders>
            <w:vAlign w:val="center"/>
          </w:tcPr>
          <w:p w14:paraId="4BDC0ED2"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54315F2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B9B2F"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1D08E8"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CA_n3B_BCS0</w:t>
            </w:r>
          </w:p>
        </w:tc>
        <w:tc>
          <w:tcPr>
            <w:tcW w:w="1496" w:type="dxa"/>
            <w:tcBorders>
              <w:top w:val="nil"/>
              <w:left w:val="single" w:sz="4" w:space="0" w:color="auto"/>
              <w:bottom w:val="nil"/>
              <w:right w:val="single" w:sz="4" w:space="0" w:color="auto"/>
            </w:tcBorders>
            <w:vAlign w:val="center"/>
          </w:tcPr>
          <w:p w14:paraId="67EB73E9" w14:textId="77777777" w:rsidR="0068291B" w:rsidRPr="001C7E11" w:rsidRDefault="0068291B" w:rsidP="002A66CB">
            <w:pPr>
              <w:pStyle w:val="TAC"/>
              <w:rPr>
                <w:rFonts w:eastAsiaTheme="minorEastAsia"/>
                <w:lang w:val="en-US" w:eastAsia="zh-CN"/>
              </w:rPr>
            </w:pPr>
          </w:p>
        </w:tc>
      </w:tr>
      <w:tr w:rsidR="0068291B" w:rsidRPr="001C7E11" w14:paraId="55449AA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F103AC8"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single" w:sz="4" w:space="0" w:color="auto"/>
              <w:right w:val="single" w:sz="4" w:space="0" w:color="auto"/>
            </w:tcBorders>
            <w:vAlign w:val="center"/>
          </w:tcPr>
          <w:p w14:paraId="3CABF0E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6D858"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E66170"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C34EBBE" w14:textId="77777777" w:rsidR="0068291B" w:rsidRPr="001C7E11" w:rsidRDefault="0068291B" w:rsidP="002A66CB">
            <w:pPr>
              <w:pStyle w:val="TAC"/>
              <w:rPr>
                <w:rFonts w:eastAsiaTheme="minorEastAsia"/>
                <w:lang w:val="en-US" w:eastAsia="zh-CN"/>
              </w:rPr>
            </w:pPr>
          </w:p>
        </w:tc>
      </w:tr>
      <w:tr w:rsidR="0068291B" w:rsidRPr="001C7E11" w14:paraId="25491AB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3ED250C" w14:textId="77777777" w:rsidR="0068291B" w:rsidRPr="001C7E11" w:rsidRDefault="0068291B" w:rsidP="002A66CB">
            <w:pPr>
              <w:pStyle w:val="TAC"/>
              <w:rPr>
                <w:rFonts w:eastAsia="Yu Mincho"/>
                <w:lang w:val="en-US"/>
              </w:rPr>
            </w:pPr>
            <w:r w:rsidRPr="001C7E11">
              <w:rPr>
                <w:rFonts w:eastAsia="Yu Mincho"/>
                <w:lang w:val="en-US"/>
              </w:rPr>
              <w:t>CA_n1(2A)-n3B-n79A</w:t>
            </w:r>
          </w:p>
        </w:tc>
        <w:tc>
          <w:tcPr>
            <w:tcW w:w="1716" w:type="dxa"/>
            <w:tcBorders>
              <w:top w:val="single" w:sz="4" w:space="0" w:color="auto"/>
              <w:left w:val="single" w:sz="4" w:space="0" w:color="auto"/>
              <w:bottom w:val="nil"/>
              <w:right w:val="single" w:sz="4" w:space="0" w:color="auto"/>
            </w:tcBorders>
            <w:vAlign w:val="center"/>
          </w:tcPr>
          <w:p w14:paraId="7BB32249"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373E10"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54A2E3"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5F9A55A"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4D0B4648" w14:textId="77777777" w:rsidTr="00C2433A">
        <w:trPr>
          <w:trHeight w:val="29"/>
        </w:trPr>
        <w:tc>
          <w:tcPr>
            <w:tcW w:w="2062" w:type="dxa"/>
            <w:tcBorders>
              <w:top w:val="nil"/>
              <w:left w:val="single" w:sz="4" w:space="0" w:color="auto"/>
              <w:bottom w:val="nil"/>
              <w:right w:val="single" w:sz="4" w:space="0" w:color="auto"/>
            </w:tcBorders>
            <w:vAlign w:val="center"/>
          </w:tcPr>
          <w:p w14:paraId="009331C8"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29E981D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65005"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D8C964"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CA_n3B_BCS0</w:t>
            </w:r>
          </w:p>
        </w:tc>
        <w:tc>
          <w:tcPr>
            <w:tcW w:w="1496" w:type="dxa"/>
            <w:tcBorders>
              <w:top w:val="nil"/>
              <w:left w:val="single" w:sz="4" w:space="0" w:color="auto"/>
              <w:bottom w:val="nil"/>
              <w:right w:val="single" w:sz="4" w:space="0" w:color="auto"/>
            </w:tcBorders>
            <w:vAlign w:val="center"/>
          </w:tcPr>
          <w:p w14:paraId="7DB2BD0B" w14:textId="77777777" w:rsidR="0068291B" w:rsidRPr="001C7E11" w:rsidRDefault="0068291B" w:rsidP="002A66CB">
            <w:pPr>
              <w:pStyle w:val="TAC"/>
              <w:rPr>
                <w:rFonts w:eastAsiaTheme="minorEastAsia"/>
                <w:lang w:val="en-US" w:eastAsia="zh-CN"/>
              </w:rPr>
            </w:pPr>
          </w:p>
        </w:tc>
      </w:tr>
      <w:tr w:rsidR="0068291B" w:rsidRPr="001C7E11" w14:paraId="76D8AE0E"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4941897"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single" w:sz="4" w:space="0" w:color="auto"/>
              <w:right w:val="single" w:sz="4" w:space="0" w:color="auto"/>
            </w:tcBorders>
            <w:vAlign w:val="center"/>
          </w:tcPr>
          <w:p w14:paraId="008029E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55777"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6895F6D"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F1EACD2" w14:textId="77777777" w:rsidR="0068291B" w:rsidRPr="001C7E11" w:rsidRDefault="0068291B" w:rsidP="002A66CB">
            <w:pPr>
              <w:pStyle w:val="TAC"/>
              <w:rPr>
                <w:rFonts w:eastAsiaTheme="minorEastAsia"/>
                <w:lang w:val="en-US" w:eastAsia="zh-CN"/>
              </w:rPr>
            </w:pPr>
          </w:p>
        </w:tc>
      </w:tr>
      <w:tr w:rsidR="0068291B" w:rsidRPr="001C7E11" w14:paraId="1B81760C"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19A5102" w14:textId="77777777" w:rsidR="0068291B" w:rsidRPr="001C7E11" w:rsidRDefault="0068291B" w:rsidP="002A66CB">
            <w:pPr>
              <w:pStyle w:val="TAC"/>
              <w:rPr>
                <w:rFonts w:eastAsia="Yu Mincho"/>
                <w:lang w:val="en-US"/>
              </w:rPr>
            </w:pPr>
            <w:r w:rsidRPr="001C7E11">
              <w:rPr>
                <w:rFonts w:eastAsia="Yu Mincho"/>
                <w:lang w:val="en-US"/>
              </w:rPr>
              <w:t>CA_n1(2A)-n3B-n79C</w:t>
            </w:r>
          </w:p>
        </w:tc>
        <w:tc>
          <w:tcPr>
            <w:tcW w:w="1716" w:type="dxa"/>
            <w:tcBorders>
              <w:top w:val="single" w:sz="4" w:space="0" w:color="auto"/>
              <w:left w:val="single" w:sz="4" w:space="0" w:color="auto"/>
              <w:bottom w:val="nil"/>
              <w:right w:val="single" w:sz="4" w:space="0" w:color="auto"/>
            </w:tcBorders>
            <w:vAlign w:val="center"/>
          </w:tcPr>
          <w:p w14:paraId="4822B8BB"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15B346"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8B805D"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0C8340D"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6F3F08B7" w14:textId="77777777" w:rsidTr="00C2433A">
        <w:trPr>
          <w:trHeight w:val="29"/>
        </w:trPr>
        <w:tc>
          <w:tcPr>
            <w:tcW w:w="2062" w:type="dxa"/>
            <w:tcBorders>
              <w:top w:val="nil"/>
              <w:left w:val="single" w:sz="4" w:space="0" w:color="auto"/>
              <w:bottom w:val="nil"/>
              <w:right w:val="single" w:sz="4" w:space="0" w:color="auto"/>
            </w:tcBorders>
            <w:vAlign w:val="center"/>
          </w:tcPr>
          <w:p w14:paraId="509A5AFD"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4CA17CD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EBC29"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C5675C"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CA_n3B_BCS0</w:t>
            </w:r>
          </w:p>
        </w:tc>
        <w:tc>
          <w:tcPr>
            <w:tcW w:w="1496" w:type="dxa"/>
            <w:tcBorders>
              <w:top w:val="nil"/>
              <w:left w:val="single" w:sz="4" w:space="0" w:color="auto"/>
              <w:bottom w:val="nil"/>
              <w:right w:val="single" w:sz="4" w:space="0" w:color="auto"/>
            </w:tcBorders>
            <w:vAlign w:val="center"/>
          </w:tcPr>
          <w:p w14:paraId="471AEE91" w14:textId="77777777" w:rsidR="0068291B" w:rsidRPr="001C7E11" w:rsidRDefault="0068291B" w:rsidP="002A66CB">
            <w:pPr>
              <w:pStyle w:val="TAC"/>
              <w:rPr>
                <w:rFonts w:eastAsiaTheme="minorEastAsia"/>
                <w:lang w:val="en-US" w:eastAsia="zh-CN"/>
              </w:rPr>
            </w:pPr>
          </w:p>
        </w:tc>
      </w:tr>
      <w:tr w:rsidR="0068291B" w:rsidRPr="001C7E11" w14:paraId="6B69FA2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03E3EBA"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single" w:sz="4" w:space="0" w:color="auto"/>
              <w:right w:val="single" w:sz="4" w:space="0" w:color="auto"/>
            </w:tcBorders>
            <w:vAlign w:val="center"/>
          </w:tcPr>
          <w:p w14:paraId="4EF9554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9CB0D"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FFA363"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D2BFBDD" w14:textId="77777777" w:rsidR="0068291B" w:rsidRPr="001C7E11" w:rsidRDefault="0068291B" w:rsidP="002A66CB">
            <w:pPr>
              <w:pStyle w:val="TAC"/>
              <w:rPr>
                <w:rFonts w:eastAsiaTheme="minorEastAsia"/>
                <w:lang w:val="en-US" w:eastAsia="zh-CN"/>
              </w:rPr>
            </w:pPr>
          </w:p>
        </w:tc>
      </w:tr>
      <w:tr w:rsidR="0068291B" w:rsidRPr="001C7E11" w14:paraId="513A2C6F"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BAF15E4" w14:textId="77777777" w:rsidR="0068291B" w:rsidRPr="001C7E11" w:rsidRDefault="0068291B" w:rsidP="002A66CB">
            <w:pPr>
              <w:pStyle w:val="TAC"/>
              <w:rPr>
                <w:rFonts w:eastAsia="Yu Mincho"/>
                <w:lang w:val="en-US"/>
              </w:rPr>
            </w:pPr>
            <w:r w:rsidRPr="001C7E11">
              <w:rPr>
                <w:rFonts w:eastAsia="Yu Mincho"/>
                <w:lang w:val="en-US"/>
              </w:rPr>
              <w:t>CA_n1A-n3(2A)-n79A</w:t>
            </w:r>
          </w:p>
        </w:tc>
        <w:tc>
          <w:tcPr>
            <w:tcW w:w="1716" w:type="dxa"/>
            <w:tcBorders>
              <w:top w:val="single" w:sz="4" w:space="0" w:color="auto"/>
              <w:left w:val="single" w:sz="4" w:space="0" w:color="auto"/>
              <w:bottom w:val="nil"/>
              <w:right w:val="single" w:sz="4" w:space="0" w:color="auto"/>
            </w:tcBorders>
            <w:vAlign w:val="center"/>
          </w:tcPr>
          <w:p w14:paraId="66E7B6C0"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5AC54E"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502E35"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2097E2C"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782AD45F" w14:textId="77777777" w:rsidTr="00C2433A">
        <w:trPr>
          <w:trHeight w:val="29"/>
        </w:trPr>
        <w:tc>
          <w:tcPr>
            <w:tcW w:w="2062" w:type="dxa"/>
            <w:tcBorders>
              <w:top w:val="nil"/>
              <w:left w:val="single" w:sz="4" w:space="0" w:color="auto"/>
              <w:bottom w:val="nil"/>
              <w:right w:val="single" w:sz="4" w:space="0" w:color="auto"/>
            </w:tcBorders>
            <w:vAlign w:val="center"/>
          </w:tcPr>
          <w:p w14:paraId="3FC77EFB"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635F492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68BE6"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B1E6E0"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CA_n3(2A)_BCS1</w:t>
            </w:r>
          </w:p>
        </w:tc>
        <w:tc>
          <w:tcPr>
            <w:tcW w:w="1496" w:type="dxa"/>
            <w:tcBorders>
              <w:top w:val="nil"/>
              <w:left w:val="single" w:sz="4" w:space="0" w:color="auto"/>
              <w:bottom w:val="nil"/>
              <w:right w:val="single" w:sz="4" w:space="0" w:color="auto"/>
            </w:tcBorders>
            <w:vAlign w:val="center"/>
          </w:tcPr>
          <w:p w14:paraId="58F2DD90" w14:textId="77777777" w:rsidR="0068291B" w:rsidRPr="001C7E11" w:rsidRDefault="0068291B" w:rsidP="002A66CB">
            <w:pPr>
              <w:pStyle w:val="TAC"/>
              <w:rPr>
                <w:rFonts w:eastAsiaTheme="minorEastAsia"/>
                <w:lang w:val="en-US" w:eastAsia="zh-CN"/>
              </w:rPr>
            </w:pPr>
          </w:p>
        </w:tc>
      </w:tr>
      <w:tr w:rsidR="0068291B" w:rsidRPr="001C7E11" w14:paraId="59AE574B"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E223268"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single" w:sz="4" w:space="0" w:color="auto"/>
              <w:right w:val="single" w:sz="4" w:space="0" w:color="auto"/>
            </w:tcBorders>
            <w:vAlign w:val="center"/>
          </w:tcPr>
          <w:p w14:paraId="20F476D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07670"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4CA073"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AB415A0" w14:textId="77777777" w:rsidR="0068291B" w:rsidRPr="001C7E11" w:rsidRDefault="0068291B" w:rsidP="002A66CB">
            <w:pPr>
              <w:pStyle w:val="TAC"/>
              <w:rPr>
                <w:rFonts w:eastAsiaTheme="minorEastAsia"/>
                <w:lang w:val="en-US" w:eastAsia="zh-CN"/>
              </w:rPr>
            </w:pPr>
          </w:p>
        </w:tc>
      </w:tr>
      <w:tr w:rsidR="0068291B" w:rsidRPr="001C7E11" w14:paraId="611EE73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057AC9E" w14:textId="77777777" w:rsidR="0068291B" w:rsidRPr="001C7E11" w:rsidRDefault="0068291B" w:rsidP="002A66CB">
            <w:pPr>
              <w:pStyle w:val="TAC"/>
              <w:rPr>
                <w:rFonts w:eastAsia="Yu Mincho"/>
                <w:lang w:val="en-US"/>
              </w:rPr>
            </w:pPr>
            <w:r w:rsidRPr="001C7E11">
              <w:rPr>
                <w:rFonts w:eastAsia="Yu Mincho"/>
                <w:lang w:val="en-US"/>
              </w:rPr>
              <w:t>CA_n1A-n3(2A)-n79C</w:t>
            </w:r>
          </w:p>
        </w:tc>
        <w:tc>
          <w:tcPr>
            <w:tcW w:w="1716" w:type="dxa"/>
            <w:tcBorders>
              <w:top w:val="single" w:sz="4" w:space="0" w:color="auto"/>
              <w:left w:val="single" w:sz="4" w:space="0" w:color="auto"/>
              <w:bottom w:val="nil"/>
              <w:right w:val="single" w:sz="4" w:space="0" w:color="auto"/>
            </w:tcBorders>
            <w:vAlign w:val="center"/>
          </w:tcPr>
          <w:p w14:paraId="0E85F11C"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37F6C21"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64073B"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A7622B9"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02A7B294" w14:textId="77777777" w:rsidTr="00C2433A">
        <w:trPr>
          <w:trHeight w:val="29"/>
        </w:trPr>
        <w:tc>
          <w:tcPr>
            <w:tcW w:w="2062" w:type="dxa"/>
            <w:tcBorders>
              <w:top w:val="nil"/>
              <w:left w:val="single" w:sz="4" w:space="0" w:color="auto"/>
              <w:bottom w:val="nil"/>
              <w:right w:val="single" w:sz="4" w:space="0" w:color="auto"/>
            </w:tcBorders>
            <w:vAlign w:val="center"/>
          </w:tcPr>
          <w:p w14:paraId="7998811E"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6A9E43D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CCD18"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74EA96"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CA_n3(2A)_BCS1</w:t>
            </w:r>
          </w:p>
        </w:tc>
        <w:tc>
          <w:tcPr>
            <w:tcW w:w="1496" w:type="dxa"/>
            <w:tcBorders>
              <w:top w:val="nil"/>
              <w:left w:val="single" w:sz="4" w:space="0" w:color="auto"/>
              <w:bottom w:val="nil"/>
              <w:right w:val="single" w:sz="4" w:space="0" w:color="auto"/>
            </w:tcBorders>
            <w:vAlign w:val="center"/>
          </w:tcPr>
          <w:p w14:paraId="0658404E" w14:textId="77777777" w:rsidR="0068291B" w:rsidRPr="001C7E11" w:rsidRDefault="0068291B" w:rsidP="002A66CB">
            <w:pPr>
              <w:pStyle w:val="TAC"/>
              <w:rPr>
                <w:rFonts w:eastAsiaTheme="minorEastAsia"/>
                <w:lang w:val="en-US" w:eastAsia="zh-CN"/>
              </w:rPr>
            </w:pPr>
          </w:p>
        </w:tc>
      </w:tr>
      <w:tr w:rsidR="0068291B" w:rsidRPr="001C7E11" w14:paraId="2D23647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67A7AC1"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single" w:sz="4" w:space="0" w:color="auto"/>
              <w:right w:val="single" w:sz="4" w:space="0" w:color="auto"/>
            </w:tcBorders>
            <w:vAlign w:val="center"/>
          </w:tcPr>
          <w:p w14:paraId="53C437A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7BDB0"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D54CF5F"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9A43F75" w14:textId="77777777" w:rsidR="0068291B" w:rsidRPr="001C7E11" w:rsidRDefault="0068291B" w:rsidP="002A66CB">
            <w:pPr>
              <w:pStyle w:val="TAC"/>
              <w:rPr>
                <w:rFonts w:eastAsiaTheme="minorEastAsia"/>
                <w:lang w:val="en-US" w:eastAsia="zh-CN"/>
              </w:rPr>
            </w:pPr>
          </w:p>
        </w:tc>
      </w:tr>
      <w:tr w:rsidR="0068291B" w:rsidRPr="001C7E11" w14:paraId="7AC453C0"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1D0FD1F" w14:textId="77777777" w:rsidR="0068291B" w:rsidRPr="001C7E11" w:rsidRDefault="0068291B" w:rsidP="002A66CB">
            <w:pPr>
              <w:pStyle w:val="TAC"/>
              <w:rPr>
                <w:rFonts w:eastAsia="Yu Mincho"/>
                <w:lang w:val="en-US"/>
              </w:rPr>
            </w:pPr>
            <w:r w:rsidRPr="001C7E11">
              <w:rPr>
                <w:rFonts w:eastAsia="Yu Mincho"/>
                <w:lang w:val="en-US"/>
              </w:rPr>
              <w:t>CA_n1(2A)-n3(2A)-n79A</w:t>
            </w:r>
          </w:p>
        </w:tc>
        <w:tc>
          <w:tcPr>
            <w:tcW w:w="1716" w:type="dxa"/>
            <w:tcBorders>
              <w:top w:val="single" w:sz="4" w:space="0" w:color="auto"/>
              <w:left w:val="single" w:sz="4" w:space="0" w:color="auto"/>
              <w:bottom w:val="nil"/>
              <w:right w:val="single" w:sz="4" w:space="0" w:color="auto"/>
            </w:tcBorders>
            <w:vAlign w:val="center"/>
          </w:tcPr>
          <w:p w14:paraId="098B5F56"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D52E40"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5C1616"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2C7EC62"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09970E9F" w14:textId="77777777" w:rsidTr="00C2433A">
        <w:trPr>
          <w:trHeight w:val="29"/>
        </w:trPr>
        <w:tc>
          <w:tcPr>
            <w:tcW w:w="2062" w:type="dxa"/>
            <w:tcBorders>
              <w:top w:val="nil"/>
              <w:left w:val="single" w:sz="4" w:space="0" w:color="auto"/>
              <w:bottom w:val="nil"/>
              <w:right w:val="single" w:sz="4" w:space="0" w:color="auto"/>
            </w:tcBorders>
            <w:vAlign w:val="center"/>
          </w:tcPr>
          <w:p w14:paraId="58CDD92C"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6C11408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5692F"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0130E0"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CA_n3(2A)_BCS1</w:t>
            </w:r>
          </w:p>
        </w:tc>
        <w:tc>
          <w:tcPr>
            <w:tcW w:w="1496" w:type="dxa"/>
            <w:tcBorders>
              <w:top w:val="nil"/>
              <w:left w:val="single" w:sz="4" w:space="0" w:color="auto"/>
              <w:bottom w:val="nil"/>
              <w:right w:val="single" w:sz="4" w:space="0" w:color="auto"/>
            </w:tcBorders>
            <w:vAlign w:val="center"/>
          </w:tcPr>
          <w:p w14:paraId="20BCE482" w14:textId="77777777" w:rsidR="0068291B" w:rsidRPr="001C7E11" w:rsidRDefault="0068291B" w:rsidP="002A66CB">
            <w:pPr>
              <w:pStyle w:val="TAC"/>
              <w:rPr>
                <w:rFonts w:eastAsiaTheme="minorEastAsia"/>
                <w:lang w:val="en-US" w:eastAsia="zh-CN"/>
              </w:rPr>
            </w:pPr>
          </w:p>
        </w:tc>
      </w:tr>
      <w:tr w:rsidR="0068291B" w:rsidRPr="001C7E11" w14:paraId="559CE0D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3189081"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single" w:sz="4" w:space="0" w:color="auto"/>
              <w:right w:val="single" w:sz="4" w:space="0" w:color="auto"/>
            </w:tcBorders>
            <w:vAlign w:val="center"/>
          </w:tcPr>
          <w:p w14:paraId="606C54D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EB95C"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19CA53"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973AC11" w14:textId="77777777" w:rsidR="0068291B" w:rsidRPr="001C7E11" w:rsidRDefault="0068291B" w:rsidP="002A66CB">
            <w:pPr>
              <w:pStyle w:val="TAC"/>
              <w:rPr>
                <w:rFonts w:eastAsiaTheme="minorEastAsia"/>
                <w:lang w:val="en-US" w:eastAsia="zh-CN"/>
              </w:rPr>
            </w:pPr>
          </w:p>
        </w:tc>
      </w:tr>
      <w:tr w:rsidR="0068291B" w:rsidRPr="001C7E11" w14:paraId="6DDCA85D"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E698731" w14:textId="77777777" w:rsidR="0068291B" w:rsidRPr="001C7E11" w:rsidRDefault="0068291B" w:rsidP="002A66CB">
            <w:pPr>
              <w:pStyle w:val="TAC"/>
              <w:rPr>
                <w:rFonts w:eastAsia="Yu Mincho"/>
                <w:lang w:val="en-US"/>
              </w:rPr>
            </w:pPr>
            <w:r w:rsidRPr="001C7E11">
              <w:rPr>
                <w:rFonts w:eastAsia="Yu Mincho"/>
                <w:lang w:val="en-US"/>
              </w:rPr>
              <w:t>CA_n1(2A)-n3(2A)-n79C</w:t>
            </w:r>
          </w:p>
        </w:tc>
        <w:tc>
          <w:tcPr>
            <w:tcW w:w="1716" w:type="dxa"/>
            <w:tcBorders>
              <w:top w:val="single" w:sz="4" w:space="0" w:color="auto"/>
              <w:left w:val="single" w:sz="4" w:space="0" w:color="auto"/>
              <w:bottom w:val="nil"/>
              <w:right w:val="single" w:sz="4" w:space="0" w:color="auto"/>
            </w:tcBorders>
            <w:vAlign w:val="center"/>
          </w:tcPr>
          <w:p w14:paraId="317457C4"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57C282"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CDD9EE"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02E5E18"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515B360A" w14:textId="77777777" w:rsidTr="00C2433A">
        <w:trPr>
          <w:trHeight w:val="29"/>
        </w:trPr>
        <w:tc>
          <w:tcPr>
            <w:tcW w:w="2062" w:type="dxa"/>
            <w:tcBorders>
              <w:top w:val="nil"/>
              <w:left w:val="single" w:sz="4" w:space="0" w:color="auto"/>
              <w:bottom w:val="nil"/>
              <w:right w:val="single" w:sz="4" w:space="0" w:color="auto"/>
            </w:tcBorders>
            <w:vAlign w:val="center"/>
          </w:tcPr>
          <w:p w14:paraId="4533FC55"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76642F2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1E90B"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065132"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CA_n3(2A)_BCS1</w:t>
            </w:r>
          </w:p>
        </w:tc>
        <w:tc>
          <w:tcPr>
            <w:tcW w:w="1496" w:type="dxa"/>
            <w:tcBorders>
              <w:top w:val="nil"/>
              <w:left w:val="single" w:sz="4" w:space="0" w:color="auto"/>
              <w:bottom w:val="nil"/>
              <w:right w:val="single" w:sz="4" w:space="0" w:color="auto"/>
            </w:tcBorders>
            <w:vAlign w:val="center"/>
          </w:tcPr>
          <w:p w14:paraId="4265AAEE" w14:textId="77777777" w:rsidR="0068291B" w:rsidRPr="001C7E11" w:rsidRDefault="0068291B" w:rsidP="002A66CB">
            <w:pPr>
              <w:pStyle w:val="TAC"/>
              <w:rPr>
                <w:rFonts w:eastAsiaTheme="minorEastAsia"/>
                <w:lang w:val="en-US" w:eastAsia="zh-CN"/>
              </w:rPr>
            </w:pPr>
          </w:p>
        </w:tc>
      </w:tr>
      <w:tr w:rsidR="0068291B" w:rsidRPr="001C7E11" w14:paraId="544B53FD"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33505B6"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single" w:sz="4" w:space="0" w:color="auto"/>
              <w:right w:val="single" w:sz="4" w:space="0" w:color="auto"/>
            </w:tcBorders>
            <w:vAlign w:val="center"/>
          </w:tcPr>
          <w:p w14:paraId="1428D60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8C71A"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EB1F7D"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D23DFBE" w14:textId="77777777" w:rsidR="0068291B" w:rsidRPr="001C7E11" w:rsidRDefault="0068291B" w:rsidP="002A66CB">
            <w:pPr>
              <w:pStyle w:val="TAC"/>
              <w:rPr>
                <w:rFonts w:eastAsiaTheme="minorEastAsia"/>
                <w:lang w:val="en-US" w:eastAsia="zh-CN"/>
              </w:rPr>
            </w:pPr>
          </w:p>
        </w:tc>
      </w:tr>
      <w:tr w:rsidR="0068291B" w:rsidRPr="001C7E11" w14:paraId="02986855"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8E1F430" w14:textId="77777777" w:rsidR="0068291B" w:rsidRPr="001C7E11" w:rsidRDefault="0068291B" w:rsidP="002A66CB">
            <w:pPr>
              <w:pStyle w:val="TAC"/>
              <w:rPr>
                <w:rFonts w:eastAsia="Yu Mincho"/>
                <w:lang w:val="en-US"/>
              </w:rPr>
            </w:pPr>
            <w:r w:rsidRPr="001C7E11">
              <w:rPr>
                <w:rFonts w:eastAsia="SimSun"/>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3F61C921"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CA_n1A-n3A</w:t>
            </w:r>
          </w:p>
          <w:p w14:paraId="256DBBD9"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7DCC4AE5" w14:textId="77777777" w:rsidR="0068291B" w:rsidRPr="001C7E11" w:rsidRDefault="0068291B" w:rsidP="002A66CB">
            <w:pPr>
              <w:pStyle w:val="TAC"/>
              <w:rPr>
                <w:rFonts w:eastAsiaTheme="minorEastAsia" w:cs="Arial"/>
                <w:szCs w:val="18"/>
                <w:lang w:val="en-US"/>
              </w:rPr>
            </w:pPr>
            <w:r w:rsidRPr="001C7E11">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6235F2"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FBC370A"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5D31AF3E" w14:textId="77777777" w:rsidTr="00C2433A">
        <w:trPr>
          <w:trHeight w:val="29"/>
        </w:trPr>
        <w:tc>
          <w:tcPr>
            <w:tcW w:w="2062" w:type="dxa"/>
            <w:tcBorders>
              <w:top w:val="nil"/>
              <w:left w:val="single" w:sz="4" w:space="0" w:color="auto"/>
              <w:bottom w:val="nil"/>
              <w:right w:val="single" w:sz="4" w:space="0" w:color="auto"/>
            </w:tcBorders>
            <w:vAlign w:val="center"/>
          </w:tcPr>
          <w:p w14:paraId="2BE7355C"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5FF6D1E7"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1ADF86B4" w14:textId="77777777" w:rsidR="0068291B" w:rsidRPr="001C7E11" w:rsidRDefault="0068291B" w:rsidP="002A66CB">
            <w:pPr>
              <w:pStyle w:val="TAC"/>
              <w:rPr>
                <w:rFonts w:eastAsiaTheme="minorEastAsia" w:cs="Arial"/>
                <w:szCs w:val="18"/>
                <w:lang w:val="en-US"/>
              </w:rPr>
            </w:pPr>
            <w:r w:rsidRPr="001C7E11">
              <w:rPr>
                <w:rFonts w:eastAsia="SimSu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3F5D91"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75F543A9" w14:textId="77777777" w:rsidR="0068291B" w:rsidRPr="001C7E11" w:rsidRDefault="0068291B" w:rsidP="002A66CB">
            <w:pPr>
              <w:pStyle w:val="TAC"/>
              <w:rPr>
                <w:rFonts w:eastAsiaTheme="minorEastAsia"/>
                <w:lang w:val="en-US" w:eastAsia="zh-CN"/>
              </w:rPr>
            </w:pPr>
          </w:p>
        </w:tc>
      </w:tr>
      <w:tr w:rsidR="0068291B" w:rsidRPr="001C7E11" w14:paraId="45388D69"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61CB94F"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single" w:sz="4" w:space="0" w:color="auto"/>
              <w:right w:val="single" w:sz="4" w:space="0" w:color="auto"/>
            </w:tcBorders>
            <w:vAlign w:val="center"/>
          </w:tcPr>
          <w:p w14:paraId="26FDF91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9EF0C"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7649DB0"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A024C5D" w14:textId="77777777" w:rsidR="0068291B" w:rsidRPr="001C7E11" w:rsidRDefault="0068291B" w:rsidP="002A66CB">
            <w:pPr>
              <w:pStyle w:val="TAC"/>
              <w:rPr>
                <w:rFonts w:eastAsiaTheme="minorEastAsia"/>
                <w:lang w:val="en-US" w:eastAsia="zh-CN"/>
              </w:rPr>
            </w:pPr>
          </w:p>
        </w:tc>
      </w:tr>
      <w:tr w:rsidR="0068291B" w:rsidRPr="001C7E11" w14:paraId="584D9DB7"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595D847"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CA_n1A-n5A-n7A</w:t>
            </w:r>
          </w:p>
        </w:tc>
        <w:tc>
          <w:tcPr>
            <w:tcW w:w="1716" w:type="dxa"/>
            <w:tcBorders>
              <w:top w:val="single" w:sz="4" w:space="0" w:color="auto"/>
              <w:left w:val="single" w:sz="4" w:space="0" w:color="auto"/>
              <w:bottom w:val="nil"/>
              <w:right w:val="single" w:sz="4" w:space="0" w:color="auto"/>
            </w:tcBorders>
            <w:vAlign w:val="center"/>
          </w:tcPr>
          <w:p w14:paraId="0096DB3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CA_n1A-n5A</w:t>
            </w:r>
          </w:p>
          <w:p w14:paraId="3663672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CA_n1A-n7A</w:t>
            </w:r>
          </w:p>
          <w:p w14:paraId="1E79FFAB" w14:textId="77777777" w:rsidR="0068291B" w:rsidRPr="001C7E11" w:rsidRDefault="0068291B" w:rsidP="002A66CB">
            <w:pPr>
              <w:pStyle w:val="TAC"/>
              <w:rPr>
                <w:rFonts w:eastAsia="Yu Mincho" w:cs="Arial"/>
                <w:lang w:val="en-US"/>
              </w:rPr>
            </w:pPr>
            <w:r w:rsidRPr="001C7E11">
              <w:rPr>
                <w:rFonts w:eastAsiaTheme="minorEastAsia"/>
                <w:lang w:val="en-US"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49520BA7"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95D8E9" w14:textId="77777777" w:rsidR="0068291B" w:rsidRPr="001C7E11" w:rsidRDefault="0068291B" w:rsidP="002A66CB">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EAF5B47"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0</w:t>
            </w:r>
          </w:p>
        </w:tc>
      </w:tr>
      <w:tr w:rsidR="0068291B" w:rsidRPr="001C7E11" w14:paraId="5CB4CA43" w14:textId="77777777" w:rsidTr="00C2433A">
        <w:trPr>
          <w:trHeight w:val="29"/>
        </w:trPr>
        <w:tc>
          <w:tcPr>
            <w:tcW w:w="2062" w:type="dxa"/>
            <w:tcBorders>
              <w:top w:val="nil"/>
              <w:left w:val="single" w:sz="4" w:space="0" w:color="auto"/>
              <w:bottom w:val="nil"/>
              <w:right w:val="single" w:sz="4" w:space="0" w:color="auto"/>
            </w:tcBorders>
            <w:vAlign w:val="center"/>
          </w:tcPr>
          <w:p w14:paraId="34A8571D" w14:textId="77777777" w:rsidR="0068291B" w:rsidRPr="001C7E11" w:rsidRDefault="0068291B" w:rsidP="002A66CB">
            <w:pPr>
              <w:pStyle w:val="TAC"/>
              <w:rPr>
                <w:rFonts w:eastAsia="Yu Mincho" w:cs="Arial"/>
                <w:szCs w:val="18"/>
                <w:lang w:val="en-US"/>
              </w:rPr>
            </w:pPr>
          </w:p>
        </w:tc>
        <w:tc>
          <w:tcPr>
            <w:tcW w:w="1716" w:type="dxa"/>
            <w:tcBorders>
              <w:top w:val="nil"/>
              <w:left w:val="single" w:sz="4" w:space="0" w:color="auto"/>
              <w:bottom w:val="nil"/>
              <w:right w:val="single" w:sz="4" w:space="0" w:color="auto"/>
            </w:tcBorders>
            <w:vAlign w:val="center"/>
          </w:tcPr>
          <w:p w14:paraId="3922C103" w14:textId="77777777" w:rsidR="0068291B" w:rsidRPr="001C7E11" w:rsidRDefault="0068291B" w:rsidP="002A66CB">
            <w:pPr>
              <w:pStyle w:val="TAC"/>
              <w:rPr>
                <w:rFonts w:eastAsia="Yu Mincho" w:cs="Arial"/>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55362E4"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056D49" w14:textId="77777777" w:rsidR="0068291B" w:rsidRPr="001C7E11" w:rsidRDefault="0068291B" w:rsidP="002A66CB">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6" w:type="dxa"/>
            <w:tcBorders>
              <w:top w:val="nil"/>
              <w:left w:val="single" w:sz="4" w:space="0" w:color="auto"/>
              <w:bottom w:val="nil"/>
              <w:right w:val="single" w:sz="4" w:space="0" w:color="auto"/>
            </w:tcBorders>
            <w:vAlign w:val="center"/>
          </w:tcPr>
          <w:p w14:paraId="4A3E8D05" w14:textId="77777777" w:rsidR="0068291B" w:rsidRPr="001C7E11" w:rsidRDefault="0068291B" w:rsidP="002A66CB">
            <w:pPr>
              <w:pStyle w:val="TAC"/>
              <w:rPr>
                <w:rFonts w:eastAsia="Yu Mincho" w:cs="Arial"/>
                <w:szCs w:val="18"/>
                <w:lang w:val="en-US"/>
              </w:rPr>
            </w:pPr>
          </w:p>
        </w:tc>
      </w:tr>
      <w:tr w:rsidR="0068291B" w:rsidRPr="001C7E11" w14:paraId="1CDAE93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EC05731" w14:textId="77777777" w:rsidR="0068291B" w:rsidRPr="001C7E11" w:rsidRDefault="0068291B" w:rsidP="002A66CB">
            <w:pPr>
              <w:pStyle w:val="TAC"/>
              <w:rPr>
                <w:rFonts w:eastAsia="Yu Mincho" w:cs="Arial"/>
                <w:szCs w:val="18"/>
                <w:lang w:val="en-US"/>
              </w:rPr>
            </w:pPr>
          </w:p>
        </w:tc>
        <w:tc>
          <w:tcPr>
            <w:tcW w:w="1716" w:type="dxa"/>
            <w:tcBorders>
              <w:top w:val="nil"/>
              <w:left w:val="single" w:sz="4" w:space="0" w:color="auto"/>
              <w:bottom w:val="single" w:sz="4" w:space="0" w:color="auto"/>
              <w:right w:val="single" w:sz="4" w:space="0" w:color="auto"/>
            </w:tcBorders>
            <w:vAlign w:val="center"/>
          </w:tcPr>
          <w:p w14:paraId="53DDA706" w14:textId="77777777" w:rsidR="0068291B" w:rsidRPr="001C7E11" w:rsidRDefault="0068291B" w:rsidP="002A66CB">
            <w:pPr>
              <w:pStyle w:val="TAC"/>
              <w:rPr>
                <w:rFonts w:eastAsia="Yu Mincho" w:cs="Arial"/>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95D822B"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57A888" w14:textId="77777777" w:rsidR="0068291B" w:rsidRPr="001C7E11" w:rsidRDefault="0068291B" w:rsidP="002A66CB">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4E91517" w14:textId="77777777" w:rsidR="0068291B" w:rsidRPr="001C7E11" w:rsidRDefault="0068291B" w:rsidP="002A66CB">
            <w:pPr>
              <w:pStyle w:val="TAC"/>
              <w:rPr>
                <w:rFonts w:eastAsia="Yu Mincho" w:cs="Arial"/>
                <w:szCs w:val="18"/>
                <w:lang w:val="en-US"/>
              </w:rPr>
            </w:pPr>
          </w:p>
        </w:tc>
      </w:tr>
      <w:tr w:rsidR="0068291B" w:rsidRPr="001C7E11" w14:paraId="0E0160C4"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5320FB1"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CA_n1A-n5A-n7B</w:t>
            </w:r>
          </w:p>
        </w:tc>
        <w:tc>
          <w:tcPr>
            <w:tcW w:w="1716" w:type="dxa"/>
            <w:tcBorders>
              <w:top w:val="single" w:sz="4" w:space="0" w:color="auto"/>
              <w:left w:val="single" w:sz="4" w:space="0" w:color="auto"/>
              <w:bottom w:val="nil"/>
              <w:right w:val="single" w:sz="4" w:space="0" w:color="auto"/>
            </w:tcBorders>
            <w:vAlign w:val="center"/>
          </w:tcPr>
          <w:p w14:paraId="3C90C6E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CA_n1A-n5A</w:t>
            </w:r>
          </w:p>
          <w:p w14:paraId="192C52D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CA_n1A-n7A</w:t>
            </w:r>
          </w:p>
          <w:p w14:paraId="54727BF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CA_n5A-n7A</w:t>
            </w:r>
          </w:p>
          <w:p w14:paraId="470A6A41" w14:textId="77777777" w:rsidR="0068291B" w:rsidRPr="001C7E11" w:rsidRDefault="0068291B" w:rsidP="002A66CB">
            <w:pPr>
              <w:pStyle w:val="TAC"/>
              <w:rPr>
                <w:rFonts w:eastAsia="Yu Mincho" w:cs="Arial"/>
                <w:szCs w:val="18"/>
                <w:lang w:val="en-US"/>
              </w:rPr>
            </w:pPr>
            <w:r w:rsidRPr="001C7E11">
              <w:rPr>
                <w:rFonts w:eastAsiaTheme="minorEastAsia"/>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59B09F0"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D94395" w14:textId="77777777" w:rsidR="0068291B" w:rsidRPr="001C7E11" w:rsidRDefault="0068291B" w:rsidP="002A66CB">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028DA9"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0</w:t>
            </w:r>
          </w:p>
        </w:tc>
      </w:tr>
      <w:tr w:rsidR="0068291B" w:rsidRPr="001C7E11" w14:paraId="0147F8D5" w14:textId="77777777" w:rsidTr="00C2433A">
        <w:trPr>
          <w:trHeight w:val="29"/>
        </w:trPr>
        <w:tc>
          <w:tcPr>
            <w:tcW w:w="2062" w:type="dxa"/>
            <w:tcBorders>
              <w:top w:val="nil"/>
              <w:left w:val="single" w:sz="4" w:space="0" w:color="auto"/>
              <w:bottom w:val="nil"/>
              <w:right w:val="single" w:sz="4" w:space="0" w:color="auto"/>
            </w:tcBorders>
            <w:vAlign w:val="center"/>
          </w:tcPr>
          <w:p w14:paraId="65EA06E8" w14:textId="77777777" w:rsidR="0068291B" w:rsidRPr="001C7E11" w:rsidRDefault="0068291B" w:rsidP="002A66CB">
            <w:pPr>
              <w:pStyle w:val="TAC"/>
              <w:rPr>
                <w:rFonts w:eastAsia="Yu Mincho" w:cs="Arial"/>
                <w:szCs w:val="18"/>
                <w:lang w:val="en-US"/>
              </w:rPr>
            </w:pPr>
          </w:p>
        </w:tc>
        <w:tc>
          <w:tcPr>
            <w:tcW w:w="1716" w:type="dxa"/>
            <w:tcBorders>
              <w:top w:val="nil"/>
              <w:left w:val="single" w:sz="4" w:space="0" w:color="auto"/>
              <w:bottom w:val="nil"/>
              <w:right w:val="single" w:sz="4" w:space="0" w:color="auto"/>
            </w:tcBorders>
            <w:vAlign w:val="center"/>
          </w:tcPr>
          <w:p w14:paraId="5E17EBF7" w14:textId="77777777" w:rsidR="0068291B" w:rsidRPr="001C7E11" w:rsidRDefault="0068291B" w:rsidP="002A66CB">
            <w:pPr>
              <w:pStyle w:val="TAC"/>
              <w:rPr>
                <w:rFonts w:eastAsia="Yu Mincho" w:cs="Arial"/>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6C43BF8"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3D7FBF" w14:textId="77777777" w:rsidR="0068291B" w:rsidRPr="001C7E11" w:rsidRDefault="0068291B" w:rsidP="002A66CB">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6F5A9661" w14:textId="77777777" w:rsidR="0068291B" w:rsidRPr="001C7E11" w:rsidRDefault="0068291B" w:rsidP="002A66CB">
            <w:pPr>
              <w:pStyle w:val="TAC"/>
              <w:rPr>
                <w:rFonts w:eastAsia="Yu Mincho" w:cs="Arial"/>
                <w:szCs w:val="18"/>
                <w:lang w:val="en-US"/>
              </w:rPr>
            </w:pPr>
          </w:p>
        </w:tc>
      </w:tr>
      <w:tr w:rsidR="0068291B" w:rsidRPr="001C7E11" w14:paraId="736A232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121C4F1" w14:textId="77777777" w:rsidR="0068291B" w:rsidRPr="001C7E11" w:rsidRDefault="0068291B" w:rsidP="002A66CB">
            <w:pPr>
              <w:pStyle w:val="TAC"/>
              <w:rPr>
                <w:rFonts w:eastAsia="Yu Mincho" w:cs="Arial"/>
                <w:szCs w:val="18"/>
                <w:lang w:val="en-US" w:eastAsia="zh-CN"/>
              </w:rPr>
            </w:pPr>
          </w:p>
        </w:tc>
        <w:tc>
          <w:tcPr>
            <w:tcW w:w="1716" w:type="dxa"/>
            <w:tcBorders>
              <w:top w:val="nil"/>
              <w:left w:val="single" w:sz="4" w:space="0" w:color="auto"/>
              <w:bottom w:val="single" w:sz="4" w:space="0" w:color="auto"/>
              <w:right w:val="single" w:sz="4" w:space="0" w:color="auto"/>
            </w:tcBorders>
            <w:vAlign w:val="center"/>
          </w:tcPr>
          <w:p w14:paraId="478D28EB" w14:textId="77777777" w:rsidR="0068291B" w:rsidRPr="001C7E11" w:rsidRDefault="0068291B" w:rsidP="002A66CB">
            <w:pPr>
              <w:pStyle w:val="TAC"/>
              <w:rPr>
                <w:rFonts w:eastAsia="Yu Mincho" w:cs="Arial"/>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D679CBC" w14:textId="77777777" w:rsidR="0068291B" w:rsidRPr="001C7E11" w:rsidRDefault="0068291B" w:rsidP="002A66CB">
            <w:pPr>
              <w:pStyle w:val="TAC"/>
              <w:rPr>
                <w:rFonts w:eastAsia="Yu Mincho" w:cs="Arial"/>
                <w:szCs w:val="18"/>
                <w:lang w:val="en-US" w:eastAsia="zh-CN"/>
              </w:rPr>
            </w:pPr>
            <w:r w:rsidRPr="001C7E11">
              <w:rPr>
                <w:rFonts w:eastAsia="Yu Mincho"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F49836" w14:textId="77777777" w:rsidR="0068291B" w:rsidRPr="001C7E11" w:rsidRDefault="0068291B" w:rsidP="002A66CB">
            <w:pPr>
              <w:pStyle w:val="TAC"/>
              <w:rPr>
                <w:rFonts w:eastAsia="Yu Mincho" w:cs="Arial"/>
                <w:szCs w:val="18"/>
                <w:lang w:val="en-US" w:eastAsia="zh-CN"/>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4802721" w14:textId="77777777" w:rsidR="0068291B" w:rsidRPr="001C7E11" w:rsidRDefault="0068291B" w:rsidP="002A66CB">
            <w:pPr>
              <w:pStyle w:val="TAC"/>
              <w:rPr>
                <w:rFonts w:eastAsia="Yu Mincho" w:cs="Arial"/>
                <w:szCs w:val="18"/>
                <w:lang w:val="en-US" w:eastAsia="zh-CN"/>
              </w:rPr>
            </w:pPr>
          </w:p>
        </w:tc>
      </w:tr>
      <w:tr w:rsidR="0068291B" w:rsidRPr="001C7E11" w14:paraId="016CAC7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9D4A834" w14:textId="77777777" w:rsidR="0068291B" w:rsidRPr="001C7E11" w:rsidRDefault="0068291B" w:rsidP="002A66CB">
            <w:pPr>
              <w:pStyle w:val="TAC"/>
              <w:rPr>
                <w:rFonts w:eastAsia="Yu Mincho"/>
                <w:lang w:val="en-US"/>
              </w:rPr>
            </w:pPr>
            <w:r w:rsidRPr="001C7E11">
              <w:rPr>
                <w:rFonts w:eastAsiaTheme="minorEastAsia"/>
                <w:lang w:val="en-US" w:eastAsia="zh-CN"/>
              </w:rPr>
              <w:t>CA_n1A-n5A-n28A</w:t>
            </w:r>
          </w:p>
        </w:tc>
        <w:tc>
          <w:tcPr>
            <w:tcW w:w="1716" w:type="dxa"/>
            <w:tcBorders>
              <w:top w:val="single" w:sz="4" w:space="0" w:color="auto"/>
              <w:left w:val="single" w:sz="4" w:space="0" w:color="auto"/>
              <w:bottom w:val="nil"/>
              <w:right w:val="single" w:sz="4" w:space="0" w:color="auto"/>
            </w:tcBorders>
            <w:vAlign w:val="center"/>
          </w:tcPr>
          <w:p w14:paraId="7E459C8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936F8A" w14:textId="77777777" w:rsidR="0068291B" w:rsidRPr="001C7E11" w:rsidRDefault="0068291B" w:rsidP="002A66CB">
            <w:pPr>
              <w:pStyle w:val="TAC"/>
              <w:rPr>
                <w:rFonts w:eastAsia="Yu Mincho"/>
                <w:lang w:val="en-US"/>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2AE27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3EC733" w14:textId="77777777" w:rsidR="0068291B" w:rsidRPr="001C7E11" w:rsidRDefault="0068291B" w:rsidP="002A66CB">
            <w:pPr>
              <w:pStyle w:val="TAC"/>
              <w:rPr>
                <w:rFonts w:eastAsia="Yu Mincho"/>
                <w:lang w:val="en-US"/>
              </w:rPr>
            </w:pPr>
            <w:r w:rsidRPr="001C7E11">
              <w:rPr>
                <w:rFonts w:eastAsia="Yu Mincho"/>
                <w:szCs w:val="18"/>
                <w:lang w:val="en-US"/>
              </w:rPr>
              <w:t>0</w:t>
            </w:r>
          </w:p>
        </w:tc>
      </w:tr>
      <w:tr w:rsidR="0068291B" w:rsidRPr="001C7E11" w14:paraId="1C3745D5" w14:textId="77777777" w:rsidTr="00C2433A">
        <w:trPr>
          <w:trHeight w:val="29"/>
        </w:trPr>
        <w:tc>
          <w:tcPr>
            <w:tcW w:w="2062" w:type="dxa"/>
            <w:tcBorders>
              <w:top w:val="nil"/>
              <w:left w:val="single" w:sz="4" w:space="0" w:color="auto"/>
              <w:bottom w:val="nil"/>
              <w:right w:val="single" w:sz="4" w:space="0" w:color="auto"/>
            </w:tcBorders>
            <w:vAlign w:val="center"/>
          </w:tcPr>
          <w:p w14:paraId="41205EBE"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11DF63E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7B7A2" w14:textId="77777777" w:rsidR="0068291B" w:rsidRPr="001C7E11" w:rsidRDefault="0068291B" w:rsidP="002A66CB">
            <w:pPr>
              <w:pStyle w:val="TAC"/>
              <w:rPr>
                <w:rFonts w:eastAsia="Yu Mincho"/>
                <w:lang w:val="en-US"/>
              </w:rPr>
            </w:pPr>
            <w:r w:rsidRPr="001C7E11">
              <w:rPr>
                <w:rFonts w:eastAsia="Yu Mincho"/>
                <w:szCs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1C9639" w14:textId="77777777" w:rsidR="0068291B" w:rsidRPr="001C7E11" w:rsidRDefault="0068291B" w:rsidP="002A66CB">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0CBBD06B" w14:textId="77777777" w:rsidR="0068291B" w:rsidRPr="001C7E11" w:rsidRDefault="0068291B" w:rsidP="002A66CB">
            <w:pPr>
              <w:pStyle w:val="TAC"/>
              <w:rPr>
                <w:rFonts w:eastAsia="Yu Mincho"/>
                <w:lang w:val="en-US"/>
              </w:rPr>
            </w:pPr>
          </w:p>
        </w:tc>
      </w:tr>
      <w:tr w:rsidR="0068291B" w:rsidRPr="001C7E11" w14:paraId="1D717F80" w14:textId="77777777" w:rsidTr="00C2433A">
        <w:trPr>
          <w:trHeight w:val="29"/>
        </w:trPr>
        <w:tc>
          <w:tcPr>
            <w:tcW w:w="2062" w:type="dxa"/>
            <w:tcBorders>
              <w:top w:val="nil"/>
              <w:left w:val="single" w:sz="4" w:space="0" w:color="auto"/>
              <w:bottom w:val="nil"/>
              <w:right w:val="single" w:sz="4" w:space="0" w:color="auto"/>
            </w:tcBorders>
            <w:vAlign w:val="center"/>
          </w:tcPr>
          <w:p w14:paraId="0F7EAF42"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single" w:sz="4" w:space="0" w:color="auto"/>
              <w:right w:val="single" w:sz="4" w:space="0" w:color="auto"/>
            </w:tcBorders>
            <w:vAlign w:val="center"/>
          </w:tcPr>
          <w:p w14:paraId="0A16374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2FFB3" w14:textId="77777777" w:rsidR="0068291B" w:rsidRPr="001C7E11" w:rsidRDefault="0068291B" w:rsidP="002A66CB">
            <w:pPr>
              <w:pStyle w:val="TAC"/>
              <w:rPr>
                <w:rFonts w:eastAsia="Yu Mincho"/>
                <w:lang w:val="en-US"/>
              </w:rPr>
            </w:pPr>
            <w:r w:rsidRPr="001C7E11">
              <w:rPr>
                <w:rFonts w:eastAsia="Yu Mincho"/>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284142" w14:textId="77777777" w:rsidR="0068291B" w:rsidRPr="001C7E11" w:rsidRDefault="0068291B" w:rsidP="002A66CB">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B5C4289" w14:textId="77777777" w:rsidR="0068291B" w:rsidRPr="001C7E11" w:rsidRDefault="0068291B" w:rsidP="002A66CB">
            <w:pPr>
              <w:pStyle w:val="TAC"/>
              <w:rPr>
                <w:rFonts w:eastAsia="Yu Mincho"/>
                <w:lang w:val="en-US"/>
              </w:rPr>
            </w:pPr>
          </w:p>
        </w:tc>
      </w:tr>
      <w:tr w:rsidR="0068291B" w:rsidRPr="001C7E11" w14:paraId="00CE549E" w14:textId="77777777" w:rsidTr="00C2433A">
        <w:trPr>
          <w:trHeight w:val="29"/>
        </w:trPr>
        <w:tc>
          <w:tcPr>
            <w:tcW w:w="2062" w:type="dxa"/>
            <w:tcBorders>
              <w:top w:val="nil"/>
              <w:left w:val="single" w:sz="4" w:space="0" w:color="auto"/>
              <w:bottom w:val="nil"/>
              <w:right w:val="single" w:sz="4" w:space="0" w:color="auto"/>
            </w:tcBorders>
            <w:vAlign w:val="center"/>
          </w:tcPr>
          <w:p w14:paraId="2635238C" w14:textId="77777777" w:rsidR="0068291B" w:rsidRPr="001C7E11" w:rsidRDefault="0068291B" w:rsidP="002A66CB">
            <w:pPr>
              <w:pStyle w:val="TAC"/>
              <w:rPr>
                <w:rFonts w:eastAsia="Yu Mincho"/>
                <w:lang w:val="en-US"/>
              </w:rPr>
            </w:pPr>
          </w:p>
        </w:tc>
        <w:tc>
          <w:tcPr>
            <w:tcW w:w="1716" w:type="dxa"/>
            <w:tcBorders>
              <w:top w:val="single" w:sz="4" w:space="0" w:color="auto"/>
              <w:left w:val="single" w:sz="4" w:space="0" w:color="auto"/>
              <w:bottom w:val="nil"/>
              <w:right w:val="single" w:sz="4" w:space="0" w:color="auto"/>
            </w:tcBorders>
            <w:vAlign w:val="center"/>
          </w:tcPr>
          <w:p w14:paraId="5FA187BA" w14:textId="77777777" w:rsidR="0068291B" w:rsidRPr="001C7E11" w:rsidRDefault="0068291B" w:rsidP="002A66CB">
            <w:pPr>
              <w:pStyle w:val="TAC"/>
              <w:rPr>
                <w:rFonts w:eastAsiaTheme="minorEastAsia"/>
                <w:lang w:eastAsia="zh-CN"/>
              </w:rPr>
            </w:pPr>
            <w:r w:rsidRPr="001C7E11">
              <w:rPr>
                <w:rFonts w:eastAsiaTheme="minorEastAsia"/>
                <w:lang w:eastAsia="zh-CN"/>
              </w:rPr>
              <w:t>CA_n1A-n5A</w:t>
            </w:r>
          </w:p>
          <w:p w14:paraId="52E0CA8D" w14:textId="77777777" w:rsidR="0068291B" w:rsidRPr="001C7E11" w:rsidRDefault="0068291B" w:rsidP="002A66CB">
            <w:pPr>
              <w:pStyle w:val="TAC"/>
              <w:rPr>
                <w:rFonts w:eastAsiaTheme="minorEastAsia"/>
                <w:lang w:eastAsia="zh-CN"/>
              </w:rPr>
            </w:pPr>
            <w:r w:rsidRPr="001C7E11">
              <w:rPr>
                <w:rFonts w:eastAsiaTheme="minorEastAsia"/>
                <w:lang w:eastAsia="zh-CN"/>
              </w:rPr>
              <w:t>CA_n1A-n28A</w:t>
            </w:r>
          </w:p>
          <w:p w14:paraId="14C77737"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4335335A" w14:textId="77777777" w:rsidR="0068291B" w:rsidRPr="001C7E11" w:rsidRDefault="0068291B" w:rsidP="002A66CB">
            <w:pPr>
              <w:pStyle w:val="TAC"/>
              <w:rPr>
                <w:rFonts w:eastAsia="Yu Mincho"/>
                <w:szCs w:val="18"/>
                <w:lang w:val="en-US"/>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FFCA4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1FFE3AD" w14:textId="77777777" w:rsidR="0068291B" w:rsidRPr="001C7E11" w:rsidRDefault="0068291B" w:rsidP="002A66CB">
            <w:pPr>
              <w:pStyle w:val="TAC"/>
              <w:rPr>
                <w:rFonts w:eastAsia="Yu Mincho"/>
                <w:lang w:val="en-US"/>
              </w:rPr>
            </w:pPr>
            <w:r w:rsidRPr="001C7E11">
              <w:rPr>
                <w:rFonts w:eastAsiaTheme="minorEastAsia"/>
                <w:lang w:eastAsia="zh-CN"/>
              </w:rPr>
              <w:t>4 and 5</w:t>
            </w:r>
          </w:p>
        </w:tc>
      </w:tr>
      <w:tr w:rsidR="0068291B" w:rsidRPr="001C7E11" w14:paraId="5B39F901" w14:textId="77777777" w:rsidTr="00C2433A">
        <w:trPr>
          <w:trHeight w:val="29"/>
        </w:trPr>
        <w:tc>
          <w:tcPr>
            <w:tcW w:w="2062" w:type="dxa"/>
            <w:tcBorders>
              <w:top w:val="nil"/>
              <w:left w:val="single" w:sz="4" w:space="0" w:color="auto"/>
              <w:bottom w:val="nil"/>
              <w:right w:val="single" w:sz="4" w:space="0" w:color="auto"/>
            </w:tcBorders>
            <w:vAlign w:val="center"/>
          </w:tcPr>
          <w:p w14:paraId="0690F31D"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01CB5E7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44378" w14:textId="77777777" w:rsidR="0068291B" w:rsidRPr="001C7E11" w:rsidRDefault="0068291B" w:rsidP="002A66CB">
            <w:pPr>
              <w:pStyle w:val="TAC"/>
              <w:rPr>
                <w:rFonts w:eastAsia="Yu Mincho"/>
                <w:szCs w:val="18"/>
                <w:lang w:val="en-US"/>
              </w:rPr>
            </w:pPr>
            <w:r w:rsidRPr="001C7E11">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CD48A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869504A" w14:textId="77777777" w:rsidR="0068291B" w:rsidRPr="001C7E11" w:rsidRDefault="0068291B" w:rsidP="002A66CB">
            <w:pPr>
              <w:pStyle w:val="TAC"/>
              <w:rPr>
                <w:rFonts w:eastAsia="Yu Mincho"/>
                <w:lang w:val="en-US"/>
              </w:rPr>
            </w:pPr>
          </w:p>
        </w:tc>
      </w:tr>
      <w:tr w:rsidR="0068291B" w:rsidRPr="001C7E11" w14:paraId="7BD71A6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A127833"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single" w:sz="4" w:space="0" w:color="auto"/>
              <w:right w:val="single" w:sz="4" w:space="0" w:color="auto"/>
            </w:tcBorders>
            <w:vAlign w:val="center"/>
          </w:tcPr>
          <w:p w14:paraId="119A186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68254" w14:textId="77777777" w:rsidR="0068291B" w:rsidRPr="001C7E11" w:rsidRDefault="0068291B" w:rsidP="002A66CB">
            <w:pPr>
              <w:pStyle w:val="TAC"/>
              <w:rPr>
                <w:rFonts w:eastAsia="Yu Mincho"/>
                <w:szCs w:val="18"/>
                <w:lang w:val="en-US"/>
              </w:rPr>
            </w:pPr>
            <w:r w:rsidRPr="001C7E11">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E2ADB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402F90E9" w14:textId="77777777" w:rsidR="0068291B" w:rsidRPr="001C7E11" w:rsidRDefault="0068291B" w:rsidP="002A66CB">
            <w:pPr>
              <w:pStyle w:val="TAC"/>
              <w:rPr>
                <w:rFonts w:eastAsia="Yu Mincho"/>
                <w:lang w:val="en-US"/>
              </w:rPr>
            </w:pPr>
          </w:p>
        </w:tc>
      </w:tr>
      <w:tr w:rsidR="0068291B" w:rsidRPr="001C7E11" w14:paraId="21425B9A"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61CC081" w14:textId="77777777" w:rsidR="0068291B" w:rsidRPr="001C7E11" w:rsidRDefault="0068291B" w:rsidP="002A66CB">
            <w:pPr>
              <w:pStyle w:val="TAC"/>
              <w:rPr>
                <w:rFonts w:eastAsia="Yu Mincho"/>
                <w:lang w:val="en-US"/>
              </w:rPr>
            </w:pPr>
            <w:r w:rsidRPr="001C7E11">
              <w:rPr>
                <w:rFonts w:eastAsiaTheme="minorEastAsia"/>
                <w:lang w:val="en-US" w:eastAsia="zh-CN"/>
              </w:rPr>
              <w:t>CA_n1A-n5A-n40A</w:t>
            </w:r>
          </w:p>
        </w:tc>
        <w:tc>
          <w:tcPr>
            <w:tcW w:w="1716" w:type="dxa"/>
            <w:tcBorders>
              <w:top w:val="single" w:sz="4" w:space="0" w:color="auto"/>
              <w:left w:val="single" w:sz="4" w:space="0" w:color="auto"/>
              <w:bottom w:val="nil"/>
              <w:right w:val="single" w:sz="4" w:space="0" w:color="auto"/>
            </w:tcBorders>
            <w:vAlign w:val="center"/>
          </w:tcPr>
          <w:p w14:paraId="1811DBAC" w14:textId="77777777" w:rsidR="0068291B" w:rsidRPr="001C7E11" w:rsidRDefault="0068291B" w:rsidP="002A66CB">
            <w:pPr>
              <w:pStyle w:val="TAC"/>
              <w:rPr>
                <w:rFonts w:eastAsiaTheme="minorEastAsia"/>
                <w:lang w:eastAsia="zh-CN"/>
              </w:rPr>
            </w:pPr>
            <w:r w:rsidRPr="001C7E11">
              <w:rPr>
                <w:rFonts w:eastAsiaTheme="minorEastAsia"/>
                <w:lang w:eastAsia="zh-CN"/>
              </w:rPr>
              <w:t>CA_n1A-n5A</w:t>
            </w:r>
          </w:p>
          <w:p w14:paraId="002521EA" w14:textId="77777777" w:rsidR="0068291B" w:rsidRPr="001C7E11" w:rsidRDefault="0068291B" w:rsidP="002A66CB">
            <w:pPr>
              <w:pStyle w:val="TAC"/>
              <w:rPr>
                <w:rFonts w:eastAsiaTheme="minorEastAsia"/>
                <w:lang w:eastAsia="zh-CN"/>
              </w:rPr>
            </w:pPr>
            <w:r w:rsidRPr="001C7E11">
              <w:rPr>
                <w:rFonts w:eastAsiaTheme="minorEastAsia"/>
                <w:lang w:eastAsia="zh-CN"/>
              </w:rPr>
              <w:t>CA_n1A-n40A</w:t>
            </w:r>
          </w:p>
          <w:p w14:paraId="2B92CBFA"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39A7F19E" w14:textId="77777777" w:rsidR="0068291B" w:rsidRPr="001C7E11" w:rsidRDefault="0068291B" w:rsidP="002A66CB">
            <w:pPr>
              <w:pStyle w:val="TAC"/>
              <w:rPr>
                <w:rFonts w:eastAsiaTheme="minorEastAsia" w:cs="Arial"/>
                <w:color w:val="000000"/>
                <w:szCs w:val="18"/>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ECFA4F"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4BA693"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0D44A3A6" w14:textId="77777777" w:rsidTr="00C2433A">
        <w:trPr>
          <w:trHeight w:val="29"/>
        </w:trPr>
        <w:tc>
          <w:tcPr>
            <w:tcW w:w="2062" w:type="dxa"/>
            <w:tcBorders>
              <w:top w:val="nil"/>
              <w:left w:val="single" w:sz="4" w:space="0" w:color="auto"/>
              <w:bottom w:val="nil"/>
              <w:right w:val="single" w:sz="4" w:space="0" w:color="auto"/>
            </w:tcBorders>
            <w:vAlign w:val="center"/>
          </w:tcPr>
          <w:p w14:paraId="09C0E2B7"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47C629B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A79BE" w14:textId="77777777" w:rsidR="0068291B" w:rsidRPr="001C7E11" w:rsidRDefault="0068291B" w:rsidP="002A66CB">
            <w:pPr>
              <w:pStyle w:val="TAC"/>
              <w:rPr>
                <w:rFonts w:eastAsiaTheme="minorEastAsia" w:cs="Arial"/>
                <w:color w:val="000000"/>
                <w:szCs w:val="18"/>
              </w:rPr>
            </w:pPr>
            <w:r w:rsidRPr="001C7E11">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5D2CF7"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w:t>
            </w:r>
          </w:p>
        </w:tc>
        <w:tc>
          <w:tcPr>
            <w:tcW w:w="1496" w:type="dxa"/>
            <w:tcBorders>
              <w:top w:val="nil"/>
              <w:left w:val="single" w:sz="4" w:space="0" w:color="auto"/>
              <w:bottom w:val="nil"/>
              <w:right w:val="single" w:sz="4" w:space="0" w:color="auto"/>
            </w:tcBorders>
            <w:vAlign w:val="center"/>
          </w:tcPr>
          <w:p w14:paraId="0F92C963" w14:textId="77777777" w:rsidR="0068291B" w:rsidRPr="001C7E11" w:rsidRDefault="0068291B" w:rsidP="002A66CB">
            <w:pPr>
              <w:pStyle w:val="TAC"/>
              <w:rPr>
                <w:rFonts w:eastAsia="Yu Mincho"/>
                <w:lang w:val="en-US"/>
              </w:rPr>
            </w:pPr>
          </w:p>
        </w:tc>
      </w:tr>
      <w:tr w:rsidR="0068291B" w:rsidRPr="001C7E11" w14:paraId="47E63B74" w14:textId="77777777" w:rsidTr="00C2433A">
        <w:trPr>
          <w:trHeight w:val="29"/>
        </w:trPr>
        <w:tc>
          <w:tcPr>
            <w:tcW w:w="2062" w:type="dxa"/>
            <w:tcBorders>
              <w:top w:val="nil"/>
              <w:left w:val="single" w:sz="4" w:space="0" w:color="auto"/>
              <w:bottom w:val="nil"/>
              <w:right w:val="single" w:sz="4" w:space="0" w:color="auto"/>
            </w:tcBorders>
            <w:vAlign w:val="center"/>
          </w:tcPr>
          <w:p w14:paraId="1D46D220"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40F7DFA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BF532"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D0A2560"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48C625" w14:textId="77777777" w:rsidR="0068291B" w:rsidRPr="001C7E11" w:rsidRDefault="0068291B" w:rsidP="002A66CB">
            <w:pPr>
              <w:pStyle w:val="TAC"/>
              <w:rPr>
                <w:rFonts w:eastAsia="Yu Mincho"/>
                <w:lang w:val="en-US"/>
              </w:rPr>
            </w:pPr>
          </w:p>
        </w:tc>
      </w:tr>
      <w:tr w:rsidR="0068291B" w:rsidRPr="001C7E11" w14:paraId="159CF92A" w14:textId="77777777" w:rsidTr="00C2433A">
        <w:trPr>
          <w:trHeight w:val="29"/>
        </w:trPr>
        <w:tc>
          <w:tcPr>
            <w:tcW w:w="2062" w:type="dxa"/>
            <w:tcBorders>
              <w:top w:val="nil"/>
              <w:left w:val="single" w:sz="4" w:space="0" w:color="auto"/>
              <w:bottom w:val="nil"/>
              <w:right w:val="single" w:sz="4" w:space="0" w:color="auto"/>
            </w:tcBorders>
            <w:vAlign w:val="center"/>
          </w:tcPr>
          <w:p w14:paraId="6683ABF4"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64688F2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97B87" w14:textId="77777777" w:rsidR="0068291B" w:rsidRPr="001C7E11" w:rsidRDefault="0068291B" w:rsidP="002A66CB">
            <w:pPr>
              <w:pStyle w:val="TAC"/>
              <w:rPr>
                <w:rFonts w:eastAsiaTheme="minorEastAsia" w:cs="Arial"/>
                <w:color w:val="000000"/>
                <w:szCs w:val="18"/>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14BD24"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6A8D26B" w14:textId="77777777" w:rsidR="0068291B" w:rsidRPr="00676332" w:rsidRDefault="0068291B" w:rsidP="002A66CB">
            <w:pPr>
              <w:pStyle w:val="TAC"/>
              <w:rPr>
                <w:rFonts w:eastAsiaTheme="minorEastAsia"/>
                <w:lang w:val="en-US" w:eastAsia="zh-CN"/>
              </w:rPr>
            </w:pPr>
            <w:r w:rsidRPr="001C7E11">
              <w:rPr>
                <w:rFonts w:eastAsiaTheme="minorEastAsia" w:hint="eastAsia"/>
                <w:lang w:val="en-US" w:eastAsia="zh-CN"/>
              </w:rPr>
              <w:t>1</w:t>
            </w:r>
          </w:p>
        </w:tc>
      </w:tr>
      <w:tr w:rsidR="0068291B" w:rsidRPr="001C7E11" w14:paraId="7749DBC0" w14:textId="77777777" w:rsidTr="00C2433A">
        <w:trPr>
          <w:trHeight w:val="29"/>
        </w:trPr>
        <w:tc>
          <w:tcPr>
            <w:tcW w:w="2062" w:type="dxa"/>
            <w:tcBorders>
              <w:top w:val="nil"/>
              <w:left w:val="single" w:sz="4" w:space="0" w:color="auto"/>
              <w:bottom w:val="nil"/>
              <w:right w:val="single" w:sz="4" w:space="0" w:color="auto"/>
            </w:tcBorders>
            <w:vAlign w:val="center"/>
          </w:tcPr>
          <w:p w14:paraId="420F6CC4"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nil"/>
              <w:right w:val="single" w:sz="4" w:space="0" w:color="auto"/>
            </w:tcBorders>
            <w:vAlign w:val="center"/>
          </w:tcPr>
          <w:p w14:paraId="64CC70F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7BFA8" w14:textId="77777777" w:rsidR="0068291B" w:rsidRPr="001C7E11" w:rsidRDefault="0068291B" w:rsidP="002A66CB">
            <w:pPr>
              <w:pStyle w:val="TAC"/>
              <w:rPr>
                <w:rFonts w:eastAsiaTheme="minorEastAsia" w:cs="Arial"/>
                <w:color w:val="000000"/>
                <w:szCs w:val="18"/>
              </w:rPr>
            </w:pPr>
            <w:r w:rsidRPr="001C7E11">
              <w:rPr>
                <w:rFonts w:eastAsiaTheme="minorEastAsia"/>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203B6A"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5, 10, 15, 20, 25</w:t>
            </w:r>
          </w:p>
        </w:tc>
        <w:tc>
          <w:tcPr>
            <w:tcW w:w="1496" w:type="dxa"/>
            <w:tcBorders>
              <w:top w:val="nil"/>
              <w:left w:val="single" w:sz="4" w:space="0" w:color="auto"/>
              <w:bottom w:val="nil"/>
              <w:right w:val="single" w:sz="4" w:space="0" w:color="auto"/>
            </w:tcBorders>
            <w:vAlign w:val="center"/>
          </w:tcPr>
          <w:p w14:paraId="539431DD" w14:textId="77777777" w:rsidR="0068291B" w:rsidRPr="001C7E11" w:rsidRDefault="0068291B" w:rsidP="002A66CB">
            <w:pPr>
              <w:pStyle w:val="TAC"/>
              <w:rPr>
                <w:rFonts w:eastAsia="Yu Mincho"/>
                <w:lang w:val="en-US"/>
              </w:rPr>
            </w:pPr>
          </w:p>
        </w:tc>
      </w:tr>
      <w:tr w:rsidR="0068291B" w:rsidRPr="001C7E11" w14:paraId="5E4BF704"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780473D" w14:textId="77777777" w:rsidR="0068291B" w:rsidRPr="001C7E11" w:rsidRDefault="0068291B" w:rsidP="002A66CB">
            <w:pPr>
              <w:pStyle w:val="TAC"/>
              <w:rPr>
                <w:rFonts w:eastAsia="Yu Mincho"/>
                <w:lang w:val="en-US"/>
              </w:rPr>
            </w:pPr>
          </w:p>
        </w:tc>
        <w:tc>
          <w:tcPr>
            <w:tcW w:w="1716" w:type="dxa"/>
            <w:tcBorders>
              <w:top w:val="nil"/>
              <w:left w:val="single" w:sz="4" w:space="0" w:color="auto"/>
              <w:bottom w:val="single" w:sz="4" w:space="0" w:color="auto"/>
              <w:right w:val="single" w:sz="4" w:space="0" w:color="auto"/>
            </w:tcBorders>
            <w:vAlign w:val="center"/>
          </w:tcPr>
          <w:p w14:paraId="3F39DDF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5B276" w14:textId="77777777" w:rsidR="0068291B" w:rsidRPr="001C7E11" w:rsidRDefault="0068291B" w:rsidP="002A66CB">
            <w:pPr>
              <w:pStyle w:val="TAC"/>
              <w:rPr>
                <w:rFonts w:eastAsiaTheme="minorEastAsia" w:cs="Arial"/>
                <w:color w:val="000000"/>
                <w:szCs w:val="18"/>
              </w:rPr>
            </w:pPr>
            <w:r w:rsidRPr="001C7E11">
              <w:rPr>
                <w:rFonts w:eastAsiaTheme="minorEastAsia"/>
                <w:szCs w:val="18"/>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9C2F43"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DCDE15F" w14:textId="77777777" w:rsidR="0068291B" w:rsidRPr="001C7E11" w:rsidRDefault="0068291B" w:rsidP="002A66CB">
            <w:pPr>
              <w:pStyle w:val="TAC"/>
              <w:rPr>
                <w:rFonts w:eastAsia="Yu Mincho"/>
                <w:lang w:val="en-US"/>
              </w:rPr>
            </w:pPr>
          </w:p>
        </w:tc>
      </w:tr>
      <w:tr w:rsidR="0068291B" w:rsidRPr="001C7E11" w14:paraId="1C6CDE7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35037E3" w14:textId="77777777" w:rsidR="0068291B" w:rsidRPr="001C7E11" w:rsidRDefault="0068291B" w:rsidP="002A66CB">
            <w:pPr>
              <w:pStyle w:val="TAC"/>
              <w:rPr>
                <w:rFonts w:eastAsia="Yu Mincho"/>
                <w:lang w:val="en-US"/>
              </w:rPr>
            </w:pPr>
            <w:r w:rsidRPr="001C7E11">
              <w:rPr>
                <w:rFonts w:eastAsia="Yu Mincho"/>
                <w:lang w:val="en-US"/>
              </w:rPr>
              <w:t>CA_n1A-n5A-n78A</w:t>
            </w:r>
          </w:p>
        </w:tc>
        <w:tc>
          <w:tcPr>
            <w:tcW w:w="1716" w:type="dxa"/>
            <w:tcBorders>
              <w:top w:val="single" w:sz="4" w:space="0" w:color="auto"/>
              <w:left w:val="nil"/>
              <w:bottom w:val="nil"/>
              <w:right w:val="single" w:sz="4" w:space="0" w:color="auto"/>
            </w:tcBorders>
            <w:vAlign w:val="center"/>
          </w:tcPr>
          <w:p w14:paraId="577CB45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CA_n1A-n5A</w:t>
            </w:r>
          </w:p>
          <w:p w14:paraId="662036C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CA_n1A-n78A</w:t>
            </w:r>
          </w:p>
          <w:p w14:paraId="7CE1D504" w14:textId="77777777" w:rsidR="0068291B" w:rsidRPr="001C7E11" w:rsidRDefault="0068291B" w:rsidP="002A66CB">
            <w:pPr>
              <w:pStyle w:val="TAC"/>
              <w:rPr>
                <w:rFonts w:eastAsia="Yu Mincho"/>
                <w:lang w:val="en-US"/>
              </w:rPr>
            </w:pPr>
            <w:r w:rsidRPr="001C7E11">
              <w:rPr>
                <w:rFonts w:eastAsiaTheme="minorEastAsia"/>
                <w:lang w:val="en-US"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EB5F628" w14:textId="77777777" w:rsidR="0068291B" w:rsidRPr="001C7E11" w:rsidRDefault="0068291B" w:rsidP="002A66CB">
            <w:pPr>
              <w:pStyle w:val="TAC"/>
              <w:rPr>
                <w:rFonts w:eastAsia="Yu Mincho"/>
                <w:lang w:val="en-US"/>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B1588A" w14:textId="77777777" w:rsidR="0068291B" w:rsidRPr="001C7E11" w:rsidRDefault="0068291B" w:rsidP="002A66CB">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9E714A" w14:textId="77777777" w:rsidR="0068291B" w:rsidRPr="001C7E11" w:rsidRDefault="0068291B" w:rsidP="002A66CB">
            <w:pPr>
              <w:pStyle w:val="TAC"/>
              <w:rPr>
                <w:rFonts w:eastAsia="Yu Mincho"/>
                <w:lang w:val="en-US"/>
              </w:rPr>
            </w:pPr>
            <w:r w:rsidRPr="001C7E11">
              <w:rPr>
                <w:rFonts w:eastAsia="Yu Mincho"/>
                <w:lang w:val="en-US"/>
              </w:rPr>
              <w:t>0</w:t>
            </w:r>
          </w:p>
        </w:tc>
      </w:tr>
      <w:tr w:rsidR="0068291B" w:rsidRPr="001C7E11" w14:paraId="40F3DEA5" w14:textId="77777777" w:rsidTr="00C2433A">
        <w:trPr>
          <w:trHeight w:val="29"/>
        </w:trPr>
        <w:tc>
          <w:tcPr>
            <w:tcW w:w="2062" w:type="dxa"/>
            <w:tcBorders>
              <w:top w:val="nil"/>
              <w:left w:val="single" w:sz="4" w:space="0" w:color="auto"/>
              <w:bottom w:val="nil"/>
              <w:right w:val="single" w:sz="4" w:space="0" w:color="auto"/>
            </w:tcBorders>
            <w:vAlign w:val="center"/>
          </w:tcPr>
          <w:p w14:paraId="179FC9D0" w14:textId="77777777" w:rsidR="0068291B" w:rsidRPr="001C7E11" w:rsidRDefault="0068291B" w:rsidP="002A66CB">
            <w:pPr>
              <w:pStyle w:val="TAC"/>
              <w:rPr>
                <w:rFonts w:eastAsia="Yu Mincho"/>
                <w:lang w:val="en-US"/>
              </w:rPr>
            </w:pPr>
          </w:p>
        </w:tc>
        <w:tc>
          <w:tcPr>
            <w:tcW w:w="1716" w:type="dxa"/>
            <w:tcBorders>
              <w:top w:val="nil"/>
              <w:left w:val="nil"/>
              <w:bottom w:val="nil"/>
              <w:right w:val="single" w:sz="4" w:space="0" w:color="auto"/>
            </w:tcBorders>
            <w:vAlign w:val="center"/>
          </w:tcPr>
          <w:p w14:paraId="680DDBB8"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6B313A8" w14:textId="77777777" w:rsidR="0068291B" w:rsidRPr="001C7E11" w:rsidRDefault="0068291B" w:rsidP="002A66CB">
            <w:pPr>
              <w:pStyle w:val="TAC"/>
              <w:rPr>
                <w:rFonts w:eastAsia="Yu Mincho"/>
                <w:lang w:val="en-US"/>
              </w:rPr>
            </w:pPr>
            <w:r w:rsidRPr="001C7E11">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0610DC" w14:textId="77777777" w:rsidR="0068291B" w:rsidRPr="001C7E11" w:rsidRDefault="0068291B" w:rsidP="002A66CB">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36C1B970" w14:textId="77777777" w:rsidR="0068291B" w:rsidRPr="001C7E11" w:rsidRDefault="0068291B" w:rsidP="002A66CB">
            <w:pPr>
              <w:pStyle w:val="TAC"/>
              <w:rPr>
                <w:rFonts w:eastAsia="Yu Mincho"/>
                <w:lang w:val="en-US"/>
              </w:rPr>
            </w:pPr>
          </w:p>
        </w:tc>
      </w:tr>
      <w:tr w:rsidR="0068291B" w:rsidRPr="001C7E11" w14:paraId="5C97131A" w14:textId="77777777" w:rsidTr="00C2433A">
        <w:trPr>
          <w:trHeight w:val="29"/>
        </w:trPr>
        <w:tc>
          <w:tcPr>
            <w:tcW w:w="2062" w:type="dxa"/>
            <w:tcBorders>
              <w:top w:val="nil"/>
              <w:left w:val="single" w:sz="4" w:space="0" w:color="auto"/>
              <w:bottom w:val="nil"/>
              <w:right w:val="single" w:sz="4" w:space="0" w:color="auto"/>
            </w:tcBorders>
            <w:vAlign w:val="center"/>
          </w:tcPr>
          <w:p w14:paraId="66B13B6D" w14:textId="77777777" w:rsidR="0068291B" w:rsidRPr="001C7E11" w:rsidRDefault="0068291B" w:rsidP="002A66CB">
            <w:pPr>
              <w:pStyle w:val="TAC"/>
              <w:rPr>
                <w:rFonts w:eastAsia="Yu Mincho"/>
                <w:lang w:val="en-US"/>
              </w:rPr>
            </w:pPr>
          </w:p>
        </w:tc>
        <w:tc>
          <w:tcPr>
            <w:tcW w:w="1716" w:type="dxa"/>
            <w:tcBorders>
              <w:top w:val="nil"/>
              <w:left w:val="nil"/>
              <w:bottom w:val="nil"/>
              <w:right w:val="single" w:sz="4" w:space="0" w:color="auto"/>
            </w:tcBorders>
            <w:vAlign w:val="center"/>
          </w:tcPr>
          <w:p w14:paraId="3841BC7C"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CE8AC80" w14:textId="77777777" w:rsidR="0068291B" w:rsidRPr="001C7E11" w:rsidRDefault="0068291B" w:rsidP="002A66CB">
            <w:pPr>
              <w:pStyle w:val="TAC"/>
              <w:rPr>
                <w:rFonts w:eastAsia="Yu Mincho"/>
                <w:lang w:val="en-US"/>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2E80F8" w14:textId="77777777" w:rsidR="0068291B" w:rsidRPr="001C7E11" w:rsidRDefault="0068291B" w:rsidP="002A66CB">
            <w:pPr>
              <w:pStyle w:val="TAC"/>
              <w:rPr>
                <w:rFonts w:ascii="Calibri" w:eastAsia="Yu Mincho"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4167519" w14:textId="77777777" w:rsidR="0068291B" w:rsidRPr="001C7E11" w:rsidRDefault="0068291B" w:rsidP="002A66CB">
            <w:pPr>
              <w:pStyle w:val="TAC"/>
              <w:rPr>
                <w:rFonts w:eastAsia="Yu Mincho"/>
                <w:lang w:val="en-US"/>
              </w:rPr>
            </w:pPr>
          </w:p>
        </w:tc>
      </w:tr>
      <w:tr w:rsidR="0068291B" w:rsidRPr="001C7E11" w14:paraId="42E00250" w14:textId="77777777" w:rsidTr="00C2433A">
        <w:trPr>
          <w:trHeight w:val="29"/>
        </w:trPr>
        <w:tc>
          <w:tcPr>
            <w:tcW w:w="2062" w:type="dxa"/>
            <w:tcBorders>
              <w:top w:val="nil"/>
              <w:left w:val="single" w:sz="4" w:space="0" w:color="auto"/>
              <w:bottom w:val="nil"/>
              <w:right w:val="single" w:sz="4" w:space="0" w:color="auto"/>
            </w:tcBorders>
            <w:vAlign w:val="center"/>
          </w:tcPr>
          <w:p w14:paraId="2AC4B02D" w14:textId="77777777" w:rsidR="0068291B" w:rsidRPr="001C7E11" w:rsidRDefault="0068291B" w:rsidP="002A66CB">
            <w:pPr>
              <w:pStyle w:val="TAC"/>
              <w:rPr>
                <w:rFonts w:eastAsia="Yu Mincho"/>
                <w:lang w:val="en-US"/>
              </w:rPr>
            </w:pPr>
          </w:p>
        </w:tc>
        <w:tc>
          <w:tcPr>
            <w:tcW w:w="1716" w:type="dxa"/>
            <w:tcBorders>
              <w:top w:val="nil"/>
              <w:left w:val="nil"/>
              <w:bottom w:val="nil"/>
              <w:right w:val="single" w:sz="4" w:space="0" w:color="auto"/>
            </w:tcBorders>
            <w:vAlign w:val="center"/>
          </w:tcPr>
          <w:p w14:paraId="56A77F1F"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2C49AC1" w14:textId="77777777" w:rsidR="0068291B" w:rsidRPr="001C7E11" w:rsidRDefault="0068291B" w:rsidP="002A66CB">
            <w:pPr>
              <w:pStyle w:val="TAC"/>
              <w:rPr>
                <w:rFonts w:eastAsia="Yu Mincho"/>
                <w:lang w:val="en-US"/>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71DDC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A567C00" w14:textId="77777777" w:rsidR="0068291B" w:rsidRPr="001C7E11" w:rsidRDefault="0068291B" w:rsidP="002A66CB">
            <w:pPr>
              <w:pStyle w:val="TAC"/>
              <w:rPr>
                <w:rFonts w:eastAsia="Yu Mincho"/>
                <w:lang w:val="en-US"/>
              </w:rPr>
            </w:pPr>
            <w:r w:rsidRPr="001C7E11">
              <w:rPr>
                <w:rFonts w:eastAsiaTheme="minorEastAsia"/>
                <w:lang w:eastAsia="zh-CN"/>
              </w:rPr>
              <w:t>4 and 5</w:t>
            </w:r>
          </w:p>
        </w:tc>
      </w:tr>
      <w:tr w:rsidR="0068291B" w:rsidRPr="001C7E11" w14:paraId="1161DD4F" w14:textId="77777777" w:rsidTr="00C2433A">
        <w:trPr>
          <w:trHeight w:val="29"/>
        </w:trPr>
        <w:tc>
          <w:tcPr>
            <w:tcW w:w="2062" w:type="dxa"/>
            <w:tcBorders>
              <w:top w:val="nil"/>
              <w:left w:val="single" w:sz="4" w:space="0" w:color="auto"/>
              <w:bottom w:val="nil"/>
              <w:right w:val="single" w:sz="4" w:space="0" w:color="auto"/>
            </w:tcBorders>
            <w:vAlign w:val="center"/>
          </w:tcPr>
          <w:p w14:paraId="26C589A3" w14:textId="77777777" w:rsidR="0068291B" w:rsidRPr="001C7E11" w:rsidRDefault="0068291B" w:rsidP="002A66CB">
            <w:pPr>
              <w:pStyle w:val="TAC"/>
              <w:rPr>
                <w:rFonts w:eastAsia="Yu Mincho"/>
                <w:lang w:val="en-US"/>
              </w:rPr>
            </w:pPr>
          </w:p>
        </w:tc>
        <w:tc>
          <w:tcPr>
            <w:tcW w:w="1716" w:type="dxa"/>
            <w:tcBorders>
              <w:top w:val="nil"/>
              <w:left w:val="nil"/>
              <w:bottom w:val="nil"/>
              <w:right w:val="single" w:sz="4" w:space="0" w:color="auto"/>
            </w:tcBorders>
            <w:vAlign w:val="center"/>
          </w:tcPr>
          <w:p w14:paraId="033DEC23"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998BDD9" w14:textId="77777777" w:rsidR="0068291B" w:rsidRPr="001C7E11" w:rsidRDefault="0068291B" w:rsidP="002A66CB">
            <w:pPr>
              <w:pStyle w:val="TAC"/>
              <w:rPr>
                <w:rFonts w:eastAsia="Yu Mincho"/>
                <w:lang w:val="en-US"/>
              </w:rPr>
            </w:pPr>
            <w:r w:rsidRPr="001C7E11">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B8247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A5B087F" w14:textId="77777777" w:rsidR="0068291B" w:rsidRPr="001C7E11" w:rsidRDefault="0068291B" w:rsidP="002A66CB">
            <w:pPr>
              <w:pStyle w:val="TAC"/>
              <w:rPr>
                <w:rFonts w:eastAsia="Yu Mincho"/>
                <w:lang w:val="en-US"/>
              </w:rPr>
            </w:pPr>
          </w:p>
        </w:tc>
      </w:tr>
      <w:tr w:rsidR="0068291B" w:rsidRPr="001C7E11" w14:paraId="4CACCC6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273EC33" w14:textId="77777777" w:rsidR="0068291B" w:rsidRPr="001C7E11" w:rsidRDefault="0068291B" w:rsidP="002A66CB">
            <w:pPr>
              <w:pStyle w:val="TAC"/>
              <w:rPr>
                <w:rFonts w:eastAsia="Yu Mincho"/>
                <w:lang w:val="en-US"/>
              </w:rPr>
            </w:pPr>
          </w:p>
        </w:tc>
        <w:tc>
          <w:tcPr>
            <w:tcW w:w="1716" w:type="dxa"/>
            <w:tcBorders>
              <w:top w:val="nil"/>
              <w:left w:val="nil"/>
              <w:bottom w:val="single" w:sz="4" w:space="0" w:color="auto"/>
              <w:right w:val="single" w:sz="4" w:space="0" w:color="auto"/>
            </w:tcBorders>
            <w:vAlign w:val="center"/>
          </w:tcPr>
          <w:p w14:paraId="64394BD3"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51EBBB1" w14:textId="77777777" w:rsidR="0068291B" w:rsidRPr="001C7E11" w:rsidRDefault="0068291B" w:rsidP="002A66CB">
            <w:pPr>
              <w:pStyle w:val="TAC"/>
              <w:rPr>
                <w:rFonts w:eastAsia="Yu Mincho"/>
                <w:lang w:val="en-US"/>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13273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4D3CEAF" w14:textId="77777777" w:rsidR="0068291B" w:rsidRPr="001C7E11" w:rsidRDefault="0068291B" w:rsidP="002A66CB">
            <w:pPr>
              <w:pStyle w:val="TAC"/>
              <w:rPr>
                <w:rFonts w:eastAsia="Yu Mincho"/>
                <w:lang w:val="en-US"/>
              </w:rPr>
            </w:pPr>
          </w:p>
        </w:tc>
      </w:tr>
      <w:tr w:rsidR="0068291B" w:rsidRPr="001C7E11" w14:paraId="2177F53C"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C2AEB3B" w14:textId="77777777" w:rsidR="0068291B" w:rsidRPr="001C7E11" w:rsidRDefault="0068291B" w:rsidP="002A66CB">
            <w:pPr>
              <w:pStyle w:val="TAC"/>
              <w:rPr>
                <w:rFonts w:eastAsia="Yu Mincho"/>
                <w:lang w:val="en-US"/>
              </w:rPr>
            </w:pPr>
            <w:r w:rsidRPr="001C7E11">
              <w:rPr>
                <w:rFonts w:eastAsia="Yu Mincho"/>
                <w:lang w:val="en-US"/>
              </w:rPr>
              <w:t>CA_n1A-n5A-n78C</w:t>
            </w:r>
          </w:p>
        </w:tc>
        <w:tc>
          <w:tcPr>
            <w:tcW w:w="1716" w:type="dxa"/>
            <w:tcBorders>
              <w:top w:val="single" w:sz="4" w:space="0" w:color="auto"/>
              <w:left w:val="nil"/>
              <w:bottom w:val="nil"/>
              <w:right w:val="single" w:sz="4" w:space="0" w:color="auto"/>
            </w:tcBorders>
            <w:vAlign w:val="center"/>
          </w:tcPr>
          <w:p w14:paraId="358EFF6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n78C</w:t>
            </w:r>
          </w:p>
          <w:p w14:paraId="49E95C3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CA_n1A-n5A</w:t>
            </w:r>
          </w:p>
          <w:p w14:paraId="1882F07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CA_n1A-n78A</w:t>
            </w:r>
          </w:p>
          <w:p w14:paraId="724EBF58" w14:textId="77777777" w:rsidR="0068291B" w:rsidRPr="001C7E11" w:rsidRDefault="0068291B" w:rsidP="002A66CB">
            <w:pPr>
              <w:pStyle w:val="TAC"/>
              <w:rPr>
                <w:rFonts w:eastAsia="Yu Mincho"/>
                <w:lang w:val="en-US"/>
              </w:rPr>
            </w:pPr>
            <w:r w:rsidRPr="001C7E11">
              <w:rPr>
                <w:rFonts w:eastAsiaTheme="minorEastAsia"/>
                <w:lang w:val="en-US"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20F77D2" w14:textId="77777777" w:rsidR="0068291B" w:rsidRPr="001C7E11" w:rsidRDefault="0068291B" w:rsidP="002A66CB">
            <w:pPr>
              <w:pStyle w:val="TAC"/>
              <w:rPr>
                <w:rFonts w:eastAsia="Yu Mincho"/>
                <w:lang w:val="en-US"/>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74A003"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32B5C12" w14:textId="77777777" w:rsidR="0068291B" w:rsidRPr="001C7E11" w:rsidRDefault="0068291B" w:rsidP="002A66CB">
            <w:pPr>
              <w:pStyle w:val="TAC"/>
              <w:rPr>
                <w:rFonts w:eastAsia="Yu Mincho"/>
                <w:lang w:val="en-US"/>
              </w:rPr>
            </w:pPr>
            <w:r w:rsidRPr="001C7E11">
              <w:rPr>
                <w:rFonts w:eastAsiaTheme="minorEastAsia"/>
                <w:lang w:eastAsia="zh-CN"/>
              </w:rPr>
              <w:t>4 and 5</w:t>
            </w:r>
          </w:p>
        </w:tc>
      </w:tr>
      <w:tr w:rsidR="0068291B" w:rsidRPr="001C7E11" w14:paraId="0F59732E" w14:textId="77777777" w:rsidTr="00C2433A">
        <w:trPr>
          <w:trHeight w:val="29"/>
        </w:trPr>
        <w:tc>
          <w:tcPr>
            <w:tcW w:w="2062" w:type="dxa"/>
            <w:tcBorders>
              <w:top w:val="nil"/>
              <w:left w:val="single" w:sz="4" w:space="0" w:color="auto"/>
              <w:bottom w:val="nil"/>
              <w:right w:val="single" w:sz="4" w:space="0" w:color="auto"/>
            </w:tcBorders>
            <w:vAlign w:val="center"/>
          </w:tcPr>
          <w:p w14:paraId="1207B858" w14:textId="77777777" w:rsidR="0068291B" w:rsidRPr="001C7E11" w:rsidRDefault="0068291B" w:rsidP="002A66CB">
            <w:pPr>
              <w:pStyle w:val="TAC"/>
              <w:rPr>
                <w:rFonts w:eastAsia="Yu Mincho"/>
                <w:lang w:val="en-US"/>
              </w:rPr>
            </w:pPr>
          </w:p>
        </w:tc>
        <w:tc>
          <w:tcPr>
            <w:tcW w:w="1716" w:type="dxa"/>
            <w:tcBorders>
              <w:top w:val="nil"/>
              <w:left w:val="nil"/>
              <w:bottom w:val="nil"/>
              <w:right w:val="single" w:sz="4" w:space="0" w:color="auto"/>
            </w:tcBorders>
            <w:vAlign w:val="center"/>
          </w:tcPr>
          <w:p w14:paraId="4D37CEA0"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0FEB4FA" w14:textId="77777777" w:rsidR="0068291B" w:rsidRPr="001C7E11" w:rsidRDefault="0068291B" w:rsidP="002A66CB">
            <w:pPr>
              <w:pStyle w:val="TAC"/>
              <w:rPr>
                <w:rFonts w:eastAsia="Yu Mincho"/>
                <w:lang w:val="en-US"/>
              </w:rPr>
            </w:pPr>
            <w:r w:rsidRPr="001C7E11">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71C763"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5FB28D0" w14:textId="77777777" w:rsidR="0068291B" w:rsidRPr="001C7E11" w:rsidRDefault="0068291B" w:rsidP="002A66CB">
            <w:pPr>
              <w:pStyle w:val="TAC"/>
              <w:rPr>
                <w:rFonts w:eastAsia="Yu Mincho"/>
                <w:lang w:val="en-US"/>
              </w:rPr>
            </w:pPr>
          </w:p>
        </w:tc>
      </w:tr>
      <w:tr w:rsidR="0068291B" w:rsidRPr="001C7E11" w14:paraId="35EBE130"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5A4675A" w14:textId="77777777" w:rsidR="0068291B" w:rsidRPr="001C7E11" w:rsidRDefault="0068291B" w:rsidP="002A66CB">
            <w:pPr>
              <w:pStyle w:val="TAC"/>
              <w:rPr>
                <w:rFonts w:eastAsia="Yu Mincho"/>
                <w:lang w:val="en-US"/>
              </w:rPr>
            </w:pPr>
          </w:p>
        </w:tc>
        <w:tc>
          <w:tcPr>
            <w:tcW w:w="1716" w:type="dxa"/>
            <w:tcBorders>
              <w:top w:val="nil"/>
              <w:left w:val="nil"/>
              <w:bottom w:val="single" w:sz="4" w:space="0" w:color="auto"/>
              <w:right w:val="single" w:sz="4" w:space="0" w:color="auto"/>
            </w:tcBorders>
            <w:vAlign w:val="center"/>
          </w:tcPr>
          <w:p w14:paraId="3F1DD803"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6F4CFB7" w14:textId="77777777" w:rsidR="0068291B" w:rsidRPr="001C7E11" w:rsidRDefault="0068291B" w:rsidP="002A66CB">
            <w:pPr>
              <w:pStyle w:val="TAC"/>
              <w:rPr>
                <w:rFonts w:eastAsia="Yu Mincho"/>
                <w:lang w:val="en-US"/>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D19D83" w14:textId="77777777" w:rsidR="0068291B" w:rsidRPr="001C7E11" w:rsidRDefault="0068291B" w:rsidP="002A66CB">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0C947226" w14:textId="77777777" w:rsidR="0068291B" w:rsidRPr="001C7E11" w:rsidRDefault="0068291B" w:rsidP="002A66CB">
            <w:pPr>
              <w:pStyle w:val="TAC"/>
              <w:rPr>
                <w:rFonts w:eastAsia="Yu Mincho"/>
                <w:lang w:val="en-US"/>
              </w:rPr>
            </w:pPr>
          </w:p>
        </w:tc>
      </w:tr>
      <w:tr w:rsidR="0068291B" w:rsidRPr="001C7E11" w14:paraId="54FF6A6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52ACFEC" w14:textId="77777777" w:rsidR="0068291B" w:rsidRPr="001C7E11" w:rsidRDefault="0068291B" w:rsidP="002A66CB">
            <w:pPr>
              <w:pStyle w:val="TAC"/>
              <w:rPr>
                <w:rFonts w:eastAsia="Yu Mincho"/>
                <w:lang w:val="en-US"/>
              </w:rPr>
            </w:pPr>
            <w:r w:rsidRPr="001C7E11">
              <w:rPr>
                <w:rFonts w:eastAsia="SimSun"/>
                <w:lang w:eastAsia="zh-CN"/>
              </w:rPr>
              <w:t>CA_n1A-n5A-n79A</w:t>
            </w:r>
          </w:p>
        </w:tc>
        <w:tc>
          <w:tcPr>
            <w:tcW w:w="1716" w:type="dxa"/>
            <w:tcBorders>
              <w:top w:val="single" w:sz="4" w:space="0" w:color="auto"/>
              <w:left w:val="nil"/>
              <w:bottom w:val="nil"/>
              <w:right w:val="single" w:sz="4" w:space="0" w:color="auto"/>
            </w:tcBorders>
            <w:vAlign w:val="center"/>
          </w:tcPr>
          <w:p w14:paraId="46775046" w14:textId="77777777" w:rsidR="0068291B" w:rsidRPr="001C7E11" w:rsidRDefault="0068291B" w:rsidP="002A66CB">
            <w:pPr>
              <w:pStyle w:val="TAC"/>
              <w:rPr>
                <w:rFonts w:eastAsiaTheme="minorEastAsia"/>
                <w:lang w:eastAsia="zh-CN"/>
              </w:rPr>
            </w:pPr>
            <w:r w:rsidRPr="001C7E11">
              <w:rPr>
                <w:rFonts w:eastAsiaTheme="minorEastAsia"/>
                <w:lang w:eastAsia="zh-CN"/>
              </w:rPr>
              <w:t>CA_n1A-n5A</w:t>
            </w:r>
          </w:p>
          <w:p w14:paraId="6A4F6877" w14:textId="77777777" w:rsidR="0068291B" w:rsidRPr="001C7E11" w:rsidRDefault="0068291B" w:rsidP="002A66CB">
            <w:pPr>
              <w:pStyle w:val="TAC"/>
              <w:rPr>
                <w:rFonts w:eastAsiaTheme="minorEastAsia"/>
                <w:lang w:eastAsia="zh-CN"/>
              </w:rPr>
            </w:pPr>
            <w:r w:rsidRPr="001C7E11">
              <w:rPr>
                <w:rFonts w:eastAsiaTheme="minorEastAsia"/>
                <w:lang w:eastAsia="zh-CN"/>
              </w:rPr>
              <w:t>CA_n1A-n79A</w:t>
            </w:r>
          </w:p>
          <w:p w14:paraId="036791AC" w14:textId="77777777" w:rsidR="0068291B" w:rsidRPr="001C7E11" w:rsidRDefault="0068291B" w:rsidP="002A66CB">
            <w:pPr>
              <w:pStyle w:val="TAC"/>
              <w:rPr>
                <w:rFonts w:eastAsia="Yu Mincho"/>
                <w:lang w:val="en-US"/>
              </w:rPr>
            </w:pPr>
            <w:r w:rsidRPr="001C7E11">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374C314D" w14:textId="77777777" w:rsidR="0068291B" w:rsidRPr="001C7E11" w:rsidRDefault="0068291B" w:rsidP="002A66CB">
            <w:pPr>
              <w:pStyle w:val="TAC"/>
              <w:rPr>
                <w:rFonts w:eastAsia="Yu Mincho"/>
                <w:lang w:val="en-US"/>
              </w:rPr>
            </w:pPr>
            <w:r w:rsidRPr="001C7E11">
              <w:rPr>
                <w:rFonts w:eastAsiaTheme="minorEastAsia" w:hint="eastAsia"/>
                <w:lang w:eastAsia="zh-CN"/>
              </w:rPr>
              <w:t>n</w:t>
            </w:r>
            <w:r w:rsidRPr="001C7E11">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10C2B32"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AE1D6EF" w14:textId="77777777" w:rsidR="0068291B" w:rsidRPr="001C7E11" w:rsidRDefault="0068291B" w:rsidP="002A66CB">
            <w:pPr>
              <w:pStyle w:val="TAC"/>
              <w:rPr>
                <w:rFonts w:eastAsia="Yu Mincho"/>
                <w:lang w:val="en-US"/>
              </w:rPr>
            </w:pPr>
            <w:r w:rsidRPr="001C7E11">
              <w:rPr>
                <w:rFonts w:eastAsiaTheme="minorEastAsia"/>
                <w:lang w:eastAsia="zh-CN"/>
              </w:rPr>
              <w:t>4 and 5</w:t>
            </w:r>
          </w:p>
        </w:tc>
      </w:tr>
      <w:tr w:rsidR="0068291B" w:rsidRPr="001C7E11" w14:paraId="2A1E80F5" w14:textId="77777777" w:rsidTr="00C2433A">
        <w:trPr>
          <w:trHeight w:val="29"/>
        </w:trPr>
        <w:tc>
          <w:tcPr>
            <w:tcW w:w="2062" w:type="dxa"/>
            <w:tcBorders>
              <w:top w:val="nil"/>
              <w:left w:val="single" w:sz="4" w:space="0" w:color="auto"/>
              <w:bottom w:val="nil"/>
              <w:right w:val="single" w:sz="4" w:space="0" w:color="auto"/>
            </w:tcBorders>
            <w:vAlign w:val="center"/>
          </w:tcPr>
          <w:p w14:paraId="65A13BEB" w14:textId="77777777" w:rsidR="0068291B" w:rsidRPr="001C7E11" w:rsidRDefault="0068291B" w:rsidP="002A66CB">
            <w:pPr>
              <w:pStyle w:val="TAC"/>
              <w:rPr>
                <w:rFonts w:eastAsia="Yu Mincho"/>
                <w:lang w:val="en-US"/>
              </w:rPr>
            </w:pPr>
          </w:p>
        </w:tc>
        <w:tc>
          <w:tcPr>
            <w:tcW w:w="1716" w:type="dxa"/>
            <w:tcBorders>
              <w:top w:val="nil"/>
              <w:left w:val="nil"/>
              <w:bottom w:val="nil"/>
              <w:right w:val="single" w:sz="4" w:space="0" w:color="auto"/>
            </w:tcBorders>
            <w:vAlign w:val="center"/>
          </w:tcPr>
          <w:p w14:paraId="75848C0C"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8FD94DA" w14:textId="77777777" w:rsidR="0068291B" w:rsidRPr="001C7E11" w:rsidRDefault="0068291B" w:rsidP="002A66CB">
            <w:pPr>
              <w:pStyle w:val="TAC"/>
              <w:rPr>
                <w:rFonts w:eastAsia="Yu Mincho"/>
                <w:lang w:val="en-US"/>
              </w:rPr>
            </w:pPr>
            <w:r w:rsidRPr="001C7E11">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447000"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3896CC4" w14:textId="77777777" w:rsidR="0068291B" w:rsidRPr="001C7E11" w:rsidRDefault="0068291B" w:rsidP="002A66CB">
            <w:pPr>
              <w:pStyle w:val="TAC"/>
              <w:rPr>
                <w:rFonts w:eastAsia="Yu Mincho"/>
                <w:lang w:val="en-US"/>
              </w:rPr>
            </w:pPr>
          </w:p>
        </w:tc>
      </w:tr>
      <w:tr w:rsidR="0068291B" w:rsidRPr="001C7E11" w14:paraId="7AC908A3"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F46041A" w14:textId="77777777" w:rsidR="0068291B" w:rsidRPr="001C7E11" w:rsidRDefault="0068291B" w:rsidP="002A66CB">
            <w:pPr>
              <w:pStyle w:val="TAC"/>
              <w:rPr>
                <w:rFonts w:eastAsia="Yu Mincho"/>
                <w:lang w:val="en-US"/>
              </w:rPr>
            </w:pPr>
          </w:p>
        </w:tc>
        <w:tc>
          <w:tcPr>
            <w:tcW w:w="1716" w:type="dxa"/>
            <w:tcBorders>
              <w:top w:val="nil"/>
              <w:left w:val="nil"/>
              <w:bottom w:val="single" w:sz="4" w:space="0" w:color="auto"/>
              <w:right w:val="single" w:sz="4" w:space="0" w:color="auto"/>
            </w:tcBorders>
            <w:vAlign w:val="center"/>
          </w:tcPr>
          <w:p w14:paraId="6C185620"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CACED0D" w14:textId="77777777" w:rsidR="0068291B" w:rsidRPr="001C7E11" w:rsidRDefault="0068291B" w:rsidP="002A66CB">
            <w:pPr>
              <w:pStyle w:val="TAC"/>
              <w:rPr>
                <w:rFonts w:eastAsia="Yu Mincho"/>
                <w:lang w:val="en-US"/>
              </w:rPr>
            </w:pPr>
            <w:r w:rsidRPr="001C7E11">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0F0D6D"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982D243" w14:textId="77777777" w:rsidR="0068291B" w:rsidRPr="001C7E11" w:rsidRDefault="0068291B" w:rsidP="002A66CB">
            <w:pPr>
              <w:pStyle w:val="TAC"/>
              <w:rPr>
                <w:rFonts w:eastAsia="Yu Mincho"/>
                <w:lang w:val="en-US"/>
              </w:rPr>
            </w:pPr>
          </w:p>
        </w:tc>
      </w:tr>
      <w:tr w:rsidR="0068291B" w:rsidRPr="001C7E11" w14:paraId="2F597AB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D5D4D2E" w14:textId="77777777" w:rsidR="0068291B" w:rsidRPr="001C7E11" w:rsidRDefault="0068291B" w:rsidP="002A66CB">
            <w:pPr>
              <w:pStyle w:val="TAC"/>
              <w:rPr>
                <w:rFonts w:eastAsia="Yu Mincho"/>
                <w:lang w:val="en-US"/>
              </w:rPr>
            </w:pPr>
            <w:r w:rsidRPr="001C7E11">
              <w:rPr>
                <w:rFonts w:eastAsiaTheme="minorEastAsia"/>
                <w:szCs w:val="18"/>
                <w:lang w:eastAsia="zh-CN"/>
              </w:rPr>
              <w:t>CA_n1A-n5A-n105A</w:t>
            </w:r>
          </w:p>
        </w:tc>
        <w:tc>
          <w:tcPr>
            <w:tcW w:w="1716" w:type="dxa"/>
            <w:tcBorders>
              <w:top w:val="single" w:sz="4" w:space="0" w:color="auto"/>
              <w:left w:val="nil"/>
              <w:bottom w:val="nil"/>
              <w:right w:val="single" w:sz="4" w:space="0" w:color="auto"/>
            </w:tcBorders>
            <w:vAlign w:val="center"/>
          </w:tcPr>
          <w:p w14:paraId="4F6689D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CA_n1A-n5A</w:t>
            </w:r>
          </w:p>
          <w:p w14:paraId="2BC2FCC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CA_n1A-n105A</w:t>
            </w:r>
          </w:p>
          <w:p w14:paraId="72687246" w14:textId="77777777" w:rsidR="0068291B" w:rsidRPr="001C7E11" w:rsidRDefault="0068291B" w:rsidP="002A66CB">
            <w:pPr>
              <w:pStyle w:val="TAC"/>
              <w:rPr>
                <w:rFonts w:eastAsia="Yu Mincho"/>
                <w:lang w:val="en-US"/>
              </w:rPr>
            </w:pPr>
            <w:r w:rsidRPr="001C7E11">
              <w:rPr>
                <w:rFonts w:eastAsiaTheme="minorEastAsia"/>
                <w:szCs w:val="18"/>
                <w:lang w:val="en-US"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2BF4DDAB"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E8B4DF"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96FC15A" w14:textId="77777777" w:rsidR="0068291B" w:rsidRPr="001C7E11" w:rsidRDefault="0068291B" w:rsidP="002A66CB">
            <w:pPr>
              <w:pStyle w:val="TAC"/>
              <w:rPr>
                <w:rFonts w:eastAsia="Yu Mincho"/>
                <w:lang w:val="en-US"/>
              </w:rPr>
            </w:pPr>
            <w:r w:rsidRPr="001C7E11">
              <w:rPr>
                <w:rFonts w:eastAsiaTheme="minorEastAsia" w:hint="eastAsia"/>
                <w:szCs w:val="18"/>
                <w:lang w:val="en-US" w:eastAsia="zh-CN"/>
              </w:rPr>
              <w:t>0</w:t>
            </w:r>
          </w:p>
        </w:tc>
      </w:tr>
      <w:tr w:rsidR="0068291B" w:rsidRPr="001C7E11" w14:paraId="5363AF74" w14:textId="77777777" w:rsidTr="00C2433A">
        <w:trPr>
          <w:trHeight w:val="29"/>
        </w:trPr>
        <w:tc>
          <w:tcPr>
            <w:tcW w:w="2062" w:type="dxa"/>
            <w:tcBorders>
              <w:top w:val="nil"/>
              <w:left w:val="single" w:sz="4" w:space="0" w:color="auto"/>
              <w:bottom w:val="nil"/>
              <w:right w:val="single" w:sz="4" w:space="0" w:color="auto"/>
            </w:tcBorders>
            <w:vAlign w:val="center"/>
          </w:tcPr>
          <w:p w14:paraId="16C61407" w14:textId="77777777" w:rsidR="0068291B" w:rsidRPr="001C7E11" w:rsidRDefault="0068291B" w:rsidP="002A66CB">
            <w:pPr>
              <w:pStyle w:val="TAC"/>
              <w:rPr>
                <w:rFonts w:eastAsia="Yu Mincho"/>
                <w:lang w:val="en-US"/>
              </w:rPr>
            </w:pPr>
          </w:p>
        </w:tc>
        <w:tc>
          <w:tcPr>
            <w:tcW w:w="1716" w:type="dxa"/>
            <w:tcBorders>
              <w:top w:val="nil"/>
              <w:left w:val="nil"/>
              <w:bottom w:val="nil"/>
              <w:right w:val="single" w:sz="4" w:space="0" w:color="auto"/>
            </w:tcBorders>
            <w:vAlign w:val="center"/>
          </w:tcPr>
          <w:p w14:paraId="47FB1DF2"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7B898BF"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C883F8"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5, 10, 15, 20, 25</w:t>
            </w:r>
          </w:p>
        </w:tc>
        <w:tc>
          <w:tcPr>
            <w:tcW w:w="1496" w:type="dxa"/>
            <w:tcBorders>
              <w:top w:val="nil"/>
              <w:left w:val="single" w:sz="4" w:space="0" w:color="auto"/>
              <w:bottom w:val="nil"/>
              <w:right w:val="single" w:sz="4" w:space="0" w:color="auto"/>
            </w:tcBorders>
            <w:vAlign w:val="center"/>
          </w:tcPr>
          <w:p w14:paraId="5A7B9DDB" w14:textId="77777777" w:rsidR="0068291B" w:rsidRPr="001C7E11" w:rsidRDefault="0068291B" w:rsidP="002A66CB">
            <w:pPr>
              <w:pStyle w:val="TAC"/>
              <w:rPr>
                <w:rFonts w:eastAsia="Yu Mincho"/>
                <w:lang w:val="en-US"/>
              </w:rPr>
            </w:pPr>
          </w:p>
        </w:tc>
      </w:tr>
      <w:tr w:rsidR="0068291B" w:rsidRPr="001C7E11" w14:paraId="18C9DBF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24EC743" w14:textId="77777777" w:rsidR="0068291B" w:rsidRPr="001C7E11" w:rsidRDefault="0068291B" w:rsidP="002A66CB">
            <w:pPr>
              <w:pStyle w:val="TAC"/>
              <w:rPr>
                <w:rFonts w:eastAsia="Yu Mincho"/>
                <w:lang w:val="en-US"/>
              </w:rPr>
            </w:pPr>
          </w:p>
        </w:tc>
        <w:tc>
          <w:tcPr>
            <w:tcW w:w="1716" w:type="dxa"/>
            <w:tcBorders>
              <w:top w:val="nil"/>
              <w:left w:val="nil"/>
              <w:bottom w:val="single" w:sz="4" w:space="0" w:color="auto"/>
              <w:right w:val="single" w:sz="4" w:space="0" w:color="auto"/>
            </w:tcBorders>
            <w:vAlign w:val="center"/>
          </w:tcPr>
          <w:p w14:paraId="133F322E"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A74C435"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C98199D"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21B9FB0" w14:textId="77777777" w:rsidR="0068291B" w:rsidRPr="001C7E11" w:rsidRDefault="0068291B" w:rsidP="002A66CB">
            <w:pPr>
              <w:pStyle w:val="TAC"/>
              <w:rPr>
                <w:rFonts w:eastAsia="Yu Mincho"/>
                <w:lang w:val="en-US"/>
              </w:rPr>
            </w:pPr>
          </w:p>
        </w:tc>
      </w:tr>
      <w:tr w:rsidR="0068291B" w:rsidRPr="001C7E11" w14:paraId="3D987A21" w14:textId="77777777" w:rsidTr="00C2433A">
        <w:trPr>
          <w:trHeight w:val="202"/>
        </w:trPr>
        <w:tc>
          <w:tcPr>
            <w:tcW w:w="2062" w:type="dxa"/>
            <w:tcBorders>
              <w:top w:val="single" w:sz="4" w:space="0" w:color="auto"/>
              <w:left w:val="single" w:sz="4" w:space="0" w:color="auto"/>
              <w:bottom w:val="nil"/>
              <w:right w:val="single" w:sz="4" w:space="0" w:color="auto"/>
            </w:tcBorders>
            <w:vAlign w:val="center"/>
          </w:tcPr>
          <w:p w14:paraId="1308289D" w14:textId="77777777" w:rsidR="0068291B" w:rsidRPr="001C7E11" w:rsidRDefault="0068291B" w:rsidP="002A66CB">
            <w:pPr>
              <w:pStyle w:val="TAC"/>
              <w:rPr>
                <w:rFonts w:eastAsiaTheme="minorEastAsia"/>
                <w:lang w:val="zh-CN"/>
              </w:rPr>
            </w:pPr>
            <w:r w:rsidRPr="001C7E11">
              <w:rPr>
                <w:rFonts w:eastAsiaTheme="minorEastAsia"/>
                <w:lang w:val="en-US" w:eastAsia="zh-CN"/>
              </w:rPr>
              <w:t>CA_n1A-n7A-n8A</w:t>
            </w:r>
          </w:p>
        </w:tc>
        <w:tc>
          <w:tcPr>
            <w:tcW w:w="1716" w:type="dxa"/>
            <w:tcBorders>
              <w:top w:val="single" w:sz="4" w:space="0" w:color="auto"/>
              <w:left w:val="nil"/>
              <w:bottom w:val="nil"/>
              <w:right w:val="single" w:sz="4" w:space="0" w:color="auto"/>
            </w:tcBorders>
            <w:vAlign w:val="center"/>
          </w:tcPr>
          <w:p w14:paraId="3B0AC40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CA_n1A-n7A</w:t>
            </w:r>
          </w:p>
          <w:p w14:paraId="270E6AA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CA_n1A-n8A</w:t>
            </w:r>
          </w:p>
          <w:p w14:paraId="6F1F428A" w14:textId="77777777" w:rsidR="0068291B" w:rsidRPr="001C7E11" w:rsidRDefault="0068291B" w:rsidP="002A66CB">
            <w:pPr>
              <w:pStyle w:val="TAC"/>
              <w:rPr>
                <w:rFonts w:eastAsiaTheme="minorEastAsia"/>
                <w:lang w:val="en-US"/>
              </w:rPr>
            </w:pPr>
            <w:r w:rsidRPr="001C7E11">
              <w:rPr>
                <w:rFonts w:eastAsiaTheme="minorEastAsia"/>
                <w:lang w:val="en-US"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D48A437" w14:textId="77777777" w:rsidR="0068291B" w:rsidRPr="001C7E11" w:rsidRDefault="0068291B" w:rsidP="002A66CB">
            <w:pPr>
              <w:pStyle w:val="TAC"/>
              <w:rPr>
                <w:rFonts w:eastAsiaTheme="minorEastAsia"/>
                <w:lang w:val="en-US"/>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D0A40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D31766A" w14:textId="77777777" w:rsidR="0068291B" w:rsidRPr="001C7E11" w:rsidRDefault="0068291B" w:rsidP="002A66CB">
            <w:pPr>
              <w:pStyle w:val="TAC"/>
              <w:rPr>
                <w:rFonts w:eastAsia="Yu Mincho"/>
                <w:lang w:val="en-US"/>
              </w:rPr>
            </w:pPr>
            <w:r w:rsidRPr="001C7E11">
              <w:rPr>
                <w:rFonts w:eastAsia="Yu Mincho"/>
                <w:lang w:val="en-US"/>
              </w:rPr>
              <w:t>0</w:t>
            </w:r>
          </w:p>
        </w:tc>
      </w:tr>
      <w:tr w:rsidR="0068291B" w:rsidRPr="001C7E11" w14:paraId="0C84A886" w14:textId="77777777" w:rsidTr="00C2433A">
        <w:trPr>
          <w:trHeight w:val="202"/>
        </w:trPr>
        <w:tc>
          <w:tcPr>
            <w:tcW w:w="2062" w:type="dxa"/>
            <w:tcBorders>
              <w:top w:val="nil"/>
              <w:left w:val="single" w:sz="4" w:space="0" w:color="auto"/>
              <w:bottom w:val="nil"/>
              <w:right w:val="single" w:sz="4" w:space="0" w:color="auto"/>
            </w:tcBorders>
            <w:vAlign w:val="center"/>
          </w:tcPr>
          <w:p w14:paraId="1D92119E" w14:textId="77777777" w:rsidR="0068291B" w:rsidRPr="001C7E11" w:rsidRDefault="0068291B" w:rsidP="002A66CB">
            <w:pPr>
              <w:pStyle w:val="TAC"/>
              <w:rPr>
                <w:rFonts w:eastAsiaTheme="minorEastAsia"/>
                <w:lang w:val="zh-CN"/>
              </w:rPr>
            </w:pPr>
          </w:p>
        </w:tc>
        <w:tc>
          <w:tcPr>
            <w:tcW w:w="1716" w:type="dxa"/>
            <w:tcBorders>
              <w:top w:val="nil"/>
              <w:left w:val="nil"/>
              <w:bottom w:val="nil"/>
              <w:right w:val="single" w:sz="4" w:space="0" w:color="auto"/>
            </w:tcBorders>
            <w:vAlign w:val="center"/>
          </w:tcPr>
          <w:p w14:paraId="07BA94C5"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BEA1027" w14:textId="77777777" w:rsidR="0068291B" w:rsidRPr="001C7E11" w:rsidRDefault="0068291B" w:rsidP="002A66CB">
            <w:pPr>
              <w:pStyle w:val="TAC"/>
              <w:rPr>
                <w:rFonts w:eastAsiaTheme="minorEastAsia"/>
                <w:lang w:val="en-US"/>
              </w:rPr>
            </w:pPr>
            <w:r w:rsidRPr="001C7E11">
              <w:rPr>
                <w:rFonts w:eastAsia="Yu Mincho"/>
                <w:lang w:val="en-US"/>
              </w:rPr>
              <w:t>n</w:t>
            </w:r>
            <w:r w:rsidRPr="001C7E11">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D7A5FB0" w14:textId="77777777" w:rsidR="0068291B" w:rsidRPr="001C7E11" w:rsidRDefault="0068291B" w:rsidP="002A66CB">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5AB5D3A1" w14:textId="77777777" w:rsidR="0068291B" w:rsidRPr="001C7E11" w:rsidRDefault="0068291B" w:rsidP="002A66CB">
            <w:pPr>
              <w:pStyle w:val="TAC"/>
              <w:rPr>
                <w:rFonts w:eastAsia="Yu Mincho"/>
                <w:lang w:val="en-US"/>
              </w:rPr>
            </w:pPr>
          </w:p>
        </w:tc>
      </w:tr>
      <w:tr w:rsidR="0068291B" w:rsidRPr="001C7E11" w14:paraId="10471848" w14:textId="77777777" w:rsidTr="00C2433A">
        <w:trPr>
          <w:trHeight w:val="202"/>
        </w:trPr>
        <w:tc>
          <w:tcPr>
            <w:tcW w:w="2062" w:type="dxa"/>
            <w:tcBorders>
              <w:top w:val="nil"/>
              <w:left w:val="single" w:sz="4" w:space="0" w:color="auto"/>
              <w:bottom w:val="single" w:sz="4" w:space="0" w:color="auto"/>
              <w:right w:val="single" w:sz="4" w:space="0" w:color="auto"/>
            </w:tcBorders>
            <w:vAlign w:val="center"/>
          </w:tcPr>
          <w:p w14:paraId="5841D8C5" w14:textId="77777777" w:rsidR="0068291B" w:rsidRPr="001C7E11" w:rsidRDefault="0068291B" w:rsidP="002A66CB">
            <w:pPr>
              <w:pStyle w:val="TAC"/>
              <w:rPr>
                <w:rFonts w:eastAsiaTheme="minorEastAsia"/>
                <w:lang w:val="zh-CN"/>
              </w:rPr>
            </w:pPr>
          </w:p>
        </w:tc>
        <w:tc>
          <w:tcPr>
            <w:tcW w:w="1716" w:type="dxa"/>
            <w:tcBorders>
              <w:top w:val="nil"/>
              <w:left w:val="nil"/>
              <w:bottom w:val="single" w:sz="4" w:space="0" w:color="auto"/>
              <w:right w:val="single" w:sz="4" w:space="0" w:color="auto"/>
            </w:tcBorders>
            <w:vAlign w:val="center"/>
          </w:tcPr>
          <w:p w14:paraId="7125F154"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7A815B5" w14:textId="77777777" w:rsidR="0068291B" w:rsidRPr="001C7E11" w:rsidRDefault="0068291B" w:rsidP="002A66CB">
            <w:pPr>
              <w:pStyle w:val="TAC"/>
              <w:rPr>
                <w:rFonts w:eastAsiaTheme="minorEastAsia"/>
                <w:lang w:val="en-US"/>
              </w:rPr>
            </w:pPr>
            <w:r w:rsidRPr="001C7E11">
              <w:rPr>
                <w:rFonts w:eastAsia="Yu Mincho"/>
                <w:lang w:val="en-US"/>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65593B3" w14:textId="77777777" w:rsidR="0068291B" w:rsidRPr="001C7E11" w:rsidRDefault="0068291B" w:rsidP="002A66CB">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C1016C9" w14:textId="77777777" w:rsidR="0068291B" w:rsidRPr="001C7E11" w:rsidRDefault="0068291B" w:rsidP="002A66CB">
            <w:pPr>
              <w:pStyle w:val="TAC"/>
              <w:rPr>
                <w:rFonts w:eastAsia="Yu Mincho"/>
                <w:lang w:val="en-US"/>
              </w:rPr>
            </w:pPr>
          </w:p>
        </w:tc>
      </w:tr>
      <w:tr w:rsidR="0068291B" w:rsidRPr="001C7E11" w14:paraId="2CA0156E" w14:textId="77777777" w:rsidTr="00C2433A">
        <w:trPr>
          <w:trHeight w:val="202"/>
        </w:trPr>
        <w:tc>
          <w:tcPr>
            <w:tcW w:w="2062" w:type="dxa"/>
            <w:tcBorders>
              <w:top w:val="single" w:sz="4" w:space="0" w:color="auto"/>
              <w:left w:val="single" w:sz="4" w:space="0" w:color="auto"/>
              <w:bottom w:val="nil"/>
              <w:right w:val="single" w:sz="4" w:space="0" w:color="auto"/>
            </w:tcBorders>
            <w:vAlign w:val="center"/>
          </w:tcPr>
          <w:p w14:paraId="127B2DFE" w14:textId="77777777" w:rsidR="0068291B" w:rsidRPr="001C7E11" w:rsidRDefault="0068291B" w:rsidP="002A66CB">
            <w:pPr>
              <w:pStyle w:val="TAC"/>
              <w:rPr>
                <w:rFonts w:eastAsiaTheme="minorEastAsia"/>
                <w:lang w:val="zh-CN"/>
              </w:rPr>
            </w:pPr>
            <w:r w:rsidRPr="001C7E11">
              <w:rPr>
                <w:rFonts w:eastAsiaTheme="minorEastAsia"/>
                <w:lang w:val="en-US" w:eastAsia="zh-CN"/>
              </w:rPr>
              <w:t>CA_n1A-n7(2A)-n8A</w:t>
            </w:r>
          </w:p>
        </w:tc>
        <w:tc>
          <w:tcPr>
            <w:tcW w:w="1716" w:type="dxa"/>
            <w:tcBorders>
              <w:top w:val="single" w:sz="4" w:space="0" w:color="auto"/>
              <w:left w:val="nil"/>
              <w:bottom w:val="nil"/>
              <w:right w:val="single" w:sz="4" w:space="0" w:color="auto"/>
            </w:tcBorders>
            <w:vAlign w:val="center"/>
          </w:tcPr>
          <w:p w14:paraId="1AA026B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CA_n1A-n7A</w:t>
            </w:r>
          </w:p>
          <w:p w14:paraId="0CFA123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CA_n1A-n8A</w:t>
            </w:r>
          </w:p>
          <w:p w14:paraId="7099E314" w14:textId="77777777" w:rsidR="0068291B" w:rsidRPr="001C7E11" w:rsidRDefault="0068291B" w:rsidP="002A66CB">
            <w:pPr>
              <w:pStyle w:val="TAC"/>
              <w:rPr>
                <w:rFonts w:eastAsiaTheme="minorEastAsia"/>
                <w:lang w:val="en-US"/>
              </w:rPr>
            </w:pPr>
            <w:r w:rsidRPr="001C7E11">
              <w:rPr>
                <w:rFonts w:eastAsiaTheme="minorEastAsia"/>
                <w:lang w:val="en-US"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AA97651" w14:textId="77777777" w:rsidR="0068291B" w:rsidRPr="001C7E11" w:rsidRDefault="0068291B" w:rsidP="002A66CB">
            <w:pPr>
              <w:pStyle w:val="TAC"/>
              <w:rPr>
                <w:rFonts w:eastAsia="Yu Mincho"/>
                <w:lang w:val="en-US"/>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2CEB9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573530" w14:textId="77777777" w:rsidR="0068291B" w:rsidRPr="001C7E11" w:rsidRDefault="0068291B" w:rsidP="002A66CB">
            <w:pPr>
              <w:pStyle w:val="TAC"/>
              <w:rPr>
                <w:rFonts w:eastAsia="Yu Mincho"/>
                <w:lang w:val="en-US"/>
              </w:rPr>
            </w:pPr>
            <w:r w:rsidRPr="001C7E11">
              <w:rPr>
                <w:rFonts w:eastAsia="Yu Mincho"/>
                <w:lang w:val="en-US"/>
              </w:rPr>
              <w:t>0</w:t>
            </w:r>
          </w:p>
        </w:tc>
      </w:tr>
      <w:tr w:rsidR="0068291B" w:rsidRPr="001C7E11" w14:paraId="03A340F8" w14:textId="77777777" w:rsidTr="00C2433A">
        <w:trPr>
          <w:trHeight w:val="202"/>
        </w:trPr>
        <w:tc>
          <w:tcPr>
            <w:tcW w:w="2062" w:type="dxa"/>
            <w:tcBorders>
              <w:top w:val="nil"/>
              <w:left w:val="single" w:sz="4" w:space="0" w:color="auto"/>
              <w:bottom w:val="nil"/>
              <w:right w:val="single" w:sz="4" w:space="0" w:color="auto"/>
            </w:tcBorders>
            <w:vAlign w:val="center"/>
          </w:tcPr>
          <w:p w14:paraId="1462F023" w14:textId="77777777" w:rsidR="0068291B" w:rsidRPr="001C7E11" w:rsidRDefault="0068291B" w:rsidP="002A66CB">
            <w:pPr>
              <w:pStyle w:val="TAC"/>
              <w:rPr>
                <w:rFonts w:eastAsiaTheme="minorEastAsia"/>
                <w:lang w:val="zh-CN"/>
              </w:rPr>
            </w:pPr>
          </w:p>
        </w:tc>
        <w:tc>
          <w:tcPr>
            <w:tcW w:w="1716" w:type="dxa"/>
            <w:tcBorders>
              <w:top w:val="nil"/>
              <w:left w:val="nil"/>
              <w:bottom w:val="nil"/>
              <w:right w:val="single" w:sz="4" w:space="0" w:color="auto"/>
            </w:tcBorders>
            <w:vAlign w:val="center"/>
          </w:tcPr>
          <w:p w14:paraId="32A3220B"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75DC3BB" w14:textId="77777777" w:rsidR="0068291B" w:rsidRPr="001C7E11" w:rsidRDefault="0068291B" w:rsidP="002A66CB">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32ABE9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CA_n7(2A)_BCS0</w:t>
            </w:r>
          </w:p>
        </w:tc>
        <w:tc>
          <w:tcPr>
            <w:tcW w:w="1496" w:type="dxa"/>
            <w:tcBorders>
              <w:top w:val="nil"/>
              <w:left w:val="single" w:sz="4" w:space="0" w:color="auto"/>
              <w:bottom w:val="nil"/>
              <w:right w:val="single" w:sz="4" w:space="0" w:color="auto"/>
            </w:tcBorders>
            <w:vAlign w:val="center"/>
          </w:tcPr>
          <w:p w14:paraId="39DD8E27" w14:textId="77777777" w:rsidR="0068291B" w:rsidRPr="001C7E11" w:rsidRDefault="0068291B" w:rsidP="002A66CB">
            <w:pPr>
              <w:pStyle w:val="TAC"/>
              <w:rPr>
                <w:rFonts w:eastAsia="Yu Mincho"/>
                <w:lang w:val="en-US"/>
              </w:rPr>
            </w:pPr>
          </w:p>
        </w:tc>
      </w:tr>
      <w:tr w:rsidR="0068291B" w:rsidRPr="001C7E11" w14:paraId="04249A39" w14:textId="77777777" w:rsidTr="00C2433A">
        <w:trPr>
          <w:trHeight w:val="202"/>
        </w:trPr>
        <w:tc>
          <w:tcPr>
            <w:tcW w:w="2062" w:type="dxa"/>
            <w:tcBorders>
              <w:top w:val="nil"/>
              <w:left w:val="single" w:sz="4" w:space="0" w:color="auto"/>
              <w:bottom w:val="single" w:sz="4" w:space="0" w:color="auto"/>
              <w:right w:val="single" w:sz="4" w:space="0" w:color="auto"/>
            </w:tcBorders>
            <w:vAlign w:val="center"/>
          </w:tcPr>
          <w:p w14:paraId="2900128F" w14:textId="77777777" w:rsidR="0068291B" w:rsidRPr="001C7E11" w:rsidRDefault="0068291B" w:rsidP="002A66CB">
            <w:pPr>
              <w:pStyle w:val="TAC"/>
              <w:rPr>
                <w:rFonts w:eastAsiaTheme="minorEastAsia"/>
                <w:lang w:val="zh-CN"/>
              </w:rPr>
            </w:pPr>
          </w:p>
        </w:tc>
        <w:tc>
          <w:tcPr>
            <w:tcW w:w="1716" w:type="dxa"/>
            <w:tcBorders>
              <w:top w:val="nil"/>
              <w:left w:val="nil"/>
              <w:bottom w:val="single" w:sz="4" w:space="0" w:color="auto"/>
              <w:right w:val="single" w:sz="4" w:space="0" w:color="auto"/>
            </w:tcBorders>
            <w:vAlign w:val="center"/>
          </w:tcPr>
          <w:p w14:paraId="02D4AEBA"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43FC095" w14:textId="77777777" w:rsidR="0068291B" w:rsidRPr="001C7E11" w:rsidRDefault="0068291B" w:rsidP="002A66CB">
            <w:pPr>
              <w:pStyle w:val="TAC"/>
              <w:rPr>
                <w:rFonts w:eastAsia="Yu Mincho"/>
                <w:lang w:val="en-US"/>
              </w:rPr>
            </w:pPr>
            <w:r w:rsidRPr="001C7E11">
              <w:rPr>
                <w:rFonts w:eastAsia="Yu Mincho"/>
                <w:lang w:val="en-US"/>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CCBD1A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2369CA8" w14:textId="77777777" w:rsidR="0068291B" w:rsidRPr="001C7E11" w:rsidRDefault="0068291B" w:rsidP="002A66CB">
            <w:pPr>
              <w:pStyle w:val="TAC"/>
              <w:rPr>
                <w:rFonts w:eastAsia="Yu Mincho"/>
                <w:lang w:val="en-US"/>
              </w:rPr>
            </w:pPr>
          </w:p>
        </w:tc>
      </w:tr>
      <w:tr w:rsidR="0068291B" w:rsidRPr="001C7E11" w14:paraId="0C88C953" w14:textId="77777777" w:rsidTr="00C2433A">
        <w:trPr>
          <w:trHeight w:val="202"/>
        </w:trPr>
        <w:tc>
          <w:tcPr>
            <w:tcW w:w="2062" w:type="dxa"/>
            <w:tcBorders>
              <w:top w:val="single" w:sz="4" w:space="0" w:color="auto"/>
              <w:left w:val="single" w:sz="4" w:space="0" w:color="auto"/>
              <w:bottom w:val="nil"/>
              <w:right w:val="single" w:sz="4" w:space="0" w:color="auto"/>
            </w:tcBorders>
            <w:vAlign w:val="center"/>
          </w:tcPr>
          <w:p w14:paraId="0B3D313D" w14:textId="77777777" w:rsidR="0068291B" w:rsidRPr="001C7E11" w:rsidRDefault="0068291B" w:rsidP="002A66CB">
            <w:pPr>
              <w:pStyle w:val="TAC"/>
              <w:rPr>
                <w:rFonts w:eastAsiaTheme="minorEastAsia"/>
                <w:lang w:val="zh-CN"/>
              </w:rPr>
            </w:pPr>
            <w:r w:rsidRPr="001C7E11">
              <w:rPr>
                <w:rFonts w:eastAsiaTheme="minorEastAsia"/>
              </w:rPr>
              <w:t>CA_n1A-n7A-n26A</w:t>
            </w:r>
          </w:p>
        </w:tc>
        <w:tc>
          <w:tcPr>
            <w:tcW w:w="1716" w:type="dxa"/>
            <w:tcBorders>
              <w:top w:val="single" w:sz="4" w:space="0" w:color="auto"/>
              <w:left w:val="nil"/>
              <w:bottom w:val="nil"/>
              <w:right w:val="single" w:sz="4" w:space="0" w:color="auto"/>
            </w:tcBorders>
            <w:vAlign w:val="center"/>
          </w:tcPr>
          <w:p w14:paraId="4596A1E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CA_n1A-n26A</w:t>
            </w:r>
          </w:p>
          <w:p w14:paraId="3ECEFB8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CA_n1A-n7A</w:t>
            </w:r>
          </w:p>
          <w:p w14:paraId="25957691"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1F25571" w14:textId="77777777" w:rsidR="0068291B" w:rsidRPr="001C7E11" w:rsidRDefault="0068291B" w:rsidP="002A66CB">
            <w:pPr>
              <w:pStyle w:val="TAC"/>
              <w:rPr>
                <w:rFonts w:eastAsia="Yu Mincho"/>
                <w:lang w:val="en-US"/>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C4B5C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7F6D17" w14:textId="77777777" w:rsidR="0068291B" w:rsidRPr="001C7E11" w:rsidRDefault="0068291B" w:rsidP="002A66CB">
            <w:pPr>
              <w:pStyle w:val="TAC"/>
              <w:rPr>
                <w:rFonts w:eastAsia="Yu Mincho"/>
                <w:lang w:val="en-US"/>
              </w:rPr>
            </w:pPr>
            <w:r w:rsidRPr="001C7E11">
              <w:rPr>
                <w:rFonts w:eastAsiaTheme="minorEastAsia" w:hint="eastAsia"/>
                <w:szCs w:val="18"/>
                <w:lang w:val="en-US" w:eastAsia="zh-CN"/>
              </w:rPr>
              <w:t>0</w:t>
            </w:r>
          </w:p>
        </w:tc>
      </w:tr>
      <w:tr w:rsidR="0068291B" w:rsidRPr="001C7E11" w14:paraId="21D26AA3" w14:textId="77777777" w:rsidTr="00C2433A">
        <w:trPr>
          <w:trHeight w:val="202"/>
        </w:trPr>
        <w:tc>
          <w:tcPr>
            <w:tcW w:w="2062" w:type="dxa"/>
            <w:tcBorders>
              <w:top w:val="nil"/>
              <w:left w:val="single" w:sz="4" w:space="0" w:color="auto"/>
              <w:bottom w:val="nil"/>
              <w:right w:val="single" w:sz="4" w:space="0" w:color="auto"/>
            </w:tcBorders>
            <w:vAlign w:val="center"/>
          </w:tcPr>
          <w:p w14:paraId="76A030F1" w14:textId="77777777" w:rsidR="0068291B" w:rsidRPr="001C7E11" w:rsidRDefault="0068291B" w:rsidP="002A66CB">
            <w:pPr>
              <w:pStyle w:val="TAC"/>
              <w:rPr>
                <w:rFonts w:eastAsiaTheme="minorEastAsia"/>
                <w:lang w:val="zh-CN"/>
              </w:rPr>
            </w:pPr>
          </w:p>
        </w:tc>
        <w:tc>
          <w:tcPr>
            <w:tcW w:w="1716" w:type="dxa"/>
            <w:tcBorders>
              <w:top w:val="nil"/>
              <w:left w:val="nil"/>
              <w:bottom w:val="nil"/>
              <w:right w:val="single" w:sz="4" w:space="0" w:color="auto"/>
            </w:tcBorders>
            <w:vAlign w:val="center"/>
          </w:tcPr>
          <w:p w14:paraId="7A828BCD"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D3A3A38" w14:textId="77777777" w:rsidR="0068291B" w:rsidRPr="001C7E11" w:rsidRDefault="0068291B" w:rsidP="002A66CB">
            <w:pPr>
              <w:pStyle w:val="TAC"/>
              <w:rPr>
                <w:rFonts w:eastAsia="Yu Mincho"/>
                <w:lang w:val="en-US"/>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D8753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496" w:type="dxa"/>
            <w:tcBorders>
              <w:top w:val="nil"/>
              <w:left w:val="single" w:sz="4" w:space="0" w:color="auto"/>
              <w:bottom w:val="nil"/>
              <w:right w:val="single" w:sz="4" w:space="0" w:color="auto"/>
            </w:tcBorders>
            <w:vAlign w:val="center"/>
          </w:tcPr>
          <w:p w14:paraId="3414ECEF" w14:textId="77777777" w:rsidR="0068291B" w:rsidRPr="001C7E11" w:rsidRDefault="0068291B" w:rsidP="002A66CB">
            <w:pPr>
              <w:pStyle w:val="TAC"/>
              <w:rPr>
                <w:rFonts w:eastAsia="Yu Mincho"/>
                <w:lang w:val="en-US"/>
              </w:rPr>
            </w:pPr>
          </w:p>
        </w:tc>
      </w:tr>
      <w:tr w:rsidR="0068291B" w:rsidRPr="001C7E11" w14:paraId="24AD60ED" w14:textId="77777777" w:rsidTr="00C2433A">
        <w:trPr>
          <w:trHeight w:val="202"/>
        </w:trPr>
        <w:tc>
          <w:tcPr>
            <w:tcW w:w="2062" w:type="dxa"/>
            <w:tcBorders>
              <w:top w:val="nil"/>
              <w:left w:val="single" w:sz="4" w:space="0" w:color="auto"/>
              <w:bottom w:val="single" w:sz="4" w:space="0" w:color="auto"/>
              <w:right w:val="single" w:sz="4" w:space="0" w:color="auto"/>
            </w:tcBorders>
            <w:vAlign w:val="center"/>
          </w:tcPr>
          <w:p w14:paraId="2051B294" w14:textId="77777777" w:rsidR="0068291B" w:rsidRPr="001C7E11" w:rsidRDefault="0068291B" w:rsidP="002A66CB">
            <w:pPr>
              <w:pStyle w:val="TAC"/>
              <w:rPr>
                <w:rFonts w:eastAsiaTheme="minorEastAsia"/>
                <w:lang w:val="zh-CN"/>
              </w:rPr>
            </w:pPr>
          </w:p>
        </w:tc>
        <w:tc>
          <w:tcPr>
            <w:tcW w:w="1716" w:type="dxa"/>
            <w:tcBorders>
              <w:top w:val="nil"/>
              <w:left w:val="nil"/>
              <w:bottom w:val="single" w:sz="4" w:space="0" w:color="auto"/>
              <w:right w:val="single" w:sz="4" w:space="0" w:color="auto"/>
            </w:tcBorders>
            <w:vAlign w:val="center"/>
          </w:tcPr>
          <w:p w14:paraId="793C968D"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468A7AB" w14:textId="77777777" w:rsidR="0068291B" w:rsidRPr="001C7E11" w:rsidRDefault="0068291B" w:rsidP="002A66CB">
            <w:pPr>
              <w:pStyle w:val="TAC"/>
              <w:rPr>
                <w:rFonts w:eastAsia="Yu Mincho"/>
                <w:lang w:val="en-US"/>
              </w:rPr>
            </w:pPr>
            <w:r w:rsidRPr="001C7E11">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F51C1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F44924D" w14:textId="77777777" w:rsidR="0068291B" w:rsidRPr="001C7E11" w:rsidRDefault="0068291B" w:rsidP="002A66CB">
            <w:pPr>
              <w:pStyle w:val="TAC"/>
              <w:rPr>
                <w:rFonts w:eastAsia="Yu Mincho"/>
                <w:lang w:val="en-US"/>
              </w:rPr>
            </w:pPr>
          </w:p>
        </w:tc>
      </w:tr>
      <w:tr w:rsidR="0068291B" w:rsidRPr="001C7E11" w14:paraId="4A897B5C" w14:textId="77777777" w:rsidTr="00C2433A">
        <w:trPr>
          <w:trHeight w:val="202"/>
        </w:trPr>
        <w:tc>
          <w:tcPr>
            <w:tcW w:w="2062" w:type="dxa"/>
            <w:tcBorders>
              <w:top w:val="single" w:sz="4" w:space="0" w:color="auto"/>
              <w:left w:val="single" w:sz="4" w:space="0" w:color="auto"/>
              <w:bottom w:val="nil"/>
              <w:right w:val="single" w:sz="4" w:space="0" w:color="auto"/>
            </w:tcBorders>
            <w:vAlign w:val="center"/>
          </w:tcPr>
          <w:p w14:paraId="2A6C2C7B" w14:textId="77777777" w:rsidR="0068291B" w:rsidRPr="001C7E11" w:rsidRDefault="0068291B" w:rsidP="002A66CB">
            <w:pPr>
              <w:pStyle w:val="TAC"/>
              <w:rPr>
                <w:rFonts w:eastAsiaTheme="minorEastAsia"/>
              </w:rPr>
            </w:pPr>
            <w:r w:rsidRPr="001C7E11">
              <w:rPr>
                <w:rFonts w:eastAsiaTheme="minorEastAsia"/>
              </w:rPr>
              <w:t>CA_n1A-n7A-n26(2A)</w:t>
            </w:r>
          </w:p>
        </w:tc>
        <w:tc>
          <w:tcPr>
            <w:tcW w:w="1716" w:type="dxa"/>
            <w:tcBorders>
              <w:top w:val="single" w:sz="4" w:space="0" w:color="auto"/>
              <w:left w:val="nil"/>
              <w:bottom w:val="nil"/>
              <w:right w:val="single" w:sz="4" w:space="0" w:color="auto"/>
            </w:tcBorders>
            <w:vAlign w:val="center"/>
          </w:tcPr>
          <w:p w14:paraId="12F32FFF" w14:textId="77777777" w:rsidR="0068291B" w:rsidRPr="001C7E11" w:rsidRDefault="0068291B" w:rsidP="002A66CB">
            <w:pPr>
              <w:pStyle w:val="TAC"/>
              <w:rPr>
                <w:rFonts w:eastAsiaTheme="minorEastAsia"/>
                <w:szCs w:val="18"/>
                <w:lang w:val="en-US" w:eastAsia="zh-CN"/>
              </w:rPr>
            </w:pPr>
            <w:r w:rsidRPr="001C7E11">
              <w:rPr>
                <w:rFonts w:eastAsiaTheme="minorEastAsia" w:hint="eastAsia"/>
                <w:szCs w:val="18"/>
                <w:lang w:val="en-US" w:eastAsia="zh-CN"/>
              </w:rPr>
              <w:t>C</w:t>
            </w:r>
            <w:r w:rsidRPr="001C7E11">
              <w:rPr>
                <w:rFonts w:eastAsiaTheme="minorEastAsia"/>
                <w:szCs w:val="18"/>
                <w:lang w:val="en-US" w:eastAsia="zh-CN"/>
              </w:rPr>
              <w:t>A_n26(2A)</w:t>
            </w:r>
          </w:p>
          <w:p w14:paraId="1684FDC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CA_n1A-n26A</w:t>
            </w:r>
          </w:p>
          <w:p w14:paraId="0708F20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CA_n1A-n7A</w:t>
            </w:r>
          </w:p>
          <w:p w14:paraId="7D3A6AA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51AA6FE" w14:textId="77777777" w:rsidR="0068291B" w:rsidRPr="001C7E11" w:rsidRDefault="0068291B" w:rsidP="002A66CB">
            <w:pPr>
              <w:pStyle w:val="TAC"/>
              <w:rPr>
                <w:rFonts w:eastAsiaTheme="minorEastAsia"/>
                <w:color w:val="000000"/>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8530C5" w14:textId="77777777" w:rsidR="0068291B" w:rsidRPr="001C7E11" w:rsidRDefault="0068291B" w:rsidP="002A66CB">
            <w:pPr>
              <w:pStyle w:val="TAC"/>
              <w:rPr>
                <w:rFonts w:eastAsia="SimSun" w:cs="Arial"/>
                <w:szCs w:val="18"/>
                <w:lang w:val="en-US" w:eastAsia="zh-CN" w:bidi="ar"/>
              </w:rPr>
            </w:pPr>
            <w:r w:rsidRPr="001C7E11">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2ACCEE1" w14:textId="77777777" w:rsidR="0068291B" w:rsidRPr="001C7E11" w:rsidRDefault="0068291B" w:rsidP="002A66CB">
            <w:pPr>
              <w:pStyle w:val="TAC"/>
              <w:rPr>
                <w:rFonts w:eastAsiaTheme="minorEastAsia"/>
                <w:szCs w:val="18"/>
                <w:lang w:val="en-US" w:eastAsia="zh-CN"/>
              </w:rPr>
            </w:pPr>
            <w:r w:rsidRPr="001C7E11">
              <w:rPr>
                <w:rFonts w:eastAsiaTheme="minorEastAsia" w:hint="eastAsia"/>
                <w:szCs w:val="18"/>
                <w:lang w:val="en-US" w:eastAsia="zh-CN"/>
              </w:rPr>
              <w:t>0</w:t>
            </w:r>
          </w:p>
        </w:tc>
      </w:tr>
      <w:tr w:rsidR="0068291B" w:rsidRPr="001C7E11" w14:paraId="44B08E7A" w14:textId="77777777" w:rsidTr="00C2433A">
        <w:trPr>
          <w:trHeight w:val="202"/>
        </w:trPr>
        <w:tc>
          <w:tcPr>
            <w:tcW w:w="2062" w:type="dxa"/>
            <w:tcBorders>
              <w:top w:val="nil"/>
              <w:left w:val="single" w:sz="4" w:space="0" w:color="auto"/>
              <w:bottom w:val="nil"/>
              <w:right w:val="single" w:sz="4" w:space="0" w:color="auto"/>
            </w:tcBorders>
            <w:vAlign w:val="center"/>
          </w:tcPr>
          <w:p w14:paraId="174E484C" w14:textId="77777777" w:rsidR="0068291B" w:rsidRPr="001C7E11" w:rsidRDefault="0068291B" w:rsidP="002A66CB">
            <w:pPr>
              <w:pStyle w:val="TAC"/>
              <w:rPr>
                <w:rFonts w:eastAsiaTheme="minorEastAsia"/>
              </w:rPr>
            </w:pPr>
          </w:p>
        </w:tc>
        <w:tc>
          <w:tcPr>
            <w:tcW w:w="1716" w:type="dxa"/>
            <w:tcBorders>
              <w:top w:val="nil"/>
              <w:left w:val="nil"/>
              <w:bottom w:val="nil"/>
              <w:right w:val="single" w:sz="4" w:space="0" w:color="auto"/>
            </w:tcBorders>
            <w:vAlign w:val="center"/>
          </w:tcPr>
          <w:p w14:paraId="31385737"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69705" w14:textId="77777777" w:rsidR="0068291B" w:rsidRPr="001C7E11" w:rsidRDefault="0068291B" w:rsidP="002A66CB">
            <w:pPr>
              <w:pStyle w:val="TAC"/>
              <w:rPr>
                <w:rFonts w:eastAsiaTheme="minorEastAsia"/>
                <w:color w:val="000000"/>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8C83F1"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6" w:type="dxa"/>
            <w:tcBorders>
              <w:top w:val="nil"/>
              <w:left w:val="single" w:sz="4" w:space="0" w:color="auto"/>
              <w:bottom w:val="nil"/>
              <w:right w:val="single" w:sz="4" w:space="0" w:color="auto"/>
            </w:tcBorders>
            <w:vAlign w:val="center"/>
          </w:tcPr>
          <w:p w14:paraId="6AAE8851" w14:textId="77777777" w:rsidR="0068291B" w:rsidRPr="001C7E11" w:rsidRDefault="0068291B" w:rsidP="002A66CB">
            <w:pPr>
              <w:pStyle w:val="TAC"/>
              <w:rPr>
                <w:rFonts w:eastAsiaTheme="minorEastAsia"/>
                <w:szCs w:val="18"/>
                <w:lang w:val="en-US" w:eastAsia="zh-CN"/>
              </w:rPr>
            </w:pPr>
          </w:p>
        </w:tc>
      </w:tr>
      <w:tr w:rsidR="0068291B" w:rsidRPr="001C7E11" w14:paraId="6E3D00D6" w14:textId="77777777" w:rsidTr="00C2433A">
        <w:trPr>
          <w:trHeight w:val="202"/>
        </w:trPr>
        <w:tc>
          <w:tcPr>
            <w:tcW w:w="2062" w:type="dxa"/>
            <w:tcBorders>
              <w:top w:val="nil"/>
              <w:left w:val="single" w:sz="4" w:space="0" w:color="auto"/>
              <w:bottom w:val="single" w:sz="4" w:space="0" w:color="auto"/>
              <w:right w:val="single" w:sz="4" w:space="0" w:color="auto"/>
            </w:tcBorders>
            <w:vAlign w:val="center"/>
          </w:tcPr>
          <w:p w14:paraId="4456AC3F" w14:textId="77777777" w:rsidR="0068291B" w:rsidRPr="001C7E11" w:rsidRDefault="0068291B" w:rsidP="002A66CB">
            <w:pPr>
              <w:pStyle w:val="TAC"/>
              <w:rPr>
                <w:rFonts w:eastAsiaTheme="minorEastAsia"/>
              </w:rPr>
            </w:pPr>
          </w:p>
        </w:tc>
        <w:tc>
          <w:tcPr>
            <w:tcW w:w="1716" w:type="dxa"/>
            <w:tcBorders>
              <w:top w:val="nil"/>
              <w:left w:val="nil"/>
              <w:bottom w:val="single" w:sz="4" w:space="0" w:color="auto"/>
              <w:right w:val="single" w:sz="4" w:space="0" w:color="auto"/>
            </w:tcBorders>
            <w:vAlign w:val="center"/>
          </w:tcPr>
          <w:p w14:paraId="4C1AC321"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CA573" w14:textId="77777777" w:rsidR="0068291B" w:rsidRPr="001C7E11" w:rsidRDefault="0068291B" w:rsidP="002A66CB">
            <w:pPr>
              <w:pStyle w:val="TAC"/>
              <w:rPr>
                <w:rFonts w:eastAsiaTheme="minorEastAsia"/>
                <w:color w:val="000000"/>
              </w:rPr>
            </w:pPr>
            <w:r w:rsidRPr="001C7E11">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240C2A"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2F36381" w14:textId="77777777" w:rsidR="0068291B" w:rsidRPr="001C7E11" w:rsidRDefault="0068291B" w:rsidP="002A66CB">
            <w:pPr>
              <w:pStyle w:val="TAC"/>
              <w:rPr>
                <w:rFonts w:eastAsiaTheme="minorEastAsia"/>
                <w:szCs w:val="18"/>
                <w:lang w:val="en-US" w:eastAsia="zh-CN"/>
              </w:rPr>
            </w:pPr>
          </w:p>
        </w:tc>
      </w:tr>
      <w:tr w:rsidR="0068291B" w:rsidRPr="001C7E11" w14:paraId="7C6BD4E0" w14:textId="77777777" w:rsidTr="00C2433A">
        <w:trPr>
          <w:trHeight w:val="202"/>
        </w:trPr>
        <w:tc>
          <w:tcPr>
            <w:tcW w:w="2062" w:type="dxa"/>
            <w:tcBorders>
              <w:top w:val="single" w:sz="4" w:space="0" w:color="auto"/>
              <w:left w:val="single" w:sz="4" w:space="0" w:color="auto"/>
              <w:bottom w:val="nil"/>
              <w:right w:val="single" w:sz="4" w:space="0" w:color="auto"/>
            </w:tcBorders>
            <w:vAlign w:val="center"/>
          </w:tcPr>
          <w:p w14:paraId="3555FBB1" w14:textId="77777777" w:rsidR="0068291B" w:rsidRPr="001C7E11" w:rsidRDefault="0068291B" w:rsidP="002A66CB">
            <w:pPr>
              <w:pStyle w:val="TAC"/>
              <w:rPr>
                <w:rFonts w:eastAsiaTheme="minorEastAsia"/>
                <w:lang w:val="zh-CN"/>
              </w:rPr>
            </w:pPr>
            <w:r w:rsidRPr="001C7E11">
              <w:rPr>
                <w:rFonts w:eastAsiaTheme="minorEastAsia"/>
              </w:rPr>
              <w:t>CA_n1A-n7B-n26A</w:t>
            </w:r>
          </w:p>
        </w:tc>
        <w:tc>
          <w:tcPr>
            <w:tcW w:w="1716" w:type="dxa"/>
            <w:tcBorders>
              <w:top w:val="single" w:sz="4" w:space="0" w:color="auto"/>
              <w:left w:val="nil"/>
              <w:bottom w:val="nil"/>
              <w:right w:val="single" w:sz="4" w:space="0" w:color="auto"/>
            </w:tcBorders>
            <w:vAlign w:val="center"/>
          </w:tcPr>
          <w:p w14:paraId="3EA5892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CA_n1A-n26A</w:t>
            </w:r>
          </w:p>
          <w:p w14:paraId="6F8B341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CA_n1A-n7A</w:t>
            </w:r>
          </w:p>
          <w:p w14:paraId="4A5A6CE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0A101729"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6553971" w14:textId="77777777" w:rsidR="0068291B" w:rsidRPr="001C7E11" w:rsidRDefault="0068291B" w:rsidP="002A66CB">
            <w:pPr>
              <w:pStyle w:val="TAC"/>
              <w:rPr>
                <w:rFonts w:eastAsia="Yu Mincho"/>
                <w:lang w:val="en-US"/>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896AB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CF869B" w14:textId="77777777" w:rsidR="0068291B" w:rsidRPr="001C7E11" w:rsidRDefault="0068291B" w:rsidP="002A66CB">
            <w:pPr>
              <w:pStyle w:val="TAC"/>
              <w:rPr>
                <w:rFonts w:eastAsia="Yu Mincho"/>
                <w:lang w:val="en-US"/>
              </w:rPr>
            </w:pPr>
            <w:r w:rsidRPr="001C7E11">
              <w:rPr>
                <w:rFonts w:eastAsiaTheme="minorEastAsia" w:hint="eastAsia"/>
                <w:szCs w:val="18"/>
                <w:lang w:val="en-US" w:eastAsia="zh-CN"/>
              </w:rPr>
              <w:t>0</w:t>
            </w:r>
          </w:p>
        </w:tc>
      </w:tr>
      <w:tr w:rsidR="0068291B" w:rsidRPr="001C7E11" w14:paraId="381C6484" w14:textId="77777777" w:rsidTr="00C2433A">
        <w:trPr>
          <w:trHeight w:val="202"/>
        </w:trPr>
        <w:tc>
          <w:tcPr>
            <w:tcW w:w="2062" w:type="dxa"/>
            <w:tcBorders>
              <w:top w:val="nil"/>
              <w:left w:val="single" w:sz="4" w:space="0" w:color="auto"/>
              <w:bottom w:val="nil"/>
              <w:right w:val="single" w:sz="4" w:space="0" w:color="auto"/>
            </w:tcBorders>
            <w:vAlign w:val="center"/>
          </w:tcPr>
          <w:p w14:paraId="4FD29D25" w14:textId="77777777" w:rsidR="0068291B" w:rsidRPr="001C7E11" w:rsidRDefault="0068291B" w:rsidP="002A66CB">
            <w:pPr>
              <w:pStyle w:val="TAC"/>
              <w:rPr>
                <w:rFonts w:eastAsiaTheme="minorEastAsia"/>
                <w:lang w:val="zh-CN"/>
              </w:rPr>
            </w:pPr>
          </w:p>
        </w:tc>
        <w:tc>
          <w:tcPr>
            <w:tcW w:w="1716" w:type="dxa"/>
            <w:tcBorders>
              <w:top w:val="nil"/>
              <w:left w:val="nil"/>
              <w:bottom w:val="nil"/>
              <w:right w:val="single" w:sz="4" w:space="0" w:color="auto"/>
            </w:tcBorders>
            <w:vAlign w:val="center"/>
          </w:tcPr>
          <w:p w14:paraId="5DE3736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9CE0908" w14:textId="77777777" w:rsidR="0068291B" w:rsidRPr="001C7E11" w:rsidRDefault="0068291B" w:rsidP="002A66CB">
            <w:pPr>
              <w:pStyle w:val="TAC"/>
              <w:rPr>
                <w:rFonts w:eastAsia="Yu Mincho"/>
                <w:lang w:val="en-US"/>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3D6BF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F63F0DE" w14:textId="77777777" w:rsidR="0068291B" w:rsidRPr="001C7E11" w:rsidRDefault="0068291B" w:rsidP="002A66CB">
            <w:pPr>
              <w:pStyle w:val="TAC"/>
              <w:rPr>
                <w:rFonts w:eastAsia="Yu Mincho"/>
                <w:lang w:val="en-US"/>
              </w:rPr>
            </w:pPr>
          </w:p>
        </w:tc>
      </w:tr>
      <w:tr w:rsidR="0068291B" w:rsidRPr="001C7E11" w14:paraId="19CE9CAA" w14:textId="77777777" w:rsidTr="00C2433A">
        <w:trPr>
          <w:trHeight w:val="202"/>
        </w:trPr>
        <w:tc>
          <w:tcPr>
            <w:tcW w:w="2062" w:type="dxa"/>
            <w:tcBorders>
              <w:top w:val="nil"/>
              <w:left w:val="single" w:sz="4" w:space="0" w:color="auto"/>
              <w:bottom w:val="single" w:sz="4" w:space="0" w:color="auto"/>
              <w:right w:val="single" w:sz="4" w:space="0" w:color="auto"/>
            </w:tcBorders>
            <w:vAlign w:val="center"/>
          </w:tcPr>
          <w:p w14:paraId="3448FD23" w14:textId="77777777" w:rsidR="0068291B" w:rsidRPr="001C7E11" w:rsidRDefault="0068291B" w:rsidP="002A66CB">
            <w:pPr>
              <w:pStyle w:val="TAC"/>
              <w:rPr>
                <w:rFonts w:eastAsiaTheme="minorEastAsia"/>
                <w:lang w:val="zh-CN"/>
              </w:rPr>
            </w:pPr>
          </w:p>
        </w:tc>
        <w:tc>
          <w:tcPr>
            <w:tcW w:w="1716" w:type="dxa"/>
            <w:tcBorders>
              <w:top w:val="nil"/>
              <w:left w:val="nil"/>
              <w:bottom w:val="single" w:sz="4" w:space="0" w:color="auto"/>
              <w:right w:val="single" w:sz="4" w:space="0" w:color="auto"/>
            </w:tcBorders>
            <w:vAlign w:val="center"/>
          </w:tcPr>
          <w:p w14:paraId="6F23F1BE"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0FDF18B" w14:textId="77777777" w:rsidR="0068291B" w:rsidRPr="001C7E11" w:rsidRDefault="0068291B" w:rsidP="002A66CB">
            <w:pPr>
              <w:pStyle w:val="TAC"/>
              <w:rPr>
                <w:rFonts w:eastAsia="Yu Mincho"/>
                <w:lang w:val="en-US"/>
              </w:rPr>
            </w:pPr>
            <w:r w:rsidRPr="001C7E11">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928548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B3EF876" w14:textId="77777777" w:rsidR="0068291B" w:rsidRPr="001C7E11" w:rsidRDefault="0068291B" w:rsidP="002A66CB">
            <w:pPr>
              <w:pStyle w:val="TAC"/>
              <w:rPr>
                <w:rFonts w:eastAsia="Yu Mincho"/>
                <w:lang w:val="en-US"/>
              </w:rPr>
            </w:pPr>
          </w:p>
        </w:tc>
      </w:tr>
      <w:tr w:rsidR="0068291B" w:rsidRPr="001C7E11" w14:paraId="1E923DBF" w14:textId="77777777" w:rsidTr="00C2433A">
        <w:trPr>
          <w:trHeight w:val="202"/>
        </w:trPr>
        <w:tc>
          <w:tcPr>
            <w:tcW w:w="2062" w:type="dxa"/>
            <w:tcBorders>
              <w:top w:val="single" w:sz="4" w:space="0" w:color="auto"/>
              <w:left w:val="single" w:sz="4" w:space="0" w:color="auto"/>
              <w:bottom w:val="nil"/>
              <w:right w:val="single" w:sz="4" w:space="0" w:color="auto"/>
            </w:tcBorders>
          </w:tcPr>
          <w:p w14:paraId="265CD869" w14:textId="77777777" w:rsidR="0068291B" w:rsidRPr="001C7E11" w:rsidRDefault="0068291B" w:rsidP="002A66CB">
            <w:pPr>
              <w:pStyle w:val="TAC"/>
              <w:rPr>
                <w:rFonts w:eastAsiaTheme="minorEastAsia"/>
                <w:szCs w:val="18"/>
                <w:lang w:eastAsia="zh-CN"/>
              </w:rPr>
            </w:pPr>
            <w:r w:rsidRPr="001C7E11">
              <w:rPr>
                <w:rFonts w:eastAsiaTheme="minorEastAsia"/>
              </w:rPr>
              <w:t>CA_n1A-n7B-n26(2A)</w:t>
            </w:r>
          </w:p>
        </w:tc>
        <w:tc>
          <w:tcPr>
            <w:tcW w:w="1716" w:type="dxa"/>
            <w:tcBorders>
              <w:top w:val="single" w:sz="4" w:space="0" w:color="auto"/>
              <w:left w:val="nil"/>
              <w:bottom w:val="nil"/>
              <w:right w:val="single" w:sz="4" w:space="0" w:color="auto"/>
            </w:tcBorders>
            <w:vAlign w:val="center"/>
          </w:tcPr>
          <w:p w14:paraId="52E705E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CA_n1A-n26A</w:t>
            </w:r>
          </w:p>
          <w:p w14:paraId="03D9DC31"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CA_n1A-n7A</w:t>
            </w:r>
          </w:p>
          <w:p w14:paraId="57E0E78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6A1F8B9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CA_n7B</w:t>
            </w:r>
          </w:p>
          <w:p w14:paraId="573C419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DACBD68" w14:textId="77777777" w:rsidR="0068291B" w:rsidRPr="001C7E11" w:rsidRDefault="0068291B" w:rsidP="002A66CB">
            <w:pPr>
              <w:pStyle w:val="TAC"/>
              <w:rPr>
                <w:rFonts w:eastAsiaTheme="minorEastAsia"/>
                <w:szCs w:val="18"/>
                <w:lang w:val="en-US"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EB152D" w14:textId="77777777" w:rsidR="0068291B" w:rsidRPr="001C7E11" w:rsidRDefault="0068291B" w:rsidP="002A66CB">
            <w:pPr>
              <w:pStyle w:val="TAC"/>
              <w:rPr>
                <w:rFonts w:eastAsia="SimSun" w:cs="Arial"/>
                <w:szCs w:val="18"/>
                <w:lang w:val="en-US" w:eastAsia="zh-CN" w:bidi="ar"/>
              </w:rPr>
            </w:pPr>
            <w:r w:rsidRPr="001C7E11">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3982362" w14:textId="77777777" w:rsidR="0068291B" w:rsidRPr="001C7E11" w:rsidRDefault="0068291B" w:rsidP="002A66CB">
            <w:pPr>
              <w:pStyle w:val="TAC"/>
              <w:rPr>
                <w:rFonts w:eastAsiaTheme="minorEastAsia"/>
                <w:szCs w:val="18"/>
                <w:lang w:val="en-US" w:eastAsia="zh-CN"/>
              </w:rPr>
            </w:pPr>
            <w:r w:rsidRPr="001C7E11">
              <w:rPr>
                <w:rFonts w:eastAsiaTheme="minorEastAsia" w:hint="eastAsia"/>
                <w:szCs w:val="18"/>
                <w:lang w:val="en-US" w:eastAsia="zh-CN"/>
              </w:rPr>
              <w:t>0</w:t>
            </w:r>
          </w:p>
        </w:tc>
      </w:tr>
      <w:tr w:rsidR="0068291B" w:rsidRPr="001C7E11" w14:paraId="378D6DED" w14:textId="77777777" w:rsidTr="00C2433A">
        <w:trPr>
          <w:trHeight w:val="202"/>
        </w:trPr>
        <w:tc>
          <w:tcPr>
            <w:tcW w:w="2062" w:type="dxa"/>
            <w:tcBorders>
              <w:top w:val="nil"/>
              <w:left w:val="single" w:sz="4" w:space="0" w:color="auto"/>
              <w:bottom w:val="nil"/>
              <w:right w:val="single" w:sz="4" w:space="0" w:color="auto"/>
            </w:tcBorders>
            <w:vAlign w:val="center"/>
          </w:tcPr>
          <w:p w14:paraId="6B578560" w14:textId="77777777" w:rsidR="0068291B" w:rsidRPr="001C7E11" w:rsidRDefault="0068291B" w:rsidP="002A66CB">
            <w:pPr>
              <w:pStyle w:val="TAC"/>
              <w:rPr>
                <w:rFonts w:eastAsiaTheme="minorEastAsia"/>
                <w:szCs w:val="18"/>
                <w:lang w:eastAsia="zh-CN"/>
              </w:rPr>
            </w:pPr>
          </w:p>
        </w:tc>
        <w:tc>
          <w:tcPr>
            <w:tcW w:w="1716" w:type="dxa"/>
            <w:tcBorders>
              <w:top w:val="nil"/>
              <w:left w:val="nil"/>
              <w:bottom w:val="nil"/>
              <w:right w:val="single" w:sz="4" w:space="0" w:color="auto"/>
            </w:tcBorders>
            <w:vAlign w:val="center"/>
          </w:tcPr>
          <w:p w14:paraId="17A4AE8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87E96" w14:textId="77777777" w:rsidR="0068291B" w:rsidRPr="001C7E11" w:rsidRDefault="0068291B" w:rsidP="002A66CB">
            <w:pPr>
              <w:pStyle w:val="TAC"/>
              <w:rPr>
                <w:rFonts w:eastAsiaTheme="minorEastAsia"/>
                <w:szCs w:val="18"/>
                <w:lang w:val="en-US"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ACF889"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FC79AE0" w14:textId="77777777" w:rsidR="0068291B" w:rsidRPr="001C7E11" w:rsidRDefault="0068291B" w:rsidP="002A66CB">
            <w:pPr>
              <w:pStyle w:val="TAC"/>
              <w:rPr>
                <w:rFonts w:eastAsiaTheme="minorEastAsia"/>
                <w:szCs w:val="18"/>
                <w:lang w:val="en-US" w:eastAsia="zh-CN"/>
              </w:rPr>
            </w:pPr>
          </w:p>
        </w:tc>
      </w:tr>
      <w:tr w:rsidR="0068291B" w:rsidRPr="001C7E11" w14:paraId="6F168D33" w14:textId="77777777" w:rsidTr="00C2433A">
        <w:trPr>
          <w:trHeight w:val="202"/>
        </w:trPr>
        <w:tc>
          <w:tcPr>
            <w:tcW w:w="2062" w:type="dxa"/>
            <w:tcBorders>
              <w:top w:val="nil"/>
              <w:left w:val="single" w:sz="4" w:space="0" w:color="auto"/>
              <w:bottom w:val="single" w:sz="4" w:space="0" w:color="auto"/>
              <w:right w:val="single" w:sz="4" w:space="0" w:color="auto"/>
            </w:tcBorders>
            <w:vAlign w:val="center"/>
          </w:tcPr>
          <w:p w14:paraId="47BEDBD0" w14:textId="77777777" w:rsidR="0068291B" w:rsidRPr="001C7E11" w:rsidRDefault="0068291B" w:rsidP="002A66CB">
            <w:pPr>
              <w:pStyle w:val="TAC"/>
              <w:rPr>
                <w:rFonts w:eastAsiaTheme="minorEastAsia"/>
                <w:szCs w:val="18"/>
                <w:lang w:eastAsia="zh-CN"/>
              </w:rPr>
            </w:pPr>
          </w:p>
        </w:tc>
        <w:tc>
          <w:tcPr>
            <w:tcW w:w="1716" w:type="dxa"/>
            <w:tcBorders>
              <w:top w:val="nil"/>
              <w:left w:val="nil"/>
              <w:bottom w:val="single" w:sz="4" w:space="0" w:color="auto"/>
              <w:right w:val="single" w:sz="4" w:space="0" w:color="auto"/>
            </w:tcBorders>
            <w:vAlign w:val="center"/>
          </w:tcPr>
          <w:p w14:paraId="000395A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1E2E5" w14:textId="77777777" w:rsidR="0068291B" w:rsidRPr="001C7E11" w:rsidRDefault="0068291B" w:rsidP="002A66CB">
            <w:pPr>
              <w:pStyle w:val="TAC"/>
              <w:rPr>
                <w:rFonts w:eastAsiaTheme="minorEastAsia"/>
                <w:szCs w:val="18"/>
                <w:lang w:val="en-US" w:eastAsia="zh-CN"/>
              </w:rPr>
            </w:pPr>
            <w:r w:rsidRPr="001C7E11">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BA24E4"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F25FAE1" w14:textId="77777777" w:rsidR="0068291B" w:rsidRPr="001C7E11" w:rsidRDefault="0068291B" w:rsidP="002A66CB">
            <w:pPr>
              <w:pStyle w:val="TAC"/>
              <w:rPr>
                <w:rFonts w:eastAsiaTheme="minorEastAsia"/>
                <w:szCs w:val="18"/>
                <w:lang w:val="en-US" w:eastAsia="zh-CN"/>
              </w:rPr>
            </w:pPr>
          </w:p>
        </w:tc>
      </w:tr>
      <w:tr w:rsidR="0068291B" w:rsidRPr="001C7E11" w14:paraId="42D92CBC" w14:textId="77777777" w:rsidTr="00C2433A">
        <w:trPr>
          <w:trHeight w:val="202"/>
        </w:trPr>
        <w:tc>
          <w:tcPr>
            <w:tcW w:w="2062" w:type="dxa"/>
            <w:tcBorders>
              <w:top w:val="single" w:sz="4" w:space="0" w:color="auto"/>
              <w:left w:val="single" w:sz="4" w:space="0" w:color="auto"/>
              <w:bottom w:val="nil"/>
              <w:right w:val="single" w:sz="4" w:space="0" w:color="auto"/>
            </w:tcBorders>
            <w:vAlign w:val="center"/>
          </w:tcPr>
          <w:p w14:paraId="4F33BEB5" w14:textId="77777777" w:rsidR="0068291B" w:rsidRPr="001C7E11" w:rsidRDefault="0068291B" w:rsidP="002A66CB">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-n28A</w:t>
            </w:r>
          </w:p>
        </w:tc>
        <w:tc>
          <w:tcPr>
            <w:tcW w:w="1716" w:type="dxa"/>
            <w:tcBorders>
              <w:top w:val="single" w:sz="4" w:space="0" w:color="auto"/>
              <w:left w:val="single" w:sz="4" w:space="0" w:color="auto"/>
              <w:bottom w:val="nil"/>
              <w:right w:val="single" w:sz="4" w:space="0" w:color="auto"/>
            </w:tcBorders>
            <w:vAlign w:val="center"/>
          </w:tcPr>
          <w:p w14:paraId="0F28163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0FE954D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n28A</w:t>
            </w:r>
          </w:p>
          <w:p w14:paraId="05685E34" w14:textId="77777777" w:rsidR="0068291B" w:rsidRPr="001C7E11" w:rsidDel="008423A4" w:rsidRDefault="0068291B" w:rsidP="002A66CB">
            <w:pPr>
              <w:pStyle w:val="TAC"/>
              <w:rPr>
                <w:rFonts w:eastAsiaTheme="minorEastAsia"/>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0FF296CF"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90333A" w14:textId="77777777" w:rsidR="0068291B" w:rsidRPr="001C7E11" w:rsidRDefault="0068291B" w:rsidP="002A66CB">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0A2277"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0</w:t>
            </w:r>
          </w:p>
        </w:tc>
      </w:tr>
      <w:tr w:rsidR="0068291B" w:rsidRPr="001C7E11" w14:paraId="3BB9176F" w14:textId="77777777" w:rsidTr="00C2433A">
        <w:trPr>
          <w:trHeight w:val="202"/>
        </w:trPr>
        <w:tc>
          <w:tcPr>
            <w:tcW w:w="2062" w:type="dxa"/>
            <w:tcBorders>
              <w:top w:val="nil"/>
              <w:left w:val="single" w:sz="4" w:space="0" w:color="auto"/>
              <w:bottom w:val="nil"/>
              <w:right w:val="single" w:sz="4" w:space="0" w:color="auto"/>
            </w:tcBorders>
            <w:vAlign w:val="center"/>
          </w:tcPr>
          <w:p w14:paraId="20960BBB"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74CB9D5" w14:textId="77777777" w:rsidR="0068291B" w:rsidRPr="001C7E11" w:rsidDel="008423A4"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2035D"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C7B83D" w14:textId="77777777" w:rsidR="0068291B" w:rsidRPr="001C7E11" w:rsidRDefault="0068291B" w:rsidP="002A66CB">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03F3D182" w14:textId="77777777" w:rsidR="0068291B" w:rsidRPr="001C7E11" w:rsidRDefault="0068291B" w:rsidP="002A66CB">
            <w:pPr>
              <w:pStyle w:val="TAC"/>
              <w:rPr>
                <w:rFonts w:eastAsiaTheme="minorEastAsia"/>
                <w:szCs w:val="18"/>
                <w:lang w:val="en-US" w:eastAsia="zh-CN"/>
              </w:rPr>
            </w:pPr>
          </w:p>
        </w:tc>
      </w:tr>
      <w:tr w:rsidR="0068291B" w:rsidRPr="001C7E11" w14:paraId="544E3405" w14:textId="77777777" w:rsidTr="00C2433A">
        <w:trPr>
          <w:trHeight w:val="202"/>
        </w:trPr>
        <w:tc>
          <w:tcPr>
            <w:tcW w:w="2062" w:type="dxa"/>
            <w:tcBorders>
              <w:top w:val="nil"/>
              <w:left w:val="single" w:sz="4" w:space="0" w:color="auto"/>
              <w:bottom w:val="single" w:sz="4" w:space="0" w:color="auto"/>
              <w:right w:val="single" w:sz="4" w:space="0" w:color="auto"/>
            </w:tcBorders>
            <w:vAlign w:val="center"/>
          </w:tcPr>
          <w:p w14:paraId="46C4C16F"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53D9D70" w14:textId="77777777" w:rsidR="0068291B" w:rsidRPr="001C7E11" w:rsidDel="008423A4"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D8A8F"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49649F" w14:textId="77777777" w:rsidR="0068291B" w:rsidRPr="001C7E11" w:rsidRDefault="0068291B" w:rsidP="002A66CB">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1A5E4FB" w14:textId="77777777" w:rsidR="0068291B" w:rsidRPr="001C7E11" w:rsidRDefault="0068291B" w:rsidP="002A66CB">
            <w:pPr>
              <w:pStyle w:val="TAC"/>
              <w:rPr>
                <w:rFonts w:eastAsiaTheme="minorEastAsia"/>
                <w:szCs w:val="18"/>
                <w:lang w:val="en-US" w:eastAsia="zh-CN"/>
              </w:rPr>
            </w:pPr>
          </w:p>
        </w:tc>
      </w:tr>
      <w:tr w:rsidR="0068291B" w:rsidRPr="001C7E11" w14:paraId="046EA9E5" w14:textId="77777777" w:rsidTr="00C2433A">
        <w:trPr>
          <w:trHeight w:val="202"/>
        </w:trPr>
        <w:tc>
          <w:tcPr>
            <w:tcW w:w="2062" w:type="dxa"/>
            <w:tcBorders>
              <w:top w:val="single" w:sz="4" w:space="0" w:color="auto"/>
              <w:left w:val="single" w:sz="4" w:space="0" w:color="auto"/>
              <w:bottom w:val="nil"/>
              <w:right w:val="single" w:sz="4" w:space="0" w:color="auto"/>
            </w:tcBorders>
            <w:vAlign w:val="center"/>
          </w:tcPr>
          <w:p w14:paraId="572E7E8E" w14:textId="77777777" w:rsidR="0068291B" w:rsidRPr="001C7E11" w:rsidRDefault="0068291B" w:rsidP="002A66CB">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B</w:t>
            </w:r>
            <w:r w:rsidRPr="001C7E11">
              <w:rPr>
                <w:rFonts w:eastAsiaTheme="minorEastAsia"/>
                <w:lang w:val="sv-SE" w:eastAsia="zh-CN"/>
              </w:rPr>
              <w:t>-n28A</w:t>
            </w:r>
          </w:p>
        </w:tc>
        <w:tc>
          <w:tcPr>
            <w:tcW w:w="1716" w:type="dxa"/>
            <w:tcBorders>
              <w:top w:val="single" w:sz="4" w:space="0" w:color="auto"/>
              <w:left w:val="single" w:sz="4" w:space="0" w:color="auto"/>
              <w:bottom w:val="nil"/>
              <w:right w:val="single" w:sz="4" w:space="0" w:color="auto"/>
            </w:tcBorders>
            <w:vAlign w:val="center"/>
          </w:tcPr>
          <w:p w14:paraId="2DB9F19E" w14:textId="77777777" w:rsidR="0068291B" w:rsidRPr="001C7E11" w:rsidRDefault="0068291B" w:rsidP="002A66CB">
            <w:pPr>
              <w:pStyle w:val="TAC"/>
              <w:rPr>
                <w:rFonts w:eastAsiaTheme="minorEastAsia"/>
                <w:lang w:val="en-US"/>
              </w:rPr>
            </w:pPr>
            <w:r w:rsidRPr="001C7E11">
              <w:rPr>
                <w:rFonts w:eastAsiaTheme="minorEastAsia"/>
                <w:lang w:val="en-US"/>
              </w:rPr>
              <w:t>CA_n1A-n28A</w:t>
            </w:r>
          </w:p>
          <w:p w14:paraId="517700AE" w14:textId="77777777" w:rsidR="0068291B" w:rsidRPr="001C7E11" w:rsidRDefault="0068291B" w:rsidP="002A66CB">
            <w:pPr>
              <w:pStyle w:val="TAC"/>
              <w:rPr>
                <w:rFonts w:eastAsiaTheme="minorEastAsia"/>
                <w:lang w:val="en-US"/>
              </w:rPr>
            </w:pPr>
            <w:r w:rsidRPr="001C7E11">
              <w:rPr>
                <w:rFonts w:eastAsiaTheme="minorEastAsia"/>
                <w:lang w:val="en-US"/>
              </w:rPr>
              <w:t>CA_n1A-n7A</w:t>
            </w:r>
          </w:p>
          <w:p w14:paraId="5D61FB96" w14:textId="77777777" w:rsidR="0068291B" w:rsidRPr="001C7E11" w:rsidRDefault="0068291B" w:rsidP="002A66CB">
            <w:pPr>
              <w:pStyle w:val="TAC"/>
              <w:rPr>
                <w:rFonts w:eastAsiaTheme="minorEastAsia"/>
                <w:lang w:val="en-US"/>
              </w:rPr>
            </w:pPr>
            <w:r w:rsidRPr="001C7E11">
              <w:rPr>
                <w:rFonts w:eastAsiaTheme="minorEastAsia"/>
                <w:lang w:val="en-US"/>
              </w:rPr>
              <w:t>CA_n7A-n28A</w:t>
            </w:r>
          </w:p>
          <w:p w14:paraId="12FD844F" w14:textId="77777777" w:rsidR="0068291B" w:rsidRPr="001C7E11" w:rsidDel="008423A4" w:rsidRDefault="0068291B" w:rsidP="002A66CB">
            <w:pPr>
              <w:pStyle w:val="TAC"/>
              <w:rPr>
                <w:rFonts w:eastAsiaTheme="minorEastAsia"/>
                <w:szCs w:val="18"/>
                <w:lang w:val="en-US" w:eastAsia="zh-CN"/>
              </w:rPr>
            </w:pPr>
            <w:r w:rsidRPr="001C7E11">
              <w:rPr>
                <w:rFonts w:eastAsiaTheme="minorEastAsia"/>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2C983DF"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D4CC31" w14:textId="77777777" w:rsidR="0068291B" w:rsidRPr="001C7E11" w:rsidRDefault="0068291B" w:rsidP="002A66CB">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AA46E6"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0</w:t>
            </w:r>
          </w:p>
        </w:tc>
      </w:tr>
      <w:tr w:rsidR="0068291B" w:rsidRPr="001C7E11" w14:paraId="055B5CDC" w14:textId="77777777" w:rsidTr="00C2433A">
        <w:trPr>
          <w:trHeight w:val="202"/>
        </w:trPr>
        <w:tc>
          <w:tcPr>
            <w:tcW w:w="2062" w:type="dxa"/>
            <w:tcBorders>
              <w:top w:val="nil"/>
              <w:left w:val="single" w:sz="4" w:space="0" w:color="auto"/>
              <w:bottom w:val="nil"/>
              <w:right w:val="single" w:sz="4" w:space="0" w:color="auto"/>
            </w:tcBorders>
            <w:vAlign w:val="center"/>
          </w:tcPr>
          <w:p w14:paraId="24785C7B"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880AD8E" w14:textId="77777777" w:rsidR="0068291B" w:rsidRPr="001C7E11" w:rsidDel="008423A4"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EF661"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8EC040" w14:textId="77777777" w:rsidR="0068291B" w:rsidRPr="001C7E11" w:rsidRDefault="0068291B" w:rsidP="002A66CB">
            <w:pPr>
              <w:pStyle w:val="TAC"/>
              <w:rPr>
                <w:rFonts w:eastAsia="SimSun" w:cs="Arial"/>
                <w:szCs w:val="18"/>
                <w:lang w:val="en-US" w:eastAsia="zh-CN" w:bidi="ar"/>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D724F5C" w14:textId="77777777" w:rsidR="0068291B" w:rsidRPr="001C7E11" w:rsidRDefault="0068291B" w:rsidP="002A66CB">
            <w:pPr>
              <w:pStyle w:val="TAC"/>
              <w:rPr>
                <w:rFonts w:eastAsiaTheme="minorEastAsia"/>
                <w:szCs w:val="18"/>
                <w:lang w:val="en-US" w:eastAsia="zh-CN"/>
              </w:rPr>
            </w:pPr>
          </w:p>
        </w:tc>
      </w:tr>
      <w:tr w:rsidR="0068291B" w:rsidRPr="001C7E11" w14:paraId="6BC5F261" w14:textId="77777777" w:rsidTr="00C2433A">
        <w:trPr>
          <w:trHeight w:val="202"/>
        </w:trPr>
        <w:tc>
          <w:tcPr>
            <w:tcW w:w="2062" w:type="dxa"/>
            <w:tcBorders>
              <w:top w:val="nil"/>
              <w:left w:val="single" w:sz="4" w:space="0" w:color="auto"/>
              <w:bottom w:val="single" w:sz="4" w:space="0" w:color="auto"/>
              <w:right w:val="single" w:sz="4" w:space="0" w:color="auto"/>
            </w:tcBorders>
            <w:vAlign w:val="center"/>
          </w:tcPr>
          <w:p w14:paraId="1D060EA2"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C6C24DC" w14:textId="77777777" w:rsidR="0068291B" w:rsidRPr="001C7E11" w:rsidDel="008423A4"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ED4C1"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C4B8DF" w14:textId="77777777" w:rsidR="0068291B" w:rsidRPr="001C7E11" w:rsidRDefault="0068291B" w:rsidP="002A66CB">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DF504CC" w14:textId="77777777" w:rsidR="0068291B" w:rsidRPr="001C7E11" w:rsidRDefault="0068291B" w:rsidP="002A66CB">
            <w:pPr>
              <w:pStyle w:val="TAC"/>
              <w:rPr>
                <w:rFonts w:eastAsiaTheme="minorEastAsia"/>
                <w:szCs w:val="18"/>
                <w:lang w:val="en-US" w:eastAsia="zh-CN"/>
              </w:rPr>
            </w:pPr>
          </w:p>
        </w:tc>
      </w:tr>
      <w:tr w:rsidR="0068291B" w:rsidRPr="001C7E11" w14:paraId="0A52B790" w14:textId="77777777" w:rsidTr="00C2433A">
        <w:trPr>
          <w:trHeight w:val="202"/>
        </w:trPr>
        <w:tc>
          <w:tcPr>
            <w:tcW w:w="2062" w:type="dxa"/>
            <w:tcBorders>
              <w:top w:val="single" w:sz="4" w:space="0" w:color="auto"/>
              <w:left w:val="single" w:sz="4" w:space="0" w:color="auto"/>
              <w:bottom w:val="nil"/>
              <w:right w:val="single" w:sz="4" w:space="0" w:color="auto"/>
            </w:tcBorders>
            <w:vAlign w:val="center"/>
          </w:tcPr>
          <w:p w14:paraId="23F05F36" w14:textId="77777777" w:rsidR="0068291B" w:rsidRPr="001C7E11" w:rsidRDefault="0068291B" w:rsidP="002A66CB">
            <w:pPr>
              <w:pStyle w:val="TAC"/>
              <w:rPr>
                <w:rFonts w:eastAsiaTheme="minorEastAsia"/>
                <w:lang w:val="zh-CN" w:eastAsia="zh-CN"/>
              </w:rPr>
            </w:pPr>
            <w:r w:rsidRPr="001C7E11">
              <w:rPr>
                <w:rFonts w:eastAsiaTheme="minorEastAsia"/>
                <w:szCs w:val="18"/>
                <w:lang w:eastAsia="zh-CN"/>
              </w:rPr>
              <w:t>CA_n1A-n7A-n38A</w:t>
            </w:r>
            <w:r w:rsidRPr="001C7E11">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7816AB7" w14:textId="77777777" w:rsidR="0068291B" w:rsidRPr="001C7E11" w:rsidRDefault="0068291B" w:rsidP="002A66CB">
            <w:pPr>
              <w:pStyle w:val="TAC"/>
              <w:rPr>
                <w:rFonts w:eastAsia="SimSun"/>
                <w:szCs w:val="18"/>
                <w:lang w:val="en-US" w:eastAsia="zh-CN"/>
              </w:rPr>
            </w:pPr>
            <w:r w:rsidRPr="001C7E11">
              <w:rPr>
                <w:rFonts w:eastAsiaTheme="minorEastAsia"/>
                <w:szCs w:val="18"/>
                <w:lang w:val="en-US" w:eastAsia="zh-CN"/>
              </w:rPr>
              <w:t>-</w:t>
            </w:r>
          </w:p>
          <w:p w14:paraId="1AE7CEFE"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9FC97F3" w14:textId="77777777" w:rsidR="0068291B" w:rsidRPr="001C7E11" w:rsidRDefault="0068291B" w:rsidP="002A66CB">
            <w:pPr>
              <w:pStyle w:val="TAC"/>
              <w:rPr>
                <w:rFonts w:eastAsia="SimSun"/>
                <w:color w:val="000000"/>
                <w:lang w:val="en-US"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5E2F86"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521740" w14:textId="77777777" w:rsidR="0068291B" w:rsidRPr="001C7E11" w:rsidRDefault="0068291B" w:rsidP="002A66CB">
            <w:pPr>
              <w:pStyle w:val="TAC"/>
              <w:rPr>
                <w:rFonts w:eastAsia="Yu Mincho"/>
                <w:lang w:val="en-US" w:eastAsia="zh-CN"/>
              </w:rPr>
            </w:pPr>
            <w:r w:rsidRPr="001C7E11">
              <w:rPr>
                <w:rFonts w:eastAsiaTheme="minorEastAsia"/>
                <w:szCs w:val="18"/>
                <w:lang w:val="en-US" w:eastAsia="zh-CN"/>
              </w:rPr>
              <w:t>0</w:t>
            </w:r>
          </w:p>
        </w:tc>
      </w:tr>
      <w:tr w:rsidR="0068291B" w:rsidRPr="001C7E11" w14:paraId="137BDC1E" w14:textId="77777777" w:rsidTr="00C2433A">
        <w:trPr>
          <w:trHeight w:val="202"/>
        </w:trPr>
        <w:tc>
          <w:tcPr>
            <w:tcW w:w="2062" w:type="dxa"/>
            <w:tcBorders>
              <w:top w:val="nil"/>
              <w:left w:val="single" w:sz="4" w:space="0" w:color="auto"/>
              <w:bottom w:val="nil"/>
              <w:right w:val="single" w:sz="4" w:space="0" w:color="auto"/>
            </w:tcBorders>
            <w:vAlign w:val="center"/>
          </w:tcPr>
          <w:p w14:paraId="2258C377" w14:textId="77777777" w:rsidR="0068291B" w:rsidRPr="001C7E11" w:rsidRDefault="0068291B" w:rsidP="002A66CB">
            <w:pPr>
              <w:pStyle w:val="TAC"/>
              <w:rPr>
                <w:rFonts w:eastAsiaTheme="minorEastAsia"/>
                <w:lang w:val="zh-CN" w:eastAsia="zh-CN"/>
              </w:rPr>
            </w:pPr>
          </w:p>
        </w:tc>
        <w:tc>
          <w:tcPr>
            <w:tcW w:w="1716" w:type="dxa"/>
            <w:tcBorders>
              <w:top w:val="nil"/>
              <w:left w:val="single" w:sz="4" w:space="0" w:color="auto"/>
              <w:bottom w:val="nil"/>
              <w:right w:val="single" w:sz="4" w:space="0" w:color="auto"/>
            </w:tcBorders>
            <w:vAlign w:val="center"/>
          </w:tcPr>
          <w:p w14:paraId="424F6FE4"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C84587D" w14:textId="77777777" w:rsidR="0068291B" w:rsidRPr="001C7E11" w:rsidRDefault="0068291B" w:rsidP="002A66CB">
            <w:pPr>
              <w:pStyle w:val="TAC"/>
              <w:rPr>
                <w:rFonts w:eastAsia="SimSun"/>
                <w:color w:val="000000"/>
                <w:lang w:val="en-US" w:eastAsia="zh-CN"/>
              </w:rPr>
            </w:pPr>
            <w:r w:rsidRPr="001C7E11">
              <w:rPr>
                <w:rFonts w:eastAsiaTheme="minorEastAsia"/>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43AB5E"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4B122E02" w14:textId="77777777" w:rsidR="0068291B" w:rsidRPr="001C7E11" w:rsidRDefault="0068291B" w:rsidP="002A66CB">
            <w:pPr>
              <w:pStyle w:val="TAC"/>
              <w:rPr>
                <w:rFonts w:eastAsia="Yu Mincho"/>
                <w:lang w:val="en-US" w:eastAsia="zh-CN"/>
              </w:rPr>
            </w:pPr>
          </w:p>
        </w:tc>
      </w:tr>
      <w:tr w:rsidR="0068291B" w:rsidRPr="001C7E11" w14:paraId="76FCC159" w14:textId="77777777" w:rsidTr="00C2433A">
        <w:trPr>
          <w:trHeight w:val="202"/>
        </w:trPr>
        <w:tc>
          <w:tcPr>
            <w:tcW w:w="2062" w:type="dxa"/>
            <w:tcBorders>
              <w:top w:val="nil"/>
              <w:left w:val="single" w:sz="4" w:space="0" w:color="auto"/>
              <w:bottom w:val="single" w:sz="4" w:space="0" w:color="auto"/>
              <w:right w:val="single" w:sz="4" w:space="0" w:color="auto"/>
            </w:tcBorders>
            <w:vAlign w:val="center"/>
          </w:tcPr>
          <w:p w14:paraId="11B83920" w14:textId="77777777" w:rsidR="0068291B" w:rsidRPr="001C7E11" w:rsidRDefault="0068291B" w:rsidP="002A66CB">
            <w:pPr>
              <w:pStyle w:val="TAC"/>
              <w:rPr>
                <w:rFonts w:eastAsiaTheme="minorEastAsia"/>
                <w:lang w:val="zh-CN" w:eastAsia="zh-CN"/>
              </w:rPr>
            </w:pPr>
          </w:p>
        </w:tc>
        <w:tc>
          <w:tcPr>
            <w:tcW w:w="1716" w:type="dxa"/>
            <w:tcBorders>
              <w:top w:val="nil"/>
              <w:left w:val="single" w:sz="4" w:space="0" w:color="auto"/>
              <w:bottom w:val="single" w:sz="4" w:space="0" w:color="auto"/>
              <w:right w:val="single" w:sz="4" w:space="0" w:color="auto"/>
            </w:tcBorders>
            <w:vAlign w:val="center"/>
          </w:tcPr>
          <w:p w14:paraId="63744C6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FA2F136" w14:textId="77777777" w:rsidR="0068291B" w:rsidRPr="001C7E11" w:rsidRDefault="0068291B" w:rsidP="002A66CB">
            <w:pPr>
              <w:pStyle w:val="TAC"/>
              <w:rPr>
                <w:rFonts w:eastAsia="SimSun"/>
                <w:color w:val="000000"/>
                <w:lang w:val="en-US" w:eastAsia="zh-CN"/>
              </w:rPr>
            </w:pPr>
            <w:r w:rsidRPr="001C7E11">
              <w:rPr>
                <w:rFonts w:eastAsiaTheme="minorEastAsia"/>
                <w:szCs w:val="18"/>
                <w:lang w:val="en-US"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90CABDD"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62A11E1" w14:textId="77777777" w:rsidR="0068291B" w:rsidRPr="001C7E11" w:rsidRDefault="0068291B" w:rsidP="002A66CB">
            <w:pPr>
              <w:pStyle w:val="TAC"/>
              <w:rPr>
                <w:rFonts w:eastAsia="Yu Mincho"/>
                <w:lang w:val="en-US" w:eastAsia="zh-CN"/>
              </w:rPr>
            </w:pPr>
          </w:p>
        </w:tc>
      </w:tr>
      <w:tr w:rsidR="0068291B" w:rsidRPr="001C7E11" w14:paraId="68DE81C8" w14:textId="77777777" w:rsidTr="00C2433A">
        <w:trPr>
          <w:trHeight w:val="202"/>
        </w:trPr>
        <w:tc>
          <w:tcPr>
            <w:tcW w:w="2062" w:type="dxa"/>
            <w:tcBorders>
              <w:top w:val="single" w:sz="4" w:space="0" w:color="auto"/>
              <w:left w:val="single" w:sz="4" w:space="0" w:color="auto"/>
              <w:bottom w:val="nil"/>
              <w:right w:val="single" w:sz="4" w:space="0" w:color="auto"/>
            </w:tcBorders>
            <w:vAlign w:val="center"/>
          </w:tcPr>
          <w:p w14:paraId="599260A7" w14:textId="77777777" w:rsidR="0068291B" w:rsidRPr="001C7E11" w:rsidRDefault="0068291B" w:rsidP="002A66CB">
            <w:pPr>
              <w:pStyle w:val="TAC"/>
              <w:rPr>
                <w:rFonts w:eastAsiaTheme="minorEastAsia"/>
                <w:lang w:val="zh-CN" w:eastAsia="zh-CN"/>
              </w:rPr>
            </w:pPr>
            <w:r w:rsidRPr="001C7E11">
              <w:rPr>
                <w:rFonts w:eastAsiaTheme="minorEastAsia"/>
                <w:szCs w:val="18"/>
                <w:lang w:val="en-US" w:eastAsia="zh-CN"/>
              </w:rPr>
              <w:t>CA_n1(2A)-n7A-n38A</w:t>
            </w:r>
            <w:r w:rsidRPr="001C7E11">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F92C11B"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C070BDE" w14:textId="77777777" w:rsidR="0068291B" w:rsidRPr="001C7E11" w:rsidRDefault="0068291B" w:rsidP="002A66CB">
            <w:pPr>
              <w:pStyle w:val="TAC"/>
              <w:rPr>
                <w:rFonts w:eastAsia="SimSun"/>
                <w:color w:val="000000"/>
                <w:lang w:val="en-US"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5EFC12"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7F90FC3" w14:textId="77777777" w:rsidR="0068291B" w:rsidRPr="001C7E11" w:rsidRDefault="0068291B" w:rsidP="002A66CB">
            <w:pPr>
              <w:pStyle w:val="TAC"/>
              <w:rPr>
                <w:rFonts w:eastAsia="Yu Mincho"/>
                <w:lang w:val="en-US" w:eastAsia="zh-CN"/>
              </w:rPr>
            </w:pPr>
            <w:r w:rsidRPr="001C7E11">
              <w:rPr>
                <w:rFonts w:eastAsia="SimSun" w:hint="eastAsia"/>
                <w:szCs w:val="18"/>
                <w:lang w:val="en-US" w:eastAsia="zh-CN"/>
              </w:rPr>
              <w:t>0</w:t>
            </w:r>
          </w:p>
        </w:tc>
      </w:tr>
      <w:tr w:rsidR="0068291B" w:rsidRPr="001C7E11" w14:paraId="515A6E35" w14:textId="77777777" w:rsidTr="00C2433A">
        <w:trPr>
          <w:trHeight w:val="202"/>
        </w:trPr>
        <w:tc>
          <w:tcPr>
            <w:tcW w:w="2062" w:type="dxa"/>
            <w:tcBorders>
              <w:top w:val="nil"/>
              <w:left w:val="single" w:sz="4" w:space="0" w:color="auto"/>
              <w:bottom w:val="nil"/>
              <w:right w:val="single" w:sz="4" w:space="0" w:color="auto"/>
            </w:tcBorders>
            <w:vAlign w:val="center"/>
          </w:tcPr>
          <w:p w14:paraId="3B25BC9C" w14:textId="77777777" w:rsidR="0068291B" w:rsidRPr="001C7E11" w:rsidRDefault="0068291B" w:rsidP="002A66CB">
            <w:pPr>
              <w:pStyle w:val="TAC"/>
              <w:rPr>
                <w:rFonts w:eastAsiaTheme="minorEastAsia"/>
                <w:lang w:val="zh-CN" w:eastAsia="zh-CN"/>
              </w:rPr>
            </w:pPr>
          </w:p>
        </w:tc>
        <w:tc>
          <w:tcPr>
            <w:tcW w:w="1716" w:type="dxa"/>
            <w:tcBorders>
              <w:top w:val="nil"/>
              <w:left w:val="single" w:sz="4" w:space="0" w:color="auto"/>
              <w:bottom w:val="nil"/>
              <w:right w:val="single" w:sz="4" w:space="0" w:color="auto"/>
            </w:tcBorders>
            <w:vAlign w:val="center"/>
          </w:tcPr>
          <w:p w14:paraId="31C1762D"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5DF7D74" w14:textId="77777777" w:rsidR="0068291B" w:rsidRPr="001C7E11" w:rsidRDefault="0068291B" w:rsidP="002A66CB">
            <w:pPr>
              <w:pStyle w:val="TAC"/>
              <w:rPr>
                <w:rFonts w:eastAsia="SimSun"/>
                <w:color w:val="000000"/>
                <w:lang w:val="en-US" w:eastAsia="zh-CN"/>
              </w:rPr>
            </w:pPr>
            <w:r w:rsidRPr="001C7E11">
              <w:rPr>
                <w:rFonts w:eastAsiaTheme="minorEastAsia"/>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DCB491"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3307E7F5" w14:textId="77777777" w:rsidR="0068291B" w:rsidRPr="001C7E11" w:rsidRDefault="0068291B" w:rsidP="002A66CB">
            <w:pPr>
              <w:pStyle w:val="TAC"/>
              <w:rPr>
                <w:rFonts w:eastAsia="Yu Mincho"/>
                <w:lang w:val="en-US" w:eastAsia="zh-CN"/>
              </w:rPr>
            </w:pPr>
          </w:p>
        </w:tc>
      </w:tr>
      <w:tr w:rsidR="0068291B" w:rsidRPr="001C7E11" w14:paraId="18C2E41A" w14:textId="77777777" w:rsidTr="00C2433A">
        <w:trPr>
          <w:trHeight w:val="202"/>
        </w:trPr>
        <w:tc>
          <w:tcPr>
            <w:tcW w:w="2062" w:type="dxa"/>
            <w:tcBorders>
              <w:top w:val="nil"/>
              <w:left w:val="single" w:sz="4" w:space="0" w:color="auto"/>
              <w:bottom w:val="single" w:sz="4" w:space="0" w:color="auto"/>
              <w:right w:val="single" w:sz="4" w:space="0" w:color="auto"/>
            </w:tcBorders>
            <w:vAlign w:val="center"/>
          </w:tcPr>
          <w:p w14:paraId="1542B6AE" w14:textId="77777777" w:rsidR="0068291B" w:rsidRPr="001C7E11" w:rsidRDefault="0068291B" w:rsidP="002A66CB">
            <w:pPr>
              <w:pStyle w:val="TAC"/>
              <w:rPr>
                <w:rFonts w:eastAsiaTheme="minorEastAsia"/>
                <w:lang w:val="zh-CN" w:eastAsia="zh-CN"/>
              </w:rPr>
            </w:pPr>
          </w:p>
        </w:tc>
        <w:tc>
          <w:tcPr>
            <w:tcW w:w="1716" w:type="dxa"/>
            <w:tcBorders>
              <w:top w:val="nil"/>
              <w:left w:val="single" w:sz="4" w:space="0" w:color="auto"/>
              <w:bottom w:val="single" w:sz="4" w:space="0" w:color="auto"/>
              <w:right w:val="single" w:sz="4" w:space="0" w:color="auto"/>
            </w:tcBorders>
            <w:vAlign w:val="center"/>
          </w:tcPr>
          <w:p w14:paraId="3B66F95E"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87961EA" w14:textId="77777777" w:rsidR="0068291B" w:rsidRPr="001C7E11" w:rsidRDefault="0068291B" w:rsidP="002A66CB">
            <w:pPr>
              <w:pStyle w:val="TAC"/>
              <w:rPr>
                <w:rFonts w:eastAsia="SimSun"/>
                <w:color w:val="000000"/>
                <w:lang w:val="en-US" w:eastAsia="zh-CN"/>
              </w:rPr>
            </w:pPr>
            <w:r w:rsidRPr="001C7E11">
              <w:rPr>
                <w:rFonts w:eastAsiaTheme="minorEastAsia"/>
                <w:szCs w:val="18"/>
                <w:lang w:val="en-US"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3AE34E2"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2FAB14" w14:textId="77777777" w:rsidR="0068291B" w:rsidRPr="001C7E11" w:rsidRDefault="0068291B" w:rsidP="002A66CB">
            <w:pPr>
              <w:pStyle w:val="TAC"/>
              <w:rPr>
                <w:rFonts w:eastAsia="Yu Mincho"/>
                <w:lang w:val="en-US" w:eastAsia="zh-CN"/>
              </w:rPr>
            </w:pPr>
          </w:p>
        </w:tc>
      </w:tr>
      <w:tr w:rsidR="0068291B" w:rsidRPr="001C7E11" w14:paraId="0DC83326" w14:textId="77777777" w:rsidTr="00C2433A">
        <w:trPr>
          <w:trHeight w:val="202"/>
        </w:trPr>
        <w:tc>
          <w:tcPr>
            <w:tcW w:w="2062" w:type="dxa"/>
            <w:tcBorders>
              <w:top w:val="single" w:sz="4" w:space="0" w:color="auto"/>
              <w:left w:val="single" w:sz="4" w:space="0" w:color="auto"/>
              <w:bottom w:val="nil"/>
              <w:right w:val="single" w:sz="4" w:space="0" w:color="auto"/>
            </w:tcBorders>
            <w:vAlign w:val="center"/>
          </w:tcPr>
          <w:p w14:paraId="07B57804" w14:textId="77777777" w:rsidR="0068291B" w:rsidRPr="001C7E11" w:rsidRDefault="0068291B" w:rsidP="002A66CB">
            <w:pPr>
              <w:pStyle w:val="TAC"/>
              <w:rPr>
                <w:rFonts w:eastAsiaTheme="minorEastAsia"/>
                <w:lang w:val="zh-CN"/>
              </w:rPr>
            </w:pPr>
            <w:r w:rsidRPr="001C7E11">
              <w:rPr>
                <w:rFonts w:eastAsiaTheme="minorEastAsia"/>
                <w:lang w:val="en-US" w:eastAsia="zh-CN"/>
              </w:rPr>
              <w:t>CA_n1A-n7A-n40A</w:t>
            </w:r>
          </w:p>
        </w:tc>
        <w:tc>
          <w:tcPr>
            <w:tcW w:w="1716" w:type="dxa"/>
            <w:tcBorders>
              <w:top w:val="single" w:sz="4" w:space="0" w:color="auto"/>
              <w:left w:val="nil"/>
              <w:bottom w:val="nil"/>
              <w:right w:val="single" w:sz="4" w:space="0" w:color="auto"/>
            </w:tcBorders>
            <w:vAlign w:val="center"/>
          </w:tcPr>
          <w:p w14:paraId="57C9D84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CA_n1A-n7A</w:t>
            </w:r>
          </w:p>
          <w:p w14:paraId="757A85F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CA_n1A-n40A</w:t>
            </w:r>
          </w:p>
          <w:p w14:paraId="78731A37" w14:textId="77777777" w:rsidR="0068291B" w:rsidRPr="001C7E11" w:rsidRDefault="0068291B" w:rsidP="002A66CB">
            <w:pPr>
              <w:pStyle w:val="TAC"/>
              <w:rPr>
                <w:rFonts w:eastAsiaTheme="minorEastAsia"/>
                <w:lang w:val="en-US"/>
              </w:rPr>
            </w:pPr>
            <w:r w:rsidRPr="001C7E11">
              <w:rPr>
                <w:rFonts w:eastAsiaTheme="minorEastAsia"/>
                <w:lang w:val="en-US"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72C1B1FA" w14:textId="77777777" w:rsidR="0068291B" w:rsidRPr="001C7E11" w:rsidRDefault="0068291B" w:rsidP="002A66CB">
            <w:pPr>
              <w:pStyle w:val="TAC"/>
              <w:rPr>
                <w:rFonts w:eastAsia="Yu Mincho"/>
                <w:lang w:val="en-US"/>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D5C9B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A8621A" w14:textId="77777777" w:rsidR="0068291B" w:rsidRPr="001C7E11" w:rsidRDefault="0068291B" w:rsidP="002A66CB">
            <w:pPr>
              <w:pStyle w:val="TAC"/>
              <w:rPr>
                <w:rFonts w:eastAsia="Yu Mincho"/>
                <w:lang w:val="en-US"/>
              </w:rPr>
            </w:pPr>
            <w:r w:rsidRPr="001C7E11">
              <w:rPr>
                <w:rFonts w:eastAsia="Yu Mincho"/>
                <w:lang w:val="en-US"/>
              </w:rPr>
              <w:t>0</w:t>
            </w:r>
          </w:p>
        </w:tc>
      </w:tr>
      <w:tr w:rsidR="0068291B" w:rsidRPr="001C7E11" w14:paraId="239A01D5" w14:textId="77777777" w:rsidTr="00C2433A">
        <w:trPr>
          <w:trHeight w:val="202"/>
        </w:trPr>
        <w:tc>
          <w:tcPr>
            <w:tcW w:w="2062" w:type="dxa"/>
            <w:tcBorders>
              <w:top w:val="nil"/>
              <w:left w:val="single" w:sz="4" w:space="0" w:color="auto"/>
              <w:bottom w:val="nil"/>
              <w:right w:val="single" w:sz="4" w:space="0" w:color="auto"/>
            </w:tcBorders>
            <w:vAlign w:val="center"/>
          </w:tcPr>
          <w:p w14:paraId="545EF904" w14:textId="77777777" w:rsidR="0068291B" w:rsidRPr="001C7E11" w:rsidRDefault="0068291B" w:rsidP="002A66CB">
            <w:pPr>
              <w:pStyle w:val="TAC"/>
              <w:rPr>
                <w:rFonts w:eastAsiaTheme="minorEastAsia"/>
                <w:lang w:val="zh-CN"/>
              </w:rPr>
            </w:pPr>
          </w:p>
        </w:tc>
        <w:tc>
          <w:tcPr>
            <w:tcW w:w="1716" w:type="dxa"/>
            <w:tcBorders>
              <w:top w:val="nil"/>
              <w:left w:val="nil"/>
              <w:bottom w:val="nil"/>
              <w:right w:val="single" w:sz="4" w:space="0" w:color="auto"/>
            </w:tcBorders>
            <w:vAlign w:val="center"/>
          </w:tcPr>
          <w:p w14:paraId="5A8401D7"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5478AD2" w14:textId="77777777" w:rsidR="0068291B" w:rsidRPr="001C7E11" w:rsidRDefault="0068291B" w:rsidP="002A66CB">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4A55B7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06B33236" w14:textId="77777777" w:rsidR="0068291B" w:rsidRPr="001C7E11" w:rsidRDefault="0068291B" w:rsidP="002A66CB">
            <w:pPr>
              <w:pStyle w:val="TAC"/>
              <w:rPr>
                <w:rFonts w:eastAsia="Yu Mincho"/>
                <w:lang w:val="en-US"/>
              </w:rPr>
            </w:pPr>
          </w:p>
        </w:tc>
      </w:tr>
      <w:tr w:rsidR="0068291B" w:rsidRPr="001C7E11" w14:paraId="71B18A37" w14:textId="77777777" w:rsidTr="00C2433A">
        <w:trPr>
          <w:trHeight w:val="202"/>
        </w:trPr>
        <w:tc>
          <w:tcPr>
            <w:tcW w:w="2062" w:type="dxa"/>
            <w:tcBorders>
              <w:top w:val="nil"/>
              <w:left w:val="single" w:sz="4" w:space="0" w:color="auto"/>
              <w:bottom w:val="single" w:sz="4" w:space="0" w:color="auto"/>
              <w:right w:val="single" w:sz="4" w:space="0" w:color="auto"/>
            </w:tcBorders>
            <w:vAlign w:val="center"/>
          </w:tcPr>
          <w:p w14:paraId="66451567" w14:textId="77777777" w:rsidR="0068291B" w:rsidRPr="001C7E11" w:rsidRDefault="0068291B" w:rsidP="002A66CB">
            <w:pPr>
              <w:pStyle w:val="TAC"/>
              <w:rPr>
                <w:rFonts w:eastAsiaTheme="minorEastAsia"/>
                <w:lang w:val="zh-CN"/>
              </w:rPr>
            </w:pPr>
          </w:p>
        </w:tc>
        <w:tc>
          <w:tcPr>
            <w:tcW w:w="1716" w:type="dxa"/>
            <w:tcBorders>
              <w:top w:val="nil"/>
              <w:left w:val="nil"/>
              <w:bottom w:val="single" w:sz="4" w:space="0" w:color="auto"/>
              <w:right w:val="single" w:sz="4" w:space="0" w:color="auto"/>
            </w:tcBorders>
            <w:vAlign w:val="center"/>
          </w:tcPr>
          <w:p w14:paraId="0353062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31F078B" w14:textId="77777777" w:rsidR="0068291B" w:rsidRPr="001C7E11" w:rsidRDefault="0068291B" w:rsidP="002A66CB">
            <w:pPr>
              <w:pStyle w:val="TAC"/>
              <w:rPr>
                <w:rFonts w:eastAsia="Yu Mincho"/>
                <w:lang w:val="en-US"/>
              </w:rPr>
            </w:pPr>
            <w:r w:rsidRPr="001C7E11">
              <w:rPr>
                <w:rFonts w:eastAsia="Yu Mincho"/>
                <w:lang w:val="en-US"/>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871140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51A0153" w14:textId="77777777" w:rsidR="0068291B" w:rsidRPr="001C7E11" w:rsidRDefault="0068291B" w:rsidP="002A66CB">
            <w:pPr>
              <w:pStyle w:val="TAC"/>
              <w:rPr>
                <w:rFonts w:eastAsia="Yu Mincho"/>
                <w:lang w:val="en-US"/>
              </w:rPr>
            </w:pPr>
          </w:p>
        </w:tc>
      </w:tr>
      <w:tr w:rsidR="0068291B" w:rsidRPr="001C7E11" w14:paraId="35F50A59" w14:textId="77777777" w:rsidTr="00C2433A">
        <w:trPr>
          <w:trHeight w:val="202"/>
        </w:trPr>
        <w:tc>
          <w:tcPr>
            <w:tcW w:w="2062" w:type="dxa"/>
            <w:tcBorders>
              <w:top w:val="single" w:sz="4" w:space="0" w:color="auto"/>
              <w:left w:val="single" w:sz="4" w:space="0" w:color="auto"/>
              <w:bottom w:val="nil"/>
              <w:right w:val="single" w:sz="4" w:space="0" w:color="auto"/>
            </w:tcBorders>
            <w:vAlign w:val="center"/>
          </w:tcPr>
          <w:p w14:paraId="4310619B" w14:textId="77777777" w:rsidR="0068291B" w:rsidRPr="001C7E11" w:rsidRDefault="0068291B" w:rsidP="002A66CB">
            <w:pPr>
              <w:pStyle w:val="TAC"/>
              <w:rPr>
                <w:rFonts w:eastAsiaTheme="minorEastAsia"/>
                <w:lang w:val="zh-CN"/>
              </w:rPr>
            </w:pPr>
            <w:r w:rsidRPr="001C7E11">
              <w:rPr>
                <w:rFonts w:eastAsiaTheme="minorEastAsia"/>
                <w:lang w:eastAsia="zh-CN"/>
              </w:rPr>
              <w:t>CA_n1A-n7A-n67A</w:t>
            </w:r>
          </w:p>
        </w:tc>
        <w:tc>
          <w:tcPr>
            <w:tcW w:w="1716" w:type="dxa"/>
            <w:tcBorders>
              <w:top w:val="single" w:sz="4" w:space="0" w:color="auto"/>
              <w:left w:val="nil"/>
              <w:bottom w:val="nil"/>
              <w:right w:val="single" w:sz="4" w:space="0" w:color="auto"/>
            </w:tcBorders>
            <w:vAlign w:val="center"/>
          </w:tcPr>
          <w:p w14:paraId="667D5A70" w14:textId="77777777" w:rsidR="0068291B" w:rsidRPr="001C7E11" w:rsidRDefault="0068291B" w:rsidP="002A66CB">
            <w:pPr>
              <w:pStyle w:val="TAC"/>
              <w:rPr>
                <w:rFonts w:eastAsiaTheme="minorEastAsia"/>
                <w:lang w:val="en-US"/>
              </w:rPr>
            </w:pPr>
            <w:r w:rsidRPr="001C7E11">
              <w:rPr>
                <w:rFonts w:eastAsiaTheme="minorEastAsia"/>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72036070" w14:textId="77777777" w:rsidR="0068291B" w:rsidRPr="001C7E11" w:rsidRDefault="0068291B" w:rsidP="002A66CB">
            <w:pPr>
              <w:pStyle w:val="TAC"/>
              <w:rPr>
                <w:rFonts w:eastAsia="Yu Mincho"/>
                <w:lang w:val="en-US"/>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979C2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014E5A90" w14:textId="77777777" w:rsidR="0068291B" w:rsidRPr="001C7E11" w:rsidRDefault="0068291B" w:rsidP="002A66CB">
            <w:pPr>
              <w:pStyle w:val="TAC"/>
              <w:rPr>
                <w:rFonts w:eastAsia="Yu Mincho"/>
                <w:lang w:val="en-US"/>
              </w:rPr>
            </w:pPr>
            <w:r w:rsidRPr="001C7E11">
              <w:rPr>
                <w:rFonts w:eastAsiaTheme="minorEastAsia" w:hint="eastAsia"/>
                <w:lang w:eastAsia="zh-CN"/>
              </w:rPr>
              <w:t>0</w:t>
            </w:r>
          </w:p>
        </w:tc>
      </w:tr>
      <w:tr w:rsidR="0068291B" w:rsidRPr="001C7E11" w14:paraId="70B30682" w14:textId="77777777" w:rsidTr="00C2433A">
        <w:trPr>
          <w:trHeight w:val="202"/>
        </w:trPr>
        <w:tc>
          <w:tcPr>
            <w:tcW w:w="2062" w:type="dxa"/>
            <w:tcBorders>
              <w:top w:val="nil"/>
              <w:left w:val="single" w:sz="4" w:space="0" w:color="auto"/>
              <w:bottom w:val="nil"/>
              <w:right w:val="single" w:sz="4" w:space="0" w:color="auto"/>
            </w:tcBorders>
            <w:vAlign w:val="center"/>
          </w:tcPr>
          <w:p w14:paraId="149ACF7A" w14:textId="77777777" w:rsidR="0068291B" w:rsidRPr="001C7E11" w:rsidRDefault="0068291B" w:rsidP="002A66CB">
            <w:pPr>
              <w:pStyle w:val="TAC"/>
              <w:rPr>
                <w:rFonts w:eastAsiaTheme="minorEastAsia"/>
                <w:lang w:val="zh-CN"/>
              </w:rPr>
            </w:pPr>
          </w:p>
        </w:tc>
        <w:tc>
          <w:tcPr>
            <w:tcW w:w="1716" w:type="dxa"/>
            <w:tcBorders>
              <w:top w:val="nil"/>
              <w:left w:val="nil"/>
              <w:bottom w:val="nil"/>
              <w:right w:val="single" w:sz="4" w:space="0" w:color="auto"/>
            </w:tcBorders>
            <w:vAlign w:val="center"/>
          </w:tcPr>
          <w:p w14:paraId="121643C7"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B32F591" w14:textId="77777777" w:rsidR="0068291B" w:rsidRPr="001C7E11" w:rsidRDefault="0068291B" w:rsidP="002A66CB">
            <w:pPr>
              <w:pStyle w:val="TAC"/>
              <w:rPr>
                <w:rFonts w:eastAsia="Yu Mincho"/>
                <w:lang w:val="en-US"/>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D03B86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42C73E6F" w14:textId="77777777" w:rsidR="0068291B" w:rsidRPr="001C7E11" w:rsidRDefault="0068291B" w:rsidP="002A66CB">
            <w:pPr>
              <w:pStyle w:val="TAC"/>
              <w:rPr>
                <w:rFonts w:eastAsia="Yu Mincho"/>
                <w:lang w:val="en-US"/>
              </w:rPr>
            </w:pPr>
          </w:p>
        </w:tc>
      </w:tr>
      <w:tr w:rsidR="0068291B" w:rsidRPr="001C7E11" w14:paraId="1995E74F" w14:textId="77777777" w:rsidTr="00C2433A">
        <w:trPr>
          <w:trHeight w:val="202"/>
        </w:trPr>
        <w:tc>
          <w:tcPr>
            <w:tcW w:w="2062" w:type="dxa"/>
            <w:tcBorders>
              <w:top w:val="nil"/>
              <w:left w:val="single" w:sz="4" w:space="0" w:color="auto"/>
              <w:bottom w:val="single" w:sz="4" w:space="0" w:color="auto"/>
              <w:right w:val="single" w:sz="4" w:space="0" w:color="auto"/>
            </w:tcBorders>
            <w:vAlign w:val="center"/>
          </w:tcPr>
          <w:p w14:paraId="1F0D8F6E" w14:textId="77777777" w:rsidR="0068291B" w:rsidRPr="001C7E11" w:rsidRDefault="0068291B" w:rsidP="002A66CB">
            <w:pPr>
              <w:pStyle w:val="TAC"/>
              <w:rPr>
                <w:rFonts w:eastAsiaTheme="minorEastAsia"/>
                <w:lang w:val="zh-CN"/>
              </w:rPr>
            </w:pPr>
          </w:p>
        </w:tc>
        <w:tc>
          <w:tcPr>
            <w:tcW w:w="1716" w:type="dxa"/>
            <w:tcBorders>
              <w:top w:val="nil"/>
              <w:left w:val="nil"/>
              <w:bottom w:val="single" w:sz="4" w:space="0" w:color="auto"/>
              <w:right w:val="single" w:sz="4" w:space="0" w:color="auto"/>
            </w:tcBorders>
            <w:vAlign w:val="center"/>
          </w:tcPr>
          <w:p w14:paraId="66443F8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345422E" w14:textId="77777777" w:rsidR="0068291B" w:rsidRPr="001C7E11" w:rsidRDefault="0068291B" w:rsidP="002A66CB">
            <w:pPr>
              <w:pStyle w:val="TAC"/>
              <w:rPr>
                <w:rFonts w:eastAsia="Yu Mincho"/>
                <w:lang w:val="en-US"/>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308C46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3262F676" w14:textId="77777777" w:rsidR="0068291B" w:rsidRPr="001C7E11" w:rsidRDefault="0068291B" w:rsidP="002A66CB">
            <w:pPr>
              <w:pStyle w:val="TAC"/>
              <w:rPr>
                <w:rFonts w:eastAsia="Yu Mincho"/>
                <w:lang w:val="en-US"/>
              </w:rPr>
            </w:pPr>
          </w:p>
        </w:tc>
      </w:tr>
      <w:tr w:rsidR="0068291B" w:rsidRPr="001C7E11" w14:paraId="6798A128" w14:textId="77777777" w:rsidTr="00C2433A">
        <w:trPr>
          <w:trHeight w:val="202"/>
        </w:trPr>
        <w:tc>
          <w:tcPr>
            <w:tcW w:w="2062" w:type="dxa"/>
            <w:tcBorders>
              <w:top w:val="single" w:sz="4" w:space="0" w:color="auto"/>
              <w:left w:val="single" w:sz="4" w:space="0" w:color="auto"/>
              <w:bottom w:val="nil"/>
              <w:right w:val="single" w:sz="4" w:space="0" w:color="auto"/>
            </w:tcBorders>
            <w:vAlign w:val="center"/>
          </w:tcPr>
          <w:p w14:paraId="26D77E65" w14:textId="77777777" w:rsidR="0068291B" w:rsidRPr="001C7E11" w:rsidRDefault="0068291B" w:rsidP="002A66CB">
            <w:pPr>
              <w:pStyle w:val="TAC"/>
              <w:rPr>
                <w:rFonts w:eastAsiaTheme="minorEastAsia"/>
                <w:lang w:val="zh-CN"/>
              </w:rPr>
            </w:pPr>
            <w:r w:rsidRPr="001C7E11">
              <w:rPr>
                <w:rFonts w:eastAsia="SimSun"/>
                <w:lang w:eastAsia="zh-CN"/>
              </w:rPr>
              <w:t>CA_n1A-n7A-n75A</w:t>
            </w:r>
          </w:p>
        </w:tc>
        <w:tc>
          <w:tcPr>
            <w:tcW w:w="1716" w:type="dxa"/>
            <w:tcBorders>
              <w:top w:val="single" w:sz="4" w:space="0" w:color="auto"/>
              <w:left w:val="nil"/>
              <w:bottom w:val="nil"/>
              <w:right w:val="single" w:sz="4" w:space="0" w:color="auto"/>
            </w:tcBorders>
            <w:vAlign w:val="center"/>
          </w:tcPr>
          <w:p w14:paraId="3418A11D" w14:textId="77777777" w:rsidR="0068291B" w:rsidRPr="001C7E11" w:rsidRDefault="0068291B" w:rsidP="002A66CB">
            <w:pPr>
              <w:pStyle w:val="TAC"/>
              <w:rPr>
                <w:rFonts w:eastAsiaTheme="minorEastAsia"/>
                <w:lang w:val="en-US"/>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FE9A6C2"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1AF366C" w14:textId="77777777" w:rsidR="0068291B" w:rsidRPr="001C7E11" w:rsidRDefault="0068291B" w:rsidP="002A66CB">
            <w:pPr>
              <w:pStyle w:val="TAC"/>
              <w:rPr>
                <w:rFonts w:eastAsiaTheme="minorEastAsia"/>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9C78DD3" w14:textId="77777777" w:rsidR="0068291B" w:rsidRPr="001C7E11" w:rsidRDefault="0068291B" w:rsidP="002A66CB">
            <w:pPr>
              <w:pStyle w:val="TAC"/>
              <w:rPr>
                <w:rFonts w:eastAsia="Yu Mincho"/>
                <w:lang w:val="en-US"/>
              </w:rPr>
            </w:pPr>
            <w:r w:rsidRPr="001C7E11">
              <w:rPr>
                <w:rFonts w:eastAsiaTheme="minorEastAsia"/>
                <w:lang w:eastAsia="zh-CN"/>
              </w:rPr>
              <w:t>4 and 5</w:t>
            </w:r>
          </w:p>
        </w:tc>
      </w:tr>
      <w:tr w:rsidR="0068291B" w:rsidRPr="001C7E11" w14:paraId="28BD1BE1" w14:textId="77777777" w:rsidTr="00C2433A">
        <w:trPr>
          <w:trHeight w:val="202"/>
        </w:trPr>
        <w:tc>
          <w:tcPr>
            <w:tcW w:w="2062" w:type="dxa"/>
            <w:tcBorders>
              <w:top w:val="nil"/>
              <w:left w:val="single" w:sz="4" w:space="0" w:color="auto"/>
              <w:bottom w:val="nil"/>
              <w:right w:val="single" w:sz="4" w:space="0" w:color="auto"/>
            </w:tcBorders>
            <w:vAlign w:val="center"/>
          </w:tcPr>
          <w:p w14:paraId="656B5CA3" w14:textId="77777777" w:rsidR="0068291B" w:rsidRPr="001C7E11" w:rsidRDefault="0068291B" w:rsidP="002A66CB">
            <w:pPr>
              <w:pStyle w:val="TAC"/>
              <w:rPr>
                <w:rFonts w:eastAsiaTheme="minorEastAsia"/>
                <w:lang w:val="zh-CN"/>
              </w:rPr>
            </w:pPr>
          </w:p>
        </w:tc>
        <w:tc>
          <w:tcPr>
            <w:tcW w:w="1716" w:type="dxa"/>
            <w:tcBorders>
              <w:top w:val="nil"/>
              <w:left w:val="nil"/>
              <w:bottom w:val="nil"/>
              <w:right w:val="single" w:sz="4" w:space="0" w:color="auto"/>
            </w:tcBorders>
            <w:vAlign w:val="center"/>
          </w:tcPr>
          <w:p w14:paraId="62CDC2A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AB0D6DD"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D2F8220" w14:textId="77777777" w:rsidR="0068291B" w:rsidRPr="001C7E11" w:rsidRDefault="0068291B" w:rsidP="002A66CB">
            <w:pPr>
              <w:pStyle w:val="TAC"/>
              <w:rPr>
                <w:rFonts w:eastAsiaTheme="minorEastAsia"/>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29FD50C" w14:textId="77777777" w:rsidR="0068291B" w:rsidRPr="001C7E11" w:rsidRDefault="0068291B" w:rsidP="002A66CB">
            <w:pPr>
              <w:pStyle w:val="TAC"/>
              <w:rPr>
                <w:rFonts w:eastAsia="Yu Mincho"/>
                <w:lang w:val="en-US"/>
              </w:rPr>
            </w:pPr>
          </w:p>
        </w:tc>
      </w:tr>
      <w:tr w:rsidR="0068291B" w:rsidRPr="001C7E11" w14:paraId="534CA70F" w14:textId="77777777" w:rsidTr="00C2433A">
        <w:trPr>
          <w:trHeight w:val="202"/>
        </w:trPr>
        <w:tc>
          <w:tcPr>
            <w:tcW w:w="2062" w:type="dxa"/>
            <w:tcBorders>
              <w:top w:val="nil"/>
              <w:left w:val="single" w:sz="4" w:space="0" w:color="auto"/>
              <w:bottom w:val="single" w:sz="4" w:space="0" w:color="auto"/>
              <w:right w:val="single" w:sz="4" w:space="0" w:color="auto"/>
            </w:tcBorders>
            <w:vAlign w:val="center"/>
          </w:tcPr>
          <w:p w14:paraId="79E35D81" w14:textId="77777777" w:rsidR="0068291B" w:rsidRPr="001C7E11" w:rsidRDefault="0068291B" w:rsidP="002A66CB">
            <w:pPr>
              <w:pStyle w:val="TAC"/>
              <w:rPr>
                <w:rFonts w:eastAsiaTheme="minorEastAsia"/>
                <w:lang w:val="en-US"/>
              </w:rPr>
            </w:pPr>
          </w:p>
        </w:tc>
        <w:tc>
          <w:tcPr>
            <w:tcW w:w="1716" w:type="dxa"/>
            <w:tcBorders>
              <w:top w:val="nil"/>
              <w:left w:val="nil"/>
              <w:bottom w:val="single" w:sz="4" w:space="0" w:color="auto"/>
              <w:right w:val="single" w:sz="4" w:space="0" w:color="auto"/>
            </w:tcBorders>
            <w:vAlign w:val="center"/>
          </w:tcPr>
          <w:p w14:paraId="228704BE"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0CDAFA3"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5DD7C60C" w14:textId="77777777" w:rsidR="0068291B" w:rsidRPr="001C7E11" w:rsidRDefault="0068291B" w:rsidP="002A66CB">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9D59F4A" w14:textId="77777777" w:rsidR="0068291B" w:rsidRPr="001C7E11" w:rsidRDefault="0068291B" w:rsidP="002A66CB">
            <w:pPr>
              <w:pStyle w:val="TAC"/>
              <w:rPr>
                <w:rFonts w:eastAsia="Yu Mincho"/>
                <w:lang w:val="en-US"/>
              </w:rPr>
            </w:pPr>
          </w:p>
        </w:tc>
      </w:tr>
      <w:tr w:rsidR="0068291B" w:rsidRPr="001C7E11" w14:paraId="62651FE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EB1C7BC" w14:textId="77777777" w:rsidR="0068291B" w:rsidRPr="001C7E11" w:rsidRDefault="0068291B" w:rsidP="002A66CB">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-n78A</w:t>
            </w:r>
          </w:p>
        </w:tc>
        <w:tc>
          <w:tcPr>
            <w:tcW w:w="1716" w:type="dxa"/>
            <w:tcBorders>
              <w:top w:val="single" w:sz="4" w:space="0" w:color="auto"/>
              <w:left w:val="single" w:sz="4" w:space="0" w:color="auto"/>
              <w:bottom w:val="nil"/>
              <w:right w:val="single" w:sz="4" w:space="0" w:color="auto"/>
            </w:tcBorders>
            <w:vAlign w:val="center"/>
          </w:tcPr>
          <w:p w14:paraId="4548569B" w14:textId="77777777" w:rsidR="0068291B" w:rsidRPr="009D46B8" w:rsidRDefault="0068291B" w:rsidP="002A66CB">
            <w:pPr>
              <w:pStyle w:val="TAC"/>
              <w:rPr>
                <w:rFonts w:cs="Arial"/>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032F53F3"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49B44A5F"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24960817" w14:textId="77777777" w:rsidR="0068291B" w:rsidRPr="001C7E11" w:rsidRDefault="0068291B" w:rsidP="002A66CB">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C12237" w14:textId="77777777" w:rsidR="0068291B" w:rsidRPr="001C7E11" w:rsidRDefault="0068291B" w:rsidP="002A66CB">
            <w:pPr>
              <w:pStyle w:val="TAC"/>
              <w:rPr>
                <w:rFonts w:eastAsiaTheme="minorEastAsia"/>
                <w:lang w:val="en-US"/>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4A52E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5A2C6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D08CEFE" w14:textId="77777777" w:rsidTr="00C2433A">
        <w:trPr>
          <w:trHeight w:val="29"/>
        </w:trPr>
        <w:tc>
          <w:tcPr>
            <w:tcW w:w="2062" w:type="dxa"/>
            <w:tcBorders>
              <w:top w:val="nil"/>
              <w:left w:val="single" w:sz="4" w:space="0" w:color="auto"/>
              <w:bottom w:val="nil"/>
              <w:right w:val="single" w:sz="4" w:space="0" w:color="auto"/>
            </w:tcBorders>
            <w:vAlign w:val="center"/>
          </w:tcPr>
          <w:p w14:paraId="5C8620F5"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20AB45C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59F9C0F" w14:textId="77777777" w:rsidR="0068291B" w:rsidRPr="001C7E11" w:rsidRDefault="0068291B" w:rsidP="002A66CB">
            <w:pPr>
              <w:pStyle w:val="TAC"/>
              <w:rPr>
                <w:rFonts w:eastAsiaTheme="minorEastAsia"/>
                <w:lang w:val="en-US"/>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32C5F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31E15864" w14:textId="77777777" w:rsidR="0068291B" w:rsidRPr="001C7E11" w:rsidRDefault="0068291B" w:rsidP="002A66CB">
            <w:pPr>
              <w:pStyle w:val="TAC"/>
              <w:rPr>
                <w:rFonts w:eastAsiaTheme="minorEastAsia"/>
                <w:lang w:val="en-US" w:eastAsia="zh-CN"/>
              </w:rPr>
            </w:pPr>
          </w:p>
        </w:tc>
      </w:tr>
      <w:tr w:rsidR="0068291B" w:rsidRPr="001C7E11" w14:paraId="636D5C24" w14:textId="77777777" w:rsidTr="00C2433A">
        <w:trPr>
          <w:trHeight w:val="29"/>
        </w:trPr>
        <w:tc>
          <w:tcPr>
            <w:tcW w:w="2062" w:type="dxa"/>
            <w:tcBorders>
              <w:top w:val="nil"/>
              <w:left w:val="single" w:sz="4" w:space="0" w:color="auto"/>
              <w:bottom w:val="nil"/>
              <w:right w:val="single" w:sz="4" w:space="0" w:color="auto"/>
            </w:tcBorders>
            <w:vAlign w:val="center"/>
          </w:tcPr>
          <w:p w14:paraId="45F9B7DF"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180FB87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E234CAC" w14:textId="77777777" w:rsidR="0068291B" w:rsidRPr="001C7E11" w:rsidRDefault="0068291B" w:rsidP="002A66CB">
            <w:pPr>
              <w:pStyle w:val="TAC"/>
              <w:rPr>
                <w:rFonts w:eastAsiaTheme="minorEastAsia"/>
                <w:lang w:val="en-US"/>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412DD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w:t>
            </w:r>
            <w:r w:rsidRPr="001C7E11">
              <w:rPr>
                <w:rFonts w:eastAsiaTheme="minorEastAsia" w:cs="Arial"/>
                <w:color w:val="000000"/>
                <w:szCs w:val="18"/>
                <w:vertAlign w:val="superscript"/>
                <w:lang w:val="en-US" w:eastAsia="zh-CN" w:bidi="ar"/>
              </w:rPr>
              <w:t xml:space="preserve"> </w:t>
            </w:r>
            <w:r w:rsidRPr="001C7E11">
              <w:rPr>
                <w:rFonts w:eastAsiaTheme="minorEastAsia" w:cs="Arial"/>
                <w:color w:val="000000"/>
                <w:szCs w:val="18"/>
                <w:lang w:val="en-US" w:eastAsia="zh-CN" w:bidi="ar"/>
              </w:rPr>
              <w:t>100</w:t>
            </w:r>
          </w:p>
        </w:tc>
        <w:tc>
          <w:tcPr>
            <w:tcW w:w="1496" w:type="dxa"/>
            <w:tcBorders>
              <w:top w:val="nil"/>
              <w:left w:val="single" w:sz="4" w:space="0" w:color="auto"/>
              <w:bottom w:val="single" w:sz="4" w:space="0" w:color="auto"/>
              <w:right w:val="single" w:sz="4" w:space="0" w:color="auto"/>
            </w:tcBorders>
            <w:vAlign w:val="center"/>
          </w:tcPr>
          <w:p w14:paraId="2E8946C9" w14:textId="77777777" w:rsidR="0068291B" w:rsidRPr="001C7E11" w:rsidRDefault="0068291B" w:rsidP="002A66CB">
            <w:pPr>
              <w:pStyle w:val="TAC"/>
              <w:rPr>
                <w:rFonts w:eastAsiaTheme="minorEastAsia"/>
                <w:lang w:val="en-US" w:eastAsia="zh-CN"/>
              </w:rPr>
            </w:pPr>
          </w:p>
        </w:tc>
      </w:tr>
      <w:tr w:rsidR="0068291B" w:rsidRPr="001C7E11" w14:paraId="4B67DDCA" w14:textId="77777777" w:rsidTr="00C2433A">
        <w:trPr>
          <w:trHeight w:val="29"/>
        </w:trPr>
        <w:tc>
          <w:tcPr>
            <w:tcW w:w="2062" w:type="dxa"/>
            <w:tcBorders>
              <w:top w:val="nil"/>
              <w:left w:val="single" w:sz="4" w:space="0" w:color="auto"/>
              <w:bottom w:val="nil"/>
              <w:right w:val="single" w:sz="4" w:space="0" w:color="auto"/>
            </w:tcBorders>
            <w:vAlign w:val="center"/>
          </w:tcPr>
          <w:p w14:paraId="7574CA1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C79953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F510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B53E4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2332F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276DE4E9" w14:textId="77777777" w:rsidTr="00C2433A">
        <w:trPr>
          <w:trHeight w:val="29"/>
        </w:trPr>
        <w:tc>
          <w:tcPr>
            <w:tcW w:w="2062" w:type="dxa"/>
            <w:tcBorders>
              <w:top w:val="nil"/>
              <w:left w:val="single" w:sz="4" w:space="0" w:color="auto"/>
              <w:bottom w:val="nil"/>
              <w:right w:val="single" w:sz="4" w:space="0" w:color="auto"/>
            </w:tcBorders>
            <w:vAlign w:val="center"/>
          </w:tcPr>
          <w:p w14:paraId="6AB46C1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6A49DA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0F8F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9B174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27D8136C" w14:textId="77777777" w:rsidR="0068291B" w:rsidRPr="001C7E11" w:rsidRDefault="0068291B" w:rsidP="002A66CB">
            <w:pPr>
              <w:pStyle w:val="TAC"/>
              <w:rPr>
                <w:rFonts w:eastAsiaTheme="minorEastAsia"/>
                <w:lang w:val="en-US" w:eastAsia="zh-CN"/>
              </w:rPr>
            </w:pPr>
          </w:p>
        </w:tc>
      </w:tr>
      <w:tr w:rsidR="0068291B" w:rsidRPr="001C7E11" w14:paraId="136A1317" w14:textId="77777777" w:rsidTr="00C2433A">
        <w:trPr>
          <w:trHeight w:val="29"/>
        </w:trPr>
        <w:tc>
          <w:tcPr>
            <w:tcW w:w="2062" w:type="dxa"/>
            <w:tcBorders>
              <w:top w:val="nil"/>
              <w:left w:val="single" w:sz="4" w:space="0" w:color="auto"/>
              <w:bottom w:val="nil"/>
              <w:right w:val="single" w:sz="4" w:space="0" w:color="auto"/>
            </w:tcBorders>
            <w:vAlign w:val="center"/>
          </w:tcPr>
          <w:p w14:paraId="3DF38DD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395711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015C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EF993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 100</w:t>
            </w:r>
          </w:p>
        </w:tc>
        <w:tc>
          <w:tcPr>
            <w:tcW w:w="1496" w:type="dxa"/>
            <w:tcBorders>
              <w:top w:val="nil"/>
              <w:left w:val="single" w:sz="4" w:space="0" w:color="auto"/>
              <w:bottom w:val="single" w:sz="4" w:space="0" w:color="auto"/>
              <w:right w:val="single" w:sz="4" w:space="0" w:color="auto"/>
            </w:tcBorders>
            <w:vAlign w:val="center"/>
          </w:tcPr>
          <w:p w14:paraId="76D63988" w14:textId="77777777" w:rsidR="0068291B" w:rsidRPr="001C7E11" w:rsidRDefault="0068291B" w:rsidP="002A66CB">
            <w:pPr>
              <w:pStyle w:val="TAC"/>
              <w:rPr>
                <w:rFonts w:eastAsiaTheme="minorEastAsia"/>
                <w:lang w:val="en-US" w:eastAsia="zh-CN"/>
              </w:rPr>
            </w:pPr>
          </w:p>
        </w:tc>
      </w:tr>
      <w:tr w:rsidR="0068291B" w:rsidRPr="001C7E11" w14:paraId="39CAB639" w14:textId="77777777" w:rsidTr="00C2433A">
        <w:trPr>
          <w:trHeight w:val="29"/>
        </w:trPr>
        <w:tc>
          <w:tcPr>
            <w:tcW w:w="2062" w:type="dxa"/>
            <w:tcBorders>
              <w:top w:val="nil"/>
              <w:left w:val="single" w:sz="4" w:space="0" w:color="auto"/>
              <w:bottom w:val="nil"/>
              <w:right w:val="single" w:sz="4" w:space="0" w:color="auto"/>
            </w:tcBorders>
            <w:vAlign w:val="center"/>
          </w:tcPr>
          <w:p w14:paraId="676B166C" w14:textId="77777777" w:rsidR="0068291B" w:rsidRPr="001C7E11" w:rsidRDefault="0068291B" w:rsidP="002A66CB">
            <w:pPr>
              <w:pStyle w:val="TAC"/>
              <w:rPr>
                <w:rFonts w:eastAsiaTheme="minorEastAsia"/>
                <w:lang w:val="en-US" w:eastAsia="zh-CN"/>
              </w:rPr>
            </w:pPr>
          </w:p>
        </w:tc>
        <w:tc>
          <w:tcPr>
            <w:tcW w:w="1716" w:type="dxa"/>
            <w:tcBorders>
              <w:top w:val="single" w:sz="4" w:space="0" w:color="auto"/>
              <w:left w:val="single" w:sz="4" w:space="0" w:color="auto"/>
              <w:bottom w:val="nil"/>
              <w:right w:val="single" w:sz="4" w:space="0" w:color="auto"/>
            </w:tcBorders>
            <w:vAlign w:val="center"/>
          </w:tcPr>
          <w:p w14:paraId="12480880" w14:textId="77777777" w:rsidR="0068291B" w:rsidRPr="001C7E11" w:rsidRDefault="0068291B" w:rsidP="002A66CB">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7AD31D"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301FDB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E6F2AD2"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6B0FC573" w14:textId="77777777" w:rsidTr="00C2433A">
        <w:trPr>
          <w:trHeight w:val="29"/>
        </w:trPr>
        <w:tc>
          <w:tcPr>
            <w:tcW w:w="2062" w:type="dxa"/>
            <w:tcBorders>
              <w:top w:val="nil"/>
              <w:left w:val="single" w:sz="4" w:space="0" w:color="auto"/>
              <w:bottom w:val="nil"/>
              <w:right w:val="single" w:sz="4" w:space="0" w:color="auto"/>
            </w:tcBorders>
            <w:vAlign w:val="center"/>
          </w:tcPr>
          <w:p w14:paraId="30BD6CF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E0A2BC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E484A"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B67EE0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D22CC98" w14:textId="77777777" w:rsidR="0068291B" w:rsidRPr="001C7E11" w:rsidRDefault="0068291B" w:rsidP="002A66CB">
            <w:pPr>
              <w:pStyle w:val="TAC"/>
              <w:rPr>
                <w:rFonts w:eastAsiaTheme="minorEastAsia"/>
                <w:lang w:val="en-US" w:eastAsia="zh-CN"/>
              </w:rPr>
            </w:pPr>
          </w:p>
        </w:tc>
      </w:tr>
      <w:tr w:rsidR="0068291B" w:rsidRPr="001C7E11" w14:paraId="3EDEDA49"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716ABB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BC6445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9055E"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68FA45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FA16CFD" w14:textId="77777777" w:rsidR="0068291B" w:rsidRPr="001C7E11" w:rsidRDefault="0068291B" w:rsidP="002A66CB">
            <w:pPr>
              <w:pStyle w:val="TAC"/>
              <w:rPr>
                <w:rFonts w:eastAsiaTheme="minorEastAsia"/>
                <w:lang w:val="en-US" w:eastAsia="zh-CN"/>
              </w:rPr>
            </w:pPr>
          </w:p>
        </w:tc>
      </w:tr>
      <w:tr w:rsidR="0068291B" w:rsidRPr="001C7E11" w14:paraId="50452FE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668FB17" w14:textId="77777777" w:rsidR="0068291B" w:rsidRPr="001C7E11" w:rsidRDefault="0068291B" w:rsidP="002A66CB">
            <w:pPr>
              <w:pStyle w:val="TAC"/>
              <w:rPr>
                <w:rFonts w:eastAsiaTheme="minorEastAsia"/>
                <w:lang w:val="en-US" w:eastAsia="zh-CN"/>
              </w:rPr>
            </w:pPr>
            <w:r w:rsidRPr="001C7E11">
              <w:rPr>
                <w:rFonts w:eastAsiaTheme="minorEastAsia"/>
                <w:lang w:val="en-US"/>
              </w:rPr>
              <w:t>CA_n1A-n7B-n78A</w:t>
            </w:r>
          </w:p>
        </w:tc>
        <w:tc>
          <w:tcPr>
            <w:tcW w:w="1716" w:type="dxa"/>
            <w:tcBorders>
              <w:top w:val="single" w:sz="4" w:space="0" w:color="auto"/>
              <w:left w:val="single" w:sz="4" w:space="0" w:color="auto"/>
              <w:bottom w:val="nil"/>
              <w:right w:val="single" w:sz="4" w:space="0" w:color="auto"/>
            </w:tcBorders>
            <w:vAlign w:val="center"/>
          </w:tcPr>
          <w:p w14:paraId="0475494C" w14:textId="77777777" w:rsidR="0068291B" w:rsidRPr="001C7E11" w:rsidRDefault="0068291B" w:rsidP="002A66CB">
            <w:pPr>
              <w:pStyle w:val="TAC"/>
              <w:rPr>
                <w:rFonts w:eastAsiaTheme="minorEastAsia"/>
                <w:lang w:val="en-US"/>
              </w:rPr>
            </w:pPr>
            <w:r w:rsidRPr="001C7E11">
              <w:rPr>
                <w:rFonts w:eastAsiaTheme="minorEastAsia"/>
                <w:lang w:val="en-US"/>
              </w:rPr>
              <w:t>CA_n1A-n78A</w:t>
            </w:r>
          </w:p>
          <w:p w14:paraId="228994F8" w14:textId="77777777" w:rsidR="0068291B" w:rsidRPr="001C7E11" w:rsidRDefault="0068291B" w:rsidP="002A66CB">
            <w:pPr>
              <w:pStyle w:val="TAC"/>
              <w:rPr>
                <w:rFonts w:eastAsiaTheme="minorEastAsia"/>
                <w:lang w:val="en-US"/>
              </w:rPr>
            </w:pPr>
            <w:r w:rsidRPr="001C7E11">
              <w:rPr>
                <w:rFonts w:eastAsiaTheme="minorEastAsia"/>
                <w:lang w:val="en-US"/>
              </w:rPr>
              <w:t>CA_n1A-n7A</w:t>
            </w:r>
          </w:p>
          <w:p w14:paraId="1324B5F4" w14:textId="77777777" w:rsidR="0068291B" w:rsidRPr="001C7E11" w:rsidRDefault="0068291B" w:rsidP="002A66CB">
            <w:pPr>
              <w:pStyle w:val="TAC"/>
              <w:rPr>
                <w:rFonts w:eastAsiaTheme="minorEastAsia"/>
                <w:lang w:val="en-US"/>
              </w:rPr>
            </w:pPr>
            <w:r w:rsidRPr="001C7E11">
              <w:rPr>
                <w:rFonts w:eastAsiaTheme="minorEastAsia"/>
                <w:lang w:val="en-US"/>
              </w:rPr>
              <w:t>CA_n7A-n78A</w:t>
            </w:r>
          </w:p>
          <w:p w14:paraId="02650C8A" w14:textId="77777777" w:rsidR="0068291B" w:rsidRPr="001C7E11" w:rsidRDefault="0068291B" w:rsidP="002A66CB">
            <w:pPr>
              <w:pStyle w:val="TAC"/>
              <w:rPr>
                <w:rFonts w:eastAsiaTheme="minorEastAsia"/>
                <w:lang w:val="en-US" w:eastAsia="zh-CN"/>
              </w:rPr>
            </w:pPr>
            <w:r w:rsidRPr="001C7E11">
              <w:rPr>
                <w:rFonts w:eastAsiaTheme="minorEastAsia"/>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99EB4C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89AA9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62E05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F755611" w14:textId="77777777" w:rsidTr="00C2433A">
        <w:trPr>
          <w:trHeight w:val="29"/>
        </w:trPr>
        <w:tc>
          <w:tcPr>
            <w:tcW w:w="2062" w:type="dxa"/>
            <w:tcBorders>
              <w:top w:val="nil"/>
              <w:left w:val="single" w:sz="4" w:space="0" w:color="auto"/>
              <w:bottom w:val="nil"/>
              <w:right w:val="single" w:sz="4" w:space="0" w:color="auto"/>
            </w:tcBorders>
            <w:vAlign w:val="center"/>
          </w:tcPr>
          <w:p w14:paraId="094AFFD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D45B5E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0D7E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47A97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043CE6F7" w14:textId="77777777" w:rsidR="0068291B" w:rsidRPr="001C7E11" w:rsidRDefault="0068291B" w:rsidP="002A66CB">
            <w:pPr>
              <w:pStyle w:val="TAC"/>
              <w:rPr>
                <w:rFonts w:eastAsiaTheme="minorEastAsia"/>
                <w:lang w:val="en-US" w:eastAsia="zh-CN"/>
              </w:rPr>
            </w:pPr>
          </w:p>
        </w:tc>
      </w:tr>
      <w:tr w:rsidR="0068291B" w:rsidRPr="001C7E11" w14:paraId="7447BD2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37396D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46E15E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A7B4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676BF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CA6C106" w14:textId="77777777" w:rsidR="0068291B" w:rsidRPr="001C7E11" w:rsidRDefault="0068291B" w:rsidP="002A66CB">
            <w:pPr>
              <w:pStyle w:val="TAC"/>
              <w:rPr>
                <w:rFonts w:eastAsiaTheme="minorEastAsia"/>
                <w:lang w:val="en-US" w:eastAsia="zh-CN"/>
              </w:rPr>
            </w:pPr>
          </w:p>
        </w:tc>
      </w:tr>
      <w:tr w:rsidR="0068291B" w:rsidRPr="001C7E11" w14:paraId="5DE1FD2B" w14:textId="77777777" w:rsidTr="00C2433A">
        <w:trPr>
          <w:trHeight w:val="29"/>
        </w:trPr>
        <w:tc>
          <w:tcPr>
            <w:tcW w:w="2062" w:type="dxa"/>
            <w:tcBorders>
              <w:top w:val="single" w:sz="4" w:space="0" w:color="auto"/>
              <w:left w:val="single" w:sz="4" w:space="0" w:color="auto"/>
              <w:bottom w:val="nil"/>
              <w:right w:val="single" w:sz="4" w:space="0" w:color="auto"/>
            </w:tcBorders>
          </w:tcPr>
          <w:p w14:paraId="7F313173" w14:textId="77777777" w:rsidR="0068291B" w:rsidRPr="001C7E11" w:rsidRDefault="0068291B" w:rsidP="002A66CB">
            <w:pPr>
              <w:pStyle w:val="TAC"/>
              <w:rPr>
                <w:rFonts w:eastAsiaTheme="minorEastAsia"/>
                <w:lang w:val="en-US" w:eastAsia="zh-CN"/>
              </w:rPr>
            </w:pPr>
            <w:r w:rsidRPr="001C7E11">
              <w:rPr>
                <w:rFonts w:eastAsiaTheme="minorEastAsia"/>
                <w:lang w:val="en-US"/>
              </w:rPr>
              <w:t>CA_n1A-n7B-n78(2A)</w:t>
            </w:r>
          </w:p>
        </w:tc>
        <w:tc>
          <w:tcPr>
            <w:tcW w:w="1716" w:type="dxa"/>
            <w:tcBorders>
              <w:top w:val="single" w:sz="4" w:space="0" w:color="auto"/>
              <w:left w:val="single" w:sz="4" w:space="0" w:color="auto"/>
              <w:bottom w:val="nil"/>
              <w:right w:val="single" w:sz="4" w:space="0" w:color="auto"/>
            </w:tcBorders>
            <w:vAlign w:val="center"/>
          </w:tcPr>
          <w:p w14:paraId="1D42FB58" w14:textId="77777777" w:rsidR="0068291B" w:rsidRPr="001C7E11" w:rsidRDefault="0068291B" w:rsidP="002A66CB">
            <w:pPr>
              <w:pStyle w:val="TAC"/>
              <w:rPr>
                <w:rFonts w:eastAsiaTheme="minorEastAsia"/>
                <w:lang w:val="en-US"/>
              </w:rPr>
            </w:pPr>
            <w:r w:rsidRPr="001C7E11">
              <w:rPr>
                <w:rFonts w:eastAsiaTheme="minorEastAsia"/>
                <w:lang w:val="en-US"/>
              </w:rPr>
              <w:t>CA_n1A-n78A</w:t>
            </w:r>
          </w:p>
          <w:p w14:paraId="2DB12E78" w14:textId="77777777" w:rsidR="0068291B" w:rsidRPr="001C7E11" w:rsidRDefault="0068291B" w:rsidP="002A66CB">
            <w:pPr>
              <w:pStyle w:val="TAC"/>
              <w:rPr>
                <w:rFonts w:eastAsiaTheme="minorEastAsia"/>
                <w:lang w:val="en-US"/>
              </w:rPr>
            </w:pPr>
            <w:r w:rsidRPr="001C7E11">
              <w:rPr>
                <w:rFonts w:eastAsiaTheme="minorEastAsia"/>
                <w:lang w:val="en-US"/>
              </w:rPr>
              <w:t>CA_n1A-n7A</w:t>
            </w:r>
          </w:p>
          <w:p w14:paraId="015080B9" w14:textId="77777777" w:rsidR="0068291B" w:rsidRPr="001C7E11" w:rsidRDefault="0068291B" w:rsidP="002A66CB">
            <w:pPr>
              <w:pStyle w:val="TAC"/>
              <w:rPr>
                <w:rFonts w:eastAsiaTheme="minorEastAsia"/>
                <w:lang w:val="en-US"/>
              </w:rPr>
            </w:pPr>
            <w:r w:rsidRPr="001C7E11">
              <w:rPr>
                <w:rFonts w:eastAsiaTheme="minorEastAsia"/>
                <w:lang w:val="en-US"/>
              </w:rPr>
              <w:t>CA_n7A-n78A</w:t>
            </w:r>
          </w:p>
          <w:p w14:paraId="0866E57E" w14:textId="77777777" w:rsidR="0068291B" w:rsidRPr="001C7E11" w:rsidRDefault="0068291B" w:rsidP="002A66CB">
            <w:pPr>
              <w:pStyle w:val="TAC"/>
              <w:rPr>
                <w:rFonts w:eastAsiaTheme="minorEastAsia"/>
                <w:lang w:val="en-US" w:eastAsia="zh-CN"/>
              </w:rPr>
            </w:pPr>
            <w:r w:rsidRPr="001C7E11">
              <w:rPr>
                <w:rFonts w:eastAsiaTheme="minorEastAsia"/>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E7ED3A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8AEB4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670BBC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B766860" w14:textId="77777777" w:rsidTr="00C2433A">
        <w:trPr>
          <w:trHeight w:val="29"/>
        </w:trPr>
        <w:tc>
          <w:tcPr>
            <w:tcW w:w="2062" w:type="dxa"/>
            <w:tcBorders>
              <w:top w:val="nil"/>
              <w:left w:val="single" w:sz="4" w:space="0" w:color="auto"/>
              <w:bottom w:val="nil"/>
              <w:right w:val="single" w:sz="4" w:space="0" w:color="auto"/>
            </w:tcBorders>
            <w:vAlign w:val="center"/>
          </w:tcPr>
          <w:p w14:paraId="41BA35F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FB4E1F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D215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04B5F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2C5706B" w14:textId="77777777" w:rsidR="0068291B" w:rsidRPr="001C7E11" w:rsidRDefault="0068291B" w:rsidP="002A66CB">
            <w:pPr>
              <w:pStyle w:val="TAC"/>
              <w:rPr>
                <w:rFonts w:eastAsiaTheme="minorEastAsia"/>
                <w:lang w:val="en-US" w:eastAsia="zh-CN"/>
              </w:rPr>
            </w:pPr>
          </w:p>
        </w:tc>
      </w:tr>
      <w:tr w:rsidR="0068291B" w:rsidRPr="001C7E11" w14:paraId="6D5D24C0"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88F0AD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2A0678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1469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EDFBC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1E1C55C" w14:textId="77777777" w:rsidR="0068291B" w:rsidRPr="001C7E11" w:rsidRDefault="0068291B" w:rsidP="002A66CB">
            <w:pPr>
              <w:pStyle w:val="TAC"/>
              <w:rPr>
                <w:rFonts w:eastAsiaTheme="minorEastAsia"/>
                <w:lang w:val="en-US" w:eastAsia="zh-CN"/>
              </w:rPr>
            </w:pPr>
          </w:p>
        </w:tc>
      </w:tr>
      <w:tr w:rsidR="0068291B" w:rsidRPr="001C7E11" w14:paraId="169BF894"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957D1C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-n78(2A)</w:t>
            </w:r>
          </w:p>
        </w:tc>
        <w:tc>
          <w:tcPr>
            <w:tcW w:w="1716" w:type="dxa"/>
            <w:tcBorders>
              <w:top w:val="single" w:sz="4" w:space="0" w:color="auto"/>
              <w:left w:val="single" w:sz="4" w:space="0" w:color="auto"/>
              <w:bottom w:val="nil"/>
              <w:right w:val="single" w:sz="4" w:space="0" w:color="auto"/>
            </w:tcBorders>
            <w:vAlign w:val="center"/>
          </w:tcPr>
          <w:p w14:paraId="2917E590" w14:textId="77777777" w:rsidR="0068291B" w:rsidRDefault="0068291B" w:rsidP="002A66CB">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14CE7B1D"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5055CB0B"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065B5817" w14:textId="77777777" w:rsidR="0068291B" w:rsidRPr="001C7E11" w:rsidRDefault="0068291B" w:rsidP="002A66CB">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4F1DD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38460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E43A4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CDDC7E3" w14:textId="77777777" w:rsidTr="00C2433A">
        <w:trPr>
          <w:trHeight w:val="29"/>
        </w:trPr>
        <w:tc>
          <w:tcPr>
            <w:tcW w:w="2062" w:type="dxa"/>
            <w:tcBorders>
              <w:top w:val="nil"/>
              <w:left w:val="single" w:sz="4" w:space="0" w:color="auto"/>
              <w:bottom w:val="nil"/>
              <w:right w:val="single" w:sz="4" w:space="0" w:color="auto"/>
            </w:tcBorders>
            <w:vAlign w:val="center"/>
          </w:tcPr>
          <w:p w14:paraId="789C103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628097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1011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9297E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50DB6C7D" w14:textId="77777777" w:rsidR="0068291B" w:rsidRPr="001C7E11" w:rsidRDefault="0068291B" w:rsidP="002A66CB">
            <w:pPr>
              <w:pStyle w:val="TAC"/>
              <w:rPr>
                <w:rFonts w:eastAsiaTheme="minorEastAsia"/>
                <w:lang w:val="en-US" w:eastAsia="zh-CN"/>
              </w:rPr>
            </w:pPr>
          </w:p>
        </w:tc>
      </w:tr>
      <w:tr w:rsidR="0068291B" w:rsidRPr="001C7E11" w14:paraId="449EA443" w14:textId="77777777" w:rsidTr="00C2433A">
        <w:trPr>
          <w:trHeight w:val="29"/>
        </w:trPr>
        <w:tc>
          <w:tcPr>
            <w:tcW w:w="2062" w:type="dxa"/>
            <w:tcBorders>
              <w:top w:val="nil"/>
              <w:left w:val="single" w:sz="4" w:space="0" w:color="auto"/>
              <w:bottom w:val="nil"/>
              <w:right w:val="single" w:sz="4" w:space="0" w:color="auto"/>
            </w:tcBorders>
            <w:vAlign w:val="center"/>
          </w:tcPr>
          <w:p w14:paraId="334A061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9D863C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9288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13BAD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BF301F3" w14:textId="77777777" w:rsidR="0068291B" w:rsidRPr="001C7E11" w:rsidRDefault="0068291B" w:rsidP="002A66CB">
            <w:pPr>
              <w:pStyle w:val="TAC"/>
              <w:rPr>
                <w:rFonts w:eastAsiaTheme="minorEastAsia"/>
                <w:lang w:val="en-US" w:eastAsia="zh-CN"/>
              </w:rPr>
            </w:pPr>
          </w:p>
        </w:tc>
      </w:tr>
      <w:tr w:rsidR="0068291B" w:rsidRPr="001C7E11" w14:paraId="1EDF7467" w14:textId="77777777" w:rsidTr="00C2433A">
        <w:trPr>
          <w:trHeight w:val="29"/>
        </w:trPr>
        <w:tc>
          <w:tcPr>
            <w:tcW w:w="2062" w:type="dxa"/>
            <w:tcBorders>
              <w:top w:val="nil"/>
              <w:left w:val="single" w:sz="4" w:space="0" w:color="auto"/>
              <w:bottom w:val="nil"/>
              <w:right w:val="single" w:sz="4" w:space="0" w:color="auto"/>
            </w:tcBorders>
            <w:vAlign w:val="center"/>
          </w:tcPr>
          <w:p w14:paraId="15108824" w14:textId="77777777" w:rsidR="0068291B" w:rsidRPr="001C7E11" w:rsidRDefault="0068291B" w:rsidP="002A66CB">
            <w:pPr>
              <w:pStyle w:val="TAC"/>
              <w:rPr>
                <w:rFonts w:eastAsiaTheme="minorEastAsia"/>
                <w:lang w:val="en-US"/>
              </w:rPr>
            </w:pPr>
          </w:p>
        </w:tc>
        <w:tc>
          <w:tcPr>
            <w:tcW w:w="1716" w:type="dxa"/>
            <w:tcBorders>
              <w:top w:val="single" w:sz="4" w:space="0" w:color="auto"/>
              <w:left w:val="single" w:sz="4" w:space="0" w:color="auto"/>
              <w:bottom w:val="nil"/>
              <w:right w:val="single" w:sz="4" w:space="0" w:color="auto"/>
            </w:tcBorders>
            <w:vAlign w:val="center"/>
          </w:tcPr>
          <w:p w14:paraId="364392D6" w14:textId="77777777" w:rsidR="0068291B" w:rsidRDefault="0068291B" w:rsidP="002A66CB">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5964F9B3"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CA_n78(2A)</w:t>
            </w:r>
            <w:r w:rsidRPr="009D46B8">
              <w:rPr>
                <w:rFonts w:cs="Arial"/>
                <w:vertAlign w:val="superscript"/>
                <w:lang w:val="en-US" w:eastAsia="zh-CN"/>
              </w:rPr>
              <w:t xml:space="preserve"> 7</w:t>
            </w:r>
          </w:p>
          <w:p w14:paraId="11CC3FB1"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63B41FD9"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1036AAAA" w14:textId="77777777" w:rsidR="0068291B" w:rsidRPr="001C7E11" w:rsidRDefault="0068291B" w:rsidP="002A66CB">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3E05A4" w14:textId="77777777" w:rsidR="0068291B" w:rsidRPr="001C7E11" w:rsidRDefault="0068291B" w:rsidP="002A66CB">
            <w:pPr>
              <w:pStyle w:val="TAC"/>
              <w:rPr>
                <w:rFonts w:eastAsiaTheme="minorEastAsia"/>
                <w:lang w:val="en-US"/>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6B1BC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165C4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33FFE753" w14:textId="77777777" w:rsidTr="00C2433A">
        <w:trPr>
          <w:trHeight w:val="29"/>
        </w:trPr>
        <w:tc>
          <w:tcPr>
            <w:tcW w:w="2062" w:type="dxa"/>
            <w:tcBorders>
              <w:top w:val="nil"/>
              <w:left w:val="single" w:sz="4" w:space="0" w:color="auto"/>
              <w:bottom w:val="nil"/>
              <w:right w:val="single" w:sz="4" w:space="0" w:color="auto"/>
            </w:tcBorders>
            <w:vAlign w:val="center"/>
          </w:tcPr>
          <w:p w14:paraId="7D814E02"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649AA49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BA8935D" w14:textId="77777777" w:rsidR="0068291B" w:rsidRPr="001C7E11" w:rsidRDefault="0068291B" w:rsidP="002A66CB">
            <w:pPr>
              <w:pStyle w:val="TAC"/>
              <w:rPr>
                <w:rFonts w:eastAsiaTheme="minorEastAsia"/>
                <w:lang w:val="en-US"/>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2A293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457BA89A" w14:textId="77777777" w:rsidR="0068291B" w:rsidRPr="001C7E11" w:rsidRDefault="0068291B" w:rsidP="002A66CB">
            <w:pPr>
              <w:pStyle w:val="TAC"/>
              <w:rPr>
                <w:rFonts w:eastAsiaTheme="minorEastAsia"/>
                <w:lang w:val="en-US" w:eastAsia="zh-CN"/>
              </w:rPr>
            </w:pPr>
          </w:p>
        </w:tc>
      </w:tr>
      <w:tr w:rsidR="0068291B" w:rsidRPr="001C7E11" w14:paraId="4A4D7B10"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B5A2AA6"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4D2317CB"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6549964" w14:textId="77777777" w:rsidR="0068291B" w:rsidRPr="001C7E11" w:rsidRDefault="0068291B" w:rsidP="002A66CB">
            <w:pPr>
              <w:pStyle w:val="TAC"/>
              <w:rPr>
                <w:rFonts w:eastAsiaTheme="minorEastAsia"/>
                <w:lang w:val="en-US"/>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8D789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C57AB24" w14:textId="77777777" w:rsidR="0068291B" w:rsidRPr="001C7E11" w:rsidRDefault="0068291B" w:rsidP="002A66CB">
            <w:pPr>
              <w:pStyle w:val="TAC"/>
              <w:rPr>
                <w:rFonts w:eastAsiaTheme="minorEastAsia"/>
                <w:lang w:val="en-US" w:eastAsia="zh-CN"/>
              </w:rPr>
            </w:pPr>
          </w:p>
        </w:tc>
      </w:tr>
      <w:tr w:rsidR="0068291B" w:rsidRPr="001C7E11" w14:paraId="0B8C414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976FFB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CA_n1A-n7A-n78C</w:t>
            </w:r>
          </w:p>
        </w:tc>
        <w:tc>
          <w:tcPr>
            <w:tcW w:w="1716" w:type="dxa"/>
            <w:tcBorders>
              <w:top w:val="single" w:sz="4" w:space="0" w:color="auto"/>
              <w:left w:val="single" w:sz="4" w:space="0" w:color="auto"/>
              <w:bottom w:val="nil"/>
              <w:right w:val="single" w:sz="4" w:space="0" w:color="auto"/>
            </w:tcBorders>
            <w:vAlign w:val="center"/>
          </w:tcPr>
          <w:p w14:paraId="053DB0DC"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C</w:t>
            </w:r>
            <w:r w:rsidRPr="001C7E11">
              <w:rPr>
                <w:rFonts w:eastAsiaTheme="minorEastAsia"/>
                <w:lang w:val="en-US" w:eastAsia="zh-CN"/>
              </w:rPr>
              <w:t>A_n78C</w:t>
            </w:r>
          </w:p>
          <w:p w14:paraId="2AB6881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378ECB1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7C12262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F4F204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9629E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0D30C5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B72CE77" w14:textId="77777777" w:rsidTr="00C2433A">
        <w:trPr>
          <w:trHeight w:val="29"/>
        </w:trPr>
        <w:tc>
          <w:tcPr>
            <w:tcW w:w="2062" w:type="dxa"/>
            <w:tcBorders>
              <w:top w:val="nil"/>
              <w:left w:val="single" w:sz="4" w:space="0" w:color="auto"/>
              <w:bottom w:val="nil"/>
              <w:right w:val="single" w:sz="4" w:space="0" w:color="auto"/>
            </w:tcBorders>
            <w:vAlign w:val="center"/>
          </w:tcPr>
          <w:p w14:paraId="1EB180C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AA57A4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FD90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46552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103CE6E6" w14:textId="77777777" w:rsidR="0068291B" w:rsidRPr="001C7E11" w:rsidRDefault="0068291B" w:rsidP="002A66CB">
            <w:pPr>
              <w:pStyle w:val="TAC"/>
              <w:rPr>
                <w:rFonts w:eastAsiaTheme="minorEastAsia"/>
                <w:lang w:val="en-US" w:eastAsia="zh-CN"/>
              </w:rPr>
            </w:pPr>
          </w:p>
        </w:tc>
      </w:tr>
      <w:tr w:rsidR="0068291B" w:rsidRPr="001C7E11" w14:paraId="5F411A2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E67549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D2508E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2B2B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2031E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427A064" w14:textId="77777777" w:rsidR="0068291B" w:rsidRPr="001C7E11" w:rsidRDefault="0068291B" w:rsidP="002A66CB">
            <w:pPr>
              <w:pStyle w:val="TAC"/>
              <w:rPr>
                <w:rFonts w:eastAsiaTheme="minorEastAsia"/>
                <w:lang w:val="en-US" w:eastAsia="zh-CN"/>
              </w:rPr>
            </w:pPr>
          </w:p>
        </w:tc>
      </w:tr>
      <w:tr w:rsidR="0068291B" w:rsidRPr="001C7E11" w14:paraId="7EC4D64A"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F94633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CA_n1A-n7B-n78C</w:t>
            </w:r>
          </w:p>
        </w:tc>
        <w:tc>
          <w:tcPr>
            <w:tcW w:w="1716" w:type="dxa"/>
            <w:tcBorders>
              <w:top w:val="single" w:sz="4" w:space="0" w:color="auto"/>
              <w:left w:val="single" w:sz="4" w:space="0" w:color="auto"/>
              <w:bottom w:val="nil"/>
              <w:right w:val="single" w:sz="4" w:space="0" w:color="auto"/>
            </w:tcBorders>
            <w:vAlign w:val="center"/>
          </w:tcPr>
          <w:p w14:paraId="5AAF1F2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CA_n7B</w:t>
            </w:r>
          </w:p>
          <w:p w14:paraId="0B4B03C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57DC65E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3D3EE1E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306D4C9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C1FDF0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BBBC6D" w14:textId="77777777" w:rsidR="0068291B" w:rsidRPr="001C7E11" w:rsidRDefault="0068291B" w:rsidP="002A66CB">
            <w:pPr>
              <w:pStyle w:val="TAC"/>
              <w:rPr>
                <w:rFonts w:eastAsiaTheme="minorEastAsia" w:cs="Arial"/>
                <w:szCs w:val="18"/>
              </w:rPr>
            </w:pPr>
            <w:r w:rsidRPr="001C7E11">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63873F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72B28A6" w14:textId="77777777" w:rsidTr="00C2433A">
        <w:trPr>
          <w:trHeight w:val="29"/>
        </w:trPr>
        <w:tc>
          <w:tcPr>
            <w:tcW w:w="2062" w:type="dxa"/>
            <w:tcBorders>
              <w:top w:val="nil"/>
              <w:left w:val="single" w:sz="4" w:space="0" w:color="auto"/>
              <w:bottom w:val="nil"/>
              <w:right w:val="single" w:sz="4" w:space="0" w:color="auto"/>
            </w:tcBorders>
            <w:vAlign w:val="center"/>
          </w:tcPr>
          <w:p w14:paraId="605DCAB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937D09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9E41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C0C2F0" w14:textId="77777777" w:rsidR="0068291B" w:rsidRPr="001C7E11" w:rsidRDefault="0068291B" w:rsidP="002A66CB">
            <w:pPr>
              <w:pStyle w:val="TAC"/>
              <w:rPr>
                <w:rFonts w:eastAsiaTheme="minorEastAsia" w:cs="Arial"/>
                <w:szCs w:val="18"/>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C0356F1" w14:textId="77777777" w:rsidR="0068291B" w:rsidRPr="001C7E11" w:rsidRDefault="0068291B" w:rsidP="002A66CB">
            <w:pPr>
              <w:pStyle w:val="TAC"/>
              <w:rPr>
                <w:rFonts w:eastAsiaTheme="minorEastAsia"/>
                <w:lang w:val="en-US" w:eastAsia="zh-CN"/>
              </w:rPr>
            </w:pPr>
          </w:p>
        </w:tc>
      </w:tr>
      <w:tr w:rsidR="0068291B" w:rsidRPr="001C7E11" w14:paraId="0EE534F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DC364F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C05FAF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A242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C9FC7C" w14:textId="77777777" w:rsidR="0068291B" w:rsidRPr="001C7E11" w:rsidRDefault="0068291B" w:rsidP="002A66CB">
            <w:pPr>
              <w:pStyle w:val="TAC"/>
              <w:rPr>
                <w:rFonts w:eastAsiaTheme="minorEastAsia" w:cs="Arial"/>
                <w:szCs w:val="18"/>
              </w:rPr>
            </w:pPr>
            <w:r w:rsidRPr="001C7E11">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23E7CE61" w14:textId="77777777" w:rsidR="0068291B" w:rsidRPr="001C7E11" w:rsidRDefault="0068291B" w:rsidP="002A66CB">
            <w:pPr>
              <w:pStyle w:val="TAC"/>
              <w:rPr>
                <w:rFonts w:eastAsiaTheme="minorEastAsia"/>
                <w:lang w:val="en-US" w:eastAsia="zh-CN"/>
              </w:rPr>
            </w:pPr>
          </w:p>
        </w:tc>
      </w:tr>
      <w:tr w:rsidR="0068291B" w:rsidRPr="001C7E11" w14:paraId="3C5B2B1F"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A2D6D0E"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TW"/>
              </w:rPr>
              <w:t>C</w:t>
            </w:r>
            <w:r w:rsidRPr="001C7E11">
              <w:rPr>
                <w:rFonts w:eastAsiaTheme="minorEastAsia"/>
                <w:lang w:val="en-US" w:eastAsia="zh-CN"/>
              </w:rPr>
              <w:t>A_n1A-n7(2A)-n78A</w:t>
            </w:r>
          </w:p>
        </w:tc>
        <w:tc>
          <w:tcPr>
            <w:tcW w:w="1716" w:type="dxa"/>
            <w:tcBorders>
              <w:top w:val="single" w:sz="4" w:space="0" w:color="auto"/>
              <w:left w:val="single" w:sz="4" w:space="0" w:color="auto"/>
              <w:bottom w:val="nil"/>
              <w:right w:val="single" w:sz="4" w:space="0" w:color="auto"/>
            </w:tcBorders>
            <w:vAlign w:val="center"/>
          </w:tcPr>
          <w:p w14:paraId="0BBD619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CA_n1A-n7A</w:t>
            </w:r>
          </w:p>
          <w:p w14:paraId="7B55BDD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CA_n1A-n78A</w:t>
            </w:r>
          </w:p>
          <w:p w14:paraId="2360AEB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F1C1CAA"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8492B5" w14:textId="77777777" w:rsidR="0068291B" w:rsidRPr="001C7E11" w:rsidRDefault="0068291B" w:rsidP="002A66CB">
            <w:pPr>
              <w:pStyle w:val="TAC"/>
              <w:rPr>
                <w:rFonts w:eastAsiaTheme="minorEastAsia" w:cs="Arial"/>
                <w:szCs w:val="18"/>
              </w:rPr>
            </w:pPr>
            <w:r w:rsidRPr="001C7E11">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CFCE146"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TW"/>
              </w:rPr>
              <w:t>0</w:t>
            </w:r>
          </w:p>
        </w:tc>
      </w:tr>
      <w:tr w:rsidR="0068291B" w:rsidRPr="001C7E11" w14:paraId="38C20218" w14:textId="77777777" w:rsidTr="00C2433A">
        <w:trPr>
          <w:trHeight w:val="29"/>
        </w:trPr>
        <w:tc>
          <w:tcPr>
            <w:tcW w:w="2062" w:type="dxa"/>
            <w:tcBorders>
              <w:top w:val="nil"/>
              <w:left w:val="single" w:sz="4" w:space="0" w:color="auto"/>
              <w:bottom w:val="nil"/>
              <w:right w:val="single" w:sz="4" w:space="0" w:color="auto"/>
            </w:tcBorders>
            <w:vAlign w:val="center"/>
          </w:tcPr>
          <w:p w14:paraId="1092254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1AD90B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516CC"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983594" w14:textId="77777777" w:rsidR="0068291B" w:rsidRPr="001C7E11" w:rsidRDefault="0068291B" w:rsidP="002A66CB">
            <w:pPr>
              <w:pStyle w:val="TAC"/>
              <w:rPr>
                <w:rFonts w:eastAsiaTheme="minorEastAsia" w:cs="Arial"/>
                <w:szCs w:val="18"/>
              </w:rPr>
            </w:pPr>
            <w:r w:rsidRPr="001C7E11">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2E4C1B59" w14:textId="77777777" w:rsidR="0068291B" w:rsidRPr="001C7E11" w:rsidRDefault="0068291B" w:rsidP="002A66CB">
            <w:pPr>
              <w:pStyle w:val="TAC"/>
              <w:rPr>
                <w:rFonts w:eastAsiaTheme="minorEastAsia"/>
                <w:lang w:val="en-US" w:eastAsia="zh-CN"/>
              </w:rPr>
            </w:pPr>
          </w:p>
        </w:tc>
      </w:tr>
      <w:tr w:rsidR="0068291B" w:rsidRPr="001C7E11" w14:paraId="381DF99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5D7279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A17842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5CF5E"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612503" w14:textId="77777777" w:rsidR="0068291B" w:rsidRPr="001C7E11" w:rsidRDefault="0068291B" w:rsidP="002A66CB">
            <w:pPr>
              <w:pStyle w:val="TAC"/>
              <w:rPr>
                <w:rFonts w:eastAsiaTheme="minorEastAsia" w:cs="Arial"/>
                <w:szCs w:val="18"/>
              </w:rPr>
            </w:pPr>
            <w:r w:rsidRPr="001C7E11">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D5B218" w14:textId="77777777" w:rsidR="0068291B" w:rsidRPr="001C7E11" w:rsidRDefault="0068291B" w:rsidP="002A66CB">
            <w:pPr>
              <w:pStyle w:val="TAC"/>
              <w:rPr>
                <w:rFonts w:eastAsiaTheme="minorEastAsia"/>
                <w:lang w:val="en-US" w:eastAsia="zh-CN"/>
              </w:rPr>
            </w:pPr>
          </w:p>
        </w:tc>
      </w:tr>
      <w:tr w:rsidR="0068291B" w:rsidRPr="001C7E11" w14:paraId="68011A7B" w14:textId="77777777" w:rsidTr="00C2433A">
        <w:trPr>
          <w:trHeight w:val="29"/>
        </w:trPr>
        <w:tc>
          <w:tcPr>
            <w:tcW w:w="2062" w:type="dxa"/>
            <w:tcBorders>
              <w:top w:val="nil"/>
              <w:left w:val="single" w:sz="4" w:space="0" w:color="auto"/>
              <w:bottom w:val="nil"/>
              <w:right w:val="single" w:sz="4" w:space="0" w:color="auto"/>
            </w:tcBorders>
            <w:vAlign w:val="center"/>
          </w:tcPr>
          <w:p w14:paraId="70FC0803" w14:textId="77777777" w:rsidR="0068291B" w:rsidRPr="001C7E11" w:rsidRDefault="0068291B" w:rsidP="002A66CB">
            <w:pPr>
              <w:pStyle w:val="TAC"/>
              <w:rPr>
                <w:rFonts w:eastAsiaTheme="minorEastAsia"/>
                <w:lang w:val="en-US" w:eastAsia="zh-CN"/>
              </w:rPr>
            </w:pPr>
            <w:r w:rsidRPr="001C7E11">
              <w:rPr>
                <w:rFonts w:eastAsia="SimSun"/>
                <w:kern w:val="2"/>
                <w:szCs w:val="22"/>
                <w:lang w:val="en-US"/>
              </w:rPr>
              <w:t>CA_n1A-n7A-n79A</w:t>
            </w:r>
          </w:p>
        </w:tc>
        <w:tc>
          <w:tcPr>
            <w:tcW w:w="1716" w:type="dxa"/>
            <w:tcBorders>
              <w:top w:val="single" w:sz="4" w:space="0" w:color="auto"/>
              <w:left w:val="nil"/>
              <w:bottom w:val="nil"/>
              <w:right w:val="single" w:sz="4" w:space="0" w:color="auto"/>
            </w:tcBorders>
            <w:vAlign w:val="center"/>
          </w:tcPr>
          <w:p w14:paraId="0FCC6137" w14:textId="77777777" w:rsidR="0068291B" w:rsidRPr="001C7E11" w:rsidRDefault="0068291B" w:rsidP="002A66CB">
            <w:pPr>
              <w:pStyle w:val="TAC"/>
              <w:rPr>
                <w:rFonts w:eastAsiaTheme="minorEastAsia"/>
                <w:lang w:val="en-US" w:eastAsia="zh-CN"/>
              </w:rPr>
            </w:pPr>
            <w:r w:rsidRPr="001C7E11">
              <w:rPr>
                <w:rFonts w:eastAsia="SimSun"/>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BA33DA" w14:textId="77777777" w:rsidR="0068291B" w:rsidRPr="001C7E11" w:rsidRDefault="0068291B" w:rsidP="002A66CB">
            <w:pPr>
              <w:pStyle w:val="TAC"/>
              <w:rPr>
                <w:rFonts w:eastAsiaTheme="minorEastAsia"/>
                <w:lang w:val="en-US" w:eastAsia="zh-CN"/>
              </w:rPr>
            </w:pPr>
            <w:r w:rsidRPr="001C7E11">
              <w:rPr>
                <w:rFonts w:eastAsia="SimSun"/>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6406D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70682FDD" w14:textId="77777777" w:rsidR="0068291B" w:rsidRPr="001C7E11" w:rsidRDefault="0068291B" w:rsidP="002A66CB">
            <w:pPr>
              <w:pStyle w:val="TAC"/>
              <w:rPr>
                <w:rFonts w:eastAsiaTheme="minorEastAsia"/>
                <w:lang w:val="en-US" w:eastAsia="zh-CN"/>
              </w:rPr>
            </w:pPr>
            <w:r w:rsidRPr="001C7E11">
              <w:rPr>
                <w:rFonts w:eastAsia="SimSun"/>
                <w:kern w:val="2"/>
                <w:szCs w:val="22"/>
                <w:lang w:val="en-US"/>
              </w:rPr>
              <w:t>0</w:t>
            </w:r>
          </w:p>
        </w:tc>
      </w:tr>
      <w:tr w:rsidR="0068291B" w:rsidRPr="001C7E11" w14:paraId="727E47CB" w14:textId="77777777" w:rsidTr="00C2433A">
        <w:trPr>
          <w:trHeight w:val="29"/>
        </w:trPr>
        <w:tc>
          <w:tcPr>
            <w:tcW w:w="2062" w:type="dxa"/>
            <w:tcBorders>
              <w:top w:val="nil"/>
              <w:left w:val="single" w:sz="4" w:space="0" w:color="auto"/>
              <w:bottom w:val="nil"/>
              <w:right w:val="single" w:sz="4" w:space="0" w:color="auto"/>
            </w:tcBorders>
            <w:vAlign w:val="center"/>
          </w:tcPr>
          <w:p w14:paraId="0D61E1CA" w14:textId="77777777" w:rsidR="0068291B" w:rsidRPr="001C7E11" w:rsidRDefault="0068291B" w:rsidP="002A66CB">
            <w:pPr>
              <w:pStyle w:val="TAC"/>
              <w:rPr>
                <w:rFonts w:eastAsiaTheme="minorEastAsia"/>
                <w:lang w:val="en-US" w:eastAsia="zh-CN"/>
              </w:rPr>
            </w:pPr>
          </w:p>
        </w:tc>
        <w:tc>
          <w:tcPr>
            <w:tcW w:w="1716" w:type="dxa"/>
            <w:tcBorders>
              <w:top w:val="nil"/>
              <w:left w:val="nil"/>
              <w:bottom w:val="nil"/>
              <w:right w:val="single" w:sz="4" w:space="0" w:color="auto"/>
            </w:tcBorders>
            <w:vAlign w:val="center"/>
          </w:tcPr>
          <w:p w14:paraId="7F1FB49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FACCA" w14:textId="77777777" w:rsidR="0068291B" w:rsidRPr="001C7E11" w:rsidRDefault="0068291B" w:rsidP="002A66CB">
            <w:pPr>
              <w:pStyle w:val="TAC"/>
              <w:rPr>
                <w:rFonts w:eastAsiaTheme="minorEastAsia"/>
                <w:lang w:val="en-US" w:eastAsia="zh-CN"/>
              </w:rPr>
            </w:pPr>
            <w:r w:rsidRPr="001C7E11">
              <w:rPr>
                <w:rFonts w:eastAsia="SimSun"/>
                <w:kern w:val="2"/>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74BA8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14253566" w14:textId="77777777" w:rsidR="0068291B" w:rsidRPr="001C7E11" w:rsidRDefault="0068291B" w:rsidP="002A66CB">
            <w:pPr>
              <w:pStyle w:val="TAC"/>
              <w:rPr>
                <w:rFonts w:eastAsiaTheme="minorEastAsia"/>
                <w:lang w:val="en-US" w:eastAsia="zh-CN"/>
              </w:rPr>
            </w:pPr>
          </w:p>
        </w:tc>
      </w:tr>
      <w:tr w:rsidR="0068291B" w:rsidRPr="001C7E11" w14:paraId="2F47FF8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1952A5C" w14:textId="77777777" w:rsidR="0068291B" w:rsidRPr="001C7E11" w:rsidRDefault="0068291B" w:rsidP="002A66CB">
            <w:pPr>
              <w:pStyle w:val="TAC"/>
              <w:rPr>
                <w:rFonts w:eastAsiaTheme="minorEastAsia"/>
                <w:lang w:val="en-US" w:eastAsia="zh-CN"/>
              </w:rPr>
            </w:pPr>
          </w:p>
        </w:tc>
        <w:tc>
          <w:tcPr>
            <w:tcW w:w="1716" w:type="dxa"/>
            <w:tcBorders>
              <w:top w:val="nil"/>
              <w:left w:val="nil"/>
              <w:bottom w:val="single" w:sz="4" w:space="0" w:color="auto"/>
              <w:right w:val="single" w:sz="4" w:space="0" w:color="auto"/>
            </w:tcBorders>
            <w:vAlign w:val="center"/>
          </w:tcPr>
          <w:p w14:paraId="0286EFC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87AFC" w14:textId="77777777" w:rsidR="0068291B" w:rsidRPr="001C7E11" w:rsidRDefault="0068291B" w:rsidP="002A66CB">
            <w:pPr>
              <w:pStyle w:val="TAC"/>
              <w:rPr>
                <w:rFonts w:eastAsiaTheme="minorEastAsia"/>
                <w:lang w:val="en-US" w:eastAsia="zh-CN"/>
              </w:rPr>
            </w:pPr>
            <w:r w:rsidRPr="001C7E11">
              <w:rPr>
                <w:rFonts w:eastAsia="SimSun"/>
                <w:kern w:val="2"/>
                <w:szCs w:val="18"/>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82CE0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C276B31" w14:textId="77777777" w:rsidR="0068291B" w:rsidRPr="001C7E11" w:rsidRDefault="0068291B" w:rsidP="002A66CB">
            <w:pPr>
              <w:pStyle w:val="TAC"/>
              <w:rPr>
                <w:rFonts w:eastAsiaTheme="minorEastAsia"/>
                <w:lang w:val="en-US" w:eastAsia="zh-CN"/>
              </w:rPr>
            </w:pPr>
          </w:p>
        </w:tc>
      </w:tr>
      <w:tr w:rsidR="0068291B" w:rsidRPr="001C7E11" w14:paraId="11671540" w14:textId="77777777" w:rsidTr="00C2433A">
        <w:trPr>
          <w:trHeight w:val="29"/>
        </w:trPr>
        <w:tc>
          <w:tcPr>
            <w:tcW w:w="2062" w:type="dxa"/>
            <w:tcBorders>
              <w:top w:val="nil"/>
              <w:left w:val="single" w:sz="4" w:space="0" w:color="auto"/>
              <w:bottom w:val="nil"/>
              <w:right w:val="single" w:sz="4" w:space="0" w:color="auto"/>
            </w:tcBorders>
            <w:vAlign w:val="center"/>
          </w:tcPr>
          <w:p w14:paraId="7823D2BC" w14:textId="77777777" w:rsidR="0068291B" w:rsidRPr="001C7E11" w:rsidRDefault="0068291B" w:rsidP="002A66CB">
            <w:pPr>
              <w:pStyle w:val="TAC"/>
              <w:rPr>
                <w:rFonts w:eastAsiaTheme="minorEastAsia"/>
                <w:lang w:val="en-US" w:eastAsia="zh-CN"/>
              </w:rPr>
            </w:pPr>
            <w:r w:rsidRPr="001C7E11">
              <w:rPr>
                <w:rFonts w:eastAsia="SimSun"/>
                <w:kern w:val="2"/>
                <w:szCs w:val="22"/>
                <w:lang w:val="en-US"/>
              </w:rPr>
              <w:t>CA_n1A-n7A-n79C</w:t>
            </w:r>
          </w:p>
        </w:tc>
        <w:tc>
          <w:tcPr>
            <w:tcW w:w="1716" w:type="dxa"/>
            <w:tcBorders>
              <w:top w:val="single" w:sz="4" w:space="0" w:color="auto"/>
              <w:left w:val="nil"/>
              <w:bottom w:val="nil"/>
              <w:right w:val="single" w:sz="4" w:space="0" w:color="auto"/>
            </w:tcBorders>
            <w:vAlign w:val="center"/>
          </w:tcPr>
          <w:p w14:paraId="11586292"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CA40A7" w14:textId="77777777" w:rsidR="0068291B" w:rsidRPr="001C7E11" w:rsidRDefault="0068291B" w:rsidP="002A66CB">
            <w:pPr>
              <w:pStyle w:val="TAC"/>
              <w:rPr>
                <w:rFonts w:eastAsiaTheme="minorEastAsia"/>
                <w:lang w:val="en-US" w:eastAsia="zh-CN"/>
              </w:rPr>
            </w:pPr>
            <w:r w:rsidRPr="001C7E11">
              <w:rPr>
                <w:rFonts w:eastAsia="SimSun"/>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1EF05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75F6A00D"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47B53BFE" w14:textId="77777777" w:rsidTr="00C2433A">
        <w:trPr>
          <w:trHeight w:val="29"/>
        </w:trPr>
        <w:tc>
          <w:tcPr>
            <w:tcW w:w="2062" w:type="dxa"/>
            <w:tcBorders>
              <w:top w:val="nil"/>
              <w:left w:val="single" w:sz="4" w:space="0" w:color="auto"/>
              <w:bottom w:val="nil"/>
              <w:right w:val="single" w:sz="4" w:space="0" w:color="auto"/>
            </w:tcBorders>
            <w:vAlign w:val="center"/>
          </w:tcPr>
          <w:p w14:paraId="3AA6FBE9" w14:textId="77777777" w:rsidR="0068291B" w:rsidRPr="001C7E11" w:rsidRDefault="0068291B" w:rsidP="002A66CB">
            <w:pPr>
              <w:pStyle w:val="TAC"/>
              <w:rPr>
                <w:rFonts w:eastAsiaTheme="minorEastAsia"/>
                <w:lang w:val="en-US" w:eastAsia="zh-CN"/>
              </w:rPr>
            </w:pPr>
          </w:p>
        </w:tc>
        <w:tc>
          <w:tcPr>
            <w:tcW w:w="1716" w:type="dxa"/>
            <w:tcBorders>
              <w:top w:val="nil"/>
              <w:left w:val="nil"/>
              <w:bottom w:val="nil"/>
              <w:right w:val="single" w:sz="4" w:space="0" w:color="auto"/>
            </w:tcBorders>
            <w:vAlign w:val="center"/>
          </w:tcPr>
          <w:p w14:paraId="331AF44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B4C4C" w14:textId="77777777" w:rsidR="0068291B" w:rsidRPr="001C7E11" w:rsidRDefault="0068291B" w:rsidP="002A66CB">
            <w:pPr>
              <w:pStyle w:val="TAC"/>
              <w:rPr>
                <w:rFonts w:eastAsiaTheme="minorEastAsia"/>
                <w:lang w:val="en-US" w:eastAsia="zh-CN"/>
              </w:rPr>
            </w:pPr>
            <w:r w:rsidRPr="001C7E11">
              <w:rPr>
                <w:rFonts w:eastAsia="SimSun"/>
                <w:kern w:val="2"/>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4AD20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07684F42" w14:textId="77777777" w:rsidR="0068291B" w:rsidRPr="001C7E11" w:rsidRDefault="0068291B" w:rsidP="002A66CB">
            <w:pPr>
              <w:pStyle w:val="TAC"/>
              <w:rPr>
                <w:rFonts w:eastAsiaTheme="minorEastAsia"/>
                <w:lang w:val="en-US" w:eastAsia="zh-CN"/>
              </w:rPr>
            </w:pPr>
          </w:p>
        </w:tc>
      </w:tr>
      <w:tr w:rsidR="0068291B" w:rsidRPr="001C7E11" w14:paraId="4CA4AFC3"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ECB4EC7" w14:textId="77777777" w:rsidR="0068291B" w:rsidRPr="001C7E11" w:rsidRDefault="0068291B" w:rsidP="002A66CB">
            <w:pPr>
              <w:pStyle w:val="TAC"/>
              <w:rPr>
                <w:rFonts w:eastAsiaTheme="minorEastAsia"/>
                <w:lang w:val="en-US" w:eastAsia="zh-CN"/>
              </w:rPr>
            </w:pPr>
          </w:p>
        </w:tc>
        <w:tc>
          <w:tcPr>
            <w:tcW w:w="1716" w:type="dxa"/>
            <w:tcBorders>
              <w:top w:val="nil"/>
              <w:left w:val="nil"/>
              <w:bottom w:val="single" w:sz="4" w:space="0" w:color="auto"/>
              <w:right w:val="single" w:sz="4" w:space="0" w:color="auto"/>
            </w:tcBorders>
            <w:vAlign w:val="center"/>
          </w:tcPr>
          <w:p w14:paraId="2899D10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5D8BC" w14:textId="77777777" w:rsidR="0068291B" w:rsidRPr="001C7E11" w:rsidRDefault="0068291B" w:rsidP="002A66CB">
            <w:pPr>
              <w:pStyle w:val="TAC"/>
              <w:rPr>
                <w:rFonts w:eastAsiaTheme="minorEastAsia"/>
                <w:lang w:val="en-US" w:eastAsia="zh-CN"/>
              </w:rPr>
            </w:pPr>
            <w:r w:rsidRPr="001C7E11">
              <w:rPr>
                <w:rFonts w:eastAsia="SimSun"/>
                <w:kern w:val="2"/>
                <w:szCs w:val="18"/>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88653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C9EA173" w14:textId="77777777" w:rsidR="0068291B" w:rsidRPr="001C7E11" w:rsidRDefault="0068291B" w:rsidP="002A66CB">
            <w:pPr>
              <w:pStyle w:val="TAC"/>
              <w:rPr>
                <w:rFonts w:eastAsiaTheme="minorEastAsia"/>
                <w:lang w:val="en-US" w:eastAsia="zh-CN"/>
              </w:rPr>
            </w:pPr>
          </w:p>
        </w:tc>
      </w:tr>
      <w:tr w:rsidR="0068291B" w:rsidRPr="001C7E11" w14:paraId="79A3B5D5" w14:textId="77777777" w:rsidTr="00C2433A">
        <w:trPr>
          <w:trHeight w:val="29"/>
        </w:trPr>
        <w:tc>
          <w:tcPr>
            <w:tcW w:w="2062" w:type="dxa"/>
            <w:tcBorders>
              <w:top w:val="nil"/>
              <w:left w:val="single" w:sz="4" w:space="0" w:color="auto"/>
              <w:bottom w:val="nil"/>
              <w:right w:val="single" w:sz="4" w:space="0" w:color="auto"/>
            </w:tcBorders>
            <w:vAlign w:val="center"/>
          </w:tcPr>
          <w:p w14:paraId="64F7B6C3" w14:textId="77777777" w:rsidR="0068291B" w:rsidRPr="001C7E11" w:rsidRDefault="0068291B" w:rsidP="002A66CB">
            <w:pPr>
              <w:pStyle w:val="TAC"/>
              <w:rPr>
                <w:rFonts w:eastAsiaTheme="minorEastAsia"/>
                <w:lang w:val="en-US" w:eastAsia="zh-CN"/>
              </w:rPr>
            </w:pPr>
            <w:r w:rsidRPr="001C7E11">
              <w:rPr>
                <w:rFonts w:eastAsia="SimSun"/>
                <w:kern w:val="2"/>
                <w:szCs w:val="22"/>
                <w:lang w:val="en-US"/>
              </w:rPr>
              <w:t>CA_n1(2A)-n7A-n79A</w:t>
            </w:r>
          </w:p>
        </w:tc>
        <w:tc>
          <w:tcPr>
            <w:tcW w:w="1716" w:type="dxa"/>
            <w:tcBorders>
              <w:top w:val="single" w:sz="4" w:space="0" w:color="auto"/>
              <w:left w:val="nil"/>
              <w:bottom w:val="nil"/>
              <w:right w:val="single" w:sz="4" w:space="0" w:color="auto"/>
            </w:tcBorders>
            <w:vAlign w:val="center"/>
          </w:tcPr>
          <w:p w14:paraId="0E2B3866"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1F6790" w14:textId="77777777" w:rsidR="0068291B" w:rsidRPr="001C7E11" w:rsidRDefault="0068291B" w:rsidP="002A66CB">
            <w:pPr>
              <w:pStyle w:val="TAC"/>
              <w:rPr>
                <w:rFonts w:eastAsiaTheme="minorEastAsia"/>
                <w:lang w:val="en-US" w:eastAsia="zh-CN"/>
              </w:rPr>
            </w:pPr>
            <w:r w:rsidRPr="001C7E11">
              <w:rPr>
                <w:rFonts w:eastAsia="SimSun"/>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D4D63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CA_n1(2A)_BCS0</w:t>
            </w:r>
          </w:p>
        </w:tc>
        <w:tc>
          <w:tcPr>
            <w:tcW w:w="1496" w:type="dxa"/>
            <w:tcBorders>
              <w:top w:val="nil"/>
              <w:left w:val="single" w:sz="4" w:space="0" w:color="auto"/>
              <w:bottom w:val="nil"/>
              <w:right w:val="single" w:sz="4" w:space="0" w:color="auto"/>
            </w:tcBorders>
            <w:vAlign w:val="center"/>
          </w:tcPr>
          <w:p w14:paraId="762B63E1"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04A41645" w14:textId="77777777" w:rsidTr="00C2433A">
        <w:trPr>
          <w:trHeight w:val="29"/>
        </w:trPr>
        <w:tc>
          <w:tcPr>
            <w:tcW w:w="2062" w:type="dxa"/>
            <w:tcBorders>
              <w:top w:val="nil"/>
              <w:left w:val="single" w:sz="4" w:space="0" w:color="auto"/>
              <w:bottom w:val="nil"/>
              <w:right w:val="single" w:sz="4" w:space="0" w:color="auto"/>
            </w:tcBorders>
            <w:vAlign w:val="center"/>
          </w:tcPr>
          <w:p w14:paraId="18839967" w14:textId="77777777" w:rsidR="0068291B" w:rsidRPr="001C7E11" w:rsidRDefault="0068291B" w:rsidP="002A66CB">
            <w:pPr>
              <w:pStyle w:val="TAC"/>
              <w:rPr>
                <w:rFonts w:eastAsiaTheme="minorEastAsia"/>
                <w:lang w:val="en-US" w:eastAsia="zh-CN"/>
              </w:rPr>
            </w:pPr>
          </w:p>
        </w:tc>
        <w:tc>
          <w:tcPr>
            <w:tcW w:w="1716" w:type="dxa"/>
            <w:tcBorders>
              <w:top w:val="nil"/>
              <w:left w:val="nil"/>
              <w:bottom w:val="nil"/>
              <w:right w:val="single" w:sz="4" w:space="0" w:color="auto"/>
            </w:tcBorders>
            <w:vAlign w:val="center"/>
          </w:tcPr>
          <w:p w14:paraId="0BA0C2F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50AB9" w14:textId="77777777" w:rsidR="0068291B" w:rsidRPr="001C7E11" w:rsidRDefault="0068291B" w:rsidP="002A66CB">
            <w:pPr>
              <w:pStyle w:val="TAC"/>
              <w:rPr>
                <w:rFonts w:eastAsiaTheme="minorEastAsia"/>
                <w:lang w:val="en-US" w:eastAsia="zh-CN"/>
              </w:rPr>
            </w:pPr>
            <w:r w:rsidRPr="001C7E11">
              <w:rPr>
                <w:rFonts w:eastAsia="SimSun"/>
                <w:kern w:val="2"/>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59387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55D91915" w14:textId="77777777" w:rsidR="0068291B" w:rsidRPr="001C7E11" w:rsidRDefault="0068291B" w:rsidP="002A66CB">
            <w:pPr>
              <w:pStyle w:val="TAC"/>
              <w:rPr>
                <w:rFonts w:eastAsiaTheme="minorEastAsia"/>
                <w:lang w:val="en-US" w:eastAsia="zh-CN"/>
              </w:rPr>
            </w:pPr>
          </w:p>
        </w:tc>
      </w:tr>
      <w:tr w:rsidR="0068291B" w:rsidRPr="001C7E11" w14:paraId="3CC76B8B"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5F70E2A" w14:textId="77777777" w:rsidR="0068291B" w:rsidRPr="001C7E11" w:rsidRDefault="0068291B" w:rsidP="002A66CB">
            <w:pPr>
              <w:pStyle w:val="TAC"/>
              <w:rPr>
                <w:rFonts w:eastAsiaTheme="minorEastAsia"/>
                <w:lang w:val="en-US" w:eastAsia="zh-CN"/>
              </w:rPr>
            </w:pPr>
          </w:p>
        </w:tc>
        <w:tc>
          <w:tcPr>
            <w:tcW w:w="1716" w:type="dxa"/>
            <w:tcBorders>
              <w:top w:val="nil"/>
              <w:left w:val="nil"/>
              <w:bottom w:val="single" w:sz="4" w:space="0" w:color="auto"/>
              <w:right w:val="single" w:sz="4" w:space="0" w:color="auto"/>
            </w:tcBorders>
            <w:vAlign w:val="center"/>
          </w:tcPr>
          <w:p w14:paraId="11E7247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EE6CF" w14:textId="77777777" w:rsidR="0068291B" w:rsidRPr="001C7E11" w:rsidRDefault="0068291B" w:rsidP="002A66CB">
            <w:pPr>
              <w:pStyle w:val="TAC"/>
              <w:rPr>
                <w:rFonts w:eastAsiaTheme="minorEastAsia"/>
                <w:lang w:val="en-US" w:eastAsia="zh-CN"/>
              </w:rPr>
            </w:pPr>
            <w:r w:rsidRPr="001C7E11">
              <w:rPr>
                <w:rFonts w:eastAsia="SimSun"/>
                <w:kern w:val="2"/>
                <w:szCs w:val="18"/>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997D8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3714DED" w14:textId="77777777" w:rsidR="0068291B" w:rsidRPr="001C7E11" w:rsidRDefault="0068291B" w:rsidP="002A66CB">
            <w:pPr>
              <w:pStyle w:val="TAC"/>
              <w:rPr>
                <w:rFonts w:eastAsiaTheme="minorEastAsia"/>
                <w:lang w:val="en-US" w:eastAsia="zh-CN"/>
              </w:rPr>
            </w:pPr>
          </w:p>
        </w:tc>
      </w:tr>
      <w:tr w:rsidR="0068291B" w:rsidRPr="001C7E11" w14:paraId="33E7F029" w14:textId="77777777" w:rsidTr="00C2433A">
        <w:trPr>
          <w:trHeight w:val="29"/>
        </w:trPr>
        <w:tc>
          <w:tcPr>
            <w:tcW w:w="2062" w:type="dxa"/>
            <w:tcBorders>
              <w:top w:val="nil"/>
              <w:left w:val="single" w:sz="4" w:space="0" w:color="auto"/>
              <w:bottom w:val="nil"/>
              <w:right w:val="single" w:sz="4" w:space="0" w:color="auto"/>
            </w:tcBorders>
            <w:vAlign w:val="center"/>
          </w:tcPr>
          <w:p w14:paraId="4975834B" w14:textId="77777777" w:rsidR="0068291B" w:rsidRPr="001C7E11" w:rsidRDefault="0068291B" w:rsidP="002A66CB">
            <w:pPr>
              <w:pStyle w:val="TAC"/>
              <w:rPr>
                <w:rFonts w:eastAsiaTheme="minorEastAsia"/>
                <w:lang w:val="en-US" w:eastAsia="zh-CN"/>
              </w:rPr>
            </w:pPr>
            <w:r w:rsidRPr="001C7E11">
              <w:rPr>
                <w:rFonts w:eastAsia="SimSun"/>
                <w:kern w:val="2"/>
                <w:szCs w:val="22"/>
                <w:lang w:val="en-US"/>
              </w:rPr>
              <w:t>CA_n1(2A)-n7A-n79C</w:t>
            </w:r>
          </w:p>
        </w:tc>
        <w:tc>
          <w:tcPr>
            <w:tcW w:w="1716" w:type="dxa"/>
            <w:tcBorders>
              <w:top w:val="single" w:sz="4" w:space="0" w:color="auto"/>
              <w:left w:val="nil"/>
              <w:bottom w:val="nil"/>
              <w:right w:val="single" w:sz="4" w:space="0" w:color="auto"/>
            </w:tcBorders>
            <w:vAlign w:val="center"/>
          </w:tcPr>
          <w:p w14:paraId="3C3ABF3F"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C7960D" w14:textId="77777777" w:rsidR="0068291B" w:rsidRPr="001C7E11" w:rsidRDefault="0068291B" w:rsidP="002A66CB">
            <w:pPr>
              <w:pStyle w:val="TAC"/>
              <w:rPr>
                <w:rFonts w:eastAsiaTheme="minorEastAsia"/>
                <w:lang w:val="en-US" w:eastAsia="zh-CN"/>
              </w:rPr>
            </w:pPr>
            <w:r w:rsidRPr="001C7E11">
              <w:rPr>
                <w:rFonts w:eastAsia="SimSun"/>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D4331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CA_n1(2A)_BCS0</w:t>
            </w:r>
          </w:p>
        </w:tc>
        <w:tc>
          <w:tcPr>
            <w:tcW w:w="1496" w:type="dxa"/>
            <w:tcBorders>
              <w:top w:val="nil"/>
              <w:left w:val="single" w:sz="4" w:space="0" w:color="auto"/>
              <w:bottom w:val="nil"/>
              <w:right w:val="single" w:sz="4" w:space="0" w:color="auto"/>
            </w:tcBorders>
            <w:vAlign w:val="center"/>
          </w:tcPr>
          <w:p w14:paraId="52B99076"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6BF23244" w14:textId="77777777" w:rsidTr="00C2433A">
        <w:trPr>
          <w:trHeight w:val="29"/>
        </w:trPr>
        <w:tc>
          <w:tcPr>
            <w:tcW w:w="2062" w:type="dxa"/>
            <w:tcBorders>
              <w:top w:val="nil"/>
              <w:left w:val="single" w:sz="4" w:space="0" w:color="auto"/>
              <w:bottom w:val="nil"/>
              <w:right w:val="single" w:sz="4" w:space="0" w:color="auto"/>
            </w:tcBorders>
            <w:vAlign w:val="center"/>
          </w:tcPr>
          <w:p w14:paraId="63F520F2" w14:textId="77777777" w:rsidR="0068291B" w:rsidRPr="001C7E11" w:rsidRDefault="0068291B" w:rsidP="002A66CB">
            <w:pPr>
              <w:pStyle w:val="TAC"/>
              <w:rPr>
                <w:rFonts w:eastAsiaTheme="minorEastAsia"/>
                <w:lang w:val="en-US" w:eastAsia="zh-CN"/>
              </w:rPr>
            </w:pPr>
          </w:p>
        </w:tc>
        <w:tc>
          <w:tcPr>
            <w:tcW w:w="1716" w:type="dxa"/>
            <w:tcBorders>
              <w:top w:val="nil"/>
              <w:left w:val="nil"/>
              <w:bottom w:val="nil"/>
              <w:right w:val="single" w:sz="4" w:space="0" w:color="auto"/>
            </w:tcBorders>
            <w:vAlign w:val="center"/>
          </w:tcPr>
          <w:p w14:paraId="4DFDCBC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EEE9B" w14:textId="77777777" w:rsidR="0068291B" w:rsidRPr="001C7E11" w:rsidRDefault="0068291B" w:rsidP="002A66CB">
            <w:pPr>
              <w:pStyle w:val="TAC"/>
              <w:rPr>
                <w:rFonts w:eastAsiaTheme="minorEastAsia"/>
                <w:lang w:val="en-US" w:eastAsia="zh-CN"/>
              </w:rPr>
            </w:pPr>
            <w:r w:rsidRPr="001C7E11">
              <w:rPr>
                <w:rFonts w:eastAsia="SimSun"/>
                <w:kern w:val="2"/>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945FF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73324E49" w14:textId="77777777" w:rsidR="0068291B" w:rsidRPr="001C7E11" w:rsidRDefault="0068291B" w:rsidP="002A66CB">
            <w:pPr>
              <w:pStyle w:val="TAC"/>
              <w:rPr>
                <w:rFonts w:eastAsiaTheme="minorEastAsia"/>
                <w:lang w:val="en-US" w:eastAsia="zh-CN"/>
              </w:rPr>
            </w:pPr>
          </w:p>
        </w:tc>
      </w:tr>
      <w:tr w:rsidR="0068291B" w:rsidRPr="001C7E11" w14:paraId="105BB35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57F3C56" w14:textId="77777777" w:rsidR="0068291B" w:rsidRPr="001C7E11" w:rsidRDefault="0068291B" w:rsidP="002A66CB">
            <w:pPr>
              <w:pStyle w:val="TAC"/>
              <w:rPr>
                <w:rFonts w:eastAsiaTheme="minorEastAsia"/>
                <w:lang w:val="en-US" w:eastAsia="zh-CN"/>
              </w:rPr>
            </w:pPr>
          </w:p>
        </w:tc>
        <w:tc>
          <w:tcPr>
            <w:tcW w:w="1716" w:type="dxa"/>
            <w:tcBorders>
              <w:top w:val="nil"/>
              <w:left w:val="nil"/>
              <w:bottom w:val="single" w:sz="4" w:space="0" w:color="auto"/>
              <w:right w:val="single" w:sz="4" w:space="0" w:color="auto"/>
            </w:tcBorders>
            <w:vAlign w:val="center"/>
          </w:tcPr>
          <w:p w14:paraId="3D3A7CC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25184" w14:textId="77777777" w:rsidR="0068291B" w:rsidRPr="001C7E11" w:rsidRDefault="0068291B" w:rsidP="002A66CB">
            <w:pPr>
              <w:pStyle w:val="TAC"/>
              <w:rPr>
                <w:rFonts w:eastAsiaTheme="minorEastAsia"/>
                <w:lang w:val="en-US" w:eastAsia="zh-CN"/>
              </w:rPr>
            </w:pPr>
            <w:r w:rsidRPr="001C7E11">
              <w:rPr>
                <w:rFonts w:eastAsia="SimSun"/>
                <w:kern w:val="2"/>
                <w:szCs w:val="18"/>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8DD94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ED5EFC2" w14:textId="77777777" w:rsidR="0068291B" w:rsidRPr="001C7E11" w:rsidRDefault="0068291B" w:rsidP="002A66CB">
            <w:pPr>
              <w:pStyle w:val="TAC"/>
              <w:rPr>
                <w:rFonts w:eastAsiaTheme="minorEastAsia"/>
                <w:lang w:val="en-US" w:eastAsia="zh-CN"/>
              </w:rPr>
            </w:pPr>
          </w:p>
        </w:tc>
      </w:tr>
      <w:tr w:rsidR="0068291B" w:rsidRPr="001C7E11" w14:paraId="393A8A1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8FB6CCB"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CA_n1A-n7A-n105A</w:t>
            </w:r>
          </w:p>
        </w:tc>
        <w:tc>
          <w:tcPr>
            <w:tcW w:w="1716" w:type="dxa"/>
            <w:tcBorders>
              <w:top w:val="single" w:sz="4" w:space="0" w:color="auto"/>
              <w:left w:val="nil"/>
              <w:bottom w:val="nil"/>
              <w:right w:val="single" w:sz="4" w:space="0" w:color="auto"/>
            </w:tcBorders>
            <w:vAlign w:val="center"/>
          </w:tcPr>
          <w:p w14:paraId="508961F7"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CA_n1A-n7A</w:t>
            </w:r>
          </w:p>
          <w:p w14:paraId="41801FBD"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6B4E7BC9" w14:textId="77777777" w:rsidR="0068291B" w:rsidRPr="001C7E11" w:rsidRDefault="0068291B" w:rsidP="002A66CB">
            <w:pPr>
              <w:pStyle w:val="TAC"/>
              <w:rPr>
                <w:rFonts w:eastAsia="SimSun"/>
                <w:kern w:val="2"/>
                <w:szCs w:val="18"/>
                <w:lang w:val="en-US" w:eastAsia="zh-CN"/>
              </w:rPr>
            </w:pPr>
            <w:r w:rsidRPr="001C7E11">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EFBDF7" w14:textId="77777777" w:rsidR="0068291B" w:rsidRPr="001C7E11" w:rsidRDefault="0068291B" w:rsidP="002A66CB">
            <w:pPr>
              <w:pStyle w:val="TAC"/>
              <w:rPr>
                <w:rFonts w:eastAsia="SimSun" w:cs="Arial"/>
                <w:lang w:val="en-US" w:eastAsia="zh-CN" w:bidi="ar"/>
              </w:rPr>
            </w:pPr>
            <w:r w:rsidRPr="001C7E11">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4576E97"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0D5387E2" w14:textId="77777777" w:rsidTr="00C2433A">
        <w:trPr>
          <w:trHeight w:val="29"/>
        </w:trPr>
        <w:tc>
          <w:tcPr>
            <w:tcW w:w="2062" w:type="dxa"/>
            <w:tcBorders>
              <w:top w:val="nil"/>
              <w:left w:val="single" w:sz="4" w:space="0" w:color="auto"/>
              <w:bottom w:val="nil"/>
              <w:right w:val="single" w:sz="4" w:space="0" w:color="auto"/>
            </w:tcBorders>
            <w:vAlign w:val="center"/>
          </w:tcPr>
          <w:p w14:paraId="15D0A27F" w14:textId="77777777" w:rsidR="0068291B" w:rsidRPr="001C7E11" w:rsidRDefault="0068291B" w:rsidP="002A66CB">
            <w:pPr>
              <w:pStyle w:val="TAC"/>
              <w:rPr>
                <w:rFonts w:eastAsiaTheme="minorEastAsia"/>
                <w:lang w:val="en-US" w:eastAsia="zh-CN"/>
              </w:rPr>
            </w:pPr>
          </w:p>
        </w:tc>
        <w:tc>
          <w:tcPr>
            <w:tcW w:w="1716" w:type="dxa"/>
            <w:tcBorders>
              <w:top w:val="nil"/>
              <w:left w:val="nil"/>
              <w:bottom w:val="nil"/>
              <w:right w:val="single" w:sz="4" w:space="0" w:color="auto"/>
            </w:tcBorders>
            <w:vAlign w:val="center"/>
          </w:tcPr>
          <w:p w14:paraId="7FF6AB90"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520B3D1" w14:textId="77777777" w:rsidR="0068291B" w:rsidRPr="001C7E11" w:rsidRDefault="0068291B" w:rsidP="002A66CB">
            <w:pPr>
              <w:pStyle w:val="TAC"/>
              <w:rPr>
                <w:rFonts w:eastAsia="SimSun"/>
                <w:kern w:val="2"/>
                <w:szCs w:val="18"/>
                <w:lang w:val="en-US" w:eastAsia="zh-CN"/>
              </w:rPr>
            </w:pPr>
            <w:r w:rsidRPr="001C7E11">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9F202F" w14:textId="77777777" w:rsidR="0068291B" w:rsidRPr="001C7E11" w:rsidRDefault="0068291B" w:rsidP="002A66CB">
            <w:pPr>
              <w:pStyle w:val="TAC"/>
              <w:rPr>
                <w:rFonts w:eastAsia="SimSun" w:cs="Arial"/>
                <w:lang w:val="en-US" w:eastAsia="zh-CN" w:bidi="ar"/>
              </w:rPr>
            </w:pPr>
            <w:r w:rsidRPr="001C7E11">
              <w:rPr>
                <w:rFonts w:eastAsiaTheme="minorEastAsia" w:cs="Arial"/>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6DA27AF2" w14:textId="77777777" w:rsidR="0068291B" w:rsidRPr="001C7E11" w:rsidRDefault="0068291B" w:rsidP="002A66CB">
            <w:pPr>
              <w:pStyle w:val="TAC"/>
              <w:rPr>
                <w:rFonts w:eastAsiaTheme="minorEastAsia"/>
                <w:lang w:val="en-US" w:eastAsia="zh-CN"/>
              </w:rPr>
            </w:pPr>
          </w:p>
        </w:tc>
      </w:tr>
      <w:tr w:rsidR="0068291B" w:rsidRPr="001C7E11" w14:paraId="378AB6B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890A737" w14:textId="77777777" w:rsidR="0068291B" w:rsidRPr="001C7E11" w:rsidRDefault="0068291B" w:rsidP="002A66CB">
            <w:pPr>
              <w:pStyle w:val="TAC"/>
              <w:rPr>
                <w:rFonts w:eastAsiaTheme="minorEastAsia"/>
                <w:lang w:val="en-US" w:eastAsia="zh-CN"/>
              </w:rPr>
            </w:pPr>
          </w:p>
        </w:tc>
        <w:tc>
          <w:tcPr>
            <w:tcW w:w="1716" w:type="dxa"/>
            <w:tcBorders>
              <w:top w:val="nil"/>
              <w:left w:val="nil"/>
              <w:bottom w:val="single" w:sz="4" w:space="0" w:color="auto"/>
              <w:right w:val="single" w:sz="4" w:space="0" w:color="auto"/>
            </w:tcBorders>
            <w:vAlign w:val="center"/>
          </w:tcPr>
          <w:p w14:paraId="406BD91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37D8E" w14:textId="77777777" w:rsidR="0068291B" w:rsidRPr="001C7E11" w:rsidRDefault="0068291B" w:rsidP="002A66CB">
            <w:pPr>
              <w:pStyle w:val="TAC"/>
              <w:rPr>
                <w:rFonts w:eastAsia="SimSun"/>
                <w:kern w:val="2"/>
                <w:szCs w:val="18"/>
                <w:lang w:val="en-US" w:eastAsia="zh-CN"/>
              </w:rPr>
            </w:pPr>
            <w:r w:rsidRPr="001C7E11">
              <w:rPr>
                <w:rFonts w:eastAsiaTheme="minorEastAsia" w:cs="Arial"/>
                <w:szCs w:val="18"/>
                <w:lang w:val="en-US"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DA46748" w14:textId="77777777" w:rsidR="0068291B" w:rsidRPr="001C7E11" w:rsidRDefault="0068291B" w:rsidP="002A66CB">
            <w:pPr>
              <w:pStyle w:val="TAC"/>
              <w:rPr>
                <w:rFonts w:eastAsia="SimSun" w:cs="Arial"/>
                <w:lang w:val="en-US" w:eastAsia="zh-CN" w:bidi="ar"/>
              </w:rPr>
            </w:pPr>
            <w:r w:rsidRPr="001C7E11">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71B25ED" w14:textId="77777777" w:rsidR="0068291B" w:rsidRPr="001C7E11" w:rsidRDefault="0068291B" w:rsidP="002A66CB">
            <w:pPr>
              <w:pStyle w:val="TAC"/>
              <w:rPr>
                <w:rFonts w:eastAsiaTheme="minorEastAsia"/>
                <w:lang w:val="en-US" w:eastAsia="zh-CN"/>
              </w:rPr>
            </w:pPr>
          </w:p>
        </w:tc>
      </w:tr>
      <w:tr w:rsidR="0068291B" w:rsidRPr="001C7E11" w14:paraId="5805CBC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F9128A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CA_n1A-n8A-n28A</w:t>
            </w:r>
          </w:p>
        </w:tc>
        <w:tc>
          <w:tcPr>
            <w:tcW w:w="1716" w:type="dxa"/>
            <w:tcBorders>
              <w:top w:val="single" w:sz="4" w:space="0" w:color="auto"/>
              <w:left w:val="nil"/>
              <w:bottom w:val="nil"/>
              <w:right w:val="single" w:sz="4" w:space="0" w:color="auto"/>
            </w:tcBorders>
            <w:vAlign w:val="center"/>
          </w:tcPr>
          <w:p w14:paraId="5ED09CA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1594C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FA147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EF5E69" w14:textId="77777777" w:rsidR="0068291B" w:rsidRPr="001C7E11" w:rsidRDefault="0068291B" w:rsidP="002A66CB">
            <w:pPr>
              <w:pStyle w:val="TAC"/>
              <w:rPr>
                <w:rFonts w:eastAsiaTheme="minorEastAsia"/>
                <w:lang w:val="en-US" w:eastAsia="zh-CN"/>
              </w:rPr>
            </w:pPr>
            <w:r w:rsidRPr="001C7E11">
              <w:rPr>
                <w:rFonts w:eastAsia="Yu Mincho"/>
                <w:lang w:val="en-US"/>
              </w:rPr>
              <w:t>0</w:t>
            </w:r>
          </w:p>
        </w:tc>
      </w:tr>
      <w:tr w:rsidR="0068291B" w:rsidRPr="001C7E11" w14:paraId="708AAAA9" w14:textId="77777777" w:rsidTr="00C2433A">
        <w:trPr>
          <w:trHeight w:val="29"/>
        </w:trPr>
        <w:tc>
          <w:tcPr>
            <w:tcW w:w="2062" w:type="dxa"/>
            <w:tcBorders>
              <w:top w:val="nil"/>
              <w:left w:val="single" w:sz="4" w:space="0" w:color="auto"/>
              <w:bottom w:val="nil"/>
              <w:right w:val="single" w:sz="4" w:space="0" w:color="auto"/>
            </w:tcBorders>
            <w:vAlign w:val="center"/>
          </w:tcPr>
          <w:p w14:paraId="71680914" w14:textId="77777777" w:rsidR="0068291B" w:rsidRPr="001C7E11" w:rsidRDefault="0068291B" w:rsidP="002A66CB">
            <w:pPr>
              <w:pStyle w:val="TAC"/>
              <w:rPr>
                <w:rFonts w:eastAsiaTheme="minorEastAsia"/>
                <w:lang w:val="en-US" w:eastAsia="zh-CN"/>
              </w:rPr>
            </w:pPr>
          </w:p>
        </w:tc>
        <w:tc>
          <w:tcPr>
            <w:tcW w:w="1716" w:type="dxa"/>
            <w:tcBorders>
              <w:top w:val="nil"/>
              <w:left w:val="nil"/>
              <w:bottom w:val="nil"/>
              <w:right w:val="single" w:sz="4" w:space="0" w:color="auto"/>
            </w:tcBorders>
            <w:vAlign w:val="center"/>
          </w:tcPr>
          <w:p w14:paraId="3F31386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DB63C" w14:textId="77777777" w:rsidR="0068291B" w:rsidRPr="001C7E11" w:rsidRDefault="0068291B" w:rsidP="002A66CB">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66550E6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6817B514" w14:textId="77777777" w:rsidR="0068291B" w:rsidRPr="001C7E11" w:rsidRDefault="0068291B" w:rsidP="002A66CB">
            <w:pPr>
              <w:pStyle w:val="TAC"/>
              <w:rPr>
                <w:rFonts w:eastAsiaTheme="minorEastAsia"/>
                <w:lang w:val="en-US" w:eastAsia="zh-CN"/>
              </w:rPr>
            </w:pPr>
          </w:p>
        </w:tc>
      </w:tr>
      <w:tr w:rsidR="0068291B" w:rsidRPr="001C7E11" w14:paraId="22269E4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2C212E7" w14:textId="77777777" w:rsidR="0068291B" w:rsidRPr="001C7E11" w:rsidRDefault="0068291B" w:rsidP="002A66CB">
            <w:pPr>
              <w:pStyle w:val="TAC"/>
              <w:rPr>
                <w:rFonts w:eastAsiaTheme="minorEastAsia"/>
                <w:lang w:val="en-US" w:eastAsia="zh-CN"/>
              </w:rPr>
            </w:pPr>
          </w:p>
        </w:tc>
        <w:tc>
          <w:tcPr>
            <w:tcW w:w="1716" w:type="dxa"/>
            <w:tcBorders>
              <w:top w:val="nil"/>
              <w:left w:val="nil"/>
              <w:bottom w:val="single" w:sz="4" w:space="0" w:color="auto"/>
              <w:right w:val="single" w:sz="4" w:space="0" w:color="auto"/>
            </w:tcBorders>
            <w:vAlign w:val="center"/>
          </w:tcPr>
          <w:p w14:paraId="3A5BE4F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C72CF" w14:textId="77777777" w:rsidR="0068291B" w:rsidRPr="001C7E11" w:rsidRDefault="0068291B" w:rsidP="002A66CB">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2</w:t>
            </w:r>
            <w:r w:rsidRPr="001C7E11">
              <w:rPr>
                <w:rFonts w:eastAsia="Yu Mincho"/>
                <w:lang w:val="en-US"/>
              </w:rPr>
              <w:t>8</w:t>
            </w:r>
          </w:p>
        </w:tc>
        <w:tc>
          <w:tcPr>
            <w:tcW w:w="3117" w:type="dxa"/>
            <w:tcBorders>
              <w:top w:val="single" w:sz="4" w:space="0" w:color="auto"/>
              <w:left w:val="single" w:sz="4" w:space="0" w:color="auto"/>
              <w:bottom w:val="single" w:sz="4" w:space="0" w:color="auto"/>
              <w:right w:val="single" w:sz="4" w:space="0" w:color="auto"/>
            </w:tcBorders>
            <w:vAlign w:val="center"/>
          </w:tcPr>
          <w:p w14:paraId="457D522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73C68699" w14:textId="77777777" w:rsidR="0068291B" w:rsidRPr="001C7E11" w:rsidRDefault="0068291B" w:rsidP="002A66CB">
            <w:pPr>
              <w:pStyle w:val="TAC"/>
              <w:rPr>
                <w:rFonts w:eastAsiaTheme="minorEastAsia"/>
                <w:lang w:val="en-US" w:eastAsia="zh-CN"/>
              </w:rPr>
            </w:pPr>
          </w:p>
        </w:tc>
      </w:tr>
      <w:tr w:rsidR="0068291B" w:rsidRPr="001C7E11" w14:paraId="1F9EF52A"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E921B6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CA_n1A-n8A-n40A</w:t>
            </w:r>
          </w:p>
        </w:tc>
        <w:tc>
          <w:tcPr>
            <w:tcW w:w="1716" w:type="dxa"/>
            <w:tcBorders>
              <w:top w:val="single" w:sz="4" w:space="0" w:color="auto"/>
              <w:left w:val="nil"/>
              <w:bottom w:val="nil"/>
              <w:right w:val="single" w:sz="4" w:space="0" w:color="auto"/>
            </w:tcBorders>
            <w:vAlign w:val="center"/>
          </w:tcPr>
          <w:p w14:paraId="0632E91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CA_n1A-n8A</w:t>
            </w:r>
          </w:p>
          <w:p w14:paraId="6A24A53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CA_n1A-n40A</w:t>
            </w:r>
          </w:p>
          <w:p w14:paraId="1AE31FF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64E6A0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4553F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B3465B"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10CBADDF" w14:textId="77777777" w:rsidTr="00C2433A">
        <w:trPr>
          <w:trHeight w:val="29"/>
        </w:trPr>
        <w:tc>
          <w:tcPr>
            <w:tcW w:w="2062" w:type="dxa"/>
            <w:tcBorders>
              <w:top w:val="nil"/>
              <w:left w:val="single" w:sz="4" w:space="0" w:color="auto"/>
              <w:bottom w:val="nil"/>
              <w:right w:val="single" w:sz="4" w:space="0" w:color="auto"/>
            </w:tcBorders>
            <w:vAlign w:val="center"/>
          </w:tcPr>
          <w:p w14:paraId="30301983" w14:textId="77777777" w:rsidR="0068291B" w:rsidRPr="001C7E11" w:rsidRDefault="0068291B" w:rsidP="002A66CB">
            <w:pPr>
              <w:pStyle w:val="TAC"/>
              <w:rPr>
                <w:rFonts w:eastAsiaTheme="minorEastAsia"/>
                <w:lang w:val="en-US" w:eastAsia="zh-CN"/>
              </w:rPr>
            </w:pPr>
          </w:p>
        </w:tc>
        <w:tc>
          <w:tcPr>
            <w:tcW w:w="1716" w:type="dxa"/>
            <w:tcBorders>
              <w:top w:val="nil"/>
              <w:left w:val="nil"/>
              <w:bottom w:val="nil"/>
              <w:right w:val="single" w:sz="4" w:space="0" w:color="auto"/>
            </w:tcBorders>
            <w:vAlign w:val="center"/>
          </w:tcPr>
          <w:p w14:paraId="404F747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46DD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D67E00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50A221E" w14:textId="77777777" w:rsidR="0068291B" w:rsidRPr="001C7E11" w:rsidRDefault="0068291B" w:rsidP="002A66CB">
            <w:pPr>
              <w:pStyle w:val="TAC"/>
              <w:rPr>
                <w:rFonts w:eastAsiaTheme="minorEastAsia"/>
                <w:lang w:val="en-US" w:eastAsia="zh-CN"/>
              </w:rPr>
            </w:pPr>
          </w:p>
        </w:tc>
      </w:tr>
      <w:tr w:rsidR="0068291B" w:rsidRPr="001C7E11" w14:paraId="7723AC8D" w14:textId="77777777" w:rsidTr="00C2433A">
        <w:trPr>
          <w:trHeight w:val="29"/>
        </w:trPr>
        <w:tc>
          <w:tcPr>
            <w:tcW w:w="2062" w:type="dxa"/>
            <w:tcBorders>
              <w:top w:val="nil"/>
              <w:left w:val="single" w:sz="4" w:space="0" w:color="auto"/>
              <w:bottom w:val="nil"/>
              <w:right w:val="single" w:sz="4" w:space="0" w:color="auto"/>
            </w:tcBorders>
            <w:vAlign w:val="center"/>
          </w:tcPr>
          <w:p w14:paraId="70D9F6BC" w14:textId="77777777" w:rsidR="0068291B" w:rsidRPr="001C7E11" w:rsidRDefault="0068291B" w:rsidP="002A66CB">
            <w:pPr>
              <w:pStyle w:val="TAC"/>
              <w:rPr>
                <w:rFonts w:eastAsiaTheme="minorEastAsia"/>
                <w:lang w:val="en-US" w:eastAsia="zh-CN"/>
              </w:rPr>
            </w:pPr>
          </w:p>
        </w:tc>
        <w:tc>
          <w:tcPr>
            <w:tcW w:w="1716" w:type="dxa"/>
            <w:tcBorders>
              <w:top w:val="nil"/>
              <w:left w:val="nil"/>
              <w:bottom w:val="nil"/>
              <w:right w:val="single" w:sz="4" w:space="0" w:color="auto"/>
            </w:tcBorders>
            <w:vAlign w:val="center"/>
          </w:tcPr>
          <w:p w14:paraId="74DB895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2041D" w14:textId="77777777" w:rsidR="0068291B" w:rsidRPr="001C7E11" w:rsidRDefault="0068291B" w:rsidP="002A66CB">
            <w:pPr>
              <w:pStyle w:val="TAC"/>
              <w:rPr>
                <w:rFonts w:eastAsiaTheme="minorEastAsia"/>
                <w:lang w:val="en-US" w:eastAsia="zh-CN"/>
              </w:rPr>
            </w:pPr>
            <w:r w:rsidRPr="001C7E11">
              <w:rPr>
                <w:rFonts w:eastAsia="Yu Mincho"/>
                <w:lang w:val="en-US"/>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AD4971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8B51CEF" w14:textId="77777777" w:rsidR="0068291B" w:rsidRPr="001C7E11" w:rsidRDefault="0068291B" w:rsidP="002A66CB">
            <w:pPr>
              <w:pStyle w:val="TAC"/>
              <w:rPr>
                <w:rFonts w:eastAsiaTheme="minorEastAsia"/>
                <w:lang w:val="en-US" w:eastAsia="zh-CN"/>
              </w:rPr>
            </w:pPr>
          </w:p>
        </w:tc>
      </w:tr>
      <w:tr w:rsidR="0068291B" w:rsidRPr="001C7E11" w14:paraId="3781480B" w14:textId="77777777" w:rsidTr="00C2433A">
        <w:trPr>
          <w:trHeight w:val="29"/>
        </w:trPr>
        <w:tc>
          <w:tcPr>
            <w:tcW w:w="2062" w:type="dxa"/>
            <w:tcBorders>
              <w:top w:val="nil"/>
              <w:left w:val="single" w:sz="4" w:space="0" w:color="auto"/>
              <w:bottom w:val="nil"/>
              <w:right w:val="single" w:sz="4" w:space="0" w:color="auto"/>
            </w:tcBorders>
            <w:vAlign w:val="center"/>
          </w:tcPr>
          <w:p w14:paraId="2E9F921D" w14:textId="77777777" w:rsidR="0068291B" w:rsidRPr="001C7E11" w:rsidRDefault="0068291B" w:rsidP="002A66CB">
            <w:pPr>
              <w:pStyle w:val="TAC"/>
              <w:rPr>
                <w:rFonts w:eastAsiaTheme="minorEastAsia"/>
                <w:lang w:val="en-US" w:eastAsia="zh-CN"/>
              </w:rPr>
            </w:pPr>
          </w:p>
        </w:tc>
        <w:tc>
          <w:tcPr>
            <w:tcW w:w="1716" w:type="dxa"/>
            <w:tcBorders>
              <w:top w:val="nil"/>
              <w:left w:val="nil"/>
              <w:bottom w:val="nil"/>
              <w:right w:val="single" w:sz="4" w:space="0" w:color="auto"/>
            </w:tcBorders>
            <w:vAlign w:val="center"/>
          </w:tcPr>
          <w:p w14:paraId="3AB523C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B2AF7" w14:textId="77777777" w:rsidR="0068291B" w:rsidRPr="001C7E11" w:rsidRDefault="0068291B" w:rsidP="002A66CB">
            <w:pPr>
              <w:pStyle w:val="TAC"/>
              <w:rPr>
                <w:rFonts w:eastAsia="Yu Mincho"/>
                <w:lang w:val="en-US"/>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1C281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C3BA6F8"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8291B" w:rsidRPr="001C7E11" w14:paraId="3BCA7467" w14:textId="77777777" w:rsidTr="00C2433A">
        <w:trPr>
          <w:trHeight w:val="29"/>
        </w:trPr>
        <w:tc>
          <w:tcPr>
            <w:tcW w:w="2062" w:type="dxa"/>
            <w:tcBorders>
              <w:top w:val="nil"/>
              <w:left w:val="single" w:sz="4" w:space="0" w:color="auto"/>
              <w:bottom w:val="nil"/>
              <w:right w:val="single" w:sz="4" w:space="0" w:color="auto"/>
            </w:tcBorders>
            <w:vAlign w:val="center"/>
          </w:tcPr>
          <w:p w14:paraId="75B5A090" w14:textId="77777777" w:rsidR="0068291B" w:rsidRPr="001C7E11" w:rsidRDefault="0068291B" w:rsidP="002A66CB">
            <w:pPr>
              <w:pStyle w:val="TAC"/>
              <w:rPr>
                <w:rFonts w:eastAsiaTheme="minorEastAsia"/>
                <w:lang w:val="en-US" w:eastAsia="zh-CN"/>
              </w:rPr>
            </w:pPr>
          </w:p>
        </w:tc>
        <w:tc>
          <w:tcPr>
            <w:tcW w:w="1716" w:type="dxa"/>
            <w:tcBorders>
              <w:top w:val="nil"/>
              <w:left w:val="nil"/>
              <w:bottom w:val="nil"/>
              <w:right w:val="single" w:sz="4" w:space="0" w:color="auto"/>
            </w:tcBorders>
            <w:vAlign w:val="center"/>
          </w:tcPr>
          <w:p w14:paraId="53DDBAF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A3293" w14:textId="77777777" w:rsidR="0068291B" w:rsidRPr="001C7E11" w:rsidRDefault="0068291B" w:rsidP="002A66CB">
            <w:pPr>
              <w:pStyle w:val="TAC"/>
              <w:rPr>
                <w:rFonts w:eastAsia="Yu Mincho"/>
                <w:lang w:val="en-US"/>
              </w:rPr>
            </w:pPr>
            <w:r w:rsidRPr="001C7E11">
              <w:rPr>
                <w:rFonts w:eastAsiaTheme="minorEastAsia"/>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B532EF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13E3D82" w14:textId="77777777" w:rsidR="0068291B" w:rsidRPr="001C7E11" w:rsidRDefault="0068291B" w:rsidP="002A66CB">
            <w:pPr>
              <w:pStyle w:val="TAC"/>
              <w:rPr>
                <w:rFonts w:eastAsiaTheme="minorEastAsia"/>
                <w:lang w:val="en-US" w:eastAsia="zh-CN"/>
              </w:rPr>
            </w:pPr>
          </w:p>
        </w:tc>
      </w:tr>
      <w:tr w:rsidR="0068291B" w:rsidRPr="001C7E11" w14:paraId="0E67540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0E05487" w14:textId="77777777" w:rsidR="0068291B" w:rsidRPr="001C7E11" w:rsidRDefault="0068291B" w:rsidP="002A66CB">
            <w:pPr>
              <w:pStyle w:val="TAC"/>
              <w:rPr>
                <w:rFonts w:eastAsiaTheme="minorEastAsia"/>
                <w:lang w:val="en-US" w:eastAsia="zh-CN"/>
              </w:rPr>
            </w:pPr>
          </w:p>
        </w:tc>
        <w:tc>
          <w:tcPr>
            <w:tcW w:w="1716" w:type="dxa"/>
            <w:tcBorders>
              <w:top w:val="nil"/>
              <w:left w:val="nil"/>
              <w:bottom w:val="single" w:sz="4" w:space="0" w:color="auto"/>
              <w:right w:val="single" w:sz="4" w:space="0" w:color="auto"/>
            </w:tcBorders>
            <w:vAlign w:val="center"/>
          </w:tcPr>
          <w:p w14:paraId="1917B95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D8FC7" w14:textId="77777777" w:rsidR="0068291B" w:rsidRPr="001C7E11" w:rsidRDefault="0068291B" w:rsidP="002A66CB">
            <w:pPr>
              <w:pStyle w:val="TAC"/>
              <w:rPr>
                <w:rFonts w:eastAsia="Yu Mincho"/>
                <w:lang w:val="en-US"/>
              </w:rPr>
            </w:pPr>
            <w:r w:rsidRPr="001C7E11">
              <w:rPr>
                <w:rFonts w:eastAsia="Yu Mincho"/>
                <w:lang w:val="en-US"/>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4F18AF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716D6FCF" w14:textId="77777777" w:rsidR="0068291B" w:rsidRPr="001C7E11" w:rsidRDefault="0068291B" w:rsidP="002A66CB">
            <w:pPr>
              <w:pStyle w:val="TAC"/>
              <w:rPr>
                <w:rFonts w:eastAsiaTheme="minorEastAsia"/>
                <w:lang w:val="en-US" w:eastAsia="zh-CN"/>
              </w:rPr>
            </w:pPr>
          </w:p>
        </w:tc>
      </w:tr>
      <w:tr w:rsidR="0068291B" w:rsidRPr="001C7E11" w14:paraId="613A7E24"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D1080AB" w14:textId="77777777" w:rsidR="0068291B" w:rsidRPr="001C7E11" w:rsidRDefault="0068291B" w:rsidP="002A66CB">
            <w:pPr>
              <w:pStyle w:val="TAC"/>
              <w:rPr>
                <w:rFonts w:eastAsiaTheme="minorEastAsia"/>
                <w:lang w:val="en-US" w:eastAsia="zh-CN"/>
              </w:rPr>
            </w:pPr>
            <w:r w:rsidRPr="001C7E11">
              <w:rPr>
                <w:rFonts w:eastAsiaTheme="minorEastAsia"/>
                <w:lang w:val="en-US"/>
              </w:rPr>
              <w:t>CA_n1A-n8A-n77A</w:t>
            </w:r>
          </w:p>
        </w:tc>
        <w:tc>
          <w:tcPr>
            <w:tcW w:w="1716" w:type="dxa"/>
            <w:tcBorders>
              <w:top w:val="single" w:sz="4" w:space="0" w:color="auto"/>
              <w:left w:val="single" w:sz="4" w:space="0" w:color="auto"/>
              <w:bottom w:val="nil"/>
              <w:right w:val="single" w:sz="4" w:space="0" w:color="auto"/>
            </w:tcBorders>
            <w:vAlign w:val="center"/>
          </w:tcPr>
          <w:p w14:paraId="6D24E2F4" w14:textId="77777777" w:rsidR="0068291B" w:rsidRPr="001C7E11" w:rsidRDefault="0068291B" w:rsidP="002A66CB">
            <w:pPr>
              <w:pStyle w:val="TAC"/>
              <w:rPr>
                <w:rFonts w:eastAsiaTheme="minorEastAsia"/>
                <w:lang w:val="en-US" w:eastAsia="zh-CN"/>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B23ABBE" w14:textId="77777777" w:rsidR="0068291B" w:rsidRPr="001C7E11" w:rsidRDefault="0068291B" w:rsidP="002A66CB">
            <w:pPr>
              <w:pStyle w:val="TAC"/>
              <w:rPr>
                <w:rFonts w:eastAsiaTheme="minorEastAsia"/>
                <w:lang w:val="en-US" w:eastAsia="zh-CN"/>
              </w:rPr>
            </w:pPr>
            <w:r w:rsidRPr="001C7E11">
              <w:rPr>
                <w:rFonts w:eastAsiaTheme="minorEastAsia"/>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8070A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6EFF06" w14:textId="77777777" w:rsidR="0068291B" w:rsidRPr="001C7E11" w:rsidRDefault="0068291B" w:rsidP="002A66CB">
            <w:pPr>
              <w:pStyle w:val="TAC"/>
              <w:rPr>
                <w:rFonts w:eastAsiaTheme="minorEastAsia"/>
                <w:lang w:val="en-US" w:eastAsia="zh-CN"/>
              </w:rPr>
            </w:pPr>
            <w:r w:rsidRPr="001C7E11">
              <w:rPr>
                <w:rFonts w:eastAsia="Yu Mincho"/>
                <w:lang w:val="en-US"/>
              </w:rPr>
              <w:t>0</w:t>
            </w:r>
          </w:p>
        </w:tc>
      </w:tr>
      <w:tr w:rsidR="0068291B" w:rsidRPr="001C7E11" w14:paraId="5C51BE8D" w14:textId="77777777" w:rsidTr="00C2433A">
        <w:trPr>
          <w:trHeight w:val="29"/>
        </w:trPr>
        <w:tc>
          <w:tcPr>
            <w:tcW w:w="2062" w:type="dxa"/>
            <w:tcBorders>
              <w:top w:val="nil"/>
              <w:left w:val="single" w:sz="4" w:space="0" w:color="auto"/>
              <w:bottom w:val="nil"/>
              <w:right w:val="single" w:sz="4" w:space="0" w:color="auto"/>
            </w:tcBorders>
            <w:vAlign w:val="center"/>
          </w:tcPr>
          <w:p w14:paraId="1C0619C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116991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BE5FD" w14:textId="77777777" w:rsidR="0068291B" w:rsidRPr="001C7E11" w:rsidRDefault="0068291B" w:rsidP="002A66CB">
            <w:pPr>
              <w:pStyle w:val="TAC"/>
              <w:rPr>
                <w:rFonts w:eastAsiaTheme="minorEastAsia"/>
                <w:lang w:val="en-US" w:eastAsia="zh-CN"/>
              </w:rPr>
            </w:pPr>
            <w:r w:rsidRPr="001C7E11">
              <w:rPr>
                <w:rFonts w:eastAsiaTheme="minorEastAsia"/>
                <w:lang w:val="en-US"/>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CB3048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3AC2C022" w14:textId="77777777" w:rsidR="0068291B" w:rsidRPr="001C7E11" w:rsidRDefault="0068291B" w:rsidP="002A66CB">
            <w:pPr>
              <w:pStyle w:val="TAC"/>
              <w:rPr>
                <w:rFonts w:eastAsiaTheme="minorEastAsia"/>
                <w:lang w:val="en-US" w:eastAsia="zh-CN"/>
              </w:rPr>
            </w:pPr>
          </w:p>
        </w:tc>
      </w:tr>
      <w:tr w:rsidR="0068291B" w:rsidRPr="001C7E11" w14:paraId="046A188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7081E2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D78E24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EB004"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034F9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C1107EF" w14:textId="77777777" w:rsidR="0068291B" w:rsidRPr="001C7E11" w:rsidRDefault="0068291B" w:rsidP="002A66CB">
            <w:pPr>
              <w:pStyle w:val="TAC"/>
              <w:rPr>
                <w:rFonts w:eastAsiaTheme="minorEastAsia"/>
                <w:lang w:val="en-US" w:eastAsia="zh-CN"/>
              </w:rPr>
            </w:pPr>
          </w:p>
        </w:tc>
      </w:tr>
      <w:tr w:rsidR="0068291B" w:rsidRPr="001C7E11" w14:paraId="3C08E210" w14:textId="77777777" w:rsidTr="00C2433A">
        <w:trPr>
          <w:trHeight w:val="29"/>
        </w:trPr>
        <w:tc>
          <w:tcPr>
            <w:tcW w:w="2062" w:type="dxa"/>
            <w:tcBorders>
              <w:top w:val="nil"/>
              <w:left w:val="single" w:sz="4" w:space="0" w:color="auto"/>
              <w:bottom w:val="nil"/>
              <w:right w:val="single" w:sz="4" w:space="0" w:color="auto"/>
            </w:tcBorders>
            <w:vAlign w:val="center"/>
          </w:tcPr>
          <w:p w14:paraId="753B5EBC" w14:textId="77777777" w:rsidR="0068291B" w:rsidRPr="001C7E11" w:rsidRDefault="0068291B" w:rsidP="002A66CB">
            <w:pPr>
              <w:pStyle w:val="TAC"/>
              <w:rPr>
                <w:rFonts w:eastAsiaTheme="minorEastAsia"/>
                <w:lang w:val="en-US" w:eastAsia="zh-CN"/>
              </w:rPr>
            </w:pPr>
            <w:r w:rsidRPr="001C7E11">
              <w:rPr>
                <w:rFonts w:eastAsiaTheme="minorEastAsia"/>
                <w:lang w:val="en-US"/>
              </w:rPr>
              <w:t>CA_n1A-n8A-n77(2A)</w:t>
            </w:r>
          </w:p>
        </w:tc>
        <w:tc>
          <w:tcPr>
            <w:tcW w:w="1716" w:type="dxa"/>
            <w:tcBorders>
              <w:top w:val="nil"/>
              <w:left w:val="single" w:sz="4" w:space="0" w:color="auto"/>
              <w:bottom w:val="nil"/>
              <w:right w:val="single" w:sz="4" w:space="0" w:color="auto"/>
            </w:tcBorders>
            <w:vAlign w:val="center"/>
          </w:tcPr>
          <w:p w14:paraId="01AE49E3" w14:textId="77777777" w:rsidR="0068291B" w:rsidRPr="001C7E11" w:rsidRDefault="0068291B" w:rsidP="002A66CB">
            <w:pPr>
              <w:pStyle w:val="TAC"/>
              <w:rPr>
                <w:rFonts w:eastAsiaTheme="minorEastAsia"/>
                <w:lang w:val="en-US" w:eastAsia="zh-CN"/>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1655390C" w14:textId="77777777" w:rsidR="0068291B" w:rsidRPr="001C7E11" w:rsidRDefault="0068291B" w:rsidP="002A66CB">
            <w:pPr>
              <w:pStyle w:val="TAC"/>
              <w:rPr>
                <w:rFonts w:eastAsiaTheme="minorEastAsia"/>
                <w:lang w:val="en-US" w:eastAsia="zh-CN"/>
              </w:rPr>
            </w:pPr>
            <w:r w:rsidRPr="001C7E11">
              <w:rPr>
                <w:rFonts w:eastAsiaTheme="minorEastAsia"/>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7A41F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1340E7CA" w14:textId="77777777" w:rsidR="0068291B" w:rsidRPr="001C7E11" w:rsidRDefault="0068291B" w:rsidP="002A66CB">
            <w:pPr>
              <w:pStyle w:val="TAC"/>
              <w:rPr>
                <w:rFonts w:eastAsiaTheme="minorEastAsia"/>
                <w:lang w:val="en-US" w:eastAsia="zh-CN"/>
              </w:rPr>
            </w:pPr>
            <w:r w:rsidRPr="001C7E11">
              <w:rPr>
                <w:rFonts w:eastAsia="Yu Mincho"/>
                <w:lang w:val="en-US"/>
              </w:rPr>
              <w:t>0</w:t>
            </w:r>
          </w:p>
        </w:tc>
      </w:tr>
      <w:tr w:rsidR="0068291B" w:rsidRPr="001C7E11" w14:paraId="692E0505" w14:textId="77777777" w:rsidTr="00C2433A">
        <w:trPr>
          <w:trHeight w:val="29"/>
        </w:trPr>
        <w:tc>
          <w:tcPr>
            <w:tcW w:w="2062" w:type="dxa"/>
            <w:tcBorders>
              <w:top w:val="nil"/>
              <w:left w:val="single" w:sz="4" w:space="0" w:color="auto"/>
              <w:bottom w:val="nil"/>
              <w:right w:val="single" w:sz="4" w:space="0" w:color="auto"/>
            </w:tcBorders>
            <w:vAlign w:val="center"/>
          </w:tcPr>
          <w:p w14:paraId="3BD543B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F92F33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A0A08" w14:textId="77777777" w:rsidR="0068291B" w:rsidRPr="001C7E11" w:rsidRDefault="0068291B" w:rsidP="002A66CB">
            <w:pPr>
              <w:pStyle w:val="TAC"/>
              <w:rPr>
                <w:rFonts w:eastAsiaTheme="minorEastAsia"/>
                <w:lang w:val="en-US" w:eastAsia="zh-CN"/>
              </w:rPr>
            </w:pPr>
            <w:r w:rsidRPr="001C7E11">
              <w:rPr>
                <w:rFonts w:eastAsiaTheme="minorEastAsia"/>
                <w:lang w:val="en-US"/>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1AFA87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6ADE31EB" w14:textId="77777777" w:rsidR="0068291B" w:rsidRPr="001C7E11" w:rsidRDefault="0068291B" w:rsidP="002A66CB">
            <w:pPr>
              <w:pStyle w:val="TAC"/>
              <w:rPr>
                <w:rFonts w:eastAsiaTheme="minorEastAsia"/>
                <w:lang w:val="en-US" w:eastAsia="zh-CN"/>
              </w:rPr>
            </w:pPr>
          </w:p>
        </w:tc>
      </w:tr>
      <w:tr w:rsidR="0068291B" w:rsidRPr="001C7E11" w14:paraId="044AC57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5838C6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2AD068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F7595"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AE8C2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0428DE8" w14:textId="77777777" w:rsidR="0068291B" w:rsidRPr="001C7E11" w:rsidRDefault="0068291B" w:rsidP="002A66CB">
            <w:pPr>
              <w:pStyle w:val="TAC"/>
              <w:rPr>
                <w:rFonts w:eastAsiaTheme="minorEastAsia"/>
                <w:lang w:val="en-US" w:eastAsia="zh-CN"/>
              </w:rPr>
            </w:pPr>
          </w:p>
        </w:tc>
      </w:tr>
      <w:tr w:rsidR="0068291B" w:rsidRPr="001C7E11" w14:paraId="384E326A"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3853074" w14:textId="77777777" w:rsidR="0068291B" w:rsidRPr="001C7E11" w:rsidRDefault="0068291B" w:rsidP="002A66CB">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-n78A</w:t>
            </w:r>
          </w:p>
        </w:tc>
        <w:tc>
          <w:tcPr>
            <w:tcW w:w="1716" w:type="dxa"/>
            <w:tcBorders>
              <w:top w:val="single" w:sz="4" w:space="0" w:color="auto"/>
              <w:left w:val="single" w:sz="4" w:space="0" w:color="auto"/>
              <w:bottom w:val="nil"/>
              <w:right w:val="single" w:sz="4" w:space="0" w:color="auto"/>
            </w:tcBorders>
            <w:vAlign w:val="center"/>
          </w:tcPr>
          <w:p w14:paraId="67A0B904" w14:textId="77777777" w:rsidR="0068291B" w:rsidRPr="001C7E11" w:rsidRDefault="0068291B" w:rsidP="002A66CB">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1BE6B75B" w14:textId="77777777" w:rsidR="0068291B" w:rsidRPr="001C7E11" w:rsidRDefault="0068291B" w:rsidP="002A66CB">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7D14DCEC" w14:textId="77777777" w:rsidR="0068291B" w:rsidRPr="001C7E11" w:rsidRDefault="0068291B" w:rsidP="002A66CB">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46C32C9" w14:textId="77777777" w:rsidR="0068291B" w:rsidRPr="001C7E11" w:rsidRDefault="0068291B" w:rsidP="002A66CB">
            <w:pPr>
              <w:pStyle w:val="TAC"/>
              <w:rPr>
                <w:rFonts w:eastAsiaTheme="minorEastAsia"/>
                <w:lang w:val="en-US"/>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E515F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88B9D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92DBF57" w14:textId="77777777" w:rsidTr="00C2433A">
        <w:trPr>
          <w:trHeight w:val="29"/>
        </w:trPr>
        <w:tc>
          <w:tcPr>
            <w:tcW w:w="2062" w:type="dxa"/>
            <w:tcBorders>
              <w:top w:val="nil"/>
              <w:left w:val="single" w:sz="4" w:space="0" w:color="auto"/>
              <w:bottom w:val="nil"/>
              <w:right w:val="single" w:sz="4" w:space="0" w:color="auto"/>
            </w:tcBorders>
            <w:vAlign w:val="center"/>
          </w:tcPr>
          <w:p w14:paraId="2AF0E706"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76DB94D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0E9D6C4" w14:textId="77777777" w:rsidR="0068291B" w:rsidRPr="001C7E11" w:rsidRDefault="0068291B" w:rsidP="002A66CB">
            <w:pPr>
              <w:pStyle w:val="TAC"/>
              <w:rPr>
                <w:rFonts w:eastAsiaTheme="minorEastAsia"/>
                <w:lang w:val="en-US"/>
              </w:rPr>
            </w:pPr>
            <w:r w:rsidRPr="001C7E11">
              <w:rPr>
                <w:rFonts w:eastAsiaTheme="minorEastAsia"/>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5E1155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6FB7E6C" w14:textId="77777777" w:rsidR="0068291B" w:rsidRPr="001C7E11" w:rsidRDefault="0068291B" w:rsidP="002A66CB">
            <w:pPr>
              <w:pStyle w:val="TAC"/>
              <w:rPr>
                <w:rFonts w:eastAsiaTheme="minorEastAsia"/>
                <w:lang w:val="en-US" w:eastAsia="zh-CN"/>
              </w:rPr>
            </w:pPr>
          </w:p>
        </w:tc>
      </w:tr>
      <w:tr w:rsidR="0068291B" w:rsidRPr="001C7E11" w14:paraId="1B67F08A" w14:textId="77777777" w:rsidTr="00C2433A">
        <w:trPr>
          <w:trHeight w:val="29"/>
        </w:trPr>
        <w:tc>
          <w:tcPr>
            <w:tcW w:w="2062" w:type="dxa"/>
            <w:tcBorders>
              <w:top w:val="nil"/>
              <w:left w:val="single" w:sz="4" w:space="0" w:color="auto"/>
              <w:bottom w:val="nil"/>
              <w:right w:val="single" w:sz="4" w:space="0" w:color="auto"/>
            </w:tcBorders>
            <w:vAlign w:val="center"/>
          </w:tcPr>
          <w:p w14:paraId="0B1238BC"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55174CC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9E85463" w14:textId="77777777" w:rsidR="0068291B" w:rsidRPr="001C7E11" w:rsidRDefault="0068291B" w:rsidP="002A66CB">
            <w:pPr>
              <w:pStyle w:val="TAC"/>
              <w:rPr>
                <w:rFonts w:eastAsiaTheme="minorEastAsia"/>
                <w:lang w:val="en-US"/>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FA56B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EDDBB50" w14:textId="77777777" w:rsidR="0068291B" w:rsidRPr="001C7E11" w:rsidRDefault="0068291B" w:rsidP="002A66CB">
            <w:pPr>
              <w:pStyle w:val="TAC"/>
              <w:rPr>
                <w:rFonts w:eastAsiaTheme="minorEastAsia"/>
                <w:lang w:val="en-US" w:eastAsia="zh-CN"/>
              </w:rPr>
            </w:pPr>
          </w:p>
        </w:tc>
      </w:tr>
      <w:tr w:rsidR="0068291B" w:rsidRPr="001C7E11" w14:paraId="267BC419" w14:textId="77777777" w:rsidTr="00C2433A">
        <w:trPr>
          <w:trHeight w:val="29"/>
        </w:trPr>
        <w:tc>
          <w:tcPr>
            <w:tcW w:w="2062" w:type="dxa"/>
            <w:tcBorders>
              <w:top w:val="nil"/>
              <w:left w:val="single" w:sz="4" w:space="0" w:color="auto"/>
              <w:bottom w:val="nil"/>
              <w:right w:val="single" w:sz="4" w:space="0" w:color="auto"/>
            </w:tcBorders>
            <w:vAlign w:val="center"/>
          </w:tcPr>
          <w:p w14:paraId="7D839700" w14:textId="77777777" w:rsidR="0068291B" w:rsidRPr="001C7E11" w:rsidRDefault="0068291B" w:rsidP="002A66CB">
            <w:pPr>
              <w:pStyle w:val="TAC"/>
              <w:rPr>
                <w:rFonts w:eastAsiaTheme="minorEastAsia"/>
                <w:lang w:val="en-US"/>
              </w:rPr>
            </w:pPr>
          </w:p>
        </w:tc>
        <w:tc>
          <w:tcPr>
            <w:tcW w:w="1716" w:type="dxa"/>
            <w:tcBorders>
              <w:top w:val="single" w:sz="4" w:space="0" w:color="auto"/>
              <w:left w:val="single" w:sz="4" w:space="0" w:color="auto"/>
              <w:bottom w:val="nil"/>
              <w:right w:val="single" w:sz="4" w:space="0" w:color="auto"/>
            </w:tcBorders>
            <w:vAlign w:val="center"/>
          </w:tcPr>
          <w:p w14:paraId="3C44D608" w14:textId="77777777" w:rsidR="0068291B" w:rsidRPr="001C7E11" w:rsidRDefault="0068291B" w:rsidP="002A66CB">
            <w:pPr>
              <w:pStyle w:val="TAC"/>
              <w:rPr>
                <w:rFonts w:eastAsiaTheme="minorEastAsia"/>
                <w:lang w:val="en-US"/>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D3D4A3" w14:textId="77777777" w:rsidR="0068291B" w:rsidRPr="001C7E11" w:rsidRDefault="0068291B" w:rsidP="002A66CB">
            <w:pPr>
              <w:pStyle w:val="TAC"/>
              <w:rPr>
                <w:rFonts w:eastAsiaTheme="minorEastAsia"/>
                <w:lang w:val="en-US"/>
              </w:rPr>
            </w:pPr>
            <w:r w:rsidRPr="001C7E11">
              <w:rPr>
                <w:rFonts w:eastAsiaTheme="minorEastAsia"/>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9141F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9D596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014CCB2D" w14:textId="77777777" w:rsidTr="00C2433A">
        <w:trPr>
          <w:trHeight w:val="29"/>
        </w:trPr>
        <w:tc>
          <w:tcPr>
            <w:tcW w:w="2062" w:type="dxa"/>
            <w:tcBorders>
              <w:top w:val="nil"/>
              <w:left w:val="single" w:sz="4" w:space="0" w:color="auto"/>
              <w:bottom w:val="nil"/>
              <w:right w:val="single" w:sz="4" w:space="0" w:color="auto"/>
            </w:tcBorders>
            <w:vAlign w:val="center"/>
          </w:tcPr>
          <w:p w14:paraId="751EBA56"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36DF6B7B"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42B1970" w14:textId="77777777" w:rsidR="0068291B" w:rsidRPr="001C7E11" w:rsidRDefault="0068291B" w:rsidP="002A66CB">
            <w:pPr>
              <w:pStyle w:val="TAC"/>
              <w:rPr>
                <w:rFonts w:eastAsiaTheme="minorEastAsia"/>
                <w:lang w:val="en-US"/>
              </w:rPr>
            </w:pPr>
            <w:r w:rsidRPr="001C7E11">
              <w:rPr>
                <w:rFonts w:eastAsiaTheme="minorEastAsia"/>
                <w:lang w:val="en-US"/>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47BA9A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728BFA4" w14:textId="77777777" w:rsidR="0068291B" w:rsidRPr="001C7E11" w:rsidRDefault="0068291B" w:rsidP="002A66CB">
            <w:pPr>
              <w:pStyle w:val="TAC"/>
              <w:rPr>
                <w:rFonts w:eastAsiaTheme="minorEastAsia"/>
                <w:lang w:val="en-US" w:eastAsia="zh-CN"/>
              </w:rPr>
            </w:pPr>
          </w:p>
        </w:tc>
      </w:tr>
      <w:tr w:rsidR="0068291B" w:rsidRPr="001C7E11" w14:paraId="1A812387" w14:textId="77777777" w:rsidTr="00C2433A">
        <w:trPr>
          <w:trHeight w:val="29"/>
        </w:trPr>
        <w:tc>
          <w:tcPr>
            <w:tcW w:w="2062" w:type="dxa"/>
            <w:tcBorders>
              <w:top w:val="nil"/>
              <w:left w:val="single" w:sz="4" w:space="0" w:color="auto"/>
              <w:bottom w:val="nil"/>
              <w:right w:val="single" w:sz="4" w:space="0" w:color="auto"/>
            </w:tcBorders>
            <w:vAlign w:val="center"/>
          </w:tcPr>
          <w:p w14:paraId="7A1B3398"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00973B8B"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4D4031C" w14:textId="77777777" w:rsidR="0068291B" w:rsidRPr="001C7E11" w:rsidRDefault="0068291B" w:rsidP="002A66CB">
            <w:pPr>
              <w:pStyle w:val="TAC"/>
              <w:rPr>
                <w:rFonts w:eastAsiaTheme="minorEastAsia"/>
                <w:lang w:val="en-US"/>
              </w:rPr>
            </w:pPr>
            <w:r w:rsidRPr="001C7E11">
              <w:rPr>
                <w:rFonts w:eastAsiaTheme="minorEastAsia"/>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882B2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6ED5921" w14:textId="77777777" w:rsidR="0068291B" w:rsidRPr="001C7E11" w:rsidRDefault="0068291B" w:rsidP="002A66CB">
            <w:pPr>
              <w:pStyle w:val="TAC"/>
              <w:rPr>
                <w:rFonts w:eastAsiaTheme="minorEastAsia"/>
                <w:lang w:val="en-US" w:eastAsia="zh-CN"/>
              </w:rPr>
            </w:pPr>
          </w:p>
        </w:tc>
      </w:tr>
      <w:tr w:rsidR="0068291B" w:rsidRPr="001C7E11" w14:paraId="0FB79A7A" w14:textId="77777777" w:rsidTr="00C2433A">
        <w:trPr>
          <w:trHeight w:val="29"/>
        </w:trPr>
        <w:tc>
          <w:tcPr>
            <w:tcW w:w="2062" w:type="dxa"/>
            <w:tcBorders>
              <w:top w:val="nil"/>
              <w:left w:val="single" w:sz="4" w:space="0" w:color="auto"/>
              <w:bottom w:val="nil"/>
              <w:right w:val="single" w:sz="4" w:space="0" w:color="auto"/>
            </w:tcBorders>
            <w:vAlign w:val="center"/>
          </w:tcPr>
          <w:p w14:paraId="673CB208" w14:textId="77777777" w:rsidR="0068291B" w:rsidRPr="001C7E11" w:rsidRDefault="0068291B" w:rsidP="002A66CB">
            <w:pPr>
              <w:pStyle w:val="TAC"/>
              <w:rPr>
                <w:rFonts w:eastAsiaTheme="minorEastAsia"/>
                <w:lang w:val="en-US"/>
              </w:rPr>
            </w:pPr>
          </w:p>
        </w:tc>
        <w:tc>
          <w:tcPr>
            <w:tcW w:w="1716" w:type="dxa"/>
            <w:tcBorders>
              <w:top w:val="single" w:sz="4" w:space="0" w:color="auto"/>
              <w:left w:val="single" w:sz="4" w:space="0" w:color="auto"/>
              <w:bottom w:val="nil"/>
              <w:right w:val="single" w:sz="4" w:space="0" w:color="auto"/>
            </w:tcBorders>
            <w:vAlign w:val="center"/>
          </w:tcPr>
          <w:p w14:paraId="1E86BB65" w14:textId="77777777" w:rsidR="0068291B" w:rsidRPr="001C7E11" w:rsidRDefault="0068291B" w:rsidP="002A66CB">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31CFC70B" w14:textId="77777777" w:rsidR="0068291B" w:rsidRPr="001C7E11" w:rsidRDefault="0068291B" w:rsidP="002A66CB">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0B13B110" w14:textId="77777777" w:rsidR="0068291B" w:rsidRPr="001C7E11" w:rsidRDefault="0068291B" w:rsidP="002A66CB">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D7C71E8" w14:textId="77777777" w:rsidR="0068291B" w:rsidRPr="001C7E11" w:rsidRDefault="0068291B" w:rsidP="002A66CB">
            <w:pPr>
              <w:pStyle w:val="TAC"/>
              <w:rPr>
                <w:rFonts w:eastAsiaTheme="minorEastAsia"/>
                <w:lang w:val="en-US"/>
              </w:rPr>
            </w:pPr>
            <w:r w:rsidRPr="001C7E11">
              <w:rPr>
                <w:rFonts w:eastAsiaTheme="minorEastAsia"/>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2A828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BDD9C07"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8291B" w:rsidRPr="001C7E11" w14:paraId="6D5B047F" w14:textId="77777777" w:rsidTr="00C2433A">
        <w:trPr>
          <w:trHeight w:val="29"/>
        </w:trPr>
        <w:tc>
          <w:tcPr>
            <w:tcW w:w="2062" w:type="dxa"/>
            <w:tcBorders>
              <w:top w:val="nil"/>
              <w:left w:val="single" w:sz="4" w:space="0" w:color="auto"/>
              <w:bottom w:val="nil"/>
              <w:right w:val="single" w:sz="4" w:space="0" w:color="auto"/>
            </w:tcBorders>
            <w:vAlign w:val="center"/>
          </w:tcPr>
          <w:p w14:paraId="11ADFD4F"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5ADB820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2177D6A" w14:textId="77777777" w:rsidR="0068291B" w:rsidRPr="001C7E11" w:rsidRDefault="0068291B" w:rsidP="002A66CB">
            <w:pPr>
              <w:pStyle w:val="TAC"/>
              <w:rPr>
                <w:rFonts w:eastAsiaTheme="minorEastAsia"/>
                <w:lang w:val="en-US"/>
              </w:rPr>
            </w:pPr>
            <w:r w:rsidRPr="001C7E11">
              <w:rPr>
                <w:rFonts w:eastAsiaTheme="minorEastAsia"/>
                <w:lang w:val="en-US"/>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331A8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58EABA1" w14:textId="77777777" w:rsidR="0068291B" w:rsidRPr="001C7E11" w:rsidRDefault="0068291B" w:rsidP="002A66CB">
            <w:pPr>
              <w:pStyle w:val="TAC"/>
              <w:rPr>
                <w:rFonts w:eastAsiaTheme="minorEastAsia"/>
                <w:lang w:val="en-US" w:eastAsia="zh-CN"/>
              </w:rPr>
            </w:pPr>
          </w:p>
        </w:tc>
      </w:tr>
      <w:tr w:rsidR="0068291B" w:rsidRPr="001C7E11" w14:paraId="4E68168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7C86124"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3D437639"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01B41DF" w14:textId="77777777" w:rsidR="0068291B" w:rsidRPr="001C7E11" w:rsidRDefault="0068291B" w:rsidP="002A66CB">
            <w:pPr>
              <w:pStyle w:val="TAC"/>
              <w:rPr>
                <w:rFonts w:eastAsiaTheme="minorEastAsia"/>
                <w:lang w:val="en-US"/>
              </w:rPr>
            </w:pPr>
            <w:r w:rsidRPr="001C7E11">
              <w:rPr>
                <w:rFonts w:eastAsiaTheme="minorEastAsia"/>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BAE7B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D576FC7" w14:textId="77777777" w:rsidR="0068291B" w:rsidRPr="001C7E11" w:rsidRDefault="0068291B" w:rsidP="002A66CB">
            <w:pPr>
              <w:pStyle w:val="TAC"/>
              <w:rPr>
                <w:rFonts w:eastAsiaTheme="minorEastAsia"/>
                <w:lang w:val="en-US" w:eastAsia="zh-CN"/>
              </w:rPr>
            </w:pPr>
          </w:p>
        </w:tc>
      </w:tr>
      <w:tr w:rsidR="0068291B" w:rsidRPr="001C7E11" w14:paraId="49D0A6A7"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A3464C1" w14:textId="77777777" w:rsidR="0068291B" w:rsidRPr="001C7E11" w:rsidRDefault="0068291B" w:rsidP="002A66CB">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-n78C</w:t>
            </w:r>
          </w:p>
        </w:tc>
        <w:tc>
          <w:tcPr>
            <w:tcW w:w="1716" w:type="dxa"/>
            <w:tcBorders>
              <w:top w:val="single" w:sz="4" w:space="0" w:color="auto"/>
              <w:left w:val="single" w:sz="4" w:space="0" w:color="auto"/>
              <w:bottom w:val="nil"/>
              <w:right w:val="single" w:sz="4" w:space="0" w:color="auto"/>
            </w:tcBorders>
            <w:vAlign w:val="center"/>
          </w:tcPr>
          <w:p w14:paraId="1709E654" w14:textId="77777777" w:rsidR="0068291B" w:rsidRPr="001C7E11" w:rsidRDefault="0068291B" w:rsidP="002A66CB">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71D5F06A" w14:textId="77777777" w:rsidR="0068291B" w:rsidRPr="001C7E11" w:rsidRDefault="0068291B" w:rsidP="002A66CB">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377512C9" w14:textId="77777777" w:rsidR="0068291B" w:rsidRPr="001C7E11" w:rsidRDefault="0068291B" w:rsidP="002A66CB">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15E81A9" w14:textId="77777777" w:rsidR="0068291B" w:rsidRPr="001C7E11" w:rsidRDefault="0068291B" w:rsidP="002A66CB">
            <w:pPr>
              <w:pStyle w:val="TAC"/>
              <w:rPr>
                <w:rFonts w:eastAsiaTheme="minorEastAsia"/>
                <w:lang w:val="en-US"/>
              </w:rPr>
            </w:pPr>
            <w:r w:rsidRPr="001C7E11">
              <w:rPr>
                <w:rFonts w:eastAsiaTheme="minorEastAsia"/>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A105A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963195B"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8291B" w:rsidRPr="001C7E11" w14:paraId="07F47C63" w14:textId="77777777" w:rsidTr="00C2433A">
        <w:trPr>
          <w:trHeight w:val="29"/>
        </w:trPr>
        <w:tc>
          <w:tcPr>
            <w:tcW w:w="2062" w:type="dxa"/>
            <w:tcBorders>
              <w:top w:val="nil"/>
              <w:left w:val="single" w:sz="4" w:space="0" w:color="auto"/>
              <w:bottom w:val="nil"/>
              <w:right w:val="single" w:sz="4" w:space="0" w:color="auto"/>
            </w:tcBorders>
            <w:vAlign w:val="center"/>
          </w:tcPr>
          <w:p w14:paraId="64963267"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71187C2C"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3608D42" w14:textId="77777777" w:rsidR="0068291B" w:rsidRPr="001C7E11" w:rsidRDefault="0068291B" w:rsidP="002A66CB">
            <w:pPr>
              <w:pStyle w:val="TAC"/>
              <w:rPr>
                <w:rFonts w:eastAsiaTheme="minorEastAsia"/>
                <w:lang w:val="en-US"/>
              </w:rPr>
            </w:pPr>
            <w:r w:rsidRPr="001C7E11">
              <w:rPr>
                <w:rFonts w:eastAsiaTheme="minorEastAsia"/>
                <w:lang w:val="en-US"/>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17FEC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459533E4" w14:textId="77777777" w:rsidR="0068291B" w:rsidRPr="001C7E11" w:rsidRDefault="0068291B" w:rsidP="002A66CB">
            <w:pPr>
              <w:pStyle w:val="TAC"/>
              <w:rPr>
                <w:rFonts w:eastAsiaTheme="minorEastAsia"/>
                <w:lang w:val="en-US" w:eastAsia="zh-CN"/>
              </w:rPr>
            </w:pPr>
          </w:p>
        </w:tc>
      </w:tr>
      <w:tr w:rsidR="0068291B" w:rsidRPr="001C7E11" w14:paraId="637D7C6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9548B2D"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4B6C1371"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C32A494" w14:textId="77777777" w:rsidR="0068291B" w:rsidRPr="001C7E11" w:rsidRDefault="0068291B" w:rsidP="002A66CB">
            <w:pPr>
              <w:pStyle w:val="TAC"/>
              <w:rPr>
                <w:rFonts w:eastAsiaTheme="minorEastAsia"/>
                <w:lang w:val="en-US"/>
              </w:rPr>
            </w:pPr>
            <w:r w:rsidRPr="001C7E11">
              <w:rPr>
                <w:rFonts w:eastAsiaTheme="minorEastAsia"/>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E0830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790F8565" w14:textId="77777777" w:rsidR="0068291B" w:rsidRPr="001C7E11" w:rsidRDefault="0068291B" w:rsidP="002A66CB">
            <w:pPr>
              <w:pStyle w:val="TAC"/>
              <w:rPr>
                <w:rFonts w:eastAsiaTheme="minorEastAsia"/>
                <w:lang w:val="en-US" w:eastAsia="zh-CN"/>
              </w:rPr>
            </w:pPr>
          </w:p>
        </w:tc>
      </w:tr>
      <w:tr w:rsidR="0068291B" w:rsidRPr="001C7E11" w14:paraId="1ADFFDDE"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01B9B32" w14:textId="77777777" w:rsidR="0068291B" w:rsidRPr="001C7E11" w:rsidRDefault="0068291B" w:rsidP="002A66CB">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n8</w:t>
            </w:r>
            <w:r w:rsidRPr="001C7E11">
              <w:rPr>
                <w:rFonts w:eastAsiaTheme="minorEastAsia"/>
                <w:lang w:val="en-US" w:eastAsia="ja-JP"/>
              </w:rPr>
              <w:t>A</w:t>
            </w:r>
            <w:r w:rsidRPr="001C7E11">
              <w:rPr>
                <w:rFonts w:eastAsiaTheme="minorEastAsia"/>
                <w:lang w:val="en-US" w:eastAsia="zh-CN"/>
              </w:rPr>
              <w:t>-n78(2A)</w:t>
            </w:r>
          </w:p>
        </w:tc>
        <w:tc>
          <w:tcPr>
            <w:tcW w:w="1716" w:type="dxa"/>
            <w:tcBorders>
              <w:top w:val="single" w:sz="4" w:space="0" w:color="auto"/>
              <w:left w:val="single" w:sz="4" w:space="0" w:color="auto"/>
              <w:bottom w:val="nil"/>
              <w:right w:val="single" w:sz="4" w:space="0" w:color="auto"/>
            </w:tcBorders>
            <w:vAlign w:val="center"/>
          </w:tcPr>
          <w:p w14:paraId="1E1DA415" w14:textId="77777777" w:rsidR="0068291B" w:rsidRPr="001C7E11" w:rsidRDefault="0068291B" w:rsidP="002A66CB">
            <w:pPr>
              <w:pStyle w:val="TAC"/>
              <w:rPr>
                <w:rFonts w:eastAsiaTheme="minorEastAsia"/>
                <w:lang w:val="en-US"/>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2C8813" w14:textId="77777777" w:rsidR="0068291B" w:rsidRPr="001C7E11" w:rsidRDefault="0068291B" w:rsidP="002A66CB">
            <w:pPr>
              <w:pStyle w:val="TAC"/>
              <w:rPr>
                <w:rFonts w:eastAsiaTheme="minorEastAsia"/>
                <w:lang w:val="en-US"/>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6D47E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6D0ED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93787ED" w14:textId="77777777" w:rsidTr="00C2433A">
        <w:trPr>
          <w:trHeight w:val="29"/>
        </w:trPr>
        <w:tc>
          <w:tcPr>
            <w:tcW w:w="2062" w:type="dxa"/>
            <w:tcBorders>
              <w:top w:val="nil"/>
              <w:left w:val="single" w:sz="4" w:space="0" w:color="auto"/>
              <w:bottom w:val="nil"/>
              <w:right w:val="single" w:sz="4" w:space="0" w:color="auto"/>
            </w:tcBorders>
            <w:vAlign w:val="center"/>
          </w:tcPr>
          <w:p w14:paraId="1E1AEF5D"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0A5D81BB"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046863A" w14:textId="77777777" w:rsidR="0068291B" w:rsidRPr="001C7E11" w:rsidRDefault="0068291B" w:rsidP="002A66CB">
            <w:pPr>
              <w:pStyle w:val="TAC"/>
              <w:rPr>
                <w:rFonts w:eastAsiaTheme="minorEastAsia"/>
                <w:lang w:val="en-US"/>
              </w:rPr>
            </w:pPr>
            <w:r w:rsidRPr="001C7E11">
              <w:rPr>
                <w:rFonts w:eastAsiaTheme="minorEastAsia"/>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C9827C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439D1EF" w14:textId="77777777" w:rsidR="0068291B" w:rsidRPr="001C7E11" w:rsidRDefault="0068291B" w:rsidP="002A66CB">
            <w:pPr>
              <w:pStyle w:val="TAC"/>
              <w:rPr>
                <w:rFonts w:eastAsiaTheme="minorEastAsia"/>
                <w:lang w:val="en-US" w:eastAsia="zh-CN"/>
              </w:rPr>
            </w:pPr>
          </w:p>
        </w:tc>
      </w:tr>
      <w:tr w:rsidR="0068291B" w:rsidRPr="001C7E11" w14:paraId="36542B3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2668197"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7186464F"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7443757" w14:textId="77777777" w:rsidR="0068291B" w:rsidRPr="001C7E11" w:rsidRDefault="0068291B" w:rsidP="002A66CB">
            <w:pPr>
              <w:pStyle w:val="TAC"/>
              <w:rPr>
                <w:rFonts w:eastAsiaTheme="minorEastAsia"/>
                <w:lang w:val="en-US"/>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0BDB2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24E312C7" w14:textId="77777777" w:rsidR="0068291B" w:rsidRPr="001C7E11" w:rsidRDefault="0068291B" w:rsidP="002A66CB">
            <w:pPr>
              <w:pStyle w:val="TAC"/>
              <w:rPr>
                <w:rFonts w:eastAsiaTheme="minorEastAsia"/>
                <w:lang w:val="en-US" w:eastAsia="zh-CN"/>
              </w:rPr>
            </w:pPr>
          </w:p>
        </w:tc>
      </w:tr>
      <w:tr w:rsidR="0068291B" w:rsidRPr="001C7E11" w14:paraId="6BDC5B0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609DAE7" w14:textId="77777777" w:rsidR="0068291B" w:rsidRPr="001C7E11" w:rsidRDefault="0068291B" w:rsidP="002A66CB">
            <w:pPr>
              <w:pStyle w:val="TAC"/>
              <w:rPr>
                <w:rFonts w:eastAsiaTheme="minorEastAsia"/>
                <w:lang w:val="en-US" w:eastAsia="zh-CN"/>
              </w:rPr>
            </w:pPr>
            <w:r w:rsidRPr="001C7E11">
              <w:rPr>
                <w:rFonts w:eastAsiaTheme="minorEastAsia"/>
                <w:lang w:val="en-US"/>
              </w:rPr>
              <w:t>CA_n1A-n8A-n79A</w:t>
            </w:r>
          </w:p>
        </w:tc>
        <w:tc>
          <w:tcPr>
            <w:tcW w:w="1716" w:type="dxa"/>
            <w:tcBorders>
              <w:top w:val="single" w:sz="4" w:space="0" w:color="auto"/>
              <w:left w:val="single" w:sz="4" w:space="0" w:color="auto"/>
              <w:bottom w:val="nil"/>
              <w:right w:val="single" w:sz="4" w:space="0" w:color="auto"/>
            </w:tcBorders>
            <w:vAlign w:val="center"/>
          </w:tcPr>
          <w:p w14:paraId="531FC388" w14:textId="77777777" w:rsidR="0068291B" w:rsidRPr="001C7E11" w:rsidRDefault="0068291B" w:rsidP="002A66CB">
            <w:pPr>
              <w:pStyle w:val="TAC"/>
              <w:rPr>
                <w:rFonts w:eastAsiaTheme="minorEastAsia"/>
                <w:lang w:val="en-US" w:eastAsia="zh-CN"/>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049D1CAA" w14:textId="77777777" w:rsidR="0068291B" w:rsidRPr="001C7E11" w:rsidRDefault="0068291B" w:rsidP="002A66CB">
            <w:pPr>
              <w:pStyle w:val="TAC"/>
              <w:rPr>
                <w:rFonts w:eastAsiaTheme="minorEastAsia"/>
                <w:lang w:val="en-US" w:eastAsia="zh-CN"/>
              </w:rPr>
            </w:pPr>
            <w:r w:rsidRPr="001C7E11">
              <w:rPr>
                <w:rFonts w:eastAsiaTheme="minorEastAsia"/>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615A9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DCE22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980AA76" w14:textId="77777777" w:rsidTr="00C2433A">
        <w:trPr>
          <w:trHeight w:val="29"/>
        </w:trPr>
        <w:tc>
          <w:tcPr>
            <w:tcW w:w="2062" w:type="dxa"/>
            <w:tcBorders>
              <w:top w:val="nil"/>
              <w:left w:val="single" w:sz="4" w:space="0" w:color="auto"/>
              <w:bottom w:val="nil"/>
              <w:right w:val="single" w:sz="4" w:space="0" w:color="auto"/>
            </w:tcBorders>
            <w:vAlign w:val="center"/>
          </w:tcPr>
          <w:p w14:paraId="7F9C7D6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184717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215AF" w14:textId="77777777" w:rsidR="0068291B" w:rsidRPr="001C7E11" w:rsidRDefault="0068291B" w:rsidP="002A66CB">
            <w:pPr>
              <w:pStyle w:val="TAC"/>
              <w:rPr>
                <w:rFonts w:eastAsiaTheme="minorEastAsia"/>
                <w:lang w:val="en-US" w:eastAsia="zh-CN"/>
              </w:rPr>
            </w:pPr>
            <w:r w:rsidRPr="001C7E11">
              <w:rPr>
                <w:rFonts w:eastAsiaTheme="minorEastAsia"/>
                <w:lang w:val="en-US"/>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806B58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046F363E" w14:textId="77777777" w:rsidR="0068291B" w:rsidRPr="001C7E11" w:rsidRDefault="0068291B" w:rsidP="002A66CB">
            <w:pPr>
              <w:pStyle w:val="TAC"/>
              <w:rPr>
                <w:rFonts w:eastAsiaTheme="minorEastAsia"/>
                <w:lang w:val="en-US" w:eastAsia="zh-CN"/>
              </w:rPr>
            </w:pPr>
          </w:p>
        </w:tc>
      </w:tr>
      <w:tr w:rsidR="0068291B" w:rsidRPr="001C7E11" w14:paraId="0D0D999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81844B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610DDC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8BEBD" w14:textId="77777777" w:rsidR="0068291B" w:rsidRPr="001C7E11" w:rsidRDefault="0068291B" w:rsidP="002A66CB">
            <w:pPr>
              <w:pStyle w:val="TAC"/>
              <w:rPr>
                <w:rFonts w:eastAsiaTheme="minorEastAsia"/>
                <w:lang w:val="en-US" w:eastAsia="zh-CN"/>
              </w:rPr>
            </w:pPr>
            <w:r w:rsidRPr="001C7E11">
              <w:rPr>
                <w:rFonts w:eastAsiaTheme="minorEastAsia"/>
                <w:lang w:val="en-US"/>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5A08F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917B1D2" w14:textId="77777777" w:rsidR="0068291B" w:rsidRPr="001C7E11" w:rsidRDefault="0068291B" w:rsidP="002A66CB">
            <w:pPr>
              <w:pStyle w:val="TAC"/>
              <w:rPr>
                <w:rFonts w:eastAsiaTheme="minorEastAsia"/>
                <w:lang w:val="en-US" w:eastAsia="zh-CN"/>
              </w:rPr>
            </w:pPr>
          </w:p>
        </w:tc>
      </w:tr>
      <w:tr w:rsidR="0068291B" w:rsidRPr="001C7E11" w14:paraId="6BCA9357" w14:textId="77777777" w:rsidTr="00C2433A">
        <w:trPr>
          <w:trHeight w:val="29"/>
        </w:trPr>
        <w:tc>
          <w:tcPr>
            <w:tcW w:w="2062" w:type="dxa"/>
            <w:tcBorders>
              <w:top w:val="single" w:sz="4" w:space="0" w:color="auto"/>
              <w:left w:val="single" w:sz="4" w:space="0" w:color="auto"/>
              <w:bottom w:val="nil"/>
              <w:right w:val="single" w:sz="4" w:space="0" w:color="auto"/>
            </w:tcBorders>
          </w:tcPr>
          <w:p w14:paraId="5DC9D03B" w14:textId="77777777" w:rsidR="0068291B" w:rsidRPr="001C7E11" w:rsidRDefault="0068291B" w:rsidP="002A66CB">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6" w:type="dxa"/>
            <w:tcBorders>
              <w:top w:val="single" w:sz="4" w:space="0" w:color="auto"/>
              <w:left w:val="single" w:sz="4" w:space="0" w:color="auto"/>
              <w:bottom w:val="nil"/>
              <w:right w:val="single" w:sz="4" w:space="0" w:color="auto"/>
            </w:tcBorders>
          </w:tcPr>
          <w:p w14:paraId="22463EE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 xml:space="preserve"> CA_n1A-n18A</w:t>
            </w:r>
          </w:p>
          <w:p w14:paraId="7BE6F03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CA_n1A-n28A</w:t>
            </w:r>
          </w:p>
          <w:p w14:paraId="659B3E5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0FB32B8F" w14:textId="77777777" w:rsidR="0068291B" w:rsidRPr="001C7E11" w:rsidRDefault="0068291B" w:rsidP="002A66CB">
            <w:pPr>
              <w:pStyle w:val="TAC"/>
              <w:rPr>
                <w:rFonts w:eastAsiaTheme="minorEastAsia"/>
                <w:lang w:val="en-US" w:eastAsia="zh-CN"/>
              </w:rPr>
            </w:pPr>
            <w:r w:rsidRPr="001C7E11">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9AB6E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r w:rsidRPr="001C7E11">
              <w:rPr>
                <w:rFonts w:eastAsiaTheme="minorEastAsia" w:cs="Arial" w:hint="eastAsia"/>
                <w:color w:val="000000"/>
                <w:szCs w:val="18"/>
                <w:lang w:val="en-US" w:eastAsia="zh-CN" w:bidi="ar"/>
              </w:rPr>
              <w:t>, 50</w:t>
            </w:r>
          </w:p>
        </w:tc>
        <w:tc>
          <w:tcPr>
            <w:tcW w:w="1496" w:type="dxa"/>
            <w:tcBorders>
              <w:top w:val="single" w:sz="4" w:space="0" w:color="auto"/>
              <w:left w:val="single" w:sz="4" w:space="0" w:color="auto"/>
              <w:bottom w:val="nil"/>
              <w:right w:val="single" w:sz="4" w:space="0" w:color="auto"/>
            </w:tcBorders>
            <w:vAlign w:val="center"/>
          </w:tcPr>
          <w:p w14:paraId="3567D7B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22C77E4" w14:textId="77777777" w:rsidTr="00C2433A">
        <w:trPr>
          <w:trHeight w:val="29"/>
        </w:trPr>
        <w:tc>
          <w:tcPr>
            <w:tcW w:w="2062" w:type="dxa"/>
            <w:tcBorders>
              <w:top w:val="nil"/>
              <w:left w:val="single" w:sz="4" w:space="0" w:color="auto"/>
              <w:bottom w:val="nil"/>
              <w:right w:val="single" w:sz="4" w:space="0" w:color="auto"/>
            </w:tcBorders>
          </w:tcPr>
          <w:p w14:paraId="55835BF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tcPr>
          <w:p w14:paraId="2B6C6AE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94DD4AA" w14:textId="77777777" w:rsidR="0068291B" w:rsidRPr="001C7E11" w:rsidRDefault="0068291B" w:rsidP="002A66CB">
            <w:pPr>
              <w:pStyle w:val="TAC"/>
              <w:rPr>
                <w:rFonts w:eastAsiaTheme="minorEastAsia"/>
                <w:lang w:val="en-US" w:eastAsia="zh-CN"/>
              </w:rPr>
            </w:pPr>
            <w:r w:rsidRPr="001C7E11">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9E4792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6" w:type="dxa"/>
            <w:tcBorders>
              <w:top w:val="nil"/>
              <w:left w:val="single" w:sz="4" w:space="0" w:color="auto"/>
              <w:bottom w:val="nil"/>
              <w:right w:val="single" w:sz="4" w:space="0" w:color="auto"/>
            </w:tcBorders>
            <w:vAlign w:val="center"/>
          </w:tcPr>
          <w:p w14:paraId="0D092065" w14:textId="77777777" w:rsidR="0068291B" w:rsidRPr="001C7E11" w:rsidRDefault="0068291B" w:rsidP="002A66CB">
            <w:pPr>
              <w:pStyle w:val="TAC"/>
              <w:rPr>
                <w:rFonts w:eastAsiaTheme="minorEastAsia"/>
                <w:lang w:val="en-US" w:eastAsia="zh-CN"/>
              </w:rPr>
            </w:pPr>
          </w:p>
        </w:tc>
      </w:tr>
      <w:tr w:rsidR="0068291B" w:rsidRPr="001C7E11" w14:paraId="57A83009" w14:textId="77777777" w:rsidTr="00C2433A">
        <w:trPr>
          <w:trHeight w:val="29"/>
        </w:trPr>
        <w:tc>
          <w:tcPr>
            <w:tcW w:w="2062" w:type="dxa"/>
            <w:tcBorders>
              <w:top w:val="nil"/>
              <w:left w:val="single" w:sz="4" w:space="0" w:color="auto"/>
              <w:bottom w:val="single" w:sz="4" w:space="0" w:color="auto"/>
              <w:right w:val="single" w:sz="4" w:space="0" w:color="auto"/>
            </w:tcBorders>
          </w:tcPr>
          <w:p w14:paraId="6F003E5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tcPr>
          <w:p w14:paraId="7763971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2A9571B" w14:textId="77777777" w:rsidR="0068291B" w:rsidRPr="001C7E11" w:rsidRDefault="0068291B" w:rsidP="002A66CB">
            <w:pPr>
              <w:pStyle w:val="TAC"/>
              <w:rPr>
                <w:rFonts w:eastAsiaTheme="minorEastAsia"/>
                <w:lang w:val="en-US" w:eastAsia="zh-CN"/>
              </w:rPr>
            </w:pPr>
            <w:r w:rsidRPr="001C7E11">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7F6E5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single" w:sz="4" w:space="0" w:color="auto"/>
              <w:right w:val="single" w:sz="4" w:space="0" w:color="auto"/>
            </w:tcBorders>
            <w:vAlign w:val="center"/>
          </w:tcPr>
          <w:p w14:paraId="34B9D188" w14:textId="77777777" w:rsidR="0068291B" w:rsidRPr="001C7E11" w:rsidRDefault="0068291B" w:rsidP="002A66CB">
            <w:pPr>
              <w:pStyle w:val="TAC"/>
              <w:rPr>
                <w:rFonts w:eastAsiaTheme="minorEastAsia"/>
                <w:lang w:val="en-US" w:eastAsia="zh-CN"/>
              </w:rPr>
            </w:pPr>
          </w:p>
        </w:tc>
      </w:tr>
      <w:tr w:rsidR="0068291B" w:rsidRPr="001C7E11" w14:paraId="75659704" w14:textId="77777777" w:rsidTr="00C2433A">
        <w:trPr>
          <w:trHeight w:val="29"/>
        </w:trPr>
        <w:tc>
          <w:tcPr>
            <w:tcW w:w="2062" w:type="dxa"/>
            <w:tcBorders>
              <w:top w:val="single" w:sz="4" w:space="0" w:color="auto"/>
              <w:left w:val="single" w:sz="4" w:space="0" w:color="auto"/>
              <w:bottom w:val="nil"/>
              <w:right w:val="single" w:sz="4" w:space="0" w:color="auto"/>
            </w:tcBorders>
          </w:tcPr>
          <w:p w14:paraId="6A47BD1B" w14:textId="77777777" w:rsidR="0068291B" w:rsidRPr="001C7E11" w:rsidRDefault="0068291B" w:rsidP="002A66CB">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A-n41A</w:t>
            </w:r>
          </w:p>
        </w:tc>
        <w:tc>
          <w:tcPr>
            <w:tcW w:w="1716" w:type="dxa"/>
            <w:tcBorders>
              <w:top w:val="single" w:sz="4" w:space="0" w:color="auto"/>
              <w:left w:val="single" w:sz="4" w:space="0" w:color="auto"/>
              <w:bottom w:val="nil"/>
              <w:right w:val="single" w:sz="4" w:space="0" w:color="auto"/>
            </w:tcBorders>
          </w:tcPr>
          <w:p w14:paraId="5D2EADF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CA_n1A-n18A</w:t>
            </w:r>
          </w:p>
          <w:p w14:paraId="62D4D1E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CA_n1A-n41A</w:t>
            </w:r>
          </w:p>
          <w:p w14:paraId="1986018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CA_n18A-n41A</w:t>
            </w:r>
          </w:p>
        </w:tc>
        <w:tc>
          <w:tcPr>
            <w:tcW w:w="772" w:type="dxa"/>
            <w:tcBorders>
              <w:top w:val="single" w:sz="4" w:space="0" w:color="auto"/>
              <w:left w:val="single" w:sz="4" w:space="0" w:color="auto"/>
              <w:bottom w:val="single" w:sz="4" w:space="0" w:color="auto"/>
              <w:right w:val="single" w:sz="4" w:space="0" w:color="auto"/>
            </w:tcBorders>
          </w:tcPr>
          <w:p w14:paraId="44F4A999" w14:textId="77777777" w:rsidR="0068291B" w:rsidRPr="001C7E11" w:rsidRDefault="0068291B" w:rsidP="002A66CB">
            <w:pPr>
              <w:pStyle w:val="TAC"/>
              <w:rPr>
                <w:rFonts w:eastAsiaTheme="minorEastAsia"/>
                <w:lang w:val="en-US" w:eastAsia="zh-CN"/>
              </w:rPr>
            </w:pPr>
            <w:r w:rsidRPr="001C7E11">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1B367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052B9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90DABDD" w14:textId="77777777" w:rsidTr="00C2433A">
        <w:trPr>
          <w:trHeight w:val="29"/>
        </w:trPr>
        <w:tc>
          <w:tcPr>
            <w:tcW w:w="2062" w:type="dxa"/>
            <w:tcBorders>
              <w:top w:val="nil"/>
              <w:left w:val="single" w:sz="4" w:space="0" w:color="auto"/>
              <w:bottom w:val="nil"/>
              <w:right w:val="single" w:sz="4" w:space="0" w:color="auto"/>
            </w:tcBorders>
          </w:tcPr>
          <w:p w14:paraId="555F74E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tcPr>
          <w:p w14:paraId="4A13C27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3182A31" w14:textId="77777777" w:rsidR="0068291B" w:rsidRPr="001C7E11" w:rsidRDefault="0068291B" w:rsidP="002A66CB">
            <w:pPr>
              <w:pStyle w:val="TAC"/>
              <w:rPr>
                <w:rFonts w:eastAsiaTheme="minorEastAsia"/>
                <w:lang w:val="en-US" w:eastAsia="zh-CN"/>
              </w:rPr>
            </w:pPr>
            <w:r w:rsidRPr="001C7E11">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117874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6" w:type="dxa"/>
            <w:tcBorders>
              <w:top w:val="nil"/>
              <w:left w:val="single" w:sz="4" w:space="0" w:color="auto"/>
              <w:bottom w:val="nil"/>
              <w:right w:val="single" w:sz="4" w:space="0" w:color="auto"/>
            </w:tcBorders>
            <w:vAlign w:val="center"/>
          </w:tcPr>
          <w:p w14:paraId="7EAD4A70" w14:textId="77777777" w:rsidR="0068291B" w:rsidRPr="001C7E11" w:rsidRDefault="0068291B" w:rsidP="002A66CB">
            <w:pPr>
              <w:pStyle w:val="TAC"/>
              <w:rPr>
                <w:rFonts w:eastAsiaTheme="minorEastAsia"/>
                <w:lang w:val="en-US" w:eastAsia="zh-CN"/>
              </w:rPr>
            </w:pPr>
          </w:p>
        </w:tc>
      </w:tr>
      <w:tr w:rsidR="0068291B" w:rsidRPr="001C7E11" w14:paraId="3F07FA1D" w14:textId="77777777" w:rsidTr="00C2433A">
        <w:trPr>
          <w:trHeight w:val="29"/>
        </w:trPr>
        <w:tc>
          <w:tcPr>
            <w:tcW w:w="2062" w:type="dxa"/>
            <w:tcBorders>
              <w:top w:val="nil"/>
              <w:left w:val="single" w:sz="4" w:space="0" w:color="auto"/>
              <w:bottom w:val="single" w:sz="4" w:space="0" w:color="auto"/>
              <w:right w:val="single" w:sz="4" w:space="0" w:color="auto"/>
            </w:tcBorders>
          </w:tcPr>
          <w:p w14:paraId="7C87285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tcPr>
          <w:p w14:paraId="68241A8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C1B77DA" w14:textId="77777777" w:rsidR="0068291B" w:rsidRPr="001C7E11" w:rsidRDefault="0068291B" w:rsidP="002A66CB">
            <w:pPr>
              <w:pStyle w:val="TAC"/>
              <w:rPr>
                <w:rFonts w:eastAsiaTheme="minorEastAsia"/>
                <w:lang w:val="en-US" w:eastAsia="zh-CN"/>
              </w:rPr>
            </w:pPr>
            <w:r w:rsidRPr="001C7E11">
              <w:rPr>
                <w:rFonts w:eastAsiaTheme="minorEastAsia"/>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D1BDD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w:t>
            </w:r>
            <w:r w:rsidRPr="001C7E11">
              <w:rPr>
                <w:rFonts w:eastAsiaTheme="minorEastAsia" w:cs="Arial" w:hint="eastAsia"/>
                <w:color w:val="000000"/>
                <w:szCs w:val="18"/>
                <w:lang w:val="en-US" w:eastAsia="zh-CN" w:bidi="ar"/>
              </w:rPr>
              <w:t xml:space="preserve"> </w:t>
            </w:r>
            <w:r w:rsidRPr="001C7E11">
              <w:rPr>
                <w:rFonts w:eastAsiaTheme="minorEastAsia" w:cs="Arial"/>
                <w:color w:val="000000"/>
                <w:szCs w:val="18"/>
                <w:lang w:val="en-US" w:eastAsia="zh-CN" w:bidi="ar"/>
              </w:rPr>
              <w:t>100</w:t>
            </w:r>
          </w:p>
        </w:tc>
        <w:tc>
          <w:tcPr>
            <w:tcW w:w="1496" w:type="dxa"/>
            <w:tcBorders>
              <w:top w:val="nil"/>
              <w:left w:val="single" w:sz="4" w:space="0" w:color="auto"/>
              <w:bottom w:val="single" w:sz="4" w:space="0" w:color="auto"/>
              <w:right w:val="single" w:sz="4" w:space="0" w:color="auto"/>
            </w:tcBorders>
            <w:vAlign w:val="center"/>
          </w:tcPr>
          <w:p w14:paraId="0D6D8EB2" w14:textId="77777777" w:rsidR="0068291B" w:rsidRPr="001C7E11" w:rsidRDefault="0068291B" w:rsidP="002A66CB">
            <w:pPr>
              <w:pStyle w:val="TAC"/>
              <w:rPr>
                <w:rFonts w:eastAsiaTheme="minorEastAsia"/>
                <w:lang w:val="en-US" w:eastAsia="zh-CN"/>
              </w:rPr>
            </w:pPr>
          </w:p>
        </w:tc>
      </w:tr>
      <w:tr w:rsidR="0068291B" w:rsidRPr="001C7E11" w14:paraId="2AC10D3C" w14:textId="77777777" w:rsidTr="00C2433A">
        <w:trPr>
          <w:trHeight w:val="29"/>
        </w:trPr>
        <w:tc>
          <w:tcPr>
            <w:tcW w:w="2062" w:type="dxa"/>
            <w:tcBorders>
              <w:top w:val="single" w:sz="4" w:space="0" w:color="auto"/>
              <w:left w:val="single" w:sz="4" w:space="0" w:color="auto"/>
              <w:bottom w:val="nil"/>
              <w:right w:val="single" w:sz="4" w:space="0" w:color="auto"/>
            </w:tcBorders>
          </w:tcPr>
          <w:p w14:paraId="3012EDE6" w14:textId="77777777" w:rsidR="0068291B" w:rsidRPr="001C7E11" w:rsidRDefault="0068291B" w:rsidP="002A66CB">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6" w:type="dxa"/>
            <w:tcBorders>
              <w:top w:val="single" w:sz="4" w:space="0" w:color="auto"/>
              <w:left w:val="single" w:sz="4" w:space="0" w:color="auto"/>
              <w:bottom w:val="nil"/>
              <w:right w:val="single" w:sz="4" w:space="0" w:color="auto"/>
            </w:tcBorders>
          </w:tcPr>
          <w:p w14:paraId="613D4F5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0819C50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CA_n1A-n18A</w:t>
            </w:r>
          </w:p>
          <w:p w14:paraId="5FA954A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CA_n1A-n77A</w:t>
            </w:r>
          </w:p>
          <w:p w14:paraId="7E211E5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CA_n18A-n77A</w:t>
            </w:r>
          </w:p>
        </w:tc>
        <w:tc>
          <w:tcPr>
            <w:tcW w:w="772" w:type="dxa"/>
            <w:tcBorders>
              <w:top w:val="single" w:sz="4" w:space="0" w:color="auto"/>
              <w:left w:val="single" w:sz="4" w:space="0" w:color="auto"/>
              <w:bottom w:val="single" w:sz="4" w:space="0" w:color="auto"/>
              <w:right w:val="single" w:sz="4" w:space="0" w:color="auto"/>
            </w:tcBorders>
          </w:tcPr>
          <w:p w14:paraId="579719F2" w14:textId="77777777" w:rsidR="0068291B" w:rsidRPr="001C7E11" w:rsidRDefault="0068291B" w:rsidP="002A66CB">
            <w:pPr>
              <w:pStyle w:val="TAC"/>
              <w:rPr>
                <w:rFonts w:eastAsiaTheme="minorEastAsia"/>
                <w:lang w:val="en-US" w:eastAsia="zh-CN"/>
              </w:rPr>
            </w:pPr>
            <w:r w:rsidRPr="001C7E11">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CB476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80441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F761BF0" w14:textId="77777777" w:rsidTr="00C2433A">
        <w:trPr>
          <w:trHeight w:val="29"/>
        </w:trPr>
        <w:tc>
          <w:tcPr>
            <w:tcW w:w="2062" w:type="dxa"/>
            <w:tcBorders>
              <w:top w:val="nil"/>
              <w:left w:val="single" w:sz="4" w:space="0" w:color="auto"/>
              <w:bottom w:val="nil"/>
              <w:right w:val="single" w:sz="4" w:space="0" w:color="auto"/>
            </w:tcBorders>
          </w:tcPr>
          <w:p w14:paraId="4B25795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tcPr>
          <w:p w14:paraId="77AC971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32DCFDC" w14:textId="77777777" w:rsidR="0068291B" w:rsidRPr="001C7E11" w:rsidRDefault="0068291B" w:rsidP="002A66CB">
            <w:pPr>
              <w:pStyle w:val="TAC"/>
              <w:rPr>
                <w:rFonts w:eastAsiaTheme="minorEastAsia"/>
                <w:lang w:val="en-US" w:eastAsia="zh-CN"/>
              </w:rPr>
            </w:pPr>
            <w:r w:rsidRPr="001C7E11">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F8BF7D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6" w:type="dxa"/>
            <w:tcBorders>
              <w:top w:val="nil"/>
              <w:left w:val="single" w:sz="4" w:space="0" w:color="auto"/>
              <w:bottom w:val="nil"/>
              <w:right w:val="single" w:sz="4" w:space="0" w:color="auto"/>
            </w:tcBorders>
            <w:vAlign w:val="center"/>
          </w:tcPr>
          <w:p w14:paraId="37B114C2" w14:textId="77777777" w:rsidR="0068291B" w:rsidRPr="001C7E11" w:rsidRDefault="0068291B" w:rsidP="002A66CB">
            <w:pPr>
              <w:pStyle w:val="TAC"/>
              <w:rPr>
                <w:rFonts w:eastAsiaTheme="minorEastAsia"/>
                <w:lang w:val="en-US" w:eastAsia="zh-CN"/>
              </w:rPr>
            </w:pPr>
          </w:p>
        </w:tc>
      </w:tr>
      <w:tr w:rsidR="0068291B" w:rsidRPr="001C7E11" w14:paraId="25A86625" w14:textId="77777777" w:rsidTr="00C2433A">
        <w:trPr>
          <w:trHeight w:val="29"/>
        </w:trPr>
        <w:tc>
          <w:tcPr>
            <w:tcW w:w="2062" w:type="dxa"/>
            <w:tcBorders>
              <w:top w:val="nil"/>
              <w:left w:val="single" w:sz="4" w:space="0" w:color="auto"/>
              <w:bottom w:val="single" w:sz="4" w:space="0" w:color="auto"/>
              <w:right w:val="single" w:sz="4" w:space="0" w:color="auto"/>
            </w:tcBorders>
          </w:tcPr>
          <w:p w14:paraId="111A884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tcPr>
          <w:p w14:paraId="41EAC73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6E93E07" w14:textId="77777777" w:rsidR="0068291B" w:rsidRPr="001C7E11" w:rsidRDefault="0068291B" w:rsidP="002A66CB">
            <w:pPr>
              <w:pStyle w:val="TAC"/>
              <w:rPr>
                <w:rFonts w:eastAsiaTheme="minorEastAsia"/>
                <w:lang w:val="en-US" w:eastAsia="zh-CN"/>
              </w:rPr>
            </w:pPr>
            <w:r w:rsidRPr="001C7E11">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FD837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4A91571" w14:textId="77777777" w:rsidR="0068291B" w:rsidRPr="001C7E11" w:rsidRDefault="0068291B" w:rsidP="002A66CB">
            <w:pPr>
              <w:pStyle w:val="TAC"/>
              <w:rPr>
                <w:rFonts w:eastAsiaTheme="minorEastAsia"/>
                <w:lang w:val="en-US" w:eastAsia="zh-CN"/>
              </w:rPr>
            </w:pPr>
          </w:p>
        </w:tc>
      </w:tr>
      <w:tr w:rsidR="0068291B" w:rsidRPr="001C7E11" w14:paraId="63B92B20" w14:textId="77777777" w:rsidTr="00C2433A">
        <w:trPr>
          <w:trHeight w:val="29"/>
        </w:trPr>
        <w:tc>
          <w:tcPr>
            <w:tcW w:w="2062" w:type="dxa"/>
            <w:tcBorders>
              <w:top w:val="single" w:sz="4" w:space="0" w:color="auto"/>
              <w:left w:val="single" w:sz="4" w:space="0" w:color="auto"/>
              <w:bottom w:val="nil"/>
              <w:right w:val="single" w:sz="4" w:space="0" w:color="auto"/>
            </w:tcBorders>
          </w:tcPr>
          <w:p w14:paraId="486367F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CA_n1A-n18A-n77(2A)</w:t>
            </w:r>
          </w:p>
        </w:tc>
        <w:tc>
          <w:tcPr>
            <w:tcW w:w="1716" w:type="dxa"/>
            <w:tcBorders>
              <w:top w:val="single" w:sz="4" w:space="0" w:color="auto"/>
              <w:left w:val="single" w:sz="4" w:space="0" w:color="auto"/>
              <w:bottom w:val="nil"/>
              <w:right w:val="single" w:sz="4" w:space="0" w:color="auto"/>
            </w:tcBorders>
          </w:tcPr>
          <w:p w14:paraId="2898565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CA_n1A-n18A</w:t>
            </w:r>
          </w:p>
          <w:p w14:paraId="7735C2E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CA_n1A-n77A</w:t>
            </w:r>
          </w:p>
          <w:p w14:paraId="64836D6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CA_n18A-n77A</w:t>
            </w:r>
          </w:p>
        </w:tc>
        <w:tc>
          <w:tcPr>
            <w:tcW w:w="772" w:type="dxa"/>
            <w:tcBorders>
              <w:top w:val="single" w:sz="4" w:space="0" w:color="auto"/>
              <w:left w:val="single" w:sz="4" w:space="0" w:color="auto"/>
              <w:bottom w:val="single" w:sz="4" w:space="0" w:color="auto"/>
              <w:right w:val="single" w:sz="4" w:space="0" w:color="auto"/>
            </w:tcBorders>
          </w:tcPr>
          <w:p w14:paraId="21085BD6" w14:textId="77777777" w:rsidR="0068291B" w:rsidRPr="001C7E11" w:rsidRDefault="0068291B" w:rsidP="002A66CB">
            <w:pPr>
              <w:pStyle w:val="TAC"/>
              <w:rPr>
                <w:rFonts w:eastAsiaTheme="minorEastAsia"/>
                <w:szCs w:val="18"/>
              </w:rPr>
            </w:pPr>
            <w:r w:rsidRPr="001C7E11">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B7F7A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A4DCD9"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67D31217" w14:textId="77777777" w:rsidTr="00C2433A">
        <w:trPr>
          <w:trHeight w:val="29"/>
        </w:trPr>
        <w:tc>
          <w:tcPr>
            <w:tcW w:w="2062" w:type="dxa"/>
            <w:tcBorders>
              <w:top w:val="nil"/>
              <w:left w:val="single" w:sz="4" w:space="0" w:color="auto"/>
              <w:bottom w:val="nil"/>
              <w:right w:val="single" w:sz="4" w:space="0" w:color="auto"/>
            </w:tcBorders>
          </w:tcPr>
          <w:p w14:paraId="51B8509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tcPr>
          <w:p w14:paraId="26F905F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A662B98" w14:textId="77777777" w:rsidR="0068291B" w:rsidRPr="001C7E11" w:rsidRDefault="0068291B" w:rsidP="002A66CB">
            <w:pPr>
              <w:pStyle w:val="TAC"/>
              <w:rPr>
                <w:rFonts w:eastAsiaTheme="minorEastAsia"/>
                <w:szCs w:val="18"/>
              </w:rPr>
            </w:pPr>
            <w:r w:rsidRPr="001C7E11">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CA34AC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6" w:type="dxa"/>
            <w:tcBorders>
              <w:top w:val="nil"/>
              <w:left w:val="single" w:sz="4" w:space="0" w:color="auto"/>
              <w:bottom w:val="nil"/>
              <w:right w:val="single" w:sz="4" w:space="0" w:color="auto"/>
            </w:tcBorders>
            <w:vAlign w:val="center"/>
          </w:tcPr>
          <w:p w14:paraId="1F785EA1" w14:textId="77777777" w:rsidR="0068291B" w:rsidRPr="001C7E11" w:rsidRDefault="0068291B" w:rsidP="002A66CB">
            <w:pPr>
              <w:pStyle w:val="TAC"/>
              <w:rPr>
                <w:rFonts w:eastAsiaTheme="minorEastAsia"/>
                <w:lang w:val="en-US" w:eastAsia="zh-CN"/>
              </w:rPr>
            </w:pPr>
          </w:p>
        </w:tc>
      </w:tr>
      <w:tr w:rsidR="0068291B" w:rsidRPr="001C7E11" w14:paraId="3BF5B30C" w14:textId="77777777" w:rsidTr="00C2433A">
        <w:trPr>
          <w:trHeight w:val="29"/>
        </w:trPr>
        <w:tc>
          <w:tcPr>
            <w:tcW w:w="2062" w:type="dxa"/>
            <w:tcBorders>
              <w:top w:val="nil"/>
              <w:left w:val="single" w:sz="4" w:space="0" w:color="auto"/>
              <w:bottom w:val="single" w:sz="4" w:space="0" w:color="auto"/>
              <w:right w:val="single" w:sz="4" w:space="0" w:color="auto"/>
            </w:tcBorders>
          </w:tcPr>
          <w:p w14:paraId="2769E0C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tcPr>
          <w:p w14:paraId="23E05B9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126F6B6" w14:textId="77777777" w:rsidR="0068291B" w:rsidRPr="001C7E11" w:rsidRDefault="0068291B" w:rsidP="002A66CB">
            <w:pPr>
              <w:pStyle w:val="TAC"/>
              <w:rPr>
                <w:rFonts w:eastAsiaTheme="minorEastAsia"/>
                <w:szCs w:val="18"/>
              </w:rPr>
            </w:pPr>
            <w:r w:rsidRPr="001C7E11">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D3A72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DengXian" w:cs="Arial"/>
                <w:color w:val="000000"/>
                <w:szCs w:val="18"/>
                <w:lang w:val="en-US" w:bidi="ar"/>
              </w:rPr>
              <w:t>CA_n77(2A)_BCS1</w:t>
            </w:r>
          </w:p>
        </w:tc>
        <w:tc>
          <w:tcPr>
            <w:tcW w:w="1496" w:type="dxa"/>
            <w:tcBorders>
              <w:top w:val="nil"/>
              <w:left w:val="single" w:sz="4" w:space="0" w:color="auto"/>
              <w:bottom w:val="single" w:sz="4" w:space="0" w:color="auto"/>
              <w:right w:val="single" w:sz="4" w:space="0" w:color="auto"/>
            </w:tcBorders>
            <w:vAlign w:val="center"/>
          </w:tcPr>
          <w:p w14:paraId="18C0EAA0" w14:textId="77777777" w:rsidR="0068291B" w:rsidRPr="001C7E11" w:rsidRDefault="0068291B" w:rsidP="002A66CB">
            <w:pPr>
              <w:pStyle w:val="TAC"/>
              <w:rPr>
                <w:rFonts w:eastAsiaTheme="minorEastAsia"/>
                <w:lang w:val="en-US" w:eastAsia="zh-CN"/>
              </w:rPr>
            </w:pPr>
          </w:p>
        </w:tc>
      </w:tr>
      <w:tr w:rsidR="0068291B" w:rsidRPr="001C7E11" w14:paraId="363DB543" w14:textId="77777777" w:rsidTr="00C2433A">
        <w:trPr>
          <w:trHeight w:val="29"/>
        </w:trPr>
        <w:tc>
          <w:tcPr>
            <w:tcW w:w="2062" w:type="dxa"/>
            <w:tcBorders>
              <w:top w:val="nil"/>
              <w:left w:val="single" w:sz="4" w:space="0" w:color="auto"/>
              <w:bottom w:val="nil"/>
              <w:right w:val="single" w:sz="4" w:space="0" w:color="auto"/>
            </w:tcBorders>
          </w:tcPr>
          <w:p w14:paraId="5BE2B2A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CA_n1A-n20A-n67A</w:t>
            </w:r>
          </w:p>
        </w:tc>
        <w:tc>
          <w:tcPr>
            <w:tcW w:w="1716" w:type="dxa"/>
            <w:tcBorders>
              <w:top w:val="nil"/>
              <w:left w:val="single" w:sz="4" w:space="0" w:color="auto"/>
              <w:bottom w:val="nil"/>
              <w:right w:val="single" w:sz="4" w:space="0" w:color="auto"/>
            </w:tcBorders>
          </w:tcPr>
          <w:p w14:paraId="22ED25C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7ECE62E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B6546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43D0A45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B923235" w14:textId="77777777" w:rsidTr="00C2433A">
        <w:trPr>
          <w:trHeight w:val="29"/>
        </w:trPr>
        <w:tc>
          <w:tcPr>
            <w:tcW w:w="2062" w:type="dxa"/>
            <w:tcBorders>
              <w:top w:val="nil"/>
              <w:left w:val="single" w:sz="4" w:space="0" w:color="auto"/>
              <w:bottom w:val="nil"/>
              <w:right w:val="single" w:sz="4" w:space="0" w:color="auto"/>
            </w:tcBorders>
          </w:tcPr>
          <w:p w14:paraId="785F9764"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nil"/>
              <w:right w:val="single" w:sz="4" w:space="0" w:color="auto"/>
            </w:tcBorders>
          </w:tcPr>
          <w:p w14:paraId="063FBF2F"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tcPr>
          <w:p w14:paraId="56961842" w14:textId="77777777" w:rsidR="0068291B" w:rsidRPr="001C7E11" w:rsidRDefault="0068291B" w:rsidP="002A66CB">
            <w:pPr>
              <w:pStyle w:val="TAC"/>
              <w:rPr>
                <w:rFonts w:eastAsiaTheme="minorEastAsia"/>
                <w:lang w:val="sv-SE" w:eastAsia="zh-CN"/>
              </w:rPr>
            </w:pPr>
            <w:r w:rsidRPr="001C7E11">
              <w:rPr>
                <w:rFonts w:eastAsiaTheme="minorEastAsia"/>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72D7FEE" w14:textId="77777777" w:rsidR="0068291B" w:rsidRPr="001C7E11" w:rsidRDefault="0068291B" w:rsidP="002A66CB">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0791B324" w14:textId="77777777" w:rsidR="0068291B" w:rsidRPr="001C7E11" w:rsidRDefault="0068291B" w:rsidP="002A66CB">
            <w:pPr>
              <w:pStyle w:val="TAC"/>
              <w:rPr>
                <w:rFonts w:eastAsiaTheme="minorEastAsia"/>
                <w:lang w:val="sv-SE" w:eastAsia="zh-CN"/>
              </w:rPr>
            </w:pPr>
          </w:p>
        </w:tc>
      </w:tr>
      <w:tr w:rsidR="0068291B" w:rsidRPr="001C7E11" w14:paraId="41513AF1" w14:textId="77777777" w:rsidTr="00C2433A">
        <w:trPr>
          <w:trHeight w:val="29"/>
        </w:trPr>
        <w:tc>
          <w:tcPr>
            <w:tcW w:w="2062" w:type="dxa"/>
            <w:tcBorders>
              <w:top w:val="nil"/>
              <w:left w:val="single" w:sz="4" w:space="0" w:color="auto"/>
              <w:bottom w:val="single" w:sz="4" w:space="0" w:color="auto"/>
              <w:right w:val="single" w:sz="4" w:space="0" w:color="auto"/>
            </w:tcBorders>
          </w:tcPr>
          <w:p w14:paraId="329D1C0F"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single" w:sz="4" w:space="0" w:color="auto"/>
              <w:right w:val="single" w:sz="4" w:space="0" w:color="auto"/>
            </w:tcBorders>
          </w:tcPr>
          <w:p w14:paraId="504A2837"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tcPr>
          <w:p w14:paraId="47F5ABBC" w14:textId="77777777" w:rsidR="0068291B" w:rsidRPr="001C7E11" w:rsidRDefault="0068291B" w:rsidP="002A66CB">
            <w:pPr>
              <w:pStyle w:val="TAC"/>
              <w:rPr>
                <w:rFonts w:eastAsiaTheme="minorEastAsia"/>
                <w:lang w:val="sv-SE" w:eastAsia="zh-CN"/>
              </w:rPr>
            </w:pPr>
            <w:r w:rsidRPr="001C7E11">
              <w:rPr>
                <w:rFonts w:eastAsiaTheme="minorEastAsia"/>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6CA1866" w14:textId="77777777" w:rsidR="0068291B" w:rsidRPr="001C7E11" w:rsidRDefault="0068291B" w:rsidP="002A66CB">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216D760" w14:textId="77777777" w:rsidR="0068291B" w:rsidRPr="001C7E11" w:rsidRDefault="0068291B" w:rsidP="002A66CB">
            <w:pPr>
              <w:pStyle w:val="TAC"/>
              <w:rPr>
                <w:rFonts w:eastAsiaTheme="minorEastAsia"/>
                <w:lang w:val="sv-SE" w:eastAsia="zh-CN"/>
              </w:rPr>
            </w:pPr>
          </w:p>
        </w:tc>
      </w:tr>
      <w:tr w:rsidR="0068291B" w:rsidRPr="001C7E11" w14:paraId="5DDE5429" w14:textId="77777777" w:rsidTr="00C2433A">
        <w:trPr>
          <w:trHeight w:val="29"/>
        </w:trPr>
        <w:tc>
          <w:tcPr>
            <w:tcW w:w="2062" w:type="dxa"/>
            <w:tcBorders>
              <w:top w:val="nil"/>
              <w:left w:val="single" w:sz="4" w:space="0" w:color="auto"/>
              <w:bottom w:val="nil"/>
              <w:right w:val="single" w:sz="4" w:space="0" w:color="auto"/>
            </w:tcBorders>
            <w:vAlign w:val="center"/>
          </w:tcPr>
          <w:p w14:paraId="644F0AD0"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CA_n1A-n20A-n78A</w:t>
            </w:r>
          </w:p>
        </w:tc>
        <w:tc>
          <w:tcPr>
            <w:tcW w:w="1716" w:type="dxa"/>
            <w:tcBorders>
              <w:top w:val="nil"/>
              <w:left w:val="single" w:sz="4" w:space="0" w:color="auto"/>
              <w:bottom w:val="nil"/>
              <w:right w:val="single" w:sz="4" w:space="0" w:color="auto"/>
            </w:tcBorders>
            <w:vAlign w:val="center"/>
          </w:tcPr>
          <w:p w14:paraId="475EC78C"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1A149D"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957AD6"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02965F9A"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0</w:t>
            </w:r>
          </w:p>
        </w:tc>
      </w:tr>
      <w:tr w:rsidR="0068291B" w:rsidRPr="001C7E11" w14:paraId="2087E73B" w14:textId="77777777" w:rsidTr="00C2433A">
        <w:trPr>
          <w:trHeight w:val="29"/>
        </w:trPr>
        <w:tc>
          <w:tcPr>
            <w:tcW w:w="2062" w:type="dxa"/>
            <w:tcBorders>
              <w:top w:val="nil"/>
              <w:left w:val="single" w:sz="4" w:space="0" w:color="auto"/>
              <w:bottom w:val="nil"/>
              <w:right w:val="single" w:sz="4" w:space="0" w:color="auto"/>
            </w:tcBorders>
            <w:vAlign w:val="center"/>
          </w:tcPr>
          <w:p w14:paraId="354F9219" w14:textId="77777777" w:rsidR="0068291B" w:rsidRPr="001C7E11" w:rsidRDefault="0068291B" w:rsidP="002A66CB">
            <w:pPr>
              <w:pStyle w:val="TAC"/>
              <w:rPr>
                <w:rFonts w:eastAsia="SimSun"/>
                <w:kern w:val="2"/>
                <w:szCs w:val="22"/>
                <w:lang w:val="sv-SE" w:eastAsia="zh-CN"/>
              </w:rPr>
            </w:pPr>
          </w:p>
        </w:tc>
        <w:tc>
          <w:tcPr>
            <w:tcW w:w="1716" w:type="dxa"/>
            <w:tcBorders>
              <w:top w:val="nil"/>
              <w:left w:val="single" w:sz="4" w:space="0" w:color="auto"/>
              <w:bottom w:val="nil"/>
              <w:right w:val="single" w:sz="4" w:space="0" w:color="auto"/>
            </w:tcBorders>
            <w:vAlign w:val="center"/>
          </w:tcPr>
          <w:p w14:paraId="48A49476" w14:textId="77777777" w:rsidR="0068291B" w:rsidRPr="001C7E11" w:rsidRDefault="0068291B" w:rsidP="002A66CB">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0425D" w14:textId="77777777" w:rsidR="0068291B" w:rsidRPr="001C7E11" w:rsidRDefault="0068291B" w:rsidP="002A66CB">
            <w:pPr>
              <w:pStyle w:val="TAC"/>
              <w:rPr>
                <w:rFonts w:eastAsia="SimSun"/>
                <w:kern w:val="2"/>
                <w:szCs w:val="22"/>
                <w:lang w:val="sv-SE" w:eastAsia="zh-CN"/>
              </w:rPr>
            </w:pPr>
            <w:r w:rsidRPr="001C7E11">
              <w:rPr>
                <w:rFonts w:eastAsia="SimSun"/>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25EDF45" w14:textId="77777777" w:rsidR="0068291B" w:rsidRPr="001C7E11" w:rsidRDefault="0068291B" w:rsidP="002A66CB">
            <w:pPr>
              <w:pStyle w:val="TAC"/>
              <w:rPr>
                <w:rFonts w:ascii="Calibri" w:eastAsia="SimSun" w:hAnsi="Calibri"/>
                <w:kern w:val="2"/>
                <w:sz w:val="21"/>
                <w:szCs w:val="22"/>
                <w:lang w:val="sv-SE" w:eastAsia="zh-CN"/>
              </w:rPr>
            </w:pPr>
            <w:r w:rsidRPr="001C7E11">
              <w:rPr>
                <w:rFonts w:eastAsia="SimSu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3CA85313" w14:textId="77777777" w:rsidR="0068291B" w:rsidRPr="001C7E11" w:rsidRDefault="0068291B" w:rsidP="002A66CB">
            <w:pPr>
              <w:pStyle w:val="TAC"/>
              <w:rPr>
                <w:rFonts w:eastAsia="SimSun"/>
                <w:kern w:val="2"/>
                <w:szCs w:val="22"/>
                <w:lang w:val="sv-SE" w:eastAsia="zh-CN"/>
              </w:rPr>
            </w:pPr>
          </w:p>
        </w:tc>
      </w:tr>
      <w:tr w:rsidR="0068291B" w:rsidRPr="001C7E11" w14:paraId="4C4EC79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8BE886B" w14:textId="77777777" w:rsidR="0068291B" w:rsidRPr="001C7E11" w:rsidRDefault="0068291B" w:rsidP="002A66CB">
            <w:pPr>
              <w:pStyle w:val="TAC"/>
              <w:rPr>
                <w:rFonts w:eastAsia="SimSun"/>
                <w:kern w:val="2"/>
                <w:szCs w:val="22"/>
                <w:lang w:val="sv-SE" w:eastAsia="zh-CN"/>
              </w:rPr>
            </w:pPr>
          </w:p>
        </w:tc>
        <w:tc>
          <w:tcPr>
            <w:tcW w:w="1716" w:type="dxa"/>
            <w:tcBorders>
              <w:top w:val="nil"/>
              <w:left w:val="single" w:sz="4" w:space="0" w:color="auto"/>
              <w:bottom w:val="single" w:sz="4" w:space="0" w:color="auto"/>
              <w:right w:val="single" w:sz="4" w:space="0" w:color="auto"/>
            </w:tcBorders>
            <w:vAlign w:val="center"/>
          </w:tcPr>
          <w:p w14:paraId="60843D5F" w14:textId="77777777" w:rsidR="0068291B" w:rsidRPr="001C7E11" w:rsidRDefault="0068291B" w:rsidP="002A66CB">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350CF" w14:textId="77777777" w:rsidR="0068291B" w:rsidRPr="001C7E11" w:rsidRDefault="0068291B" w:rsidP="002A66CB">
            <w:pPr>
              <w:pStyle w:val="TAC"/>
              <w:rPr>
                <w:rFonts w:eastAsia="SimSun"/>
                <w:kern w:val="2"/>
                <w:szCs w:val="22"/>
                <w:lang w:val="sv-SE" w:eastAsia="zh-CN"/>
              </w:rPr>
            </w:pPr>
            <w:r w:rsidRPr="001C7E11">
              <w:rPr>
                <w:rFonts w:eastAsia="SimSun"/>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AFF33B" w14:textId="77777777" w:rsidR="0068291B" w:rsidRPr="001C7E11" w:rsidRDefault="0068291B" w:rsidP="002A66CB">
            <w:pPr>
              <w:pStyle w:val="TAC"/>
              <w:rPr>
                <w:rFonts w:ascii="Calibri" w:eastAsia="SimSun" w:hAnsi="Calibri"/>
                <w:kern w:val="2"/>
                <w:sz w:val="21"/>
                <w:szCs w:val="22"/>
                <w:lang w:val="sv-SE" w:eastAsia="zh-CN"/>
              </w:rPr>
            </w:pPr>
            <w:r w:rsidRPr="001C7E11">
              <w:rPr>
                <w:rFonts w:eastAsia="SimSun"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131D0F" w14:textId="77777777" w:rsidR="0068291B" w:rsidRPr="001C7E11" w:rsidRDefault="0068291B" w:rsidP="002A66CB">
            <w:pPr>
              <w:pStyle w:val="TAC"/>
              <w:rPr>
                <w:rFonts w:eastAsia="SimSun"/>
                <w:kern w:val="2"/>
                <w:szCs w:val="22"/>
                <w:lang w:val="sv-SE" w:eastAsia="zh-CN"/>
              </w:rPr>
            </w:pPr>
          </w:p>
        </w:tc>
      </w:tr>
      <w:tr w:rsidR="0068291B" w:rsidRPr="001C7E11" w14:paraId="0ADE4C4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54C4227" w14:textId="77777777" w:rsidR="0068291B" w:rsidRPr="001C7E11" w:rsidRDefault="0068291B" w:rsidP="002A66CB">
            <w:pPr>
              <w:pStyle w:val="TAC"/>
              <w:rPr>
                <w:rFonts w:eastAsia="SimSun"/>
                <w:kern w:val="2"/>
                <w:szCs w:val="22"/>
                <w:lang w:val="sv-SE" w:eastAsia="zh-CN"/>
              </w:rPr>
            </w:pPr>
            <w:r w:rsidRPr="001C7E11">
              <w:rPr>
                <w:rFonts w:eastAsia="SimSun"/>
                <w:kern w:val="2"/>
                <w:szCs w:val="22"/>
                <w:lang w:val="en-US" w:eastAsia="zh-CN"/>
              </w:rPr>
              <w:t>CA_n1A-n26A-n78A</w:t>
            </w:r>
          </w:p>
        </w:tc>
        <w:tc>
          <w:tcPr>
            <w:tcW w:w="1716" w:type="dxa"/>
            <w:tcBorders>
              <w:top w:val="single" w:sz="4" w:space="0" w:color="auto"/>
              <w:left w:val="single" w:sz="4" w:space="0" w:color="auto"/>
              <w:bottom w:val="nil"/>
              <w:right w:val="single" w:sz="4" w:space="0" w:color="auto"/>
            </w:tcBorders>
            <w:vAlign w:val="center"/>
          </w:tcPr>
          <w:p w14:paraId="5992988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CA_n1A-n26A</w:t>
            </w:r>
          </w:p>
          <w:p w14:paraId="67F23C0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CA_n1A-n78A</w:t>
            </w:r>
          </w:p>
          <w:p w14:paraId="52F588DF" w14:textId="77777777" w:rsidR="0068291B" w:rsidRPr="001C7E11" w:rsidRDefault="0068291B" w:rsidP="002A66CB">
            <w:pPr>
              <w:pStyle w:val="TAC"/>
              <w:rPr>
                <w:rFonts w:eastAsia="SimSun"/>
                <w:kern w:val="2"/>
                <w:szCs w:val="22"/>
                <w:lang w:val="sv-SE" w:eastAsia="zh-CN"/>
              </w:rPr>
            </w:pPr>
            <w:r w:rsidRPr="001C7E11">
              <w:rPr>
                <w:rFonts w:eastAsiaTheme="minorEastAsia"/>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090B2EC" w14:textId="77777777" w:rsidR="0068291B" w:rsidRPr="001C7E11" w:rsidRDefault="0068291B" w:rsidP="002A66CB">
            <w:pPr>
              <w:pStyle w:val="TAC"/>
              <w:rPr>
                <w:rFonts w:eastAsia="DengXian"/>
                <w:kern w:val="2"/>
                <w:szCs w:val="18"/>
                <w:lang w:val="sv-SE" w:eastAsia="zh-CN"/>
              </w:rPr>
            </w:pPr>
            <w:r w:rsidRPr="001C7E11">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2CCE6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F6B72E" w14:textId="77777777" w:rsidR="0068291B" w:rsidRPr="001C7E11" w:rsidRDefault="0068291B" w:rsidP="002A66CB">
            <w:pPr>
              <w:pStyle w:val="TAC"/>
              <w:rPr>
                <w:rFonts w:eastAsia="SimSun"/>
                <w:kern w:val="2"/>
                <w:szCs w:val="22"/>
                <w:lang w:val="sv-SE" w:eastAsia="zh-CN"/>
              </w:rPr>
            </w:pPr>
            <w:r w:rsidRPr="001C7E11">
              <w:rPr>
                <w:rFonts w:eastAsia="SimSun"/>
                <w:kern w:val="2"/>
                <w:szCs w:val="22"/>
                <w:lang w:val="en-US" w:eastAsia="zh-CN"/>
              </w:rPr>
              <w:t>0</w:t>
            </w:r>
          </w:p>
        </w:tc>
      </w:tr>
      <w:tr w:rsidR="0068291B" w:rsidRPr="001C7E11" w14:paraId="3ED0BD80" w14:textId="77777777" w:rsidTr="00C2433A">
        <w:trPr>
          <w:trHeight w:val="29"/>
        </w:trPr>
        <w:tc>
          <w:tcPr>
            <w:tcW w:w="2062" w:type="dxa"/>
            <w:tcBorders>
              <w:top w:val="nil"/>
              <w:left w:val="single" w:sz="4" w:space="0" w:color="auto"/>
              <w:bottom w:val="nil"/>
              <w:right w:val="single" w:sz="4" w:space="0" w:color="auto"/>
            </w:tcBorders>
            <w:vAlign w:val="center"/>
          </w:tcPr>
          <w:p w14:paraId="0D214791" w14:textId="77777777" w:rsidR="0068291B" w:rsidRPr="001C7E11" w:rsidRDefault="0068291B" w:rsidP="002A66CB">
            <w:pPr>
              <w:pStyle w:val="TAC"/>
              <w:rPr>
                <w:rFonts w:eastAsia="SimSun"/>
                <w:kern w:val="2"/>
                <w:szCs w:val="22"/>
                <w:lang w:val="sv-SE" w:eastAsia="zh-CN"/>
              </w:rPr>
            </w:pPr>
          </w:p>
        </w:tc>
        <w:tc>
          <w:tcPr>
            <w:tcW w:w="1716" w:type="dxa"/>
            <w:tcBorders>
              <w:top w:val="nil"/>
              <w:left w:val="single" w:sz="4" w:space="0" w:color="auto"/>
              <w:bottom w:val="nil"/>
              <w:right w:val="single" w:sz="4" w:space="0" w:color="auto"/>
            </w:tcBorders>
            <w:vAlign w:val="center"/>
          </w:tcPr>
          <w:p w14:paraId="50C33E3F" w14:textId="77777777" w:rsidR="0068291B" w:rsidRPr="001C7E11" w:rsidRDefault="0068291B" w:rsidP="002A66CB">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7D60B" w14:textId="77777777" w:rsidR="0068291B" w:rsidRPr="001C7E11" w:rsidRDefault="0068291B" w:rsidP="002A66CB">
            <w:pPr>
              <w:pStyle w:val="TAC"/>
              <w:rPr>
                <w:rFonts w:eastAsia="DengXian"/>
                <w:kern w:val="2"/>
                <w:szCs w:val="18"/>
                <w:lang w:val="sv-SE"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1B581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3E0E1F3A" w14:textId="77777777" w:rsidR="0068291B" w:rsidRPr="001C7E11" w:rsidRDefault="0068291B" w:rsidP="002A66CB">
            <w:pPr>
              <w:pStyle w:val="TAC"/>
              <w:rPr>
                <w:rFonts w:eastAsia="SimSun"/>
                <w:kern w:val="2"/>
                <w:szCs w:val="22"/>
                <w:lang w:val="sv-SE" w:eastAsia="zh-CN"/>
              </w:rPr>
            </w:pPr>
          </w:p>
        </w:tc>
      </w:tr>
      <w:tr w:rsidR="0068291B" w:rsidRPr="001C7E11" w14:paraId="50D1292D"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902B1A3" w14:textId="77777777" w:rsidR="0068291B" w:rsidRPr="001C7E11" w:rsidRDefault="0068291B" w:rsidP="002A66CB">
            <w:pPr>
              <w:pStyle w:val="TAC"/>
              <w:rPr>
                <w:rFonts w:eastAsia="SimSun"/>
                <w:kern w:val="2"/>
                <w:szCs w:val="22"/>
                <w:lang w:val="sv-SE" w:eastAsia="zh-CN"/>
              </w:rPr>
            </w:pPr>
          </w:p>
        </w:tc>
        <w:tc>
          <w:tcPr>
            <w:tcW w:w="1716" w:type="dxa"/>
            <w:tcBorders>
              <w:top w:val="nil"/>
              <w:left w:val="single" w:sz="4" w:space="0" w:color="auto"/>
              <w:bottom w:val="single" w:sz="4" w:space="0" w:color="auto"/>
              <w:right w:val="single" w:sz="4" w:space="0" w:color="auto"/>
            </w:tcBorders>
            <w:vAlign w:val="center"/>
          </w:tcPr>
          <w:p w14:paraId="2765A7C3" w14:textId="77777777" w:rsidR="0068291B" w:rsidRPr="001C7E11" w:rsidRDefault="0068291B" w:rsidP="002A66CB">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1ACC0" w14:textId="77777777" w:rsidR="0068291B" w:rsidRPr="001C7E11" w:rsidRDefault="0068291B" w:rsidP="002A66CB">
            <w:pPr>
              <w:pStyle w:val="TAC"/>
              <w:rPr>
                <w:rFonts w:eastAsia="DengXian"/>
                <w:kern w:val="2"/>
                <w:szCs w:val="18"/>
                <w:lang w:val="sv-SE"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ACEB1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C47535" w14:textId="77777777" w:rsidR="0068291B" w:rsidRPr="001C7E11" w:rsidRDefault="0068291B" w:rsidP="002A66CB">
            <w:pPr>
              <w:pStyle w:val="TAC"/>
              <w:rPr>
                <w:rFonts w:eastAsia="SimSun"/>
                <w:kern w:val="2"/>
                <w:szCs w:val="22"/>
                <w:lang w:val="sv-SE" w:eastAsia="zh-CN"/>
              </w:rPr>
            </w:pPr>
          </w:p>
        </w:tc>
      </w:tr>
      <w:tr w:rsidR="0068291B" w:rsidRPr="001C7E11" w14:paraId="019E76C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32582A9" w14:textId="77777777" w:rsidR="0068291B" w:rsidRPr="001C7E11" w:rsidRDefault="0068291B" w:rsidP="002A66CB">
            <w:pPr>
              <w:pStyle w:val="TAC"/>
              <w:rPr>
                <w:rFonts w:eastAsia="SimSun"/>
                <w:kern w:val="2"/>
                <w:szCs w:val="22"/>
                <w:lang w:val="sv-SE" w:eastAsia="zh-CN"/>
              </w:rPr>
            </w:pPr>
            <w:r w:rsidRPr="001C7E11">
              <w:rPr>
                <w:rFonts w:eastAsiaTheme="minorEastAsia"/>
                <w:kern w:val="2"/>
                <w:szCs w:val="22"/>
                <w:lang w:val="en-US" w:eastAsia="zh-CN"/>
              </w:rPr>
              <w:t>CA_n1A-n26A-n78C</w:t>
            </w:r>
          </w:p>
        </w:tc>
        <w:tc>
          <w:tcPr>
            <w:tcW w:w="1716" w:type="dxa"/>
            <w:tcBorders>
              <w:top w:val="single" w:sz="4" w:space="0" w:color="auto"/>
              <w:left w:val="single" w:sz="4" w:space="0" w:color="auto"/>
              <w:bottom w:val="nil"/>
              <w:right w:val="single" w:sz="4" w:space="0" w:color="auto"/>
            </w:tcBorders>
            <w:vAlign w:val="center"/>
          </w:tcPr>
          <w:p w14:paraId="511242A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CA_n78C</w:t>
            </w:r>
          </w:p>
          <w:p w14:paraId="4494799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CA_n1A-n26A</w:t>
            </w:r>
          </w:p>
          <w:p w14:paraId="0F09235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CA_n1A-n78A</w:t>
            </w:r>
          </w:p>
          <w:p w14:paraId="6C9DB51E" w14:textId="77777777" w:rsidR="0068291B" w:rsidRPr="001C7E11" w:rsidRDefault="0068291B" w:rsidP="002A66CB">
            <w:pPr>
              <w:pStyle w:val="TAC"/>
              <w:rPr>
                <w:rFonts w:eastAsia="SimSun"/>
                <w:kern w:val="2"/>
                <w:szCs w:val="22"/>
                <w:lang w:val="sv-SE" w:eastAsia="zh-CN"/>
              </w:rPr>
            </w:pPr>
            <w:r w:rsidRPr="001C7E11">
              <w:rPr>
                <w:rFonts w:eastAsiaTheme="minorEastAsia"/>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93A2B0B" w14:textId="77777777" w:rsidR="0068291B" w:rsidRPr="001C7E11" w:rsidRDefault="0068291B" w:rsidP="002A66CB">
            <w:pPr>
              <w:pStyle w:val="TAC"/>
              <w:rPr>
                <w:rFonts w:eastAsia="DengXian"/>
                <w:szCs w:val="18"/>
                <w:lang w:val="en-US" w:eastAsia="zh-CN"/>
              </w:rPr>
            </w:pPr>
            <w:r w:rsidRPr="001C7E11">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923B9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0597D4" w14:textId="77777777" w:rsidR="0068291B" w:rsidRPr="001C7E11" w:rsidRDefault="0068291B" w:rsidP="002A66CB">
            <w:pPr>
              <w:pStyle w:val="TAC"/>
              <w:rPr>
                <w:rFonts w:eastAsia="SimSun"/>
                <w:kern w:val="2"/>
                <w:szCs w:val="22"/>
                <w:lang w:val="sv-SE" w:eastAsia="zh-CN"/>
              </w:rPr>
            </w:pPr>
            <w:r w:rsidRPr="001C7E11">
              <w:rPr>
                <w:rFonts w:eastAsiaTheme="minorEastAsia"/>
                <w:kern w:val="2"/>
                <w:szCs w:val="22"/>
                <w:lang w:val="en-US" w:eastAsia="zh-CN"/>
              </w:rPr>
              <w:t>0</w:t>
            </w:r>
          </w:p>
        </w:tc>
      </w:tr>
      <w:tr w:rsidR="0068291B" w:rsidRPr="001C7E11" w14:paraId="2C5F0753" w14:textId="77777777" w:rsidTr="00C2433A">
        <w:trPr>
          <w:trHeight w:val="29"/>
        </w:trPr>
        <w:tc>
          <w:tcPr>
            <w:tcW w:w="2062" w:type="dxa"/>
            <w:tcBorders>
              <w:top w:val="nil"/>
              <w:left w:val="single" w:sz="4" w:space="0" w:color="auto"/>
              <w:bottom w:val="nil"/>
              <w:right w:val="single" w:sz="4" w:space="0" w:color="auto"/>
            </w:tcBorders>
            <w:vAlign w:val="center"/>
          </w:tcPr>
          <w:p w14:paraId="373FBD89" w14:textId="77777777" w:rsidR="0068291B" w:rsidRPr="001C7E11" w:rsidRDefault="0068291B" w:rsidP="002A66CB">
            <w:pPr>
              <w:pStyle w:val="TAC"/>
              <w:rPr>
                <w:rFonts w:eastAsia="SimSun"/>
                <w:kern w:val="2"/>
                <w:szCs w:val="22"/>
                <w:lang w:val="sv-SE" w:eastAsia="zh-CN"/>
              </w:rPr>
            </w:pPr>
          </w:p>
        </w:tc>
        <w:tc>
          <w:tcPr>
            <w:tcW w:w="1716" w:type="dxa"/>
            <w:tcBorders>
              <w:top w:val="nil"/>
              <w:left w:val="single" w:sz="4" w:space="0" w:color="auto"/>
              <w:bottom w:val="nil"/>
              <w:right w:val="single" w:sz="4" w:space="0" w:color="auto"/>
            </w:tcBorders>
            <w:vAlign w:val="center"/>
          </w:tcPr>
          <w:p w14:paraId="2356F34F" w14:textId="77777777" w:rsidR="0068291B" w:rsidRPr="001C7E11" w:rsidRDefault="0068291B" w:rsidP="002A66CB">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0E807" w14:textId="77777777" w:rsidR="0068291B" w:rsidRPr="001C7E11" w:rsidRDefault="0068291B" w:rsidP="002A66CB">
            <w:pPr>
              <w:pStyle w:val="TAC"/>
              <w:rPr>
                <w:rFonts w:eastAsia="DengXian"/>
                <w:szCs w:val="18"/>
                <w:lang w:val="en-US"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92359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C1E2ADB" w14:textId="77777777" w:rsidR="0068291B" w:rsidRPr="001C7E11" w:rsidRDefault="0068291B" w:rsidP="002A66CB">
            <w:pPr>
              <w:pStyle w:val="TAC"/>
              <w:rPr>
                <w:rFonts w:eastAsia="SimSun"/>
                <w:kern w:val="2"/>
                <w:szCs w:val="22"/>
                <w:lang w:val="sv-SE" w:eastAsia="zh-CN"/>
              </w:rPr>
            </w:pPr>
          </w:p>
        </w:tc>
      </w:tr>
      <w:tr w:rsidR="0068291B" w:rsidRPr="001C7E11" w14:paraId="626B0FA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4A8C70E" w14:textId="77777777" w:rsidR="0068291B" w:rsidRPr="001C7E11" w:rsidRDefault="0068291B" w:rsidP="002A66CB">
            <w:pPr>
              <w:pStyle w:val="TAC"/>
              <w:rPr>
                <w:rFonts w:eastAsia="SimSun"/>
                <w:kern w:val="2"/>
                <w:szCs w:val="22"/>
                <w:lang w:val="sv-SE" w:eastAsia="zh-CN"/>
              </w:rPr>
            </w:pPr>
          </w:p>
        </w:tc>
        <w:tc>
          <w:tcPr>
            <w:tcW w:w="1716" w:type="dxa"/>
            <w:tcBorders>
              <w:top w:val="nil"/>
              <w:left w:val="single" w:sz="4" w:space="0" w:color="auto"/>
              <w:bottom w:val="single" w:sz="4" w:space="0" w:color="auto"/>
              <w:right w:val="single" w:sz="4" w:space="0" w:color="auto"/>
            </w:tcBorders>
            <w:vAlign w:val="center"/>
          </w:tcPr>
          <w:p w14:paraId="69E93DFF" w14:textId="77777777" w:rsidR="0068291B" w:rsidRPr="001C7E11" w:rsidRDefault="0068291B" w:rsidP="002A66CB">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C5EA4" w14:textId="77777777" w:rsidR="0068291B" w:rsidRPr="001C7E11" w:rsidRDefault="0068291B" w:rsidP="002A66CB">
            <w:pPr>
              <w:pStyle w:val="TAC"/>
              <w:rPr>
                <w:rFonts w:eastAsia="DengXian"/>
                <w:szCs w:val="18"/>
                <w:lang w:val="en-US"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C78ED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9BFE96E" w14:textId="77777777" w:rsidR="0068291B" w:rsidRPr="001C7E11" w:rsidRDefault="0068291B" w:rsidP="002A66CB">
            <w:pPr>
              <w:pStyle w:val="TAC"/>
              <w:rPr>
                <w:rFonts w:eastAsia="SimSun"/>
                <w:kern w:val="2"/>
                <w:szCs w:val="22"/>
                <w:lang w:val="sv-SE" w:eastAsia="zh-CN"/>
              </w:rPr>
            </w:pPr>
          </w:p>
        </w:tc>
      </w:tr>
      <w:tr w:rsidR="0068291B" w:rsidRPr="001C7E11" w14:paraId="485014C0"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0437831" w14:textId="77777777" w:rsidR="0068291B" w:rsidRPr="001C7E11" w:rsidRDefault="0068291B" w:rsidP="002A66CB">
            <w:pPr>
              <w:pStyle w:val="TAC"/>
              <w:rPr>
                <w:rFonts w:eastAsiaTheme="minorEastAsia"/>
                <w:lang w:val="en-US"/>
              </w:rPr>
            </w:pPr>
            <w:r w:rsidRPr="001C7E11">
              <w:rPr>
                <w:rFonts w:eastAsia="SimSun"/>
                <w:kern w:val="2"/>
                <w:szCs w:val="22"/>
                <w:lang w:val="en-US" w:eastAsia="zh-CN"/>
              </w:rPr>
              <w:t>CA_n1A-n26(2A)-n78A</w:t>
            </w:r>
          </w:p>
        </w:tc>
        <w:tc>
          <w:tcPr>
            <w:tcW w:w="1716" w:type="dxa"/>
            <w:tcBorders>
              <w:top w:val="single" w:sz="4" w:space="0" w:color="auto"/>
              <w:left w:val="single" w:sz="4" w:space="0" w:color="auto"/>
              <w:bottom w:val="nil"/>
              <w:right w:val="single" w:sz="4" w:space="0" w:color="auto"/>
            </w:tcBorders>
            <w:vAlign w:val="center"/>
          </w:tcPr>
          <w:p w14:paraId="7766CE6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CA_n1A-n26A</w:t>
            </w:r>
          </w:p>
          <w:p w14:paraId="3E0A61F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CA_n1A-n78A</w:t>
            </w:r>
          </w:p>
          <w:p w14:paraId="2F5D6BC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CA_n26A-n78A</w:t>
            </w:r>
          </w:p>
          <w:p w14:paraId="2DFD1886"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1A294FC" w14:textId="77777777" w:rsidR="0068291B" w:rsidRPr="001C7E11" w:rsidRDefault="0068291B" w:rsidP="002A66CB">
            <w:pPr>
              <w:pStyle w:val="TAC"/>
              <w:rPr>
                <w:rFonts w:eastAsiaTheme="minorEastAsia"/>
                <w:szCs w:val="18"/>
                <w:lang w:val="en-US" w:eastAsia="zh-CN"/>
              </w:rPr>
            </w:pPr>
            <w:r w:rsidRPr="001C7E11">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3A6C40" w14:textId="77777777" w:rsidR="0068291B" w:rsidRPr="001C7E11" w:rsidRDefault="0068291B" w:rsidP="002A66CB">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D57B1E3" w14:textId="77777777" w:rsidR="0068291B" w:rsidRPr="001C7E11" w:rsidRDefault="0068291B" w:rsidP="002A66CB">
            <w:pPr>
              <w:pStyle w:val="TAC"/>
              <w:rPr>
                <w:rFonts w:eastAsiaTheme="minorEastAsia"/>
                <w:lang w:val="en-US"/>
              </w:rPr>
            </w:pPr>
            <w:r w:rsidRPr="001C7E11">
              <w:rPr>
                <w:rFonts w:eastAsia="SimSun"/>
                <w:kern w:val="2"/>
                <w:szCs w:val="22"/>
                <w:lang w:val="sv-SE" w:eastAsia="zh-CN"/>
              </w:rPr>
              <w:t>0</w:t>
            </w:r>
          </w:p>
        </w:tc>
      </w:tr>
      <w:tr w:rsidR="0068291B" w:rsidRPr="001C7E11" w14:paraId="3D3D1E43" w14:textId="77777777" w:rsidTr="00C2433A">
        <w:trPr>
          <w:trHeight w:val="29"/>
        </w:trPr>
        <w:tc>
          <w:tcPr>
            <w:tcW w:w="2062" w:type="dxa"/>
            <w:tcBorders>
              <w:top w:val="nil"/>
              <w:left w:val="single" w:sz="4" w:space="0" w:color="auto"/>
              <w:bottom w:val="nil"/>
              <w:right w:val="single" w:sz="4" w:space="0" w:color="auto"/>
            </w:tcBorders>
            <w:vAlign w:val="center"/>
          </w:tcPr>
          <w:p w14:paraId="4338E7EF"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7926A206"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2B717" w14:textId="77777777" w:rsidR="0068291B" w:rsidRPr="001C7E11" w:rsidRDefault="0068291B" w:rsidP="002A66CB">
            <w:pPr>
              <w:pStyle w:val="TAC"/>
              <w:rPr>
                <w:rFonts w:eastAsiaTheme="minorEastAsia"/>
                <w:szCs w:val="18"/>
                <w:lang w:val="en-US"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D6D164" w14:textId="77777777" w:rsidR="0068291B" w:rsidRPr="001C7E11" w:rsidRDefault="0068291B" w:rsidP="002A66CB">
            <w:pPr>
              <w:pStyle w:val="TAC"/>
              <w:rPr>
                <w:rFonts w:eastAsiaTheme="minorEastAsia" w:cs="Arial"/>
                <w:lang w:val="en-US" w:eastAsia="zh-CN" w:bidi="ar"/>
              </w:rPr>
            </w:pPr>
            <w:r w:rsidRPr="001C7E11">
              <w:rPr>
                <w:rFonts w:eastAsia="SimSu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4C2B893F" w14:textId="77777777" w:rsidR="0068291B" w:rsidRPr="001C7E11" w:rsidRDefault="0068291B" w:rsidP="002A66CB">
            <w:pPr>
              <w:pStyle w:val="TAC"/>
              <w:rPr>
                <w:rFonts w:eastAsiaTheme="minorEastAsia"/>
                <w:lang w:val="en-US"/>
              </w:rPr>
            </w:pPr>
          </w:p>
        </w:tc>
      </w:tr>
      <w:tr w:rsidR="0068291B" w:rsidRPr="001C7E11" w14:paraId="2050B61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CBED69D"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703C42E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FEAD7" w14:textId="77777777" w:rsidR="0068291B" w:rsidRPr="001C7E11" w:rsidRDefault="0068291B" w:rsidP="002A66CB">
            <w:pPr>
              <w:pStyle w:val="TAC"/>
              <w:rPr>
                <w:rFonts w:eastAsiaTheme="minorEastAsia"/>
                <w:szCs w:val="18"/>
                <w:lang w:val="en-US"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41203B" w14:textId="77777777" w:rsidR="0068291B" w:rsidRPr="001C7E11" w:rsidRDefault="0068291B" w:rsidP="002A66CB">
            <w:pPr>
              <w:pStyle w:val="TAC"/>
              <w:rPr>
                <w:rFonts w:eastAsiaTheme="minorEastAsia" w:cs="Arial"/>
                <w:lang w:val="en-US" w:eastAsia="zh-CN" w:bidi="ar"/>
              </w:rPr>
            </w:pPr>
            <w:r w:rsidRPr="001C7E11">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7E6761" w14:textId="77777777" w:rsidR="0068291B" w:rsidRPr="001C7E11" w:rsidRDefault="0068291B" w:rsidP="002A66CB">
            <w:pPr>
              <w:pStyle w:val="TAC"/>
              <w:rPr>
                <w:rFonts w:eastAsiaTheme="minorEastAsia"/>
                <w:lang w:val="en-US"/>
              </w:rPr>
            </w:pPr>
          </w:p>
        </w:tc>
      </w:tr>
      <w:tr w:rsidR="0068291B" w:rsidRPr="001C7E11" w14:paraId="0B91FFB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366D052" w14:textId="77777777" w:rsidR="0068291B" w:rsidRPr="001C7E11" w:rsidRDefault="0068291B" w:rsidP="002A66CB">
            <w:pPr>
              <w:pStyle w:val="TAC"/>
              <w:rPr>
                <w:rFonts w:eastAsiaTheme="minorEastAsia"/>
                <w:lang w:val="en-US"/>
              </w:rPr>
            </w:pPr>
            <w:r w:rsidRPr="001C7E11">
              <w:rPr>
                <w:rFonts w:eastAsia="SimSun"/>
                <w:kern w:val="2"/>
                <w:szCs w:val="22"/>
                <w:lang w:val="en-US" w:eastAsia="zh-CN"/>
              </w:rPr>
              <w:t>CA_n1A-n26A-n78(2A)</w:t>
            </w:r>
          </w:p>
        </w:tc>
        <w:tc>
          <w:tcPr>
            <w:tcW w:w="1716" w:type="dxa"/>
            <w:tcBorders>
              <w:top w:val="single" w:sz="4" w:space="0" w:color="auto"/>
              <w:left w:val="single" w:sz="4" w:space="0" w:color="auto"/>
              <w:bottom w:val="nil"/>
              <w:right w:val="single" w:sz="4" w:space="0" w:color="auto"/>
            </w:tcBorders>
            <w:vAlign w:val="center"/>
          </w:tcPr>
          <w:p w14:paraId="2A52C19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CA_n1A-n26A</w:t>
            </w:r>
          </w:p>
          <w:p w14:paraId="43D8A11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CA_n1A-n78A</w:t>
            </w:r>
          </w:p>
          <w:p w14:paraId="68A962F2"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545CB76" w14:textId="77777777" w:rsidR="0068291B" w:rsidRPr="001C7E11" w:rsidRDefault="0068291B" w:rsidP="002A66CB">
            <w:pPr>
              <w:pStyle w:val="TAC"/>
              <w:rPr>
                <w:rFonts w:eastAsiaTheme="minorEastAsia"/>
                <w:szCs w:val="18"/>
                <w:lang w:val="en-US" w:eastAsia="zh-CN"/>
              </w:rPr>
            </w:pPr>
            <w:r w:rsidRPr="001C7E11">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9B36C6" w14:textId="77777777" w:rsidR="0068291B" w:rsidRPr="001C7E11" w:rsidRDefault="0068291B" w:rsidP="002A66CB">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A9119A7" w14:textId="77777777" w:rsidR="0068291B" w:rsidRPr="001C7E11" w:rsidRDefault="0068291B" w:rsidP="002A66CB">
            <w:pPr>
              <w:pStyle w:val="TAC"/>
              <w:rPr>
                <w:rFonts w:eastAsiaTheme="minorEastAsia"/>
                <w:lang w:val="en-US"/>
              </w:rPr>
            </w:pPr>
            <w:r w:rsidRPr="001C7E11">
              <w:rPr>
                <w:rFonts w:eastAsia="SimSun"/>
                <w:kern w:val="2"/>
                <w:szCs w:val="22"/>
                <w:lang w:val="sv-SE" w:eastAsia="zh-CN"/>
              </w:rPr>
              <w:t>0</w:t>
            </w:r>
          </w:p>
        </w:tc>
      </w:tr>
      <w:tr w:rsidR="0068291B" w:rsidRPr="001C7E11" w14:paraId="5DB0710A" w14:textId="77777777" w:rsidTr="00C2433A">
        <w:trPr>
          <w:trHeight w:val="29"/>
        </w:trPr>
        <w:tc>
          <w:tcPr>
            <w:tcW w:w="2062" w:type="dxa"/>
            <w:tcBorders>
              <w:top w:val="nil"/>
              <w:left w:val="single" w:sz="4" w:space="0" w:color="auto"/>
              <w:bottom w:val="nil"/>
              <w:right w:val="single" w:sz="4" w:space="0" w:color="auto"/>
            </w:tcBorders>
            <w:vAlign w:val="center"/>
          </w:tcPr>
          <w:p w14:paraId="7B0B3C4F"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79158B12"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532CA" w14:textId="77777777" w:rsidR="0068291B" w:rsidRPr="001C7E11" w:rsidRDefault="0068291B" w:rsidP="002A66CB">
            <w:pPr>
              <w:pStyle w:val="TAC"/>
              <w:rPr>
                <w:rFonts w:eastAsiaTheme="minorEastAsia"/>
                <w:szCs w:val="18"/>
                <w:lang w:val="en-US"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FA55F5" w14:textId="77777777" w:rsidR="0068291B" w:rsidRPr="001C7E11" w:rsidRDefault="0068291B" w:rsidP="002A66CB">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08C08B66" w14:textId="77777777" w:rsidR="0068291B" w:rsidRPr="001C7E11" w:rsidRDefault="0068291B" w:rsidP="002A66CB">
            <w:pPr>
              <w:pStyle w:val="TAC"/>
              <w:rPr>
                <w:rFonts w:eastAsiaTheme="minorEastAsia"/>
                <w:lang w:val="en-US"/>
              </w:rPr>
            </w:pPr>
          </w:p>
        </w:tc>
      </w:tr>
      <w:tr w:rsidR="0068291B" w:rsidRPr="001C7E11" w14:paraId="74BF62D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4ED742F"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348F09F7"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E08DE" w14:textId="77777777" w:rsidR="0068291B" w:rsidRPr="001C7E11" w:rsidRDefault="0068291B" w:rsidP="002A66CB">
            <w:pPr>
              <w:pStyle w:val="TAC"/>
              <w:rPr>
                <w:rFonts w:eastAsiaTheme="minorEastAsia"/>
                <w:szCs w:val="18"/>
                <w:lang w:val="en-US"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271911" w14:textId="77777777" w:rsidR="0068291B" w:rsidRPr="001C7E11" w:rsidRDefault="0068291B" w:rsidP="002A66CB">
            <w:pPr>
              <w:pStyle w:val="TAC"/>
              <w:rPr>
                <w:rFonts w:eastAsiaTheme="minorEastAsia" w:cs="Arial"/>
                <w:lang w:val="en-US" w:eastAsia="zh-CN" w:bidi="ar"/>
              </w:rPr>
            </w:pPr>
            <w:r w:rsidRPr="001C7E11">
              <w:rPr>
                <w:rFonts w:eastAsia="SimSun" w:cs="Arial"/>
                <w:color w:val="000000"/>
                <w:szCs w:val="18"/>
                <w:lang w:val="en-US"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AF99B16" w14:textId="77777777" w:rsidR="0068291B" w:rsidRPr="001C7E11" w:rsidRDefault="0068291B" w:rsidP="002A66CB">
            <w:pPr>
              <w:pStyle w:val="TAC"/>
              <w:rPr>
                <w:rFonts w:eastAsiaTheme="minorEastAsia"/>
                <w:lang w:val="en-US"/>
              </w:rPr>
            </w:pPr>
          </w:p>
        </w:tc>
      </w:tr>
      <w:tr w:rsidR="0068291B" w:rsidRPr="001C7E11" w14:paraId="62044095"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D400016" w14:textId="77777777" w:rsidR="0068291B" w:rsidRPr="001C7E11" w:rsidRDefault="0068291B" w:rsidP="002A66CB">
            <w:pPr>
              <w:pStyle w:val="TAC"/>
              <w:rPr>
                <w:rFonts w:eastAsiaTheme="minorEastAsia"/>
                <w:lang w:val="en-US"/>
              </w:rPr>
            </w:pPr>
            <w:r w:rsidRPr="001C7E11">
              <w:rPr>
                <w:rFonts w:eastAsia="SimSun"/>
                <w:kern w:val="2"/>
                <w:szCs w:val="22"/>
                <w:lang w:val="en-US"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4B50438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CA_n1A-n26A</w:t>
            </w:r>
          </w:p>
          <w:p w14:paraId="613A7AE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CA_n1A-n78A</w:t>
            </w:r>
          </w:p>
          <w:p w14:paraId="1B8A2EB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CA_n26A-n78A</w:t>
            </w:r>
          </w:p>
          <w:p w14:paraId="1F2DDAF3"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D355AEB" w14:textId="77777777" w:rsidR="0068291B" w:rsidRPr="001C7E11" w:rsidRDefault="0068291B" w:rsidP="002A66CB">
            <w:pPr>
              <w:pStyle w:val="TAC"/>
              <w:rPr>
                <w:rFonts w:eastAsiaTheme="minorEastAsia"/>
                <w:szCs w:val="18"/>
                <w:lang w:val="en-US" w:eastAsia="zh-CN"/>
              </w:rPr>
            </w:pPr>
            <w:r w:rsidRPr="001C7E11">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EDBD84" w14:textId="77777777" w:rsidR="0068291B" w:rsidRPr="001C7E11" w:rsidRDefault="0068291B" w:rsidP="002A66CB">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58C4A1E" w14:textId="77777777" w:rsidR="0068291B" w:rsidRPr="001C7E11" w:rsidRDefault="0068291B" w:rsidP="002A66CB">
            <w:pPr>
              <w:pStyle w:val="TAC"/>
              <w:rPr>
                <w:rFonts w:eastAsiaTheme="minorEastAsia"/>
                <w:lang w:val="en-US"/>
              </w:rPr>
            </w:pPr>
            <w:r w:rsidRPr="001C7E11">
              <w:rPr>
                <w:rFonts w:eastAsia="SimSun"/>
                <w:kern w:val="2"/>
                <w:szCs w:val="22"/>
                <w:lang w:val="sv-SE" w:eastAsia="zh-CN"/>
              </w:rPr>
              <w:t>0</w:t>
            </w:r>
          </w:p>
        </w:tc>
      </w:tr>
      <w:tr w:rsidR="0068291B" w:rsidRPr="001C7E11" w14:paraId="4E79E0C0" w14:textId="77777777" w:rsidTr="00C2433A">
        <w:trPr>
          <w:trHeight w:val="29"/>
        </w:trPr>
        <w:tc>
          <w:tcPr>
            <w:tcW w:w="2062" w:type="dxa"/>
            <w:tcBorders>
              <w:top w:val="nil"/>
              <w:left w:val="single" w:sz="4" w:space="0" w:color="auto"/>
              <w:bottom w:val="nil"/>
              <w:right w:val="single" w:sz="4" w:space="0" w:color="auto"/>
            </w:tcBorders>
            <w:vAlign w:val="center"/>
          </w:tcPr>
          <w:p w14:paraId="582E6C3E"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07FB77B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D791B" w14:textId="77777777" w:rsidR="0068291B" w:rsidRPr="001C7E11" w:rsidRDefault="0068291B" w:rsidP="002A66CB">
            <w:pPr>
              <w:pStyle w:val="TAC"/>
              <w:rPr>
                <w:rFonts w:eastAsiaTheme="minorEastAsia"/>
                <w:szCs w:val="18"/>
                <w:lang w:val="en-US"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8BECC8" w14:textId="77777777" w:rsidR="0068291B" w:rsidRPr="001C7E11" w:rsidRDefault="0068291B" w:rsidP="002A66CB">
            <w:pPr>
              <w:pStyle w:val="TAC"/>
              <w:rPr>
                <w:rFonts w:eastAsiaTheme="minorEastAsia" w:cs="Arial"/>
                <w:lang w:val="en-US" w:eastAsia="zh-CN" w:bidi="ar"/>
              </w:rPr>
            </w:pPr>
            <w:r w:rsidRPr="001C7E11">
              <w:rPr>
                <w:rFonts w:eastAsia="SimSu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2F0784AE" w14:textId="77777777" w:rsidR="0068291B" w:rsidRPr="001C7E11" w:rsidRDefault="0068291B" w:rsidP="002A66CB">
            <w:pPr>
              <w:pStyle w:val="TAC"/>
              <w:rPr>
                <w:rFonts w:eastAsiaTheme="minorEastAsia"/>
                <w:lang w:val="en-US"/>
              </w:rPr>
            </w:pPr>
          </w:p>
        </w:tc>
      </w:tr>
      <w:tr w:rsidR="0068291B" w:rsidRPr="001C7E11" w14:paraId="380291E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4B001EA"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5F463184"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6880C" w14:textId="77777777" w:rsidR="0068291B" w:rsidRPr="001C7E11" w:rsidRDefault="0068291B" w:rsidP="002A66CB">
            <w:pPr>
              <w:pStyle w:val="TAC"/>
              <w:rPr>
                <w:rFonts w:eastAsiaTheme="minorEastAsia"/>
                <w:szCs w:val="18"/>
                <w:lang w:val="en-US"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FDE7D7" w14:textId="77777777" w:rsidR="0068291B" w:rsidRPr="001C7E11" w:rsidRDefault="0068291B" w:rsidP="002A66CB">
            <w:pPr>
              <w:pStyle w:val="TAC"/>
              <w:rPr>
                <w:rFonts w:eastAsiaTheme="minorEastAsia" w:cs="Arial"/>
                <w:lang w:val="en-US" w:eastAsia="zh-CN" w:bidi="ar"/>
              </w:rPr>
            </w:pPr>
            <w:r w:rsidRPr="001C7E11">
              <w:rPr>
                <w:rFonts w:eastAsia="SimSun" w:cs="Arial"/>
                <w:color w:val="000000"/>
                <w:szCs w:val="18"/>
                <w:lang w:val="en-US"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7B3CE6A" w14:textId="77777777" w:rsidR="0068291B" w:rsidRPr="001C7E11" w:rsidRDefault="0068291B" w:rsidP="002A66CB">
            <w:pPr>
              <w:pStyle w:val="TAC"/>
              <w:rPr>
                <w:rFonts w:eastAsiaTheme="minorEastAsia"/>
                <w:lang w:val="en-US"/>
              </w:rPr>
            </w:pPr>
          </w:p>
        </w:tc>
      </w:tr>
      <w:tr w:rsidR="0068291B" w:rsidRPr="001C7E11" w14:paraId="135C5E75"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5A3FE48" w14:textId="77777777" w:rsidR="0068291B" w:rsidRPr="001C7E11" w:rsidRDefault="0068291B" w:rsidP="002A66CB">
            <w:pPr>
              <w:pStyle w:val="TAC"/>
              <w:rPr>
                <w:rFonts w:eastAsiaTheme="minorEastAsia"/>
                <w:lang w:val="en-US"/>
              </w:rPr>
            </w:pPr>
            <w:r w:rsidRPr="001C7E11">
              <w:rPr>
                <w:rFonts w:eastAsiaTheme="minorEastAsia"/>
                <w:kern w:val="2"/>
                <w:szCs w:val="22"/>
                <w:lang w:val="en-US" w:eastAsia="zh-CN"/>
              </w:rPr>
              <w:t>CA_n1A-n26(2A)-n78C</w:t>
            </w:r>
          </w:p>
        </w:tc>
        <w:tc>
          <w:tcPr>
            <w:tcW w:w="1716" w:type="dxa"/>
            <w:tcBorders>
              <w:top w:val="single" w:sz="4" w:space="0" w:color="auto"/>
              <w:left w:val="single" w:sz="4" w:space="0" w:color="auto"/>
              <w:bottom w:val="nil"/>
              <w:right w:val="single" w:sz="4" w:space="0" w:color="auto"/>
            </w:tcBorders>
            <w:vAlign w:val="center"/>
          </w:tcPr>
          <w:p w14:paraId="0F5EEA8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CA_n26(2A)</w:t>
            </w:r>
          </w:p>
          <w:p w14:paraId="4757CC6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CA_n78C</w:t>
            </w:r>
          </w:p>
          <w:p w14:paraId="0E496E5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CA_n1A-n26A</w:t>
            </w:r>
          </w:p>
          <w:p w14:paraId="321A370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CA_n1A-n78A</w:t>
            </w:r>
          </w:p>
          <w:p w14:paraId="32BCD477"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12FAE6D" w14:textId="77777777" w:rsidR="0068291B" w:rsidRPr="001C7E11" w:rsidRDefault="0068291B" w:rsidP="002A66CB">
            <w:pPr>
              <w:pStyle w:val="TAC"/>
              <w:rPr>
                <w:rFonts w:eastAsia="DengXian"/>
                <w:szCs w:val="18"/>
                <w:lang w:val="en-US" w:eastAsia="zh-CN"/>
              </w:rPr>
            </w:pPr>
            <w:r w:rsidRPr="001C7E11">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43533A"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ADCCAC9" w14:textId="77777777" w:rsidR="0068291B" w:rsidRPr="001C7E11" w:rsidRDefault="0068291B" w:rsidP="002A66CB">
            <w:pPr>
              <w:pStyle w:val="TAC"/>
              <w:rPr>
                <w:rFonts w:eastAsiaTheme="minorEastAsia"/>
                <w:lang w:val="en-US"/>
              </w:rPr>
            </w:pPr>
            <w:r w:rsidRPr="001C7E11">
              <w:rPr>
                <w:rFonts w:eastAsiaTheme="minorEastAsia"/>
                <w:kern w:val="2"/>
                <w:szCs w:val="22"/>
                <w:lang w:val="sv-SE" w:eastAsia="zh-CN"/>
              </w:rPr>
              <w:t>0</w:t>
            </w:r>
          </w:p>
        </w:tc>
      </w:tr>
      <w:tr w:rsidR="0068291B" w:rsidRPr="001C7E11" w14:paraId="31DAAF25" w14:textId="77777777" w:rsidTr="00C2433A">
        <w:trPr>
          <w:trHeight w:val="29"/>
        </w:trPr>
        <w:tc>
          <w:tcPr>
            <w:tcW w:w="2062" w:type="dxa"/>
            <w:tcBorders>
              <w:top w:val="nil"/>
              <w:left w:val="single" w:sz="4" w:space="0" w:color="auto"/>
              <w:bottom w:val="nil"/>
              <w:right w:val="single" w:sz="4" w:space="0" w:color="auto"/>
            </w:tcBorders>
            <w:vAlign w:val="center"/>
          </w:tcPr>
          <w:p w14:paraId="59A07563"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7BC42A5B"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9EBA2" w14:textId="77777777" w:rsidR="0068291B" w:rsidRPr="001C7E11" w:rsidRDefault="0068291B" w:rsidP="002A66CB">
            <w:pPr>
              <w:pStyle w:val="TAC"/>
              <w:rPr>
                <w:rFonts w:eastAsia="DengXian"/>
                <w:szCs w:val="18"/>
                <w:lang w:val="en-US"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F16205"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4D4A2E2F" w14:textId="77777777" w:rsidR="0068291B" w:rsidRPr="001C7E11" w:rsidRDefault="0068291B" w:rsidP="002A66CB">
            <w:pPr>
              <w:pStyle w:val="TAC"/>
              <w:rPr>
                <w:rFonts w:eastAsiaTheme="minorEastAsia"/>
                <w:lang w:val="en-US"/>
              </w:rPr>
            </w:pPr>
          </w:p>
        </w:tc>
      </w:tr>
      <w:tr w:rsidR="0068291B" w:rsidRPr="001C7E11" w14:paraId="6B7EF2C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D7DF1C3"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53B09F14"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3A8EB" w14:textId="77777777" w:rsidR="0068291B" w:rsidRPr="001C7E11" w:rsidRDefault="0068291B" w:rsidP="002A66CB">
            <w:pPr>
              <w:pStyle w:val="TAC"/>
              <w:rPr>
                <w:rFonts w:eastAsia="DengXian"/>
                <w:szCs w:val="18"/>
                <w:lang w:val="en-US"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04135F"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F67C861" w14:textId="77777777" w:rsidR="0068291B" w:rsidRPr="001C7E11" w:rsidRDefault="0068291B" w:rsidP="002A66CB">
            <w:pPr>
              <w:pStyle w:val="TAC"/>
              <w:rPr>
                <w:rFonts w:eastAsiaTheme="minorEastAsia"/>
                <w:lang w:val="en-US"/>
              </w:rPr>
            </w:pPr>
          </w:p>
        </w:tc>
      </w:tr>
      <w:tr w:rsidR="0068291B" w:rsidRPr="001C7E11" w14:paraId="116D44E7"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03579D8" w14:textId="77777777" w:rsidR="0068291B" w:rsidRPr="001C7E11" w:rsidRDefault="0068291B" w:rsidP="002A66CB">
            <w:pPr>
              <w:pStyle w:val="TAC"/>
              <w:rPr>
                <w:rFonts w:eastAsiaTheme="minorEastAsia"/>
                <w:lang w:val="sv-SE" w:eastAsia="zh-CN"/>
              </w:rPr>
            </w:pPr>
            <w:r w:rsidRPr="001C7E11">
              <w:rPr>
                <w:rFonts w:eastAsiaTheme="minorEastAsia"/>
                <w:lang w:val="en-US"/>
              </w:rPr>
              <w:t>CA_n1A-n28A-n38A</w:t>
            </w:r>
          </w:p>
        </w:tc>
        <w:tc>
          <w:tcPr>
            <w:tcW w:w="1716" w:type="dxa"/>
            <w:tcBorders>
              <w:top w:val="single" w:sz="4" w:space="0" w:color="auto"/>
              <w:left w:val="single" w:sz="4" w:space="0" w:color="auto"/>
              <w:bottom w:val="nil"/>
              <w:right w:val="single" w:sz="4" w:space="0" w:color="auto"/>
            </w:tcBorders>
            <w:vAlign w:val="center"/>
          </w:tcPr>
          <w:p w14:paraId="1E8FFF28" w14:textId="77777777" w:rsidR="0068291B" w:rsidRPr="001C7E11" w:rsidRDefault="0068291B" w:rsidP="002A66CB">
            <w:pPr>
              <w:pStyle w:val="TAC"/>
              <w:rPr>
                <w:rFonts w:eastAsiaTheme="minorEastAsia"/>
                <w:lang w:val="sv-SE" w:eastAsia="zh-CN"/>
              </w:rPr>
            </w:pPr>
            <w:r w:rsidRPr="001C7E11">
              <w:rPr>
                <w:rFonts w:eastAsiaTheme="minor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3C510A" w14:textId="77777777" w:rsidR="0068291B" w:rsidRPr="001C7E11" w:rsidRDefault="0068291B" w:rsidP="002A66CB">
            <w:pPr>
              <w:pStyle w:val="TAC"/>
              <w:rPr>
                <w:rFonts w:eastAsiaTheme="minorEastAsia"/>
                <w:lang w:val="sv-SE"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FDB4A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07C069" w14:textId="77777777" w:rsidR="0068291B" w:rsidRPr="001C7E11" w:rsidRDefault="0068291B" w:rsidP="002A66CB">
            <w:pPr>
              <w:pStyle w:val="TAC"/>
              <w:rPr>
                <w:rFonts w:eastAsiaTheme="minorEastAsia"/>
                <w:lang w:val="sv-SE" w:eastAsia="zh-CN"/>
              </w:rPr>
            </w:pPr>
            <w:r w:rsidRPr="001C7E11">
              <w:rPr>
                <w:rFonts w:eastAsiaTheme="minorEastAsia"/>
                <w:lang w:val="en-US"/>
              </w:rPr>
              <w:t>0</w:t>
            </w:r>
          </w:p>
        </w:tc>
      </w:tr>
      <w:tr w:rsidR="0068291B" w:rsidRPr="001C7E11" w14:paraId="12CE0AA4" w14:textId="77777777" w:rsidTr="00C2433A">
        <w:trPr>
          <w:trHeight w:val="29"/>
        </w:trPr>
        <w:tc>
          <w:tcPr>
            <w:tcW w:w="2062" w:type="dxa"/>
            <w:tcBorders>
              <w:top w:val="nil"/>
              <w:left w:val="single" w:sz="4" w:space="0" w:color="auto"/>
              <w:bottom w:val="nil"/>
              <w:right w:val="single" w:sz="4" w:space="0" w:color="auto"/>
            </w:tcBorders>
            <w:vAlign w:val="center"/>
          </w:tcPr>
          <w:p w14:paraId="27F913B5"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nil"/>
              <w:right w:val="single" w:sz="4" w:space="0" w:color="auto"/>
            </w:tcBorders>
            <w:vAlign w:val="center"/>
          </w:tcPr>
          <w:p w14:paraId="1975CCAA"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95B4A" w14:textId="77777777" w:rsidR="0068291B" w:rsidRPr="001C7E11" w:rsidRDefault="0068291B" w:rsidP="002A66CB">
            <w:pPr>
              <w:pStyle w:val="TAC"/>
              <w:rPr>
                <w:rFonts w:eastAsiaTheme="minorEastAsia"/>
                <w:lang w:val="sv-SE" w:eastAsia="zh-CN"/>
              </w:rPr>
            </w:pPr>
            <w:r w:rsidRPr="001C7E11">
              <w:rPr>
                <w:rFonts w:eastAsiaTheme="minorEastAsia"/>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70154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lang w:val="en-US" w:eastAsia="zh-CN" w:bidi="ar"/>
              </w:rPr>
              <w:t>5, 10, 15, 20, 30</w:t>
            </w:r>
          </w:p>
        </w:tc>
        <w:tc>
          <w:tcPr>
            <w:tcW w:w="1496" w:type="dxa"/>
            <w:tcBorders>
              <w:top w:val="nil"/>
              <w:left w:val="single" w:sz="4" w:space="0" w:color="auto"/>
              <w:bottom w:val="nil"/>
              <w:right w:val="single" w:sz="4" w:space="0" w:color="auto"/>
            </w:tcBorders>
            <w:vAlign w:val="center"/>
          </w:tcPr>
          <w:p w14:paraId="3CEE08A2" w14:textId="77777777" w:rsidR="0068291B" w:rsidRPr="001C7E11" w:rsidRDefault="0068291B" w:rsidP="002A66CB">
            <w:pPr>
              <w:pStyle w:val="TAC"/>
              <w:rPr>
                <w:rFonts w:eastAsiaTheme="minorEastAsia"/>
                <w:lang w:val="sv-SE" w:eastAsia="zh-CN"/>
              </w:rPr>
            </w:pPr>
          </w:p>
        </w:tc>
      </w:tr>
      <w:tr w:rsidR="0068291B" w:rsidRPr="001C7E11" w14:paraId="7915156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57AFC9D"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single" w:sz="4" w:space="0" w:color="auto"/>
              <w:right w:val="single" w:sz="4" w:space="0" w:color="auto"/>
            </w:tcBorders>
            <w:vAlign w:val="center"/>
          </w:tcPr>
          <w:p w14:paraId="5A39CE01"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0D453" w14:textId="77777777" w:rsidR="0068291B" w:rsidRPr="001C7E11" w:rsidRDefault="0068291B" w:rsidP="002A66CB">
            <w:pPr>
              <w:pStyle w:val="TAC"/>
              <w:rPr>
                <w:rFonts w:eastAsiaTheme="minorEastAsia"/>
                <w:lang w:val="sv-SE" w:eastAsia="zh-CN"/>
              </w:rPr>
            </w:pPr>
            <w:r w:rsidRPr="001C7E11">
              <w:rPr>
                <w:rFonts w:eastAsiaTheme="minorEastAsia"/>
                <w:szCs w:val="18"/>
                <w:lang w:val="en-US"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2FE7DC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82CC883" w14:textId="77777777" w:rsidR="0068291B" w:rsidRPr="001C7E11" w:rsidRDefault="0068291B" w:rsidP="002A66CB">
            <w:pPr>
              <w:pStyle w:val="TAC"/>
              <w:rPr>
                <w:rFonts w:eastAsiaTheme="minorEastAsia"/>
                <w:lang w:val="sv-SE" w:eastAsia="zh-CN"/>
              </w:rPr>
            </w:pPr>
          </w:p>
        </w:tc>
      </w:tr>
      <w:tr w:rsidR="0068291B" w:rsidRPr="001C7E11" w14:paraId="5A4B587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8E37CD1" w14:textId="77777777" w:rsidR="0068291B" w:rsidRPr="001C7E11" w:rsidRDefault="0068291B" w:rsidP="002A66CB">
            <w:pPr>
              <w:pStyle w:val="TAC"/>
              <w:rPr>
                <w:rFonts w:eastAsiaTheme="minorEastAsia"/>
                <w:lang w:val="sv-SE" w:eastAsia="zh-CN"/>
              </w:rPr>
            </w:pPr>
            <w:r w:rsidRPr="001C7E11">
              <w:rPr>
                <w:rFonts w:eastAsia="SimSun"/>
                <w:lang w:val="en-US"/>
              </w:rPr>
              <w:t>CA_n1A-n28A-n40A</w:t>
            </w:r>
          </w:p>
        </w:tc>
        <w:tc>
          <w:tcPr>
            <w:tcW w:w="1716" w:type="dxa"/>
            <w:tcBorders>
              <w:top w:val="single" w:sz="4" w:space="0" w:color="auto"/>
              <w:left w:val="single" w:sz="4" w:space="0" w:color="auto"/>
              <w:bottom w:val="nil"/>
              <w:right w:val="single" w:sz="4" w:space="0" w:color="auto"/>
            </w:tcBorders>
            <w:vAlign w:val="center"/>
          </w:tcPr>
          <w:p w14:paraId="0A383AC4" w14:textId="77777777" w:rsidR="0068291B" w:rsidRPr="001C7E11" w:rsidRDefault="0068291B" w:rsidP="002A66CB">
            <w:pPr>
              <w:pStyle w:val="TAC"/>
              <w:rPr>
                <w:rFonts w:eastAsiaTheme="minorEastAsia"/>
                <w:lang w:val="sv-SE" w:eastAsia="zh-CN"/>
              </w:rPr>
            </w:pPr>
            <w:r w:rsidRPr="001C7E11">
              <w:rPr>
                <w:rFonts w:eastAsia="SimSun"/>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2A3326B4" w14:textId="77777777" w:rsidR="0068291B" w:rsidRPr="001C7E11" w:rsidRDefault="0068291B" w:rsidP="002A66CB">
            <w:pPr>
              <w:pStyle w:val="TAC"/>
              <w:rPr>
                <w:rFonts w:eastAsiaTheme="minorEastAsia"/>
                <w:szCs w:val="18"/>
                <w:lang w:val="en-US" w:eastAsia="zh-CN"/>
              </w:rPr>
            </w:pPr>
            <w:r w:rsidRPr="001C7E11">
              <w:rPr>
                <w:rFonts w:eastAsia="SimSun"/>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609565" w14:textId="77777777" w:rsidR="0068291B" w:rsidRPr="001C7E11" w:rsidRDefault="0068291B" w:rsidP="002A66CB">
            <w:pPr>
              <w:pStyle w:val="TAC"/>
              <w:rPr>
                <w:rFonts w:eastAsiaTheme="minorEastAsia" w:cs="Arial"/>
                <w:lang w:val="en-US" w:eastAsia="zh-CN" w:bidi="ar"/>
              </w:rPr>
            </w:pPr>
            <w:r w:rsidRPr="001C7E11">
              <w:rPr>
                <w:rFonts w:eastAsia="SimSun"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4FFA8B" w14:textId="77777777" w:rsidR="0068291B" w:rsidRPr="001C7E11" w:rsidRDefault="0068291B" w:rsidP="002A66CB">
            <w:pPr>
              <w:pStyle w:val="TAC"/>
              <w:rPr>
                <w:rFonts w:eastAsiaTheme="minorEastAsia"/>
                <w:lang w:val="sv-SE" w:eastAsia="zh-CN"/>
              </w:rPr>
            </w:pPr>
            <w:r w:rsidRPr="001C7E11">
              <w:rPr>
                <w:rFonts w:eastAsia="SimSun"/>
                <w:lang w:val="en-US" w:eastAsia="zh-CN"/>
              </w:rPr>
              <w:t>0</w:t>
            </w:r>
          </w:p>
        </w:tc>
      </w:tr>
      <w:tr w:rsidR="0068291B" w:rsidRPr="001C7E11" w14:paraId="43071E79" w14:textId="77777777" w:rsidTr="00C2433A">
        <w:trPr>
          <w:trHeight w:val="29"/>
        </w:trPr>
        <w:tc>
          <w:tcPr>
            <w:tcW w:w="2062" w:type="dxa"/>
            <w:tcBorders>
              <w:top w:val="nil"/>
              <w:left w:val="single" w:sz="4" w:space="0" w:color="auto"/>
              <w:bottom w:val="nil"/>
              <w:right w:val="single" w:sz="4" w:space="0" w:color="auto"/>
            </w:tcBorders>
            <w:vAlign w:val="center"/>
          </w:tcPr>
          <w:p w14:paraId="178DF9B8"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nil"/>
              <w:right w:val="single" w:sz="4" w:space="0" w:color="auto"/>
            </w:tcBorders>
            <w:vAlign w:val="center"/>
          </w:tcPr>
          <w:p w14:paraId="3CB1C091"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54169" w14:textId="77777777" w:rsidR="0068291B" w:rsidRPr="001C7E11" w:rsidRDefault="0068291B" w:rsidP="002A66CB">
            <w:pPr>
              <w:pStyle w:val="TAC"/>
              <w:rPr>
                <w:rFonts w:eastAsiaTheme="minorEastAsia"/>
                <w:szCs w:val="18"/>
                <w:lang w:val="en-US" w:eastAsia="zh-CN"/>
              </w:rPr>
            </w:pPr>
            <w:r w:rsidRPr="001C7E11">
              <w:rPr>
                <w:rFonts w:eastAsia="SimSun"/>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1B1E9B" w14:textId="77777777" w:rsidR="0068291B" w:rsidRPr="001C7E11" w:rsidRDefault="0068291B" w:rsidP="002A66CB">
            <w:pPr>
              <w:pStyle w:val="TAC"/>
              <w:rPr>
                <w:rFonts w:eastAsiaTheme="minorEastAsia" w:cs="Arial"/>
                <w:lang w:val="en-US" w:eastAsia="zh-CN" w:bidi="ar"/>
              </w:rPr>
            </w:pPr>
            <w:r w:rsidRPr="001C7E11">
              <w:rPr>
                <w:rFonts w:eastAsia="SimSu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0371E266" w14:textId="77777777" w:rsidR="0068291B" w:rsidRPr="001C7E11" w:rsidRDefault="0068291B" w:rsidP="002A66CB">
            <w:pPr>
              <w:pStyle w:val="TAC"/>
              <w:rPr>
                <w:rFonts w:eastAsiaTheme="minorEastAsia"/>
                <w:lang w:val="sv-SE" w:eastAsia="zh-CN"/>
              </w:rPr>
            </w:pPr>
          </w:p>
        </w:tc>
      </w:tr>
      <w:tr w:rsidR="0068291B" w:rsidRPr="001C7E11" w14:paraId="43834855" w14:textId="77777777" w:rsidTr="00C2433A">
        <w:trPr>
          <w:trHeight w:val="29"/>
        </w:trPr>
        <w:tc>
          <w:tcPr>
            <w:tcW w:w="2062" w:type="dxa"/>
            <w:tcBorders>
              <w:top w:val="nil"/>
              <w:left w:val="single" w:sz="4" w:space="0" w:color="auto"/>
              <w:bottom w:val="nil"/>
              <w:right w:val="single" w:sz="4" w:space="0" w:color="auto"/>
            </w:tcBorders>
            <w:vAlign w:val="center"/>
          </w:tcPr>
          <w:p w14:paraId="0328E360"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nil"/>
              <w:right w:val="single" w:sz="4" w:space="0" w:color="auto"/>
            </w:tcBorders>
            <w:vAlign w:val="center"/>
          </w:tcPr>
          <w:p w14:paraId="52A77E11"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C21C0" w14:textId="77777777" w:rsidR="0068291B" w:rsidRPr="001C7E11" w:rsidRDefault="0068291B" w:rsidP="002A66CB">
            <w:pPr>
              <w:pStyle w:val="TAC"/>
              <w:rPr>
                <w:rFonts w:eastAsiaTheme="minorEastAsia"/>
                <w:szCs w:val="18"/>
                <w:lang w:val="en-US" w:eastAsia="zh-CN"/>
              </w:rPr>
            </w:pPr>
            <w:r w:rsidRPr="001C7E11">
              <w:rPr>
                <w:rFonts w:eastAsia="SimSun"/>
                <w:lang w:val="en-US"/>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6C7AFD8" w14:textId="77777777" w:rsidR="0068291B" w:rsidRPr="001C7E11" w:rsidRDefault="0068291B" w:rsidP="002A66CB">
            <w:pPr>
              <w:pStyle w:val="TAC"/>
              <w:rPr>
                <w:rFonts w:eastAsiaTheme="minorEastAsia" w:cs="Arial"/>
                <w:lang w:val="en-US" w:eastAsia="zh-CN" w:bidi="ar"/>
              </w:rPr>
            </w:pPr>
            <w:r w:rsidRPr="001C7E11">
              <w:rPr>
                <w:rFonts w:eastAsia="SimSun" w:cs="Arial"/>
                <w:color w:val="000000"/>
                <w:szCs w:val="18"/>
                <w:lang w:val="en-US"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5B1DD4A" w14:textId="77777777" w:rsidR="0068291B" w:rsidRPr="001C7E11" w:rsidRDefault="0068291B" w:rsidP="002A66CB">
            <w:pPr>
              <w:pStyle w:val="TAC"/>
              <w:rPr>
                <w:rFonts w:eastAsiaTheme="minorEastAsia"/>
                <w:lang w:val="sv-SE" w:eastAsia="zh-CN"/>
              </w:rPr>
            </w:pPr>
          </w:p>
        </w:tc>
      </w:tr>
      <w:tr w:rsidR="0068291B" w:rsidRPr="001C7E11" w14:paraId="1D41DF3F" w14:textId="77777777" w:rsidTr="00C2433A">
        <w:trPr>
          <w:trHeight w:val="29"/>
        </w:trPr>
        <w:tc>
          <w:tcPr>
            <w:tcW w:w="2062" w:type="dxa"/>
            <w:tcBorders>
              <w:top w:val="nil"/>
              <w:left w:val="single" w:sz="4" w:space="0" w:color="auto"/>
              <w:bottom w:val="nil"/>
              <w:right w:val="single" w:sz="4" w:space="0" w:color="auto"/>
            </w:tcBorders>
            <w:vAlign w:val="center"/>
          </w:tcPr>
          <w:p w14:paraId="1E7AC6D0"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nil"/>
              <w:right w:val="single" w:sz="4" w:space="0" w:color="auto"/>
            </w:tcBorders>
            <w:vAlign w:val="center"/>
          </w:tcPr>
          <w:p w14:paraId="6729DC8C"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ECF89" w14:textId="77777777" w:rsidR="0068291B" w:rsidRPr="001C7E11" w:rsidRDefault="0068291B" w:rsidP="002A66CB">
            <w:pPr>
              <w:pStyle w:val="TAC"/>
              <w:rPr>
                <w:rFonts w:eastAsiaTheme="minorEastAsia"/>
                <w:szCs w:val="18"/>
                <w:lang w:val="en-US" w:eastAsia="zh-CN"/>
              </w:rPr>
            </w:pPr>
            <w:r w:rsidRPr="001C7E11">
              <w:rPr>
                <w:rFonts w:eastAsia="SimSun"/>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6C8B19" w14:textId="77777777" w:rsidR="0068291B" w:rsidRPr="001C7E11" w:rsidRDefault="0068291B" w:rsidP="002A66CB">
            <w:pPr>
              <w:pStyle w:val="TAC"/>
              <w:rPr>
                <w:rFonts w:eastAsiaTheme="minorEastAsia" w:cs="Arial"/>
                <w:lang w:val="en-US" w:eastAsia="zh-CN" w:bidi="ar"/>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20E6C5" w14:textId="77777777" w:rsidR="0068291B" w:rsidRPr="001C7E11" w:rsidRDefault="0068291B" w:rsidP="002A66CB">
            <w:pPr>
              <w:pStyle w:val="TAC"/>
              <w:rPr>
                <w:rFonts w:eastAsiaTheme="minorEastAsia"/>
                <w:lang w:val="sv-SE" w:eastAsia="zh-CN"/>
              </w:rPr>
            </w:pPr>
            <w:r w:rsidRPr="001C7E11">
              <w:rPr>
                <w:rFonts w:eastAsia="SimSun"/>
                <w:lang w:val="en-US" w:eastAsia="zh-CN"/>
              </w:rPr>
              <w:t>1</w:t>
            </w:r>
          </w:p>
        </w:tc>
      </w:tr>
      <w:tr w:rsidR="0068291B" w:rsidRPr="001C7E11" w14:paraId="2F4ED6A5" w14:textId="77777777" w:rsidTr="00C2433A">
        <w:trPr>
          <w:trHeight w:val="29"/>
        </w:trPr>
        <w:tc>
          <w:tcPr>
            <w:tcW w:w="2062" w:type="dxa"/>
            <w:tcBorders>
              <w:top w:val="nil"/>
              <w:left w:val="single" w:sz="4" w:space="0" w:color="auto"/>
              <w:bottom w:val="nil"/>
              <w:right w:val="single" w:sz="4" w:space="0" w:color="auto"/>
            </w:tcBorders>
            <w:vAlign w:val="center"/>
          </w:tcPr>
          <w:p w14:paraId="031E38E6"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nil"/>
              <w:right w:val="single" w:sz="4" w:space="0" w:color="auto"/>
            </w:tcBorders>
            <w:vAlign w:val="center"/>
          </w:tcPr>
          <w:p w14:paraId="39798E32"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0E851" w14:textId="77777777" w:rsidR="0068291B" w:rsidRPr="001C7E11" w:rsidRDefault="0068291B" w:rsidP="002A66CB">
            <w:pPr>
              <w:pStyle w:val="TAC"/>
              <w:rPr>
                <w:rFonts w:eastAsiaTheme="minorEastAsia"/>
                <w:szCs w:val="18"/>
                <w:lang w:val="en-US" w:eastAsia="zh-CN"/>
              </w:rPr>
            </w:pPr>
            <w:r w:rsidRPr="001C7E11">
              <w:rPr>
                <w:rFonts w:eastAsia="SimSun"/>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ED0EDE" w14:textId="77777777" w:rsidR="0068291B" w:rsidRPr="001C7E11" w:rsidRDefault="0068291B" w:rsidP="002A66CB">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32603144" w14:textId="77777777" w:rsidR="0068291B" w:rsidRPr="001C7E11" w:rsidRDefault="0068291B" w:rsidP="002A66CB">
            <w:pPr>
              <w:pStyle w:val="TAC"/>
              <w:rPr>
                <w:rFonts w:eastAsiaTheme="minorEastAsia"/>
                <w:lang w:val="sv-SE" w:eastAsia="zh-CN"/>
              </w:rPr>
            </w:pPr>
          </w:p>
        </w:tc>
      </w:tr>
      <w:tr w:rsidR="0068291B" w:rsidRPr="001C7E11" w14:paraId="5731532B" w14:textId="77777777" w:rsidTr="00C2433A">
        <w:trPr>
          <w:trHeight w:val="29"/>
        </w:trPr>
        <w:tc>
          <w:tcPr>
            <w:tcW w:w="2062" w:type="dxa"/>
            <w:tcBorders>
              <w:top w:val="nil"/>
              <w:left w:val="single" w:sz="4" w:space="0" w:color="auto"/>
              <w:bottom w:val="nil"/>
              <w:right w:val="single" w:sz="4" w:space="0" w:color="auto"/>
            </w:tcBorders>
            <w:vAlign w:val="center"/>
          </w:tcPr>
          <w:p w14:paraId="7E8D42B7"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nil"/>
              <w:right w:val="single" w:sz="4" w:space="0" w:color="auto"/>
            </w:tcBorders>
            <w:vAlign w:val="center"/>
          </w:tcPr>
          <w:p w14:paraId="0C457153"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946F5" w14:textId="77777777" w:rsidR="0068291B" w:rsidRPr="001C7E11" w:rsidRDefault="0068291B" w:rsidP="002A66CB">
            <w:pPr>
              <w:pStyle w:val="TAC"/>
              <w:rPr>
                <w:rFonts w:eastAsiaTheme="minorEastAsia"/>
                <w:szCs w:val="18"/>
                <w:lang w:val="en-US" w:eastAsia="zh-CN"/>
              </w:rPr>
            </w:pPr>
            <w:r w:rsidRPr="001C7E11">
              <w:rPr>
                <w:rFonts w:eastAsia="SimSun"/>
                <w:lang w:val="en-US"/>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7C3FB9E" w14:textId="77777777" w:rsidR="0068291B" w:rsidRPr="001C7E11" w:rsidRDefault="0068291B" w:rsidP="002A66CB">
            <w:pPr>
              <w:pStyle w:val="TAC"/>
              <w:rPr>
                <w:rFonts w:eastAsiaTheme="minorEastAsia" w:cs="Arial"/>
                <w:lang w:val="en-US" w:eastAsia="zh-CN" w:bidi="ar"/>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98DBB3" w14:textId="77777777" w:rsidR="0068291B" w:rsidRPr="001C7E11" w:rsidRDefault="0068291B" w:rsidP="002A66CB">
            <w:pPr>
              <w:pStyle w:val="TAC"/>
              <w:rPr>
                <w:rFonts w:eastAsiaTheme="minorEastAsia"/>
                <w:lang w:val="sv-SE" w:eastAsia="zh-CN"/>
              </w:rPr>
            </w:pPr>
          </w:p>
        </w:tc>
      </w:tr>
      <w:tr w:rsidR="0068291B" w:rsidRPr="001C7E11" w14:paraId="38D1B0F6" w14:textId="77777777" w:rsidTr="00C2433A">
        <w:trPr>
          <w:trHeight w:val="29"/>
        </w:trPr>
        <w:tc>
          <w:tcPr>
            <w:tcW w:w="2062" w:type="dxa"/>
            <w:tcBorders>
              <w:top w:val="nil"/>
              <w:left w:val="single" w:sz="4" w:space="0" w:color="auto"/>
              <w:bottom w:val="nil"/>
              <w:right w:val="single" w:sz="4" w:space="0" w:color="auto"/>
            </w:tcBorders>
            <w:vAlign w:val="center"/>
          </w:tcPr>
          <w:p w14:paraId="1A507D1A"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nil"/>
              <w:right w:val="single" w:sz="4" w:space="0" w:color="auto"/>
            </w:tcBorders>
            <w:vAlign w:val="center"/>
          </w:tcPr>
          <w:p w14:paraId="1CDC182D"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845FF" w14:textId="77777777" w:rsidR="0068291B" w:rsidRPr="001C7E11" w:rsidRDefault="0068291B" w:rsidP="002A66CB">
            <w:pPr>
              <w:pStyle w:val="TAC"/>
              <w:rPr>
                <w:rFonts w:eastAsia="SimSun"/>
                <w:lang w:val="en-US"/>
              </w:rPr>
            </w:pPr>
            <w:r w:rsidRPr="001C7E11">
              <w:rPr>
                <w:rFonts w:eastAsia="SimSun"/>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C224B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106B16E" w14:textId="77777777" w:rsidR="0068291B" w:rsidRPr="001C7E11" w:rsidRDefault="0068291B" w:rsidP="002A66CB">
            <w:pPr>
              <w:pStyle w:val="TAC"/>
              <w:rPr>
                <w:rFonts w:eastAsiaTheme="minorEastAsia"/>
                <w:lang w:val="sv-SE"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68291B" w:rsidRPr="001C7E11" w14:paraId="5B655B75" w14:textId="77777777" w:rsidTr="00C2433A">
        <w:trPr>
          <w:trHeight w:val="29"/>
        </w:trPr>
        <w:tc>
          <w:tcPr>
            <w:tcW w:w="2062" w:type="dxa"/>
            <w:tcBorders>
              <w:top w:val="nil"/>
              <w:left w:val="single" w:sz="4" w:space="0" w:color="auto"/>
              <w:bottom w:val="nil"/>
              <w:right w:val="single" w:sz="4" w:space="0" w:color="auto"/>
            </w:tcBorders>
            <w:vAlign w:val="center"/>
          </w:tcPr>
          <w:p w14:paraId="5F7EABB3"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nil"/>
              <w:right w:val="single" w:sz="4" w:space="0" w:color="auto"/>
            </w:tcBorders>
            <w:vAlign w:val="center"/>
          </w:tcPr>
          <w:p w14:paraId="198DE62B"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3C7ED" w14:textId="77777777" w:rsidR="0068291B" w:rsidRPr="001C7E11" w:rsidRDefault="0068291B" w:rsidP="002A66CB">
            <w:pPr>
              <w:pStyle w:val="TAC"/>
              <w:rPr>
                <w:rFonts w:eastAsia="SimSun"/>
                <w:lang w:val="en-US"/>
              </w:rPr>
            </w:pPr>
            <w:r w:rsidRPr="001C7E11">
              <w:rPr>
                <w:rFonts w:eastAsia="SimSun"/>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D9B3C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2D39E1C" w14:textId="77777777" w:rsidR="0068291B" w:rsidRPr="001C7E11" w:rsidRDefault="0068291B" w:rsidP="002A66CB">
            <w:pPr>
              <w:pStyle w:val="TAC"/>
              <w:rPr>
                <w:rFonts w:eastAsiaTheme="minorEastAsia"/>
                <w:lang w:val="sv-SE" w:eastAsia="zh-CN"/>
              </w:rPr>
            </w:pPr>
          </w:p>
        </w:tc>
      </w:tr>
      <w:tr w:rsidR="0068291B" w:rsidRPr="001C7E11" w14:paraId="5BCD15F0"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A7275B0"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single" w:sz="4" w:space="0" w:color="auto"/>
              <w:right w:val="single" w:sz="4" w:space="0" w:color="auto"/>
            </w:tcBorders>
            <w:vAlign w:val="center"/>
          </w:tcPr>
          <w:p w14:paraId="7419C723"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980A1" w14:textId="77777777" w:rsidR="0068291B" w:rsidRPr="001C7E11" w:rsidRDefault="0068291B" w:rsidP="002A66CB">
            <w:pPr>
              <w:pStyle w:val="TAC"/>
              <w:rPr>
                <w:rFonts w:eastAsia="SimSun"/>
                <w:lang w:val="en-US"/>
              </w:rPr>
            </w:pPr>
            <w:r w:rsidRPr="001C7E11">
              <w:rPr>
                <w:rFonts w:eastAsia="SimSun"/>
                <w:lang w:val="en-US"/>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DC85E2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AD0EAD1" w14:textId="77777777" w:rsidR="0068291B" w:rsidRPr="001C7E11" w:rsidRDefault="0068291B" w:rsidP="002A66CB">
            <w:pPr>
              <w:pStyle w:val="TAC"/>
              <w:rPr>
                <w:rFonts w:eastAsiaTheme="minorEastAsia"/>
                <w:lang w:val="sv-SE" w:eastAsia="zh-CN"/>
              </w:rPr>
            </w:pPr>
          </w:p>
        </w:tc>
      </w:tr>
      <w:tr w:rsidR="0068291B" w:rsidRPr="001C7E11" w14:paraId="6B190F44"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5CF7300" w14:textId="77777777" w:rsidR="0068291B" w:rsidRPr="001C7E11" w:rsidRDefault="0068291B" w:rsidP="002A66CB">
            <w:pPr>
              <w:pStyle w:val="TAC"/>
              <w:rPr>
                <w:rFonts w:eastAsia="SimSun"/>
                <w:kern w:val="2"/>
                <w:szCs w:val="22"/>
                <w:lang w:val="en-US"/>
              </w:rPr>
            </w:pPr>
            <w:r w:rsidRPr="001C7E11">
              <w:rPr>
                <w:rFonts w:eastAsia="SimSun"/>
                <w:kern w:val="2"/>
                <w:szCs w:val="22"/>
                <w:lang w:val="en-US"/>
              </w:rPr>
              <w:t>CA_n1A-n28A-n40B</w:t>
            </w:r>
          </w:p>
        </w:tc>
        <w:tc>
          <w:tcPr>
            <w:tcW w:w="1716" w:type="dxa"/>
            <w:tcBorders>
              <w:top w:val="single" w:sz="4" w:space="0" w:color="auto"/>
              <w:left w:val="single" w:sz="4" w:space="0" w:color="auto"/>
              <w:bottom w:val="nil"/>
              <w:right w:val="single" w:sz="4" w:space="0" w:color="auto"/>
            </w:tcBorders>
            <w:vAlign w:val="center"/>
          </w:tcPr>
          <w:p w14:paraId="627BA688" w14:textId="77777777" w:rsidR="0068291B" w:rsidRPr="001C7E11" w:rsidRDefault="0068291B" w:rsidP="002A66CB">
            <w:pPr>
              <w:pStyle w:val="TAC"/>
              <w:rPr>
                <w:rFonts w:eastAsia="SimSun"/>
                <w:kern w:val="2"/>
                <w:szCs w:val="22"/>
                <w:lang w:val="en-US"/>
              </w:rPr>
            </w:pPr>
            <w:r w:rsidRPr="001C7E11">
              <w:rPr>
                <w:rFonts w:eastAsia="SimSun"/>
                <w:kern w:val="2"/>
                <w:szCs w:val="22"/>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CB09FF3" w14:textId="77777777" w:rsidR="0068291B" w:rsidRPr="001C7E11" w:rsidRDefault="0068291B" w:rsidP="002A66CB">
            <w:pPr>
              <w:pStyle w:val="TAC"/>
              <w:rPr>
                <w:rFonts w:eastAsia="SimSun"/>
                <w:kern w:val="2"/>
                <w:szCs w:val="22"/>
                <w:lang w:val="en-US"/>
              </w:rPr>
            </w:pPr>
            <w:r w:rsidRPr="001C7E11">
              <w:rPr>
                <w:rFonts w:eastAsia="SimSun"/>
                <w:kern w:val="2"/>
                <w:szCs w:val="22"/>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F5005F"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1C2735"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0</w:t>
            </w:r>
          </w:p>
        </w:tc>
      </w:tr>
      <w:tr w:rsidR="0068291B" w:rsidRPr="001C7E11" w14:paraId="3DF1DEC3" w14:textId="77777777" w:rsidTr="00C2433A">
        <w:trPr>
          <w:trHeight w:val="29"/>
        </w:trPr>
        <w:tc>
          <w:tcPr>
            <w:tcW w:w="2062" w:type="dxa"/>
            <w:tcBorders>
              <w:top w:val="nil"/>
              <w:left w:val="single" w:sz="4" w:space="0" w:color="auto"/>
              <w:bottom w:val="nil"/>
              <w:right w:val="single" w:sz="4" w:space="0" w:color="auto"/>
            </w:tcBorders>
            <w:vAlign w:val="center"/>
          </w:tcPr>
          <w:p w14:paraId="3B6B9D03" w14:textId="77777777" w:rsidR="0068291B" w:rsidRPr="001C7E11" w:rsidRDefault="0068291B" w:rsidP="002A66CB">
            <w:pPr>
              <w:pStyle w:val="TAC"/>
              <w:rPr>
                <w:rFonts w:eastAsia="SimSun"/>
                <w:kern w:val="2"/>
                <w:szCs w:val="22"/>
                <w:lang w:val="en-US"/>
              </w:rPr>
            </w:pPr>
          </w:p>
        </w:tc>
        <w:tc>
          <w:tcPr>
            <w:tcW w:w="1716" w:type="dxa"/>
            <w:tcBorders>
              <w:top w:val="nil"/>
              <w:left w:val="single" w:sz="4" w:space="0" w:color="auto"/>
              <w:bottom w:val="nil"/>
              <w:right w:val="single" w:sz="4" w:space="0" w:color="auto"/>
            </w:tcBorders>
            <w:vAlign w:val="center"/>
          </w:tcPr>
          <w:p w14:paraId="2A7358ED" w14:textId="77777777" w:rsidR="0068291B" w:rsidRPr="001C7E11" w:rsidRDefault="0068291B" w:rsidP="002A66CB">
            <w:pPr>
              <w:pStyle w:val="TAC"/>
              <w:rPr>
                <w:rFonts w:eastAsia="SimSun"/>
                <w:kern w:val="2"/>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62757F6" w14:textId="77777777" w:rsidR="0068291B" w:rsidRPr="001C7E11" w:rsidRDefault="0068291B" w:rsidP="002A66CB">
            <w:pPr>
              <w:pStyle w:val="TAC"/>
              <w:rPr>
                <w:rFonts w:eastAsia="SimSun"/>
                <w:kern w:val="2"/>
                <w:szCs w:val="22"/>
                <w:lang w:val="en-US"/>
              </w:rPr>
            </w:pPr>
            <w:r w:rsidRPr="001C7E11">
              <w:rPr>
                <w:rFonts w:eastAsia="SimSun"/>
                <w:kern w:val="2"/>
                <w:szCs w:val="22"/>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66465E"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4A6615C" w14:textId="77777777" w:rsidR="0068291B" w:rsidRPr="001C7E11" w:rsidRDefault="0068291B" w:rsidP="002A66CB">
            <w:pPr>
              <w:pStyle w:val="TAC"/>
              <w:rPr>
                <w:rFonts w:eastAsia="SimSun"/>
                <w:kern w:val="2"/>
                <w:szCs w:val="22"/>
                <w:lang w:val="en-US" w:eastAsia="zh-CN"/>
              </w:rPr>
            </w:pPr>
          </w:p>
        </w:tc>
      </w:tr>
      <w:tr w:rsidR="0068291B" w:rsidRPr="001C7E11" w14:paraId="46495835" w14:textId="77777777" w:rsidTr="00C2433A">
        <w:trPr>
          <w:trHeight w:val="29"/>
        </w:trPr>
        <w:tc>
          <w:tcPr>
            <w:tcW w:w="2062" w:type="dxa"/>
            <w:tcBorders>
              <w:top w:val="nil"/>
              <w:left w:val="single" w:sz="4" w:space="0" w:color="auto"/>
              <w:bottom w:val="nil"/>
              <w:right w:val="single" w:sz="4" w:space="0" w:color="auto"/>
            </w:tcBorders>
            <w:vAlign w:val="center"/>
          </w:tcPr>
          <w:p w14:paraId="02FBBE9A" w14:textId="77777777" w:rsidR="0068291B" w:rsidRPr="001C7E11" w:rsidRDefault="0068291B" w:rsidP="002A66CB">
            <w:pPr>
              <w:pStyle w:val="TAC"/>
              <w:rPr>
                <w:rFonts w:eastAsia="SimSun"/>
                <w:kern w:val="2"/>
                <w:szCs w:val="22"/>
                <w:lang w:val="en-US"/>
              </w:rPr>
            </w:pPr>
          </w:p>
        </w:tc>
        <w:tc>
          <w:tcPr>
            <w:tcW w:w="1716" w:type="dxa"/>
            <w:tcBorders>
              <w:top w:val="nil"/>
              <w:left w:val="single" w:sz="4" w:space="0" w:color="auto"/>
              <w:bottom w:val="nil"/>
              <w:right w:val="single" w:sz="4" w:space="0" w:color="auto"/>
            </w:tcBorders>
            <w:vAlign w:val="center"/>
          </w:tcPr>
          <w:p w14:paraId="0ECBD2AB" w14:textId="77777777" w:rsidR="0068291B" w:rsidRPr="001C7E11" w:rsidRDefault="0068291B" w:rsidP="002A66CB">
            <w:pPr>
              <w:pStyle w:val="TAC"/>
              <w:rPr>
                <w:rFonts w:eastAsia="SimSun"/>
                <w:kern w:val="2"/>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C5DB0DB" w14:textId="77777777" w:rsidR="0068291B" w:rsidRPr="001C7E11" w:rsidRDefault="0068291B" w:rsidP="002A66CB">
            <w:pPr>
              <w:pStyle w:val="TAC"/>
              <w:rPr>
                <w:rFonts w:eastAsia="SimSun"/>
                <w:kern w:val="2"/>
                <w:szCs w:val="22"/>
                <w:lang w:val="en-US"/>
              </w:rPr>
            </w:pPr>
            <w:r w:rsidRPr="001C7E11">
              <w:rPr>
                <w:rFonts w:eastAsia="SimSun"/>
                <w:kern w:val="2"/>
                <w:szCs w:val="22"/>
                <w:lang w:val="en-US"/>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1569E04"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22F90534" w14:textId="77777777" w:rsidR="0068291B" w:rsidRPr="001C7E11" w:rsidRDefault="0068291B" w:rsidP="002A66CB">
            <w:pPr>
              <w:pStyle w:val="TAC"/>
              <w:rPr>
                <w:rFonts w:eastAsia="SimSun"/>
                <w:kern w:val="2"/>
                <w:szCs w:val="22"/>
                <w:lang w:val="en-US" w:eastAsia="zh-CN"/>
              </w:rPr>
            </w:pPr>
          </w:p>
        </w:tc>
      </w:tr>
      <w:tr w:rsidR="0068291B" w:rsidRPr="001C7E11" w14:paraId="78DEBAA6" w14:textId="77777777" w:rsidTr="00C2433A">
        <w:trPr>
          <w:trHeight w:val="29"/>
        </w:trPr>
        <w:tc>
          <w:tcPr>
            <w:tcW w:w="2062" w:type="dxa"/>
            <w:tcBorders>
              <w:top w:val="nil"/>
              <w:left w:val="single" w:sz="4" w:space="0" w:color="auto"/>
              <w:bottom w:val="nil"/>
              <w:right w:val="single" w:sz="4" w:space="0" w:color="auto"/>
            </w:tcBorders>
            <w:vAlign w:val="center"/>
          </w:tcPr>
          <w:p w14:paraId="06C9CB90" w14:textId="77777777" w:rsidR="0068291B" w:rsidRPr="001C7E11" w:rsidRDefault="0068291B" w:rsidP="002A66CB">
            <w:pPr>
              <w:pStyle w:val="TAC"/>
              <w:rPr>
                <w:rFonts w:eastAsia="SimSun"/>
                <w:kern w:val="2"/>
                <w:szCs w:val="22"/>
                <w:lang w:val="en-US"/>
              </w:rPr>
            </w:pPr>
          </w:p>
        </w:tc>
        <w:tc>
          <w:tcPr>
            <w:tcW w:w="1716" w:type="dxa"/>
            <w:tcBorders>
              <w:top w:val="nil"/>
              <w:left w:val="single" w:sz="4" w:space="0" w:color="auto"/>
              <w:bottom w:val="nil"/>
              <w:right w:val="single" w:sz="4" w:space="0" w:color="auto"/>
            </w:tcBorders>
            <w:vAlign w:val="center"/>
          </w:tcPr>
          <w:p w14:paraId="069312C8" w14:textId="77777777" w:rsidR="0068291B" w:rsidRPr="001C7E11" w:rsidRDefault="0068291B" w:rsidP="002A66CB">
            <w:pPr>
              <w:pStyle w:val="TAC"/>
              <w:rPr>
                <w:rFonts w:eastAsia="SimSun"/>
                <w:kern w:val="2"/>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344305D" w14:textId="77777777" w:rsidR="0068291B" w:rsidRPr="001C7E11" w:rsidRDefault="0068291B" w:rsidP="002A66CB">
            <w:pPr>
              <w:pStyle w:val="TAC"/>
              <w:rPr>
                <w:rFonts w:eastAsia="SimSun"/>
                <w:kern w:val="2"/>
                <w:szCs w:val="22"/>
                <w:lang w:val="en-US"/>
              </w:rPr>
            </w:pPr>
            <w:r w:rsidRPr="001C7E11">
              <w:rPr>
                <w:rFonts w:eastAsia="SimSun"/>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0031FA"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48A4DFC" w14:textId="77777777" w:rsidR="0068291B" w:rsidRPr="001C7E11" w:rsidRDefault="0068291B" w:rsidP="002A66CB">
            <w:pPr>
              <w:pStyle w:val="TAC"/>
              <w:rPr>
                <w:rFonts w:eastAsia="SimSun"/>
                <w:kern w:val="2"/>
                <w:szCs w:val="22"/>
                <w:lang w:val="en-US"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68291B" w:rsidRPr="001C7E11" w14:paraId="5B718CF2" w14:textId="77777777" w:rsidTr="00C2433A">
        <w:trPr>
          <w:trHeight w:val="29"/>
        </w:trPr>
        <w:tc>
          <w:tcPr>
            <w:tcW w:w="2062" w:type="dxa"/>
            <w:tcBorders>
              <w:top w:val="nil"/>
              <w:left w:val="single" w:sz="4" w:space="0" w:color="auto"/>
              <w:bottom w:val="nil"/>
              <w:right w:val="single" w:sz="4" w:space="0" w:color="auto"/>
            </w:tcBorders>
            <w:vAlign w:val="center"/>
          </w:tcPr>
          <w:p w14:paraId="13AB671F" w14:textId="77777777" w:rsidR="0068291B" w:rsidRPr="001C7E11" w:rsidRDefault="0068291B" w:rsidP="002A66CB">
            <w:pPr>
              <w:pStyle w:val="TAC"/>
              <w:rPr>
                <w:rFonts w:eastAsia="SimSun"/>
                <w:kern w:val="2"/>
                <w:szCs w:val="22"/>
                <w:lang w:val="en-US"/>
              </w:rPr>
            </w:pPr>
          </w:p>
        </w:tc>
        <w:tc>
          <w:tcPr>
            <w:tcW w:w="1716" w:type="dxa"/>
            <w:tcBorders>
              <w:top w:val="nil"/>
              <w:left w:val="single" w:sz="4" w:space="0" w:color="auto"/>
              <w:bottom w:val="nil"/>
              <w:right w:val="single" w:sz="4" w:space="0" w:color="auto"/>
            </w:tcBorders>
            <w:vAlign w:val="center"/>
          </w:tcPr>
          <w:p w14:paraId="319FCAA2" w14:textId="77777777" w:rsidR="0068291B" w:rsidRPr="001C7E11" w:rsidRDefault="0068291B" w:rsidP="002A66CB">
            <w:pPr>
              <w:pStyle w:val="TAC"/>
              <w:rPr>
                <w:rFonts w:eastAsia="SimSun"/>
                <w:kern w:val="2"/>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A2D6F6F" w14:textId="77777777" w:rsidR="0068291B" w:rsidRPr="001C7E11" w:rsidRDefault="0068291B" w:rsidP="002A66CB">
            <w:pPr>
              <w:pStyle w:val="TAC"/>
              <w:rPr>
                <w:rFonts w:eastAsia="SimSun"/>
                <w:kern w:val="2"/>
                <w:szCs w:val="22"/>
                <w:lang w:val="en-US"/>
              </w:rPr>
            </w:pPr>
            <w:r w:rsidRPr="001C7E11">
              <w:rPr>
                <w:rFonts w:eastAsia="SimSun"/>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18D336"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F6B88F1" w14:textId="77777777" w:rsidR="0068291B" w:rsidRPr="001C7E11" w:rsidRDefault="0068291B" w:rsidP="002A66CB">
            <w:pPr>
              <w:pStyle w:val="TAC"/>
              <w:rPr>
                <w:rFonts w:eastAsia="SimSun"/>
                <w:kern w:val="2"/>
                <w:szCs w:val="22"/>
                <w:lang w:val="en-US" w:eastAsia="zh-CN"/>
              </w:rPr>
            </w:pPr>
          </w:p>
        </w:tc>
      </w:tr>
      <w:tr w:rsidR="0068291B" w:rsidRPr="001C7E11" w14:paraId="100939D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E390272" w14:textId="77777777" w:rsidR="0068291B" w:rsidRPr="001C7E11" w:rsidRDefault="0068291B" w:rsidP="002A66CB">
            <w:pPr>
              <w:pStyle w:val="TAC"/>
              <w:rPr>
                <w:rFonts w:eastAsia="SimSun"/>
                <w:kern w:val="2"/>
                <w:szCs w:val="22"/>
                <w:lang w:val="en-US"/>
              </w:rPr>
            </w:pPr>
          </w:p>
        </w:tc>
        <w:tc>
          <w:tcPr>
            <w:tcW w:w="1716" w:type="dxa"/>
            <w:tcBorders>
              <w:top w:val="nil"/>
              <w:left w:val="single" w:sz="4" w:space="0" w:color="auto"/>
              <w:bottom w:val="single" w:sz="4" w:space="0" w:color="auto"/>
              <w:right w:val="single" w:sz="4" w:space="0" w:color="auto"/>
            </w:tcBorders>
            <w:vAlign w:val="center"/>
          </w:tcPr>
          <w:p w14:paraId="5C1FA3C8" w14:textId="77777777" w:rsidR="0068291B" w:rsidRPr="001C7E11" w:rsidRDefault="0068291B" w:rsidP="002A66CB">
            <w:pPr>
              <w:pStyle w:val="TAC"/>
              <w:rPr>
                <w:rFonts w:eastAsia="SimSun"/>
                <w:kern w:val="2"/>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4DB1DBA" w14:textId="77777777" w:rsidR="0068291B" w:rsidRPr="001C7E11" w:rsidRDefault="0068291B" w:rsidP="002A66CB">
            <w:pPr>
              <w:pStyle w:val="TAC"/>
              <w:rPr>
                <w:rFonts w:eastAsia="SimSun"/>
                <w:kern w:val="2"/>
                <w:szCs w:val="22"/>
                <w:lang w:val="en-US"/>
              </w:rPr>
            </w:pPr>
            <w:r w:rsidRPr="001C7E11">
              <w:rPr>
                <w:rFonts w:eastAsia="SimSun"/>
                <w:kern w:val="2"/>
                <w:szCs w:val="22"/>
                <w:lang w:val="en-US"/>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5103BE4" w14:textId="77777777" w:rsidR="0068291B" w:rsidRPr="001C7E11" w:rsidRDefault="0068291B" w:rsidP="002A66CB">
            <w:pPr>
              <w:pStyle w:val="TAC"/>
              <w:rPr>
                <w:rFonts w:eastAsia="SimSun" w:cs="Arial"/>
                <w:color w:val="000000"/>
                <w:szCs w:val="18"/>
                <w:lang w:val="en-US" w:eastAsia="zh-CN" w:bidi="ar"/>
              </w:rPr>
            </w:pPr>
            <w:r w:rsidRPr="001C7E11">
              <w:rPr>
                <w:rFonts w:eastAsia="SimSun" w:cs="Arial"/>
                <w:color w:val="000000"/>
                <w:szCs w:val="18"/>
                <w:lang w:val="en-US"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7AD67311" w14:textId="77777777" w:rsidR="0068291B" w:rsidRPr="001C7E11" w:rsidRDefault="0068291B" w:rsidP="002A66CB">
            <w:pPr>
              <w:pStyle w:val="TAC"/>
              <w:rPr>
                <w:rFonts w:eastAsia="SimSun"/>
                <w:kern w:val="2"/>
                <w:szCs w:val="22"/>
                <w:lang w:val="en-US" w:eastAsia="zh-CN"/>
              </w:rPr>
            </w:pPr>
          </w:p>
        </w:tc>
      </w:tr>
      <w:tr w:rsidR="0068291B" w:rsidRPr="001C7E11" w14:paraId="0C97E44E" w14:textId="77777777" w:rsidTr="00C2433A">
        <w:trPr>
          <w:trHeight w:val="128"/>
        </w:trPr>
        <w:tc>
          <w:tcPr>
            <w:tcW w:w="2062" w:type="dxa"/>
            <w:tcBorders>
              <w:top w:val="single" w:sz="4" w:space="0" w:color="auto"/>
              <w:left w:val="single" w:sz="4" w:space="0" w:color="auto"/>
              <w:bottom w:val="nil"/>
              <w:right w:val="single" w:sz="4" w:space="0" w:color="auto"/>
            </w:tcBorders>
            <w:vAlign w:val="center"/>
          </w:tcPr>
          <w:p w14:paraId="4CFC4E29"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rPr>
              <w:t>CA_n1</w:t>
            </w:r>
            <w:r w:rsidRPr="001C7E11">
              <w:rPr>
                <w:rFonts w:eastAsia="SimSun"/>
                <w:kern w:val="2"/>
                <w:szCs w:val="22"/>
                <w:lang w:val="sv-SE"/>
              </w:rPr>
              <w:t>A-</w:t>
            </w:r>
            <w:r w:rsidRPr="001C7E11">
              <w:rPr>
                <w:rFonts w:eastAsia="SimSun"/>
                <w:kern w:val="2"/>
                <w:szCs w:val="22"/>
                <w:lang w:val="en-US"/>
              </w:rPr>
              <w:t>n28</w:t>
            </w:r>
            <w:r w:rsidRPr="001C7E11">
              <w:rPr>
                <w:rFonts w:eastAsia="SimSun"/>
                <w:kern w:val="2"/>
                <w:szCs w:val="22"/>
                <w:lang w:val="sv-SE"/>
              </w:rPr>
              <w:t>A-n41A</w:t>
            </w:r>
          </w:p>
        </w:tc>
        <w:tc>
          <w:tcPr>
            <w:tcW w:w="1716" w:type="dxa"/>
            <w:tcBorders>
              <w:top w:val="single" w:sz="4" w:space="0" w:color="auto"/>
              <w:left w:val="single" w:sz="4" w:space="0" w:color="auto"/>
              <w:bottom w:val="nil"/>
              <w:right w:val="single" w:sz="4" w:space="0" w:color="auto"/>
            </w:tcBorders>
            <w:vAlign w:val="center"/>
          </w:tcPr>
          <w:p w14:paraId="064F5410" w14:textId="77777777" w:rsidR="0068291B" w:rsidRPr="00CC477D" w:rsidRDefault="0068291B" w:rsidP="002A66CB">
            <w:pPr>
              <w:pStyle w:val="TAC"/>
              <w:rPr>
                <w:rFonts w:eastAsiaTheme="minorEastAsia"/>
                <w:lang w:val="en-US"/>
              </w:rPr>
            </w:pPr>
            <w:r w:rsidRPr="00CC477D">
              <w:rPr>
                <w:rFonts w:eastAsiaTheme="minorEastAsia"/>
                <w:lang w:val="en-US"/>
              </w:rPr>
              <w:t>n41</w:t>
            </w:r>
            <w:r w:rsidRPr="00CC477D">
              <w:rPr>
                <w:rFonts w:eastAsiaTheme="minorEastAsia"/>
                <w:vertAlign w:val="superscript"/>
                <w:lang w:val="en-US"/>
              </w:rPr>
              <w:t>7</w:t>
            </w:r>
            <w:r w:rsidRPr="005A6FB1">
              <w:rPr>
                <w:rFonts w:eastAsiaTheme="minorEastAsia"/>
                <w:vertAlign w:val="superscript"/>
                <w:lang w:val="en-US" w:eastAsia="zh-CN"/>
              </w:rPr>
              <w:t>,9</w:t>
            </w:r>
          </w:p>
          <w:p w14:paraId="2C58A322" w14:textId="77777777" w:rsidR="0068291B" w:rsidRPr="00CC477D" w:rsidRDefault="0068291B" w:rsidP="002A66CB">
            <w:pPr>
              <w:pStyle w:val="TAC"/>
              <w:rPr>
                <w:rFonts w:eastAsiaTheme="minorEastAsia"/>
                <w:lang w:val="sv-SE"/>
              </w:rPr>
            </w:pPr>
            <w:r w:rsidRPr="00CC477D">
              <w:rPr>
                <w:rFonts w:eastAsiaTheme="minorEastAsia"/>
                <w:lang w:val="sv-SE"/>
              </w:rPr>
              <w:t>CA_n1A-n28A</w:t>
            </w:r>
          </w:p>
          <w:p w14:paraId="5F772777" w14:textId="77777777" w:rsidR="0068291B" w:rsidRPr="00E61D25" w:rsidRDefault="0068291B" w:rsidP="002A66CB">
            <w:pPr>
              <w:pStyle w:val="TAC"/>
              <w:rPr>
                <w:rFonts w:eastAsiaTheme="minorEastAsia"/>
                <w:lang w:val="sv-SE"/>
              </w:rPr>
            </w:pPr>
            <w:r w:rsidRPr="00CC477D">
              <w:rPr>
                <w:rFonts w:eastAsiaTheme="minorEastAsia"/>
                <w:lang w:val="sv-SE"/>
              </w:rPr>
              <w:t>CA_n1A-n41A</w:t>
            </w:r>
            <w:r w:rsidRPr="00CC477D">
              <w:rPr>
                <w:rFonts w:eastAsiaTheme="minorEastAsia"/>
                <w:vertAlign w:val="superscript"/>
                <w:lang w:val="en-US"/>
              </w:rPr>
              <w:t>7</w:t>
            </w:r>
          </w:p>
          <w:p w14:paraId="7931F172" w14:textId="77777777" w:rsidR="0068291B" w:rsidRPr="001C7E11" w:rsidRDefault="0068291B" w:rsidP="002A66CB">
            <w:pPr>
              <w:pStyle w:val="TAC"/>
              <w:rPr>
                <w:rFonts w:eastAsia="SimSun"/>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C088DDD"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371D0B"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620CF5"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rPr>
              <w:t>0</w:t>
            </w:r>
          </w:p>
        </w:tc>
      </w:tr>
      <w:tr w:rsidR="0068291B" w:rsidRPr="001C7E11" w14:paraId="341317BB" w14:textId="77777777" w:rsidTr="00C2433A">
        <w:trPr>
          <w:trHeight w:val="128"/>
        </w:trPr>
        <w:tc>
          <w:tcPr>
            <w:tcW w:w="2062" w:type="dxa"/>
            <w:tcBorders>
              <w:top w:val="nil"/>
              <w:left w:val="single" w:sz="4" w:space="0" w:color="auto"/>
              <w:bottom w:val="nil"/>
              <w:right w:val="single" w:sz="4" w:space="0" w:color="auto"/>
            </w:tcBorders>
            <w:vAlign w:val="center"/>
          </w:tcPr>
          <w:p w14:paraId="3A1E3AE2"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nil"/>
              <w:right w:val="single" w:sz="4" w:space="0" w:color="auto"/>
            </w:tcBorders>
            <w:vAlign w:val="center"/>
          </w:tcPr>
          <w:p w14:paraId="34C5D2EF"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9E4B5"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07AAFA"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D370DA4" w14:textId="77777777" w:rsidR="0068291B" w:rsidRPr="001C7E11" w:rsidRDefault="0068291B" w:rsidP="002A66CB">
            <w:pPr>
              <w:pStyle w:val="TAC"/>
              <w:rPr>
                <w:rFonts w:eastAsia="SimSun"/>
                <w:kern w:val="2"/>
                <w:szCs w:val="22"/>
                <w:lang w:val="en-US" w:eastAsia="zh-CN"/>
              </w:rPr>
            </w:pPr>
          </w:p>
        </w:tc>
      </w:tr>
      <w:tr w:rsidR="0068291B" w:rsidRPr="001C7E11" w14:paraId="4E9F7A4B" w14:textId="77777777" w:rsidTr="00C2433A">
        <w:trPr>
          <w:trHeight w:val="128"/>
        </w:trPr>
        <w:tc>
          <w:tcPr>
            <w:tcW w:w="2062" w:type="dxa"/>
            <w:tcBorders>
              <w:top w:val="nil"/>
              <w:left w:val="single" w:sz="4" w:space="0" w:color="auto"/>
              <w:bottom w:val="single" w:sz="4" w:space="0" w:color="auto"/>
              <w:right w:val="single" w:sz="4" w:space="0" w:color="auto"/>
            </w:tcBorders>
            <w:vAlign w:val="center"/>
          </w:tcPr>
          <w:p w14:paraId="5B8241E4"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single" w:sz="4" w:space="0" w:color="auto"/>
              <w:right w:val="single" w:sz="4" w:space="0" w:color="auto"/>
            </w:tcBorders>
            <w:vAlign w:val="center"/>
          </w:tcPr>
          <w:p w14:paraId="2F26A351"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42BF2"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26D4BB"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CBBE079" w14:textId="77777777" w:rsidR="0068291B" w:rsidRPr="001C7E11" w:rsidRDefault="0068291B" w:rsidP="002A66CB">
            <w:pPr>
              <w:pStyle w:val="TAC"/>
              <w:rPr>
                <w:rFonts w:eastAsia="SimSun"/>
                <w:kern w:val="2"/>
                <w:szCs w:val="22"/>
                <w:lang w:val="en-US" w:eastAsia="zh-CN"/>
              </w:rPr>
            </w:pPr>
          </w:p>
        </w:tc>
      </w:tr>
      <w:tr w:rsidR="0068291B" w:rsidRPr="001C7E11" w14:paraId="13DA0F10" w14:textId="77777777" w:rsidTr="00C2433A">
        <w:trPr>
          <w:trHeight w:val="128"/>
        </w:trPr>
        <w:tc>
          <w:tcPr>
            <w:tcW w:w="2062" w:type="dxa"/>
            <w:tcBorders>
              <w:top w:val="single" w:sz="4" w:space="0" w:color="auto"/>
              <w:left w:val="single" w:sz="4" w:space="0" w:color="auto"/>
              <w:bottom w:val="nil"/>
              <w:right w:val="single" w:sz="4" w:space="0" w:color="auto"/>
            </w:tcBorders>
            <w:vAlign w:val="center"/>
          </w:tcPr>
          <w:p w14:paraId="57235E4B" w14:textId="77777777" w:rsidR="0068291B" w:rsidRPr="001C7E11" w:rsidRDefault="0068291B" w:rsidP="002A66CB">
            <w:pPr>
              <w:pStyle w:val="TAC"/>
              <w:rPr>
                <w:rFonts w:eastAsiaTheme="minorEastAsia"/>
                <w:lang w:eastAsia="zh-CN"/>
              </w:rPr>
            </w:pPr>
            <w:r w:rsidRPr="001C7E11">
              <w:rPr>
                <w:rFonts w:eastAsiaTheme="minorEastAsia"/>
                <w:lang w:eastAsia="zh-CN"/>
              </w:rPr>
              <w:t>CA_n1A-n28A-n46A</w:t>
            </w:r>
          </w:p>
          <w:p w14:paraId="02E5554A" w14:textId="77777777" w:rsidR="0068291B" w:rsidRPr="001C7E11" w:rsidRDefault="0068291B" w:rsidP="002A66CB">
            <w:pPr>
              <w:pStyle w:val="TAC"/>
              <w:rPr>
                <w:rFonts w:eastAsia="SimSun"/>
                <w:kern w:val="2"/>
                <w:szCs w:val="22"/>
                <w:lang w:val="en-US" w:eastAsia="zh-CN"/>
              </w:rPr>
            </w:pPr>
          </w:p>
        </w:tc>
        <w:tc>
          <w:tcPr>
            <w:tcW w:w="1716" w:type="dxa"/>
            <w:tcBorders>
              <w:top w:val="single" w:sz="4" w:space="0" w:color="auto"/>
              <w:left w:val="single" w:sz="4" w:space="0" w:color="auto"/>
              <w:bottom w:val="nil"/>
              <w:right w:val="single" w:sz="4" w:space="0" w:color="auto"/>
            </w:tcBorders>
            <w:vAlign w:val="center"/>
          </w:tcPr>
          <w:p w14:paraId="3305BCE5" w14:textId="77777777" w:rsidR="0068291B" w:rsidRPr="001C7E11" w:rsidRDefault="0068291B" w:rsidP="002A66CB">
            <w:pPr>
              <w:pStyle w:val="TAC"/>
              <w:rPr>
                <w:rFonts w:eastAsiaTheme="minorEastAsia"/>
                <w:lang w:eastAsia="zh-CN"/>
              </w:rPr>
            </w:pPr>
            <w:r w:rsidRPr="001C7E11">
              <w:rPr>
                <w:rFonts w:eastAsiaTheme="minorEastAsia"/>
                <w:lang w:eastAsia="zh-CN"/>
              </w:rPr>
              <w:t>CA_n1A-n28A</w:t>
            </w:r>
          </w:p>
          <w:p w14:paraId="7E2C5BD5" w14:textId="77777777" w:rsidR="0068291B" w:rsidRPr="001C7E11" w:rsidRDefault="0068291B" w:rsidP="002A66CB">
            <w:pPr>
              <w:pStyle w:val="TAC"/>
              <w:rPr>
                <w:rFonts w:eastAsiaTheme="minorEastAsia"/>
                <w:lang w:eastAsia="zh-CN"/>
              </w:rPr>
            </w:pPr>
            <w:r w:rsidRPr="001C7E11">
              <w:rPr>
                <w:rFonts w:eastAsiaTheme="minorEastAsia"/>
                <w:lang w:eastAsia="zh-CN"/>
              </w:rPr>
              <w:t>CA_n1A-n46A</w:t>
            </w:r>
          </w:p>
          <w:p w14:paraId="06CBE588" w14:textId="77777777" w:rsidR="0068291B" w:rsidRPr="001C7E11" w:rsidRDefault="0068291B" w:rsidP="002A66CB">
            <w:pPr>
              <w:pStyle w:val="TAC"/>
              <w:rPr>
                <w:rFonts w:eastAsia="SimSun"/>
                <w:kern w:val="2"/>
                <w:szCs w:val="18"/>
                <w:lang w:val="en-US" w:eastAsia="zh-CN"/>
              </w:rPr>
            </w:pPr>
            <w:r w:rsidRPr="001C7E11">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7313C4A" w14:textId="77777777" w:rsidR="0068291B" w:rsidRPr="001C7E11" w:rsidRDefault="0068291B" w:rsidP="002A66CB">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6E2D154"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6855351" w14:textId="77777777" w:rsidR="0068291B" w:rsidRPr="001C7E11" w:rsidRDefault="0068291B" w:rsidP="002A66CB">
            <w:pPr>
              <w:pStyle w:val="TAC"/>
              <w:rPr>
                <w:rFonts w:eastAsia="SimSun"/>
                <w:kern w:val="2"/>
                <w:szCs w:val="22"/>
                <w:lang w:val="en-US" w:eastAsia="zh-CN"/>
              </w:rPr>
            </w:pPr>
            <w:r w:rsidRPr="001C7E11">
              <w:rPr>
                <w:rFonts w:eastAsiaTheme="minorEastAsia" w:hint="eastAsia"/>
                <w:lang w:eastAsia="zh-CN"/>
              </w:rPr>
              <w:t>0</w:t>
            </w:r>
          </w:p>
        </w:tc>
      </w:tr>
      <w:tr w:rsidR="0068291B" w:rsidRPr="001C7E11" w14:paraId="3F41D111" w14:textId="77777777" w:rsidTr="00C2433A">
        <w:trPr>
          <w:trHeight w:val="128"/>
        </w:trPr>
        <w:tc>
          <w:tcPr>
            <w:tcW w:w="2062" w:type="dxa"/>
            <w:tcBorders>
              <w:top w:val="nil"/>
              <w:left w:val="single" w:sz="4" w:space="0" w:color="auto"/>
              <w:bottom w:val="nil"/>
              <w:right w:val="single" w:sz="4" w:space="0" w:color="auto"/>
            </w:tcBorders>
            <w:vAlign w:val="center"/>
          </w:tcPr>
          <w:p w14:paraId="2F809AFA"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nil"/>
              <w:right w:val="single" w:sz="4" w:space="0" w:color="auto"/>
            </w:tcBorders>
            <w:vAlign w:val="center"/>
          </w:tcPr>
          <w:p w14:paraId="73C62B34"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4678C" w14:textId="77777777" w:rsidR="0068291B" w:rsidRPr="001C7E11" w:rsidRDefault="0068291B" w:rsidP="002A66CB">
            <w:pPr>
              <w:pStyle w:val="TAC"/>
              <w:rPr>
                <w:rFonts w:eastAsia="SimSun"/>
                <w:kern w:val="2"/>
                <w:szCs w:val="22"/>
                <w:lang w:val="en-US"/>
              </w:rPr>
            </w:pPr>
            <w:r w:rsidRPr="001C7E11">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B530DD"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5, 10, 15, 20</w:t>
            </w:r>
          </w:p>
        </w:tc>
        <w:tc>
          <w:tcPr>
            <w:tcW w:w="1496" w:type="dxa"/>
            <w:tcBorders>
              <w:top w:val="nil"/>
              <w:left w:val="single" w:sz="4" w:space="0" w:color="auto"/>
              <w:bottom w:val="nil"/>
              <w:right w:val="single" w:sz="4" w:space="0" w:color="auto"/>
            </w:tcBorders>
            <w:vAlign w:val="center"/>
          </w:tcPr>
          <w:p w14:paraId="5220614E" w14:textId="77777777" w:rsidR="0068291B" w:rsidRPr="001C7E11" w:rsidRDefault="0068291B" w:rsidP="002A66CB">
            <w:pPr>
              <w:pStyle w:val="TAC"/>
              <w:rPr>
                <w:rFonts w:eastAsia="SimSun"/>
                <w:kern w:val="2"/>
                <w:szCs w:val="22"/>
                <w:lang w:val="en-US" w:eastAsia="zh-CN"/>
              </w:rPr>
            </w:pPr>
          </w:p>
        </w:tc>
      </w:tr>
      <w:tr w:rsidR="0068291B" w:rsidRPr="001C7E11" w14:paraId="182AFFE7" w14:textId="77777777" w:rsidTr="00C2433A">
        <w:trPr>
          <w:trHeight w:val="128"/>
        </w:trPr>
        <w:tc>
          <w:tcPr>
            <w:tcW w:w="2062" w:type="dxa"/>
            <w:tcBorders>
              <w:top w:val="nil"/>
              <w:left w:val="single" w:sz="4" w:space="0" w:color="auto"/>
              <w:bottom w:val="single" w:sz="4" w:space="0" w:color="auto"/>
              <w:right w:val="single" w:sz="4" w:space="0" w:color="auto"/>
            </w:tcBorders>
            <w:vAlign w:val="center"/>
          </w:tcPr>
          <w:p w14:paraId="5AFE49F2"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single" w:sz="4" w:space="0" w:color="auto"/>
              <w:right w:val="single" w:sz="4" w:space="0" w:color="auto"/>
            </w:tcBorders>
            <w:vAlign w:val="center"/>
          </w:tcPr>
          <w:p w14:paraId="6867C1C5"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1A23E" w14:textId="77777777" w:rsidR="0068291B" w:rsidRPr="001C7E11" w:rsidRDefault="0068291B" w:rsidP="002A66CB">
            <w:pPr>
              <w:pStyle w:val="TAC"/>
              <w:rPr>
                <w:rFonts w:eastAsia="SimSun"/>
                <w:kern w:val="2"/>
                <w:szCs w:val="22"/>
                <w:lang w:val="en-US"/>
              </w:rPr>
            </w:pPr>
            <w:r w:rsidRPr="001C7E11">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B3A1224"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10, 20, 40, 60, 80</w:t>
            </w:r>
          </w:p>
        </w:tc>
        <w:tc>
          <w:tcPr>
            <w:tcW w:w="1496" w:type="dxa"/>
            <w:tcBorders>
              <w:top w:val="nil"/>
              <w:left w:val="single" w:sz="4" w:space="0" w:color="auto"/>
              <w:bottom w:val="single" w:sz="4" w:space="0" w:color="auto"/>
              <w:right w:val="single" w:sz="4" w:space="0" w:color="auto"/>
            </w:tcBorders>
            <w:vAlign w:val="center"/>
          </w:tcPr>
          <w:p w14:paraId="5DD6E563" w14:textId="77777777" w:rsidR="0068291B" w:rsidRPr="001C7E11" w:rsidRDefault="0068291B" w:rsidP="002A66CB">
            <w:pPr>
              <w:pStyle w:val="TAC"/>
              <w:rPr>
                <w:rFonts w:eastAsia="SimSun"/>
                <w:kern w:val="2"/>
                <w:szCs w:val="22"/>
                <w:lang w:val="en-US" w:eastAsia="zh-CN"/>
              </w:rPr>
            </w:pPr>
          </w:p>
        </w:tc>
      </w:tr>
      <w:tr w:rsidR="0068291B" w:rsidRPr="001C7E11" w14:paraId="6D875372" w14:textId="77777777" w:rsidTr="00C2433A">
        <w:trPr>
          <w:trHeight w:val="128"/>
        </w:trPr>
        <w:tc>
          <w:tcPr>
            <w:tcW w:w="2062" w:type="dxa"/>
            <w:tcBorders>
              <w:top w:val="single" w:sz="4" w:space="0" w:color="auto"/>
              <w:left w:val="single" w:sz="4" w:space="0" w:color="auto"/>
              <w:bottom w:val="nil"/>
              <w:right w:val="single" w:sz="4" w:space="0" w:color="auto"/>
            </w:tcBorders>
            <w:vAlign w:val="center"/>
          </w:tcPr>
          <w:p w14:paraId="44A7FAD6" w14:textId="77777777" w:rsidR="0068291B" w:rsidRPr="001C7E11" w:rsidRDefault="0068291B" w:rsidP="002A66CB">
            <w:pPr>
              <w:pStyle w:val="TAC"/>
              <w:rPr>
                <w:rFonts w:eastAsia="SimSun"/>
                <w:kern w:val="2"/>
                <w:szCs w:val="22"/>
                <w:lang w:val="en-US" w:eastAsia="zh-CN"/>
              </w:rPr>
            </w:pPr>
            <w:r w:rsidRPr="001C7E11">
              <w:rPr>
                <w:rFonts w:eastAsiaTheme="minorEastAsia"/>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7B4ECD3D" w14:textId="77777777" w:rsidR="0068291B" w:rsidRPr="001C7E11" w:rsidRDefault="0068291B" w:rsidP="002A66CB">
            <w:pPr>
              <w:pStyle w:val="TAC"/>
              <w:rPr>
                <w:rFonts w:eastAsiaTheme="minorEastAsia"/>
                <w:lang w:eastAsia="zh-CN"/>
              </w:rPr>
            </w:pPr>
            <w:r w:rsidRPr="001C7E11">
              <w:rPr>
                <w:rFonts w:eastAsiaTheme="minorEastAsia"/>
                <w:lang w:eastAsia="zh-CN"/>
              </w:rPr>
              <w:t>CA_n1A-n28A</w:t>
            </w:r>
          </w:p>
          <w:p w14:paraId="192493C6" w14:textId="77777777" w:rsidR="0068291B" w:rsidRPr="001C7E11" w:rsidRDefault="0068291B" w:rsidP="002A66CB">
            <w:pPr>
              <w:pStyle w:val="TAC"/>
              <w:rPr>
                <w:rFonts w:eastAsiaTheme="minorEastAsia"/>
                <w:lang w:eastAsia="zh-CN"/>
              </w:rPr>
            </w:pPr>
            <w:r w:rsidRPr="001C7E11">
              <w:rPr>
                <w:rFonts w:eastAsiaTheme="minorEastAsia"/>
                <w:lang w:eastAsia="zh-CN"/>
              </w:rPr>
              <w:t>CA_n1A-n46A</w:t>
            </w:r>
          </w:p>
          <w:p w14:paraId="2B45DB16" w14:textId="77777777" w:rsidR="0068291B" w:rsidRPr="001C7E11" w:rsidRDefault="0068291B" w:rsidP="002A66CB">
            <w:pPr>
              <w:pStyle w:val="TAC"/>
              <w:rPr>
                <w:rFonts w:eastAsia="SimSun"/>
                <w:kern w:val="2"/>
                <w:szCs w:val="18"/>
                <w:lang w:val="en-US" w:eastAsia="zh-CN"/>
              </w:rPr>
            </w:pPr>
            <w:r w:rsidRPr="001C7E11">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1F2B1C3" w14:textId="77777777" w:rsidR="0068291B" w:rsidRPr="001C7E11" w:rsidRDefault="0068291B" w:rsidP="002A66CB">
            <w:pPr>
              <w:pStyle w:val="TAC"/>
              <w:rPr>
                <w:rFonts w:eastAsia="SimSun"/>
                <w:kern w:val="2"/>
                <w:szCs w:val="22"/>
                <w:lang w:val="en-US"/>
              </w:rPr>
            </w:pPr>
            <w:r w:rsidRPr="001C7E11">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9A465A"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789D399" w14:textId="77777777" w:rsidR="0068291B" w:rsidRPr="001C7E11" w:rsidRDefault="0068291B" w:rsidP="002A66CB">
            <w:pPr>
              <w:pStyle w:val="TAC"/>
              <w:rPr>
                <w:rFonts w:eastAsia="SimSun"/>
                <w:kern w:val="2"/>
                <w:szCs w:val="22"/>
                <w:lang w:val="en-US" w:eastAsia="zh-CN"/>
              </w:rPr>
            </w:pPr>
            <w:r w:rsidRPr="001C7E11">
              <w:rPr>
                <w:rFonts w:eastAsiaTheme="minorEastAsia" w:hint="eastAsia"/>
                <w:lang w:eastAsia="zh-CN"/>
              </w:rPr>
              <w:t>0</w:t>
            </w:r>
          </w:p>
        </w:tc>
      </w:tr>
      <w:tr w:rsidR="0068291B" w:rsidRPr="001C7E11" w14:paraId="51405821" w14:textId="77777777" w:rsidTr="00C2433A">
        <w:trPr>
          <w:trHeight w:val="128"/>
        </w:trPr>
        <w:tc>
          <w:tcPr>
            <w:tcW w:w="2062" w:type="dxa"/>
            <w:tcBorders>
              <w:top w:val="nil"/>
              <w:left w:val="single" w:sz="4" w:space="0" w:color="auto"/>
              <w:bottom w:val="nil"/>
              <w:right w:val="single" w:sz="4" w:space="0" w:color="auto"/>
            </w:tcBorders>
            <w:vAlign w:val="center"/>
          </w:tcPr>
          <w:p w14:paraId="7B992576"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nil"/>
              <w:right w:val="single" w:sz="4" w:space="0" w:color="auto"/>
            </w:tcBorders>
            <w:vAlign w:val="center"/>
          </w:tcPr>
          <w:p w14:paraId="3D3F132F"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FBA88" w14:textId="77777777" w:rsidR="0068291B" w:rsidRPr="001C7E11" w:rsidRDefault="0068291B" w:rsidP="002A66CB">
            <w:pPr>
              <w:pStyle w:val="TAC"/>
              <w:rPr>
                <w:rFonts w:eastAsia="SimSun"/>
                <w:kern w:val="2"/>
                <w:szCs w:val="22"/>
                <w:lang w:val="en-US"/>
              </w:rPr>
            </w:pPr>
            <w:r w:rsidRPr="001C7E11">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733BFAF"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5, 10, 15, 20</w:t>
            </w:r>
          </w:p>
        </w:tc>
        <w:tc>
          <w:tcPr>
            <w:tcW w:w="1496" w:type="dxa"/>
            <w:tcBorders>
              <w:top w:val="nil"/>
              <w:left w:val="single" w:sz="4" w:space="0" w:color="auto"/>
              <w:bottom w:val="nil"/>
              <w:right w:val="single" w:sz="4" w:space="0" w:color="auto"/>
            </w:tcBorders>
            <w:vAlign w:val="center"/>
          </w:tcPr>
          <w:p w14:paraId="574D72F7" w14:textId="77777777" w:rsidR="0068291B" w:rsidRPr="001C7E11" w:rsidRDefault="0068291B" w:rsidP="002A66CB">
            <w:pPr>
              <w:pStyle w:val="TAC"/>
              <w:rPr>
                <w:rFonts w:eastAsia="SimSun"/>
                <w:kern w:val="2"/>
                <w:szCs w:val="22"/>
                <w:lang w:val="en-US" w:eastAsia="zh-CN"/>
              </w:rPr>
            </w:pPr>
          </w:p>
        </w:tc>
      </w:tr>
      <w:tr w:rsidR="0068291B" w:rsidRPr="001C7E11" w14:paraId="1D0487B7" w14:textId="77777777" w:rsidTr="00C2433A">
        <w:trPr>
          <w:trHeight w:val="128"/>
        </w:trPr>
        <w:tc>
          <w:tcPr>
            <w:tcW w:w="2062" w:type="dxa"/>
            <w:tcBorders>
              <w:top w:val="nil"/>
              <w:left w:val="single" w:sz="4" w:space="0" w:color="auto"/>
              <w:bottom w:val="single" w:sz="4" w:space="0" w:color="auto"/>
              <w:right w:val="single" w:sz="4" w:space="0" w:color="auto"/>
            </w:tcBorders>
            <w:vAlign w:val="center"/>
          </w:tcPr>
          <w:p w14:paraId="2C81C122"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single" w:sz="4" w:space="0" w:color="auto"/>
              <w:right w:val="single" w:sz="4" w:space="0" w:color="auto"/>
            </w:tcBorders>
            <w:vAlign w:val="center"/>
          </w:tcPr>
          <w:p w14:paraId="08DAF259"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FEE43" w14:textId="77777777" w:rsidR="0068291B" w:rsidRPr="001C7E11" w:rsidRDefault="0068291B" w:rsidP="002A66CB">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76B46770"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CA_n46C_BCS0</w:t>
            </w:r>
          </w:p>
        </w:tc>
        <w:tc>
          <w:tcPr>
            <w:tcW w:w="1496" w:type="dxa"/>
            <w:tcBorders>
              <w:top w:val="nil"/>
              <w:left w:val="single" w:sz="4" w:space="0" w:color="auto"/>
              <w:bottom w:val="single" w:sz="4" w:space="0" w:color="auto"/>
              <w:right w:val="single" w:sz="4" w:space="0" w:color="auto"/>
            </w:tcBorders>
            <w:vAlign w:val="center"/>
          </w:tcPr>
          <w:p w14:paraId="01F1317F" w14:textId="77777777" w:rsidR="0068291B" w:rsidRPr="001C7E11" w:rsidRDefault="0068291B" w:rsidP="002A66CB">
            <w:pPr>
              <w:pStyle w:val="TAC"/>
              <w:rPr>
                <w:rFonts w:eastAsia="SimSun"/>
                <w:kern w:val="2"/>
                <w:szCs w:val="22"/>
                <w:lang w:val="en-US" w:eastAsia="zh-CN"/>
              </w:rPr>
            </w:pPr>
          </w:p>
        </w:tc>
      </w:tr>
      <w:tr w:rsidR="0068291B" w:rsidRPr="001C7E11" w14:paraId="7845D114" w14:textId="77777777" w:rsidTr="00C2433A">
        <w:trPr>
          <w:trHeight w:val="128"/>
        </w:trPr>
        <w:tc>
          <w:tcPr>
            <w:tcW w:w="2062" w:type="dxa"/>
            <w:tcBorders>
              <w:top w:val="single" w:sz="4" w:space="0" w:color="auto"/>
              <w:left w:val="single" w:sz="4" w:space="0" w:color="auto"/>
              <w:bottom w:val="nil"/>
              <w:right w:val="single" w:sz="4" w:space="0" w:color="auto"/>
            </w:tcBorders>
            <w:vAlign w:val="center"/>
          </w:tcPr>
          <w:p w14:paraId="51D74243" w14:textId="77777777" w:rsidR="0068291B" w:rsidRPr="001C7E11" w:rsidRDefault="0068291B" w:rsidP="002A66CB">
            <w:pPr>
              <w:pStyle w:val="TAC"/>
              <w:rPr>
                <w:rFonts w:eastAsia="SimSun"/>
                <w:kern w:val="2"/>
                <w:szCs w:val="22"/>
                <w:lang w:val="en-US" w:eastAsia="zh-CN"/>
              </w:rPr>
            </w:pPr>
            <w:r w:rsidRPr="001C7E11">
              <w:rPr>
                <w:rFonts w:eastAsiaTheme="minorEastAsia"/>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4A15D975" w14:textId="77777777" w:rsidR="0068291B" w:rsidRPr="001C7E11" w:rsidRDefault="0068291B" w:rsidP="002A66CB">
            <w:pPr>
              <w:pStyle w:val="TAC"/>
              <w:rPr>
                <w:rFonts w:eastAsiaTheme="minorEastAsia"/>
                <w:lang w:eastAsia="zh-CN"/>
              </w:rPr>
            </w:pPr>
            <w:r w:rsidRPr="001C7E11">
              <w:rPr>
                <w:rFonts w:eastAsiaTheme="minorEastAsia"/>
                <w:lang w:eastAsia="zh-CN"/>
              </w:rPr>
              <w:t>CA_n1A-n28A</w:t>
            </w:r>
          </w:p>
          <w:p w14:paraId="43444488" w14:textId="77777777" w:rsidR="0068291B" w:rsidRPr="001C7E11" w:rsidRDefault="0068291B" w:rsidP="002A66CB">
            <w:pPr>
              <w:pStyle w:val="TAC"/>
              <w:rPr>
                <w:rFonts w:eastAsiaTheme="minorEastAsia"/>
                <w:lang w:eastAsia="zh-CN"/>
              </w:rPr>
            </w:pPr>
            <w:r w:rsidRPr="001C7E11">
              <w:rPr>
                <w:rFonts w:eastAsiaTheme="minorEastAsia"/>
                <w:lang w:eastAsia="zh-CN"/>
              </w:rPr>
              <w:t>CA_n1A-n46A</w:t>
            </w:r>
          </w:p>
          <w:p w14:paraId="2D05E5E1" w14:textId="77777777" w:rsidR="0068291B" w:rsidRPr="001C7E11" w:rsidRDefault="0068291B" w:rsidP="002A66CB">
            <w:pPr>
              <w:pStyle w:val="TAC"/>
              <w:rPr>
                <w:rFonts w:eastAsia="SimSun"/>
                <w:kern w:val="2"/>
                <w:szCs w:val="18"/>
                <w:lang w:val="en-US" w:eastAsia="zh-CN"/>
              </w:rPr>
            </w:pPr>
            <w:r w:rsidRPr="001C7E11">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650C5B9" w14:textId="77777777" w:rsidR="0068291B" w:rsidRPr="001C7E11" w:rsidRDefault="0068291B" w:rsidP="002A66CB">
            <w:pPr>
              <w:pStyle w:val="TAC"/>
              <w:rPr>
                <w:rFonts w:eastAsia="SimSun"/>
                <w:kern w:val="2"/>
                <w:szCs w:val="22"/>
                <w:lang w:val="en-US"/>
              </w:rPr>
            </w:pPr>
            <w:r w:rsidRPr="001C7E11">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BE3401"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2DDF67C" w14:textId="77777777" w:rsidR="0068291B" w:rsidRPr="001C7E11" w:rsidRDefault="0068291B" w:rsidP="002A66CB">
            <w:pPr>
              <w:pStyle w:val="TAC"/>
              <w:rPr>
                <w:rFonts w:eastAsia="SimSun"/>
                <w:kern w:val="2"/>
                <w:szCs w:val="22"/>
                <w:lang w:val="en-US" w:eastAsia="zh-CN"/>
              </w:rPr>
            </w:pPr>
            <w:r w:rsidRPr="001C7E11">
              <w:rPr>
                <w:rFonts w:eastAsiaTheme="minorEastAsia" w:hint="eastAsia"/>
                <w:lang w:eastAsia="zh-CN"/>
              </w:rPr>
              <w:t>0</w:t>
            </w:r>
          </w:p>
        </w:tc>
      </w:tr>
      <w:tr w:rsidR="0068291B" w:rsidRPr="001C7E11" w14:paraId="70DA11AB" w14:textId="77777777" w:rsidTr="00C2433A">
        <w:trPr>
          <w:trHeight w:val="128"/>
        </w:trPr>
        <w:tc>
          <w:tcPr>
            <w:tcW w:w="2062" w:type="dxa"/>
            <w:tcBorders>
              <w:top w:val="nil"/>
              <w:left w:val="single" w:sz="4" w:space="0" w:color="auto"/>
              <w:bottom w:val="nil"/>
              <w:right w:val="single" w:sz="4" w:space="0" w:color="auto"/>
            </w:tcBorders>
            <w:vAlign w:val="center"/>
          </w:tcPr>
          <w:p w14:paraId="2972EAE5"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nil"/>
              <w:right w:val="single" w:sz="4" w:space="0" w:color="auto"/>
            </w:tcBorders>
            <w:vAlign w:val="center"/>
          </w:tcPr>
          <w:p w14:paraId="38AA2C22"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BDF21" w14:textId="77777777" w:rsidR="0068291B" w:rsidRPr="001C7E11" w:rsidRDefault="0068291B" w:rsidP="002A66CB">
            <w:pPr>
              <w:pStyle w:val="TAC"/>
              <w:rPr>
                <w:rFonts w:eastAsia="SimSun"/>
                <w:kern w:val="2"/>
                <w:szCs w:val="22"/>
                <w:lang w:val="en-US"/>
              </w:rPr>
            </w:pPr>
            <w:r w:rsidRPr="001C7E11">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5BD978"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5, 10, 15, 20</w:t>
            </w:r>
          </w:p>
        </w:tc>
        <w:tc>
          <w:tcPr>
            <w:tcW w:w="1496" w:type="dxa"/>
            <w:tcBorders>
              <w:top w:val="nil"/>
              <w:left w:val="single" w:sz="4" w:space="0" w:color="auto"/>
              <w:bottom w:val="nil"/>
              <w:right w:val="single" w:sz="4" w:space="0" w:color="auto"/>
            </w:tcBorders>
            <w:vAlign w:val="center"/>
          </w:tcPr>
          <w:p w14:paraId="3AB29A66" w14:textId="77777777" w:rsidR="0068291B" w:rsidRPr="001C7E11" w:rsidRDefault="0068291B" w:rsidP="002A66CB">
            <w:pPr>
              <w:pStyle w:val="TAC"/>
              <w:rPr>
                <w:rFonts w:eastAsia="SimSun"/>
                <w:kern w:val="2"/>
                <w:szCs w:val="22"/>
                <w:lang w:val="en-US" w:eastAsia="zh-CN"/>
              </w:rPr>
            </w:pPr>
          </w:p>
        </w:tc>
      </w:tr>
      <w:tr w:rsidR="0068291B" w:rsidRPr="001C7E11" w14:paraId="04C96D6F" w14:textId="77777777" w:rsidTr="00C2433A">
        <w:trPr>
          <w:trHeight w:val="128"/>
        </w:trPr>
        <w:tc>
          <w:tcPr>
            <w:tcW w:w="2062" w:type="dxa"/>
            <w:tcBorders>
              <w:top w:val="nil"/>
              <w:left w:val="single" w:sz="4" w:space="0" w:color="auto"/>
              <w:bottom w:val="single" w:sz="4" w:space="0" w:color="auto"/>
              <w:right w:val="single" w:sz="4" w:space="0" w:color="auto"/>
            </w:tcBorders>
            <w:vAlign w:val="center"/>
          </w:tcPr>
          <w:p w14:paraId="78E4CC6C"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single" w:sz="4" w:space="0" w:color="auto"/>
              <w:right w:val="single" w:sz="4" w:space="0" w:color="auto"/>
            </w:tcBorders>
            <w:vAlign w:val="center"/>
          </w:tcPr>
          <w:p w14:paraId="7C833C73"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2F34C" w14:textId="77777777" w:rsidR="0068291B" w:rsidRPr="001C7E11" w:rsidRDefault="0068291B" w:rsidP="002A66CB">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592C9DA0"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CA_n46D_BCS0</w:t>
            </w:r>
          </w:p>
        </w:tc>
        <w:tc>
          <w:tcPr>
            <w:tcW w:w="1496" w:type="dxa"/>
            <w:tcBorders>
              <w:top w:val="nil"/>
              <w:left w:val="single" w:sz="4" w:space="0" w:color="auto"/>
              <w:bottom w:val="single" w:sz="4" w:space="0" w:color="auto"/>
              <w:right w:val="single" w:sz="4" w:space="0" w:color="auto"/>
            </w:tcBorders>
            <w:vAlign w:val="center"/>
          </w:tcPr>
          <w:p w14:paraId="1FA7D5FF" w14:textId="77777777" w:rsidR="0068291B" w:rsidRPr="001C7E11" w:rsidRDefault="0068291B" w:rsidP="002A66CB">
            <w:pPr>
              <w:pStyle w:val="TAC"/>
              <w:rPr>
                <w:rFonts w:eastAsia="SimSun"/>
                <w:kern w:val="2"/>
                <w:szCs w:val="22"/>
                <w:lang w:val="en-US" w:eastAsia="zh-CN"/>
              </w:rPr>
            </w:pPr>
          </w:p>
        </w:tc>
      </w:tr>
      <w:tr w:rsidR="0068291B" w:rsidRPr="001C7E11" w14:paraId="7E4B9911" w14:textId="77777777" w:rsidTr="00C2433A">
        <w:trPr>
          <w:trHeight w:val="128"/>
        </w:trPr>
        <w:tc>
          <w:tcPr>
            <w:tcW w:w="2062" w:type="dxa"/>
            <w:tcBorders>
              <w:top w:val="single" w:sz="4" w:space="0" w:color="auto"/>
              <w:left w:val="single" w:sz="4" w:space="0" w:color="auto"/>
              <w:bottom w:val="nil"/>
              <w:right w:val="single" w:sz="4" w:space="0" w:color="auto"/>
            </w:tcBorders>
            <w:vAlign w:val="center"/>
          </w:tcPr>
          <w:p w14:paraId="3E77EDFA" w14:textId="77777777" w:rsidR="0068291B" w:rsidRPr="001C7E11" w:rsidRDefault="0068291B" w:rsidP="002A66CB">
            <w:pPr>
              <w:pStyle w:val="TAC"/>
              <w:rPr>
                <w:rFonts w:eastAsia="SimSun"/>
                <w:kern w:val="2"/>
                <w:szCs w:val="22"/>
                <w:lang w:val="en-US" w:eastAsia="zh-CN"/>
              </w:rPr>
            </w:pPr>
            <w:r w:rsidRPr="001C7E11">
              <w:rPr>
                <w:rFonts w:eastAsiaTheme="minorEastAsia"/>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19F16192" w14:textId="77777777" w:rsidR="0068291B" w:rsidRPr="001C7E11" w:rsidRDefault="0068291B" w:rsidP="002A66CB">
            <w:pPr>
              <w:pStyle w:val="TAC"/>
              <w:rPr>
                <w:rFonts w:eastAsiaTheme="minorEastAsia"/>
                <w:lang w:eastAsia="zh-CN"/>
              </w:rPr>
            </w:pPr>
            <w:r w:rsidRPr="001C7E11">
              <w:rPr>
                <w:rFonts w:eastAsiaTheme="minorEastAsia"/>
                <w:lang w:eastAsia="zh-CN"/>
              </w:rPr>
              <w:t>CA_n1A-n28A</w:t>
            </w:r>
          </w:p>
          <w:p w14:paraId="5C38D808" w14:textId="77777777" w:rsidR="0068291B" w:rsidRPr="001C7E11" w:rsidRDefault="0068291B" w:rsidP="002A66CB">
            <w:pPr>
              <w:pStyle w:val="TAC"/>
              <w:rPr>
                <w:rFonts w:eastAsiaTheme="minorEastAsia"/>
                <w:lang w:eastAsia="zh-CN"/>
              </w:rPr>
            </w:pPr>
            <w:r w:rsidRPr="001C7E11">
              <w:rPr>
                <w:rFonts w:eastAsiaTheme="minorEastAsia"/>
                <w:lang w:eastAsia="zh-CN"/>
              </w:rPr>
              <w:t>CA_n1A-n46A</w:t>
            </w:r>
          </w:p>
          <w:p w14:paraId="0BC49B61" w14:textId="77777777" w:rsidR="0068291B" w:rsidRPr="001C7E11" w:rsidRDefault="0068291B" w:rsidP="002A66CB">
            <w:pPr>
              <w:pStyle w:val="TAC"/>
              <w:rPr>
                <w:rFonts w:eastAsia="SimSun"/>
                <w:kern w:val="2"/>
                <w:szCs w:val="18"/>
                <w:lang w:val="en-US" w:eastAsia="zh-CN"/>
              </w:rPr>
            </w:pPr>
            <w:r w:rsidRPr="001C7E11">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0897E01" w14:textId="77777777" w:rsidR="0068291B" w:rsidRPr="001C7E11" w:rsidRDefault="0068291B" w:rsidP="002A66CB">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5B3B4D3"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A2CA891" w14:textId="77777777" w:rsidR="0068291B" w:rsidRPr="001C7E11" w:rsidRDefault="0068291B" w:rsidP="002A66CB">
            <w:pPr>
              <w:pStyle w:val="TAC"/>
              <w:rPr>
                <w:rFonts w:eastAsia="SimSun"/>
                <w:kern w:val="2"/>
                <w:szCs w:val="22"/>
                <w:lang w:val="en-US" w:eastAsia="zh-CN"/>
              </w:rPr>
            </w:pPr>
            <w:r w:rsidRPr="001C7E11">
              <w:rPr>
                <w:rFonts w:eastAsiaTheme="minorEastAsia" w:hint="eastAsia"/>
                <w:lang w:eastAsia="zh-CN"/>
              </w:rPr>
              <w:t>0</w:t>
            </w:r>
          </w:p>
        </w:tc>
      </w:tr>
      <w:tr w:rsidR="0068291B" w:rsidRPr="001C7E11" w14:paraId="533CE9E7" w14:textId="77777777" w:rsidTr="00C2433A">
        <w:trPr>
          <w:trHeight w:val="128"/>
        </w:trPr>
        <w:tc>
          <w:tcPr>
            <w:tcW w:w="2062" w:type="dxa"/>
            <w:tcBorders>
              <w:top w:val="nil"/>
              <w:left w:val="single" w:sz="4" w:space="0" w:color="auto"/>
              <w:bottom w:val="nil"/>
              <w:right w:val="single" w:sz="4" w:space="0" w:color="auto"/>
            </w:tcBorders>
            <w:vAlign w:val="center"/>
          </w:tcPr>
          <w:p w14:paraId="353C0B93"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nil"/>
              <w:right w:val="single" w:sz="4" w:space="0" w:color="auto"/>
            </w:tcBorders>
            <w:vAlign w:val="center"/>
          </w:tcPr>
          <w:p w14:paraId="5B94DD8B"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400D9" w14:textId="77777777" w:rsidR="0068291B" w:rsidRPr="001C7E11" w:rsidRDefault="0068291B" w:rsidP="002A66CB">
            <w:pPr>
              <w:pStyle w:val="TAC"/>
              <w:rPr>
                <w:rFonts w:eastAsia="SimSun"/>
                <w:kern w:val="2"/>
                <w:szCs w:val="22"/>
                <w:lang w:val="en-US"/>
              </w:rPr>
            </w:pPr>
            <w:r w:rsidRPr="001C7E11">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A17F7E"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5, 10, 15, 20</w:t>
            </w:r>
          </w:p>
        </w:tc>
        <w:tc>
          <w:tcPr>
            <w:tcW w:w="1496" w:type="dxa"/>
            <w:tcBorders>
              <w:top w:val="nil"/>
              <w:left w:val="single" w:sz="4" w:space="0" w:color="auto"/>
              <w:bottom w:val="nil"/>
              <w:right w:val="single" w:sz="4" w:space="0" w:color="auto"/>
            </w:tcBorders>
            <w:vAlign w:val="center"/>
          </w:tcPr>
          <w:p w14:paraId="33A4C596" w14:textId="77777777" w:rsidR="0068291B" w:rsidRPr="001C7E11" w:rsidRDefault="0068291B" w:rsidP="002A66CB">
            <w:pPr>
              <w:pStyle w:val="TAC"/>
              <w:rPr>
                <w:rFonts w:eastAsia="SimSun"/>
                <w:kern w:val="2"/>
                <w:szCs w:val="22"/>
                <w:lang w:val="en-US" w:eastAsia="zh-CN"/>
              </w:rPr>
            </w:pPr>
          </w:p>
        </w:tc>
      </w:tr>
      <w:tr w:rsidR="0068291B" w:rsidRPr="001C7E11" w14:paraId="7C35470A" w14:textId="77777777" w:rsidTr="00C2433A">
        <w:trPr>
          <w:trHeight w:val="128"/>
        </w:trPr>
        <w:tc>
          <w:tcPr>
            <w:tcW w:w="2062" w:type="dxa"/>
            <w:tcBorders>
              <w:top w:val="nil"/>
              <w:left w:val="single" w:sz="4" w:space="0" w:color="auto"/>
              <w:bottom w:val="single" w:sz="4" w:space="0" w:color="auto"/>
              <w:right w:val="single" w:sz="4" w:space="0" w:color="auto"/>
            </w:tcBorders>
            <w:vAlign w:val="center"/>
          </w:tcPr>
          <w:p w14:paraId="62E617A9"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single" w:sz="4" w:space="0" w:color="auto"/>
              <w:right w:val="single" w:sz="4" w:space="0" w:color="auto"/>
            </w:tcBorders>
            <w:vAlign w:val="center"/>
          </w:tcPr>
          <w:p w14:paraId="302698F2"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63AA1" w14:textId="77777777" w:rsidR="0068291B" w:rsidRPr="001C7E11" w:rsidRDefault="0068291B" w:rsidP="002A66CB">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76C40D99"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5A4AA1FD" w14:textId="77777777" w:rsidR="0068291B" w:rsidRPr="001C7E11" w:rsidRDefault="0068291B" w:rsidP="002A66CB">
            <w:pPr>
              <w:pStyle w:val="TAC"/>
              <w:rPr>
                <w:rFonts w:eastAsia="SimSun"/>
                <w:kern w:val="2"/>
                <w:szCs w:val="22"/>
                <w:lang w:val="en-US" w:eastAsia="zh-CN"/>
              </w:rPr>
            </w:pPr>
          </w:p>
        </w:tc>
      </w:tr>
      <w:tr w:rsidR="0068291B" w:rsidRPr="001C7E11" w14:paraId="1B5DF286" w14:textId="77777777" w:rsidTr="00C2433A">
        <w:trPr>
          <w:trHeight w:val="128"/>
        </w:trPr>
        <w:tc>
          <w:tcPr>
            <w:tcW w:w="2062" w:type="dxa"/>
            <w:tcBorders>
              <w:top w:val="single" w:sz="4" w:space="0" w:color="auto"/>
              <w:left w:val="single" w:sz="4" w:space="0" w:color="auto"/>
              <w:bottom w:val="nil"/>
              <w:right w:val="single" w:sz="4" w:space="0" w:color="auto"/>
            </w:tcBorders>
            <w:vAlign w:val="center"/>
          </w:tcPr>
          <w:p w14:paraId="22F34C90" w14:textId="77777777" w:rsidR="0068291B" w:rsidRPr="001C7E11" w:rsidRDefault="0068291B" w:rsidP="002A66CB">
            <w:pPr>
              <w:pStyle w:val="TAC"/>
              <w:rPr>
                <w:rFonts w:eastAsia="SimSun"/>
                <w:kern w:val="2"/>
                <w:szCs w:val="22"/>
                <w:lang w:val="en-US"/>
              </w:rPr>
            </w:pPr>
            <w:r w:rsidRPr="001C7E11">
              <w:rPr>
                <w:rFonts w:eastAsiaTheme="minorEastAsia" w:cs="Arial"/>
                <w:szCs w:val="18"/>
              </w:rPr>
              <w:t>CA_n1</w:t>
            </w:r>
            <w:r w:rsidRPr="001C7E11">
              <w:rPr>
                <w:rFonts w:eastAsiaTheme="minorEastAsia" w:cs="Arial"/>
                <w:szCs w:val="18"/>
                <w:lang w:val="sv-SE"/>
              </w:rPr>
              <w:t>A-</w:t>
            </w:r>
            <w:r w:rsidRPr="001C7E11">
              <w:rPr>
                <w:rFonts w:eastAsiaTheme="minorEastAsia" w:cs="Arial"/>
                <w:szCs w:val="18"/>
              </w:rPr>
              <w:t>n28</w:t>
            </w:r>
            <w:r w:rsidRPr="001C7E11">
              <w:rPr>
                <w:rFonts w:eastAsiaTheme="minorEastAsia" w:cs="Arial"/>
                <w:szCs w:val="18"/>
                <w:lang w:val="sv-SE"/>
              </w:rPr>
              <w:t>A-n75A</w:t>
            </w:r>
          </w:p>
          <w:p w14:paraId="6ACCE296" w14:textId="77777777" w:rsidR="0068291B" w:rsidRPr="001C7E11" w:rsidRDefault="0068291B" w:rsidP="002A66CB">
            <w:pPr>
              <w:pStyle w:val="TAC"/>
              <w:rPr>
                <w:rFonts w:eastAsia="SimSun"/>
                <w:kern w:val="2"/>
                <w:szCs w:val="22"/>
                <w:lang w:val="en-US" w:eastAsia="zh-CN"/>
              </w:rPr>
            </w:pPr>
          </w:p>
        </w:tc>
        <w:tc>
          <w:tcPr>
            <w:tcW w:w="1716" w:type="dxa"/>
            <w:tcBorders>
              <w:top w:val="single" w:sz="4" w:space="0" w:color="auto"/>
              <w:left w:val="single" w:sz="4" w:space="0" w:color="auto"/>
              <w:bottom w:val="nil"/>
              <w:right w:val="single" w:sz="4" w:space="0" w:color="auto"/>
            </w:tcBorders>
            <w:vAlign w:val="center"/>
          </w:tcPr>
          <w:p w14:paraId="511D9020" w14:textId="77777777" w:rsidR="0068291B" w:rsidRPr="001C7E11" w:rsidRDefault="0068291B" w:rsidP="002A66CB">
            <w:pPr>
              <w:pStyle w:val="TAC"/>
              <w:rPr>
                <w:rFonts w:eastAsiaTheme="minorEastAsia"/>
                <w:lang w:val="sv-SE"/>
              </w:rPr>
            </w:pPr>
            <w:r w:rsidRPr="001C7E11">
              <w:rPr>
                <w:rFonts w:eastAsiaTheme="minorEastAsia" w:cs="Arial"/>
                <w:szCs w:val="18"/>
              </w:rPr>
              <w:t>-</w:t>
            </w:r>
          </w:p>
          <w:p w14:paraId="762EEA5F"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0E23B0C" w14:textId="77777777" w:rsidR="0068291B" w:rsidRPr="001C7E11" w:rsidRDefault="0068291B" w:rsidP="002A66CB">
            <w:pPr>
              <w:pStyle w:val="TAC"/>
              <w:rPr>
                <w:rFonts w:eastAsiaTheme="minorEastAsia"/>
                <w:lang w:eastAsia="zh-CN"/>
              </w:rPr>
            </w:pPr>
            <w:r w:rsidRPr="001C7E11">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FFEAA5" w14:textId="77777777" w:rsidR="0068291B" w:rsidRPr="001C7E11" w:rsidRDefault="0068291B" w:rsidP="002A66CB">
            <w:pPr>
              <w:pStyle w:val="TAC"/>
              <w:rPr>
                <w:rFonts w:eastAsiaTheme="minorEastAsia" w:cs="Arial"/>
                <w:szCs w:val="18"/>
              </w:rPr>
            </w:pPr>
            <w:r w:rsidRPr="001C7E11">
              <w:rPr>
                <w:rFonts w:eastAsiaTheme="minorEastAsia"/>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D960A8"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0</w:t>
            </w:r>
          </w:p>
        </w:tc>
      </w:tr>
      <w:tr w:rsidR="0068291B" w:rsidRPr="001C7E11" w14:paraId="5E1A6137" w14:textId="77777777" w:rsidTr="00C2433A">
        <w:trPr>
          <w:trHeight w:val="128"/>
        </w:trPr>
        <w:tc>
          <w:tcPr>
            <w:tcW w:w="2062" w:type="dxa"/>
            <w:tcBorders>
              <w:top w:val="nil"/>
              <w:left w:val="single" w:sz="4" w:space="0" w:color="auto"/>
              <w:bottom w:val="nil"/>
              <w:right w:val="single" w:sz="4" w:space="0" w:color="auto"/>
            </w:tcBorders>
            <w:vAlign w:val="center"/>
          </w:tcPr>
          <w:p w14:paraId="7E2DAF9B"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nil"/>
              <w:right w:val="single" w:sz="4" w:space="0" w:color="auto"/>
            </w:tcBorders>
            <w:vAlign w:val="center"/>
          </w:tcPr>
          <w:p w14:paraId="39B6BE9A"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2BAE600" w14:textId="77777777" w:rsidR="0068291B" w:rsidRPr="001C7E11" w:rsidRDefault="0068291B" w:rsidP="002A66CB">
            <w:pPr>
              <w:pStyle w:val="TAC"/>
              <w:rPr>
                <w:rFonts w:eastAsiaTheme="minorEastAsia"/>
                <w:lang w:eastAsia="zh-CN"/>
              </w:rPr>
            </w:pPr>
            <w:r w:rsidRPr="001C7E11">
              <w:rPr>
                <w:rFonts w:eastAsiaTheme="minorEastAsia"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164F7D" w14:textId="77777777" w:rsidR="0068291B" w:rsidRPr="001C7E11" w:rsidRDefault="0068291B" w:rsidP="002A66CB">
            <w:pPr>
              <w:pStyle w:val="TAC"/>
              <w:rPr>
                <w:rFonts w:eastAsiaTheme="minorEastAsia" w:cs="Arial"/>
                <w:szCs w:val="18"/>
              </w:rPr>
            </w:pPr>
            <w:r w:rsidRPr="001C7E11">
              <w:rPr>
                <w:rFonts w:eastAsiaTheme="minorEastAsia"/>
                <w:lang w:val="en-US" w:eastAsia="zh-CN" w:bidi="ar"/>
              </w:rPr>
              <w:t>5, 10, 15, 20</w:t>
            </w:r>
          </w:p>
        </w:tc>
        <w:tc>
          <w:tcPr>
            <w:tcW w:w="1496" w:type="dxa"/>
            <w:tcBorders>
              <w:top w:val="nil"/>
              <w:left w:val="single" w:sz="4" w:space="0" w:color="auto"/>
              <w:bottom w:val="nil"/>
              <w:right w:val="single" w:sz="4" w:space="0" w:color="auto"/>
            </w:tcBorders>
            <w:vAlign w:val="center"/>
          </w:tcPr>
          <w:p w14:paraId="3DF43ECF" w14:textId="77777777" w:rsidR="0068291B" w:rsidRPr="001C7E11" w:rsidRDefault="0068291B" w:rsidP="002A66CB">
            <w:pPr>
              <w:pStyle w:val="TAC"/>
              <w:rPr>
                <w:rFonts w:eastAsia="SimSun"/>
                <w:kern w:val="2"/>
                <w:szCs w:val="22"/>
                <w:lang w:val="en-US" w:eastAsia="zh-CN"/>
              </w:rPr>
            </w:pPr>
          </w:p>
        </w:tc>
      </w:tr>
      <w:tr w:rsidR="0068291B" w:rsidRPr="001C7E11" w14:paraId="3F8EBE58" w14:textId="77777777" w:rsidTr="00C2433A">
        <w:trPr>
          <w:trHeight w:val="128"/>
        </w:trPr>
        <w:tc>
          <w:tcPr>
            <w:tcW w:w="2062" w:type="dxa"/>
            <w:tcBorders>
              <w:top w:val="nil"/>
              <w:left w:val="single" w:sz="4" w:space="0" w:color="auto"/>
              <w:bottom w:val="single" w:sz="4" w:space="0" w:color="auto"/>
              <w:right w:val="single" w:sz="4" w:space="0" w:color="auto"/>
            </w:tcBorders>
            <w:vAlign w:val="center"/>
          </w:tcPr>
          <w:p w14:paraId="351068E7"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single" w:sz="4" w:space="0" w:color="auto"/>
              <w:right w:val="single" w:sz="4" w:space="0" w:color="auto"/>
            </w:tcBorders>
            <w:vAlign w:val="center"/>
          </w:tcPr>
          <w:p w14:paraId="51952B4D"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2AB0A74" w14:textId="77777777" w:rsidR="0068291B" w:rsidRPr="001C7E11" w:rsidRDefault="0068291B" w:rsidP="002A66CB">
            <w:pPr>
              <w:pStyle w:val="TAC"/>
              <w:rPr>
                <w:rFonts w:eastAsiaTheme="minorEastAsia"/>
                <w:lang w:eastAsia="zh-CN"/>
              </w:rPr>
            </w:pPr>
            <w:r w:rsidRPr="001C7E11">
              <w:rPr>
                <w:rFonts w:eastAsiaTheme="minorEastAsia"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6BCEA0B" w14:textId="77777777" w:rsidR="0068291B" w:rsidRPr="001C7E11" w:rsidRDefault="0068291B" w:rsidP="002A66CB">
            <w:pPr>
              <w:pStyle w:val="TAC"/>
              <w:rPr>
                <w:rFonts w:eastAsiaTheme="minorEastAsia" w:cs="Arial"/>
                <w:szCs w:val="18"/>
              </w:rPr>
            </w:pPr>
            <w:r w:rsidRPr="001C7E11">
              <w:rPr>
                <w:rFonts w:eastAsiaTheme="minorEastAsia"/>
                <w:lang w:val="en-US"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86B8309" w14:textId="77777777" w:rsidR="0068291B" w:rsidRPr="001C7E11" w:rsidRDefault="0068291B" w:rsidP="002A66CB">
            <w:pPr>
              <w:pStyle w:val="TAC"/>
              <w:rPr>
                <w:rFonts w:eastAsia="SimSun"/>
                <w:kern w:val="2"/>
                <w:szCs w:val="22"/>
                <w:lang w:val="en-US" w:eastAsia="zh-CN"/>
              </w:rPr>
            </w:pPr>
          </w:p>
        </w:tc>
      </w:tr>
      <w:tr w:rsidR="0068291B" w:rsidRPr="001C7E11" w14:paraId="79DB2CBA" w14:textId="77777777" w:rsidTr="00C2433A">
        <w:trPr>
          <w:trHeight w:val="128"/>
        </w:trPr>
        <w:tc>
          <w:tcPr>
            <w:tcW w:w="2062" w:type="dxa"/>
            <w:tcBorders>
              <w:top w:val="single" w:sz="4" w:space="0" w:color="auto"/>
              <w:left w:val="single" w:sz="4" w:space="0" w:color="auto"/>
              <w:bottom w:val="nil"/>
              <w:right w:val="single" w:sz="4" w:space="0" w:color="auto"/>
            </w:tcBorders>
            <w:vAlign w:val="center"/>
          </w:tcPr>
          <w:p w14:paraId="62291A25" w14:textId="77777777" w:rsidR="0068291B" w:rsidRPr="001C7E11" w:rsidRDefault="0068291B" w:rsidP="002A66CB">
            <w:pPr>
              <w:pStyle w:val="TAC"/>
              <w:rPr>
                <w:rFonts w:eastAsia="SimSun"/>
                <w:lang w:val="en-US" w:eastAsia="zh-CN"/>
              </w:rPr>
            </w:pPr>
            <w:r w:rsidRPr="001C7E11">
              <w:rPr>
                <w:rFonts w:eastAsia="SimSun"/>
                <w:lang w:val="en-US"/>
              </w:rPr>
              <w:t>CA_n1</w:t>
            </w:r>
            <w:r w:rsidRPr="001C7E11">
              <w:rPr>
                <w:rFonts w:eastAsia="SimSun"/>
                <w:lang w:val="sv-SE"/>
              </w:rPr>
              <w:t>A-</w:t>
            </w:r>
            <w:r w:rsidRPr="001C7E11">
              <w:rPr>
                <w:rFonts w:eastAsia="SimSun"/>
                <w:lang w:val="en-US"/>
              </w:rPr>
              <w:t>n28</w:t>
            </w:r>
            <w:r w:rsidRPr="001C7E11">
              <w:rPr>
                <w:rFonts w:eastAsia="SimSun"/>
                <w:lang w:val="sv-SE"/>
              </w:rPr>
              <w:t>A-n77A</w:t>
            </w:r>
          </w:p>
        </w:tc>
        <w:tc>
          <w:tcPr>
            <w:tcW w:w="1716" w:type="dxa"/>
            <w:tcBorders>
              <w:top w:val="single" w:sz="4" w:space="0" w:color="auto"/>
              <w:left w:val="single" w:sz="4" w:space="0" w:color="auto"/>
              <w:bottom w:val="nil"/>
              <w:right w:val="single" w:sz="4" w:space="0" w:color="auto"/>
            </w:tcBorders>
            <w:vAlign w:val="center"/>
          </w:tcPr>
          <w:p w14:paraId="5DDCF806" w14:textId="77777777" w:rsidR="0068291B" w:rsidRPr="001C7E11" w:rsidRDefault="0068291B" w:rsidP="002A66CB">
            <w:pPr>
              <w:pStyle w:val="TAC"/>
              <w:rPr>
                <w:rFonts w:eastAsiaTheme="minorEastAsia"/>
                <w:vertAlign w:val="superscript"/>
                <w:lang w:val="en-US"/>
              </w:rPr>
            </w:pPr>
            <w:r w:rsidRPr="001C7E11">
              <w:rPr>
                <w:rFonts w:eastAsiaTheme="minorEastAsia"/>
                <w:lang w:val="en-US"/>
              </w:rPr>
              <w:t>n77</w:t>
            </w:r>
            <w:r w:rsidRPr="001C7E11">
              <w:rPr>
                <w:rFonts w:eastAsiaTheme="minorEastAsia"/>
                <w:vertAlign w:val="superscript"/>
                <w:lang w:val="en-US"/>
              </w:rPr>
              <w:t>7,9</w:t>
            </w:r>
          </w:p>
          <w:p w14:paraId="0123DE51" w14:textId="77777777" w:rsidR="0068291B" w:rsidRPr="001C7E11" w:rsidRDefault="0068291B" w:rsidP="002A66CB">
            <w:pPr>
              <w:pStyle w:val="TAC"/>
              <w:rPr>
                <w:rFonts w:eastAsiaTheme="minorEastAsia"/>
                <w:lang w:val="sv-SE"/>
              </w:rPr>
            </w:pPr>
            <w:r w:rsidRPr="001C7E11">
              <w:rPr>
                <w:rFonts w:eastAsiaTheme="minorEastAsia"/>
                <w:lang w:val="sv-SE"/>
              </w:rPr>
              <w:t>CA_n1A-n28A</w:t>
            </w:r>
          </w:p>
          <w:p w14:paraId="58147EA0" w14:textId="77777777" w:rsidR="0068291B" w:rsidRPr="001C7E11" w:rsidRDefault="0068291B" w:rsidP="002A66CB">
            <w:pPr>
              <w:pStyle w:val="TAC"/>
              <w:rPr>
                <w:rFonts w:eastAsiaTheme="minorEastAsia"/>
                <w:lang w:val="sv-SE"/>
              </w:rPr>
            </w:pPr>
            <w:r w:rsidRPr="001C7E11">
              <w:rPr>
                <w:rFonts w:eastAsiaTheme="minorEastAsia"/>
                <w:lang w:val="sv-SE"/>
              </w:rPr>
              <w:t>CA_n1A-n77A</w:t>
            </w:r>
            <w:r w:rsidRPr="001C7E11">
              <w:rPr>
                <w:rFonts w:eastAsiaTheme="minorEastAsia"/>
                <w:vertAlign w:val="superscript"/>
                <w:lang w:val="sv-SE"/>
              </w:rPr>
              <w:t>7</w:t>
            </w:r>
          </w:p>
          <w:p w14:paraId="254A989E" w14:textId="77777777" w:rsidR="0068291B" w:rsidRPr="001C7E11" w:rsidRDefault="0068291B" w:rsidP="002A66CB">
            <w:pPr>
              <w:pStyle w:val="TAC"/>
              <w:rPr>
                <w:rFonts w:eastAsia="SimSun"/>
                <w:szCs w:val="18"/>
                <w:lang w:val="en-US" w:eastAsia="zh-CN"/>
              </w:rPr>
            </w:pPr>
            <w:r w:rsidRPr="001C7E11">
              <w:rPr>
                <w:rFonts w:eastAsiaTheme="minorEastAsia"/>
                <w:lang w:val="sv-SE"/>
              </w:rPr>
              <w:t>CA_n28A-n77A</w:t>
            </w:r>
            <w:r w:rsidRPr="001C7E11">
              <w:rPr>
                <w:rFonts w:eastAsiaTheme="minorEastAsia"/>
                <w:vertAlign w:val="superscript"/>
                <w:lang w:val="sv-SE"/>
              </w:rPr>
              <w:t>7</w:t>
            </w:r>
          </w:p>
        </w:tc>
        <w:tc>
          <w:tcPr>
            <w:tcW w:w="772" w:type="dxa"/>
            <w:tcBorders>
              <w:top w:val="single" w:sz="4" w:space="0" w:color="auto"/>
              <w:left w:val="single" w:sz="4" w:space="0" w:color="auto"/>
              <w:bottom w:val="single" w:sz="4" w:space="0" w:color="auto"/>
              <w:right w:val="single" w:sz="4" w:space="0" w:color="auto"/>
            </w:tcBorders>
            <w:vAlign w:val="center"/>
          </w:tcPr>
          <w:p w14:paraId="39CDB832" w14:textId="77777777" w:rsidR="0068291B" w:rsidRPr="001C7E11" w:rsidRDefault="0068291B" w:rsidP="002A66CB">
            <w:pPr>
              <w:pStyle w:val="TAC"/>
              <w:rPr>
                <w:rFonts w:eastAsiaTheme="minorEastAsia" w:cs="Arial"/>
                <w:szCs w:val="18"/>
              </w:rPr>
            </w:pPr>
            <w:r w:rsidRPr="001C7E11">
              <w:rPr>
                <w:rFonts w:eastAsia="SimSun"/>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2024FE" w14:textId="77777777" w:rsidR="0068291B" w:rsidRPr="001C7E11" w:rsidRDefault="0068291B" w:rsidP="002A66CB">
            <w:pPr>
              <w:pStyle w:val="TAC"/>
              <w:rPr>
                <w:rFonts w:eastAsiaTheme="minorEastAsia"/>
                <w:lang w:val="en-US" w:eastAsia="zh-CN"/>
              </w:rPr>
            </w:pPr>
            <w:r w:rsidRPr="001C7E11">
              <w:rPr>
                <w:rFonts w:eastAsia="SimSun"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37DB0D" w14:textId="77777777" w:rsidR="0068291B" w:rsidRPr="001C7E11" w:rsidRDefault="0068291B" w:rsidP="002A66CB">
            <w:pPr>
              <w:pStyle w:val="TAC"/>
              <w:rPr>
                <w:rFonts w:eastAsia="SimSun"/>
                <w:lang w:val="en-US" w:eastAsia="zh-CN"/>
              </w:rPr>
            </w:pPr>
            <w:r w:rsidRPr="001C7E11">
              <w:rPr>
                <w:rFonts w:eastAsia="SimSun"/>
                <w:lang w:val="en-US"/>
              </w:rPr>
              <w:t>0</w:t>
            </w:r>
          </w:p>
        </w:tc>
      </w:tr>
      <w:tr w:rsidR="0068291B" w:rsidRPr="001C7E11" w14:paraId="200D36FE" w14:textId="77777777" w:rsidTr="00C2433A">
        <w:trPr>
          <w:trHeight w:val="128"/>
        </w:trPr>
        <w:tc>
          <w:tcPr>
            <w:tcW w:w="2062" w:type="dxa"/>
            <w:tcBorders>
              <w:top w:val="nil"/>
              <w:left w:val="single" w:sz="4" w:space="0" w:color="auto"/>
              <w:bottom w:val="nil"/>
              <w:right w:val="single" w:sz="4" w:space="0" w:color="auto"/>
            </w:tcBorders>
            <w:vAlign w:val="center"/>
          </w:tcPr>
          <w:p w14:paraId="684FE5D0" w14:textId="77777777" w:rsidR="0068291B" w:rsidRPr="001C7E11" w:rsidRDefault="0068291B" w:rsidP="002A66CB">
            <w:pPr>
              <w:pStyle w:val="TAC"/>
              <w:rPr>
                <w:rFonts w:eastAsia="SimSun"/>
                <w:lang w:val="en-US" w:eastAsia="zh-CN"/>
              </w:rPr>
            </w:pPr>
          </w:p>
        </w:tc>
        <w:tc>
          <w:tcPr>
            <w:tcW w:w="1716" w:type="dxa"/>
            <w:tcBorders>
              <w:top w:val="nil"/>
              <w:left w:val="single" w:sz="4" w:space="0" w:color="auto"/>
              <w:bottom w:val="nil"/>
              <w:right w:val="single" w:sz="4" w:space="0" w:color="auto"/>
            </w:tcBorders>
            <w:vAlign w:val="center"/>
          </w:tcPr>
          <w:p w14:paraId="5C3049BB" w14:textId="77777777" w:rsidR="0068291B" w:rsidRPr="001C7E11" w:rsidRDefault="0068291B" w:rsidP="002A66CB">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97DB9" w14:textId="77777777" w:rsidR="0068291B" w:rsidRPr="001C7E11" w:rsidRDefault="0068291B" w:rsidP="002A66CB">
            <w:pPr>
              <w:pStyle w:val="TAC"/>
              <w:rPr>
                <w:rFonts w:eastAsiaTheme="minorEastAsia" w:cs="Arial"/>
                <w:szCs w:val="18"/>
              </w:rPr>
            </w:pPr>
            <w:r w:rsidRPr="001C7E11">
              <w:rPr>
                <w:rFonts w:eastAsia="SimSun"/>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A9068A" w14:textId="77777777" w:rsidR="0068291B" w:rsidRPr="001C7E11" w:rsidRDefault="0068291B" w:rsidP="002A66CB">
            <w:pPr>
              <w:pStyle w:val="TAC"/>
              <w:rPr>
                <w:rFonts w:eastAsiaTheme="minorEastAsia"/>
                <w:lang w:val="en-US" w:eastAsia="zh-CN"/>
              </w:rPr>
            </w:pPr>
            <w:r w:rsidRPr="001C7E11">
              <w:rPr>
                <w:rFonts w:eastAsia="SimSu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B6C97ED" w14:textId="77777777" w:rsidR="0068291B" w:rsidRPr="001C7E11" w:rsidRDefault="0068291B" w:rsidP="002A66CB">
            <w:pPr>
              <w:pStyle w:val="TAC"/>
              <w:rPr>
                <w:rFonts w:eastAsia="SimSun"/>
                <w:lang w:val="en-US" w:eastAsia="zh-CN"/>
              </w:rPr>
            </w:pPr>
          </w:p>
        </w:tc>
      </w:tr>
      <w:tr w:rsidR="0068291B" w:rsidRPr="001C7E11" w14:paraId="5FF513AA" w14:textId="77777777" w:rsidTr="00C2433A">
        <w:trPr>
          <w:trHeight w:val="128"/>
        </w:trPr>
        <w:tc>
          <w:tcPr>
            <w:tcW w:w="2062" w:type="dxa"/>
            <w:tcBorders>
              <w:top w:val="nil"/>
              <w:left w:val="single" w:sz="4" w:space="0" w:color="auto"/>
              <w:bottom w:val="nil"/>
              <w:right w:val="single" w:sz="4" w:space="0" w:color="auto"/>
            </w:tcBorders>
            <w:vAlign w:val="center"/>
          </w:tcPr>
          <w:p w14:paraId="36036439" w14:textId="77777777" w:rsidR="0068291B" w:rsidRPr="001C7E11" w:rsidRDefault="0068291B" w:rsidP="002A66CB">
            <w:pPr>
              <w:pStyle w:val="TAC"/>
              <w:rPr>
                <w:rFonts w:eastAsia="SimSun"/>
                <w:lang w:val="en-US" w:eastAsia="zh-CN"/>
              </w:rPr>
            </w:pPr>
          </w:p>
        </w:tc>
        <w:tc>
          <w:tcPr>
            <w:tcW w:w="1716" w:type="dxa"/>
            <w:tcBorders>
              <w:top w:val="nil"/>
              <w:left w:val="single" w:sz="4" w:space="0" w:color="auto"/>
              <w:bottom w:val="nil"/>
              <w:right w:val="single" w:sz="4" w:space="0" w:color="auto"/>
            </w:tcBorders>
            <w:vAlign w:val="center"/>
          </w:tcPr>
          <w:p w14:paraId="3B28B028" w14:textId="77777777" w:rsidR="0068291B" w:rsidRPr="001C7E11" w:rsidRDefault="0068291B" w:rsidP="002A66CB">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AB305" w14:textId="77777777" w:rsidR="0068291B" w:rsidRPr="001C7E11" w:rsidRDefault="0068291B" w:rsidP="002A66CB">
            <w:pPr>
              <w:pStyle w:val="TAC"/>
              <w:rPr>
                <w:rFonts w:eastAsiaTheme="minorEastAsia" w:cs="Arial"/>
                <w:szCs w:val="18"/>
              </w:rPr>
            </w:pPr>
            <w:r w:rsidRPr="001C7E11">
              <w:rPr>
                <w:rFonts w:eastAsia="SimSu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B27B0C" w14:textId="77777777" w:rsidR="0068291B" w:rsidRPr="001C7E11" w:rsidRDefault="0068291B" w:rsidP="002A66CB">
            <w:pPr>
              <w:pStyle w:val="TAC"/>
              <w:rPr>
                <w:rFonts w:eastAsiaTheme="minorEastAsia"/>
                <w:lang w:val="en-US" w:eastAsia="zh-CN"/>
              </w:rPr>
            </w:pPr>
            <w:r w:rsidRPr="001C7E11">
              <w:rPr>
                <w:rFonts w:eastAsia="SimSun" w:cs="Arial"/>
                <w:color w:val="000000"/>
                <w:szCs w:val="18"/>
                <w:lang w:val="en-US"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8271FA1" w14:textId="77777777" w:rsidR="0068291B" w:rsidRPr="001C7E11" w:rsidRDefault="0068291B" w:rsidP="002A66CB">
            <w:pPr>
              <w:pStyle w:val="TAC"/>
              <w:rPr>
                <w:rFonts w:eastAsia="SimSun"/>
                <w:lang w:val="en-US" w:eastAsia="zh-CN"/>
              </w:rPr>
            </w:pPr>
          </w:p>
        </w:tc>
      </w:tr>
      <w:tr w:rsidR="0068291B" w:rsidRPr="001C7E11" w14:paraId="482CEFB8" w14:textId="77777777" w:rsidTr="00C2433A">
        <w:trPr>
          <w:trHeight w:val="128"/>
        </w:trPr>
        <w:tc>
          <w:tcPr>
            <w:tcW w:w="2062" w:type="dxa"/>
            <w:tcBorders>
              <w:top w:val="nil"/>
              <w:left w:val="single" w:sz="4" w:space="0" w:color="auto"/>
              <w:bottom w:val="nil"/>
              <w:right w:val="single" w:sz="4" w:space="0" w:color="auto"/>
            </w:tcBorders>
            <w:vAlign w:val="center"/>
          </w:tcPr>
          <w:p w14:paraId="58005917" w14:textId="77777777" w:rsidR="0068291B" w:rsidRPr="001C7E11" w:rsidRDefault="0068291B" w:rsidP="002A66CB">
            <w:pPr>
              <w:pStyle w:val="TAC"/>
              <w:rPr>
                <w:rFonts w:eastAsia="SimSun"/>
                <w:lang w:val="en-US" w:eastAsia="zh-CN"/>
              </w:rPr>
            </w:pPr>
          </w:p>
        </w:tc>
        <w:tc>
          <w:tcPr>
            <w:tcW w:w="1716" w:type="dxa"/>
            <w:tcBorders>
              <w:top w:val="nil"/>
              <w:left w:val="single" w:sz="4" w:space="0" w:color="auto"/>
              <w:bottom w:val="nil"/>
              <w:right w:val="single" w:sz="4" w:space="0" w:color="auto"/>
            </w:tcBorders>
            <w:vAlign w:val="center"/>
          </w:tcPr>
          <w:p w14:paraId="2066BC9F" w14:textId="77777777" w:rsidR="0068291B" w:rsidRPr="001C7E11" w:rsidRDefault="0068291B" w:rsidP="002A66CB">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EDD81" w14:textId="77777777" w:rsidR="0068291B" w:rsidRPr="001C7E11" w:rsidRDefault="0068291B" w:rsidP="002A66CB">
            <w:pPr>
              <w:pStyle w:val="TAC"/>
              <w:rPr>
                <w:rFonts w:eastAsiaTheme="minorEastAsia" w:cs="Arial"/>
                <w:szCs w:val="18"/>
              </w:rPr>
            </w:pPr>
            <w:r w:rsidRPr="001C7E11">
              <w:rPr>
                <w:rFonts w:eastAsia="SimSun"/>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646B1D" w14:textId="77777777" w:rsidR="0068291B" w:rsidRPr="001C7E11" w:rsidRDefault="0068291B" w:rsidP="002A66CB">
            <w:pPr>
              <w:pStyle w:val="TAC"/>
              <w:rPr>
                <w:rFonts w:eastAsiaTheme="minorEastAsia"/>
                <w:lang w:val="en-US" w:eastAsia="zh-CN"/>
              </w:rPr>
            </w:pPr>
            <w:r w:rsidRPr="001C7E11">
              <w:rPr>
                <w:rFonts w:eastAsia="SimSun"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6E1BCB" w14:textId="77777777" w:rsidR="0068291B" w:rsidRPr="001C7E11" w:rsidRDefault="0068291B" w:rsidP="002A66CB">
            <w:pPr>
              <w:pStyle w:val="TAC"/>
              <w:rPr>
                <w:rFonts w:eastAsia="SimSun"/>
                <w:lang w:val="en-US" w:eastAsia="zh-CN"/>
              </w:rPr>
            </w:pPr>
            <w:r w:rsidRPr="001C7E11">
              <w:rPr>
                <w:rFonts w:eastAsia="SimSun"/>
                <w:lang w:val="en-US"/>
              </w:rPr>
              <w:t>1</w:t>
            </w:r>
          </w:p>
        </w:tc>
      </w:tr>
      <w:tr w:rsidR="0068291B" w:rsidRPr="001C7E11" w14:paraId="0A4CEF1C" w14:textId="77777777" w:rsidTr="00C2433A">
        <w:trPr>
          <w:trHeight w:val="128"/>
        </w:trPr>
        <w:tc>
          <w:tcPr>
            <w:tcW w:w="2062" w:type="dxa"/>
            <w:tcBorders>
              <w:top w:val="nil"/>
              <w:left w:val="single" w:sz="4" w:space="0" w:color="auto"/>
              <w:bottom w:val="nil"/>
              <w:right w:val="single" w:sz="4" w:space="0" w:color="auto"/>
            </w:tcBorders>
            <w:vAlign w:val="center"/>
          </w:tcPr>
          <w:p w14:paraId="7EF54FCA" w14:textId="77777777" w:rsidR="0068291B" w:rsidRPr="001C7E11" w:rsidRDefault="0068291B" w:rsidP="002A66CB">
            <w:pPr>
              <w:pStyle w:val="TAC"/>
              <w:rPr>
                <w:rFonts w:eastAsia="SimSun"/>
                <w:lang w:val="en-US" w:eastAsia="zh-CN"/>
              </w:rPr>
            </w:pPr>
          </w:p>
        </w:tc>
        <w:tc>
          <w:tcPr>
            <w:tcW w:w="1716" w:type="dxa"/>
            <w:tcBorders>
              <w:top w:val="nil"/>
              <w:left w:val="single" w:sz="4" w:space="0" w:color="auto"/>
              <w:bottom w:val="nil"/>
              <w:right w:val="single" w:sz="4" w:space="0" w:color="auto"/>
            </w:tcBorders>
            <w:vAlign w:val="center"/>
          </w:tcPr>
          <w:p w14:paraId="2402F271" w14:textId="77777777" w:rsidR="0068291B" w:rsidRPr="001C7E11" w:rsidRDefault="0068291B" w:rsidP="002A66CB">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BAED9" w14:textId="77777777" w:rsidR="0068291B" w:rsidRPr="001C7E11" w:rsidRDefault="0068291B" w:rsidP="002A66CB">
            <w:pPr>
              <w:pStyle w:val="TAC"/>
              <w:rPr>
                <w:rFonts w:eastAsiaTheme="minorEastAsia" w:cs="Arial"/>
                <w:szCs w:val="18"/>
              </w:rPr>
            </w:pPr>
            <w:r w:rsidRPr="001C7E11">
              <w:rPr>
                <w:rFonts w:eastAsia="SimSun"/>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0F6D7B" w14:textId="77777777" w:rsidR="0068291B" w:rsidRPr="001C7E11" w:rsidRDefault="0068291B" w:rsidP="002A66CB">
            <w:pPr>
              <w:pStyle w:val="TAC"/>
              <w:rPr>
                <w:rFonts w:eastAsiaTheme="minorEastAsia"/>
                <w:lang w:val="en-US" w:eastAsia="zh-CN"/>
              </w:rPr>
            </w:pPr>
            <w:r w:rsidRPr="001C7E11">
              <w:rPr>
                <w:rFonts w:eastAsia="SimSun"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27E7FFCC" w14:textId="77777777" w:rsidR="0068291B" w:rsidRPr="001C7E11" w:rsidRDefault="0068291B" w:rsidP="002A66CB">
            <w:pPr>
              <w:pStyle w:val="TAC"/>
              <w:rPr>
                <w:rFonts w:eastAsia="SimSun"/>
                <w:lang w:val="en-US" w:eastAsia="zh-CN"/>
              </w:rPr>
            </w:pPr>
          </w:p>
        </w:tc>
      </w:tr>
      <w:tr w:rsidR="0068291B" w:rsidRPr="001C7E11" w14:paraId="5C50AC12" w14:textId="77777777" w:rsidTr="00C2433A">
        <w:trPr>
          <w:trHeight w:val="128"/>
        </w:trPr>
        <w:tc>
          <w:tcPr>
            <w:tcW w:w="2062" w:type="dxa"/>
            <w:tcBorders>
              <w:top w:val="nil"/>
              <w:left w:val="single" w:sz="4" w:space="0" w:color="auto"/>
              <w:bottom w:val="single" w:sz="4" w:space="0" w:color="auto"/>
              <w:right w:val="single" w:sz="4" w:space="0" w:color="auto"/>
            </w:tcBorders>
            <w:vAlign w:val="center"/>
          </w:tcPr>
          <w:p w14:paraId="447DA8EA" w14:textId="77777777" w:rsidR="0068291B" w:rsidRPr="001C7E11" w:rsidRDefault="0068291B" w:rsidP="002A66CB">
            <w:pPr>
              <w:pStyle w:val="TAC"/>
              <w:rPr>
                <w:rFonts w:eastAsia="SimSun"/>
                <w:lang w:val="en-US" w:eastAsia="zh-CN"/>
              </w:rPr>
            </w:pPr>
          </w:p>
        </w:tc>
        <w:tc>
          <w:tcPr>
            <w:tcW w:w="1716" w:type="dxa"/>
            <w:tcBorders>
              <w:top w:val="nil"/>
              <w:left w:val="single" w:sz="4" w:space="0" w:color="auto"/>
              <w:bottom w:val="single" w:sz="4" w:space="0" w:color="auto"/>
              <w:right w:val="single" w:sz="4" w:space="0" w:color="auto"/>
            </w:tcBorders>
            <w:vAlign w:val="center"/>
          </w:tcPr>
          <w:p w14:paraId="23C5E523" w14:textId="77777777" w:rsidR="0068291B" w:rsidRPr="001C7E11" w:rsidRDefault="0068291B" w:rsidP="002A66CB">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4382B" w14:textId="77777777" w:rsidR="0068291B" w:rsidRPr="001C7E11" w:rsidRDefault="0068291B" w:rsidP="002A66CB">
            <w:pPr>
              <w:pStyle w:val="TAC"/>
              <w:rPr>
                <w:rFonts w:eastAsiaTheme="minorEastAsia" w:cs="Arial"/>
                <w:szCs w:val="18"/>
              </w:rPr>
            </w:pPr>
            <w:r w:rsidRPr="001C7E11">
              <w:rPr>
                <w:rFonts w:eastAsia="SimSu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1BBC43" w14:textId="77777777" w:rsidR="0068291B" w:rsidRPr="001C7E11" w:rsidRDefault="0068291B" w:rsidP="002A66CB">
            <w:pPr>
              <w:pStyle w:val="TAC"/>
              <w:rPr>
                <w:rFonts w:eastAsiaTheme="minorEastAsia"/>
                <w:lang w:val="en-US" w:eastAsia="zh-CN"/>
              </w:rPr>
            </w:pPr>
            <w:r w:rsidRPr="001C7E11">
              <w:rPr>
                <w:rFonts w:eastAsia="SimSun"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122CE2" w14:textId="77777777" w:rsidR="0068291B" w:rsidRPr="001C7E11" w:rsidRDefault="0068291B" w:rsidP="002A66CB">
            <w:pPr>
              <w:pStyle w:val="TAC"/>
              <w:rPr>
                <w:rFonts w:eastAsia="SimSun"/>
                <w:lang w:val="en-US" w:eastAsia="zh-CN"/>
              </w:rPr>
            </w:pPr>
          </w:p>
        </w:tc>
      </w:tr>
      <w:tr w:rsidR="0068291B" w:rsidRPr="001C7E11" w14:paraId="5D931A2C" w14:textId="77777777" w:rsidTr="00C2433A">
        <w:trPr>
          <w:trHeight w:val="128"/>
        </w:trPr>
        <w:tc>
          <w:tcPr>
            <w:tcW w:w="2062" w:type="dxa"/>
            <w:tcBorders>
              <w:top w:val="single" w:sz="4" w:space="0" w:color="auto"/>
              <w:left w:val="single" w:sz="4" w:space="0" w:color="auto"/>
              <w:bottom w:val="nil"/>
              <w:right w:val="single" w:sz="4" w:space="0" w:color="auto"/>
            </w:tcBorders>
            <w:vAlign w:val="center"/>
          </w:tcPr>
          <w:p w14:paraId="1DE623CE" w14:textId="77777777" w:rsidR="0068291B" w:rsidRPr="001C7E11" w:rsidRDefault="0068291B" w:rsidP="002A66CB">
            <w:pPr>
              <w:pStyle w:val="TAC"/>
              <w:rPr>
                <w:rFonts w:eastAsia="SimSun"/>
                <w:kern w:val="2"/>
                <w:szCs w:val="22"/>
                <w:lang w:val="sv-SE" w:eastAsia="zh-CN"/>
              </w:rPr>
            </w:pPr>
            <w:r w:rsidRPr="001C7E11">
              <w:rPr>
                <w:rFonts w:eastAsia="Yu Mincho"/>
                <w:lang w:val="sv-SE" w:eastAsia="ja-JP"/>
              </w:rPr>
              <w:t>CA_n1A-n28A-n77(2A)</w:t>
            </w:r>
          </w:p>
        </w:tc>
        <w:tc>
          <w:tcPr>
            <w:tcW w:w="1716" w:type="dxa"/>
            <w:tcBorders>
              <w:top w:val="single" w:sz="4" w:space="0" w:color="auto"/>
              <w:left w:val="single" w:sz="4" w:space="0" w:color="auto"/>
              <w:bottom w:val="nil"/>
              <w:right w:val="single" w:sz="4" w:space="0" w:color="auto"/>
            </w:tcBorders>
            <w:vAlign w:val="center"/>
          </w:tcPr>
          <w:p w14:paraId="20F85394" w14:textId="77777777" w:rsidR="0068291B" w:rsidRPr="001C7E11" w:rsidRDefault="0068291B" w:rsidP="002A66CB">
            <w:pPr>
              <w:pStyle w:val="TAC"/>
              <w:rPr>
                <w:rFonts w:eastAsia="Yu Mincho"/>
                <w:szCs w:val="18"/>
                <w:vertAlign w:val="superscript"/>
                <w:lang w:val="en-US" w:eastAsia="ja-JP"/>
              </w:rPr>
            </w:pPr>
            <w:r w:rsidRPr="001C7E11">
              <w:rPr>
                <w:rFonts w:eastAsia="Yu Mincho"/>
                <w:szCs w:val="18"/>
                <w:lang w:val="en-US" w:eastAsia="ja-JP"/>
              </w:rPr>
              <w:t>n77</w:t>
            </w:r>
            <w:r w:rsidRPr="001C7E11">
              <w:rPr>
                <w:rFonts w:eastAsia="Yu Mincho"/>
                <w:szCs w:val="18"/>
                <w:vertAlign w:val="superscript"/>
                <w:lang w:val="en-US" w:eastAsia="ja-JP"/>
              </w:rPr>
              <w:t>7,9</w:t>
            </w:r>
          </w:p>
          <w:p w14:paraId="71AB2204" w14:textId="77777777" w:rsidR="0068291B" w:rsidRPr="001C7E11" w:rsidRDefault="0068291B" w:rsidP="002A66CB">
            <w:pPr>
              <w:pStyle w:val="TAC"/>
              <w:rPr>
                <w:rFonts w:eastAsia="Yu Mincho"/>
                <w:szCs w:val="18"/>
                <w:lang w:eastAsia="ja-JP"/>
              </w:rPr>
            </w:pPr>
            <w:r w:rsidRPr="001C7E11">
              <w:rPr>
                <w:rFonts w:eastAsia="Yu Mincho"/>
                <w:szCs w:val="18"/>
                <w:lang w:eastAsia="ja-JP"/>
              </w:rPr>
              <w:t>CA_n1A-n28A</w:t>
            </w:r>
          </w:p>
          <w:p w14:paraId="4D44D7B5" w14:textId="77777777" w:rsidR="0068291B" w:rsidRPr="001C7E11" w:rsidRDefault="0068291B" w:rsidP="002A66CB">
            <w:pPr>
              <w:pStyle w:val="TAC"/>
              <w:rPr>
                <w:rFonts w:eastAsia="Yu Mincho"/>
                <w:szCs w:val="18"/>
                <w:lang w:eastAsia="ja-JP"/>
              </w:rPr>
            </w:pPr>
            <w:r w:rsidRPr="001C7E11">
              <w:rPr>
                <w:rFonts w:eastAsia="Yu Mincho"/>
                <w:szCs w:val="18"/>
                <w:lang w:eastAsia="ja-JP"/>
              </w:rPr>
              <w:t>CA_n1A-n77A</w:t>
            </w:r>
            <w:r w:rsidRPr="001C7E11">
              <w:rPr>
                <w:rFonts w:eastAsia="Yu Mincho"/>
                <w:szCs w:val="18"/>
                <w:vertAlign w:val="superscript"/>
                <w:lang w:eastAsia="ja-JP"/>
              </w:rPr>
              <w:t>7</w:t>
            </w:r>
          </w:p>
          <w:p w14:paraId="65141617" w14:textId="77777777" w:rsidR="0068291B" w:rsidRPr="001C7E11" w:rsidRDefault="0068291B" w:rsidP="002A66CB">
            <w:pPr>
              <w:pStyle w:val="TAC"/>
              <w:rPr>
                <w:rFonts w:eastAsia="Yu Mincho"/>
                <w:lang w:eastAsia="ja-JP"/>
              </w:rPr>
            </w:pPr>
            <w:r w:rsidRPr="001C7E11">
              <w:rPr>
                <w:rFonts w:eastAsia="Yu Mincho"/>
                <w:lang w:eastAsia="ja-JP"/>
              </w:rPr>
              <w:t>CA_n28A-n77A</w:t>
            </w:r>
            <w:r w:rsidRPr="001C7E11">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4EA05A4E" w14:textId="77777777" w:rsidR="0068291B" w:rsidRPr="001C7E11" w:rsidRDefault="0068291B" w:rsidP="002A66CB">
            <w:pPr>
              <w:pStyle w:val="TAC"/>
              <w:rPr>
                <w:rFonts w:eastAsia="SimSun" w:cs="Arial"/>
                <w:kern w:val="2"/>
                <w:szCs w:val="18"/>
                <w:lang w:val="en-US"/>
              </w:rPr>
            </w:pPr>
            <w:r w:rsidRPr="001C7E11">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B53607"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bidi="ar"/>
              </w:rPr>
              <w:t>5, 10, 15, 20</w:t>
            </w:r>
          </w:p>
        </w:tc>
        <w:tc>
          <w:tcPr>
            <w:tcW w:w="1496" w:type="dxa"/>
            <w:tcBorders>
              <w:top w:val="single" w:sz="4" w:space="0" w:color="auto"/>
              <w:left w:val="single" w:sz="4" w:space="0" w:color="auto"/>
              <w:bottom w:val="nil"/>
              <w:right w:val="single" w:sz="4" w:space="0" w:color="auto"/>
            </w:tcBorders>
            <w:vAlign w:val="center"/>
          </w:tcPr>
          <w:p w14:paraId="5AE6A69F"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0</w:t>
            </w:r>
          </w:p>
        </w:tc>
      </w:tr>
      <w:tr w:rsidR="0068291B" w:rsidRPr="001C7E11" w14:paraId="56FB4981" w14:textId="77777777" w:rsidTr="00C2433A">
        <w:trPr>
          <w:trHeight w:val="128"/>
        </w:trPr>
        <w:tc>
          <w:tcPr>
            <w:tcW w:w="2062" w:type="dxa"/>
            <w:tcBorders>
              <w:top w:val="nil"/>
              <w:left w:val="single" w:sz="4" w:space="0" w:color="auto"/>
              <w:bottom w:val="nil"/>
              <w:right w:val="single" w:sz="4" w:space="0" w:color="auto"/>
            </w:tcBorders>
            <w:vAlign w:val="center"/>
          </w:tcPr>
          <w:p w14:paraId="6F5FDFDA"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nil"/>
              <w:right w:val="single" w:sz="4" w:space="0" w:color="auto"/>
            </w:tcBorders>
            <w:vAlign w:val="center"/>
          </w:tcPr>
          <w:p w14:paraId="4C1B8E2E"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82A4869" w14:textId="77777777" w:rsidR="0068291B" w:rsidRPr="001C7E11" w:rsidRDefault="0068291B" w:rsidP="002A66CB">
            <w:pPr>
              <w:pStyle w:val="TAC"/>
              <w:rPr>
                <w:rFonts w:eastAsia="SimSun" w:cs="Arial"/>
                <w:kern w:val="2"/>
                <w:szCs w:val="18"/>
                <w:lang w:val="en-US"/>
              </w:rPr>
            </w:pPr>
            <w:r w:rsidRPr="001C7E11">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28CBD8"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bidi="ar"/>
              </w:rPr>
              <w:t>5, 10, 15, 20</w:t>
            </w:r>
          </w:p>
        </w:tc>
        <w:tc>
          <w:tcPr>
            <w:tcW w:w="1496" w:type="dxa"/>
            <w:tcBorders>
              <w:top w:val="nil"/>
              <w:left w:val="single" w:sz="4" w:space="0" w:color="auto"/>
              <w:bottom w:val="nil"/>
              <w:right w:val="single" w:sz="4" w:space="0" w:color="auto"/>
            </w:tcBorders>
            <w:vAlign w:val="center"/>
          </w:tcPr>
          <w:p w14:paraId="5D21064B" w14:textId="77777777" w:rsidR="0068291B" w:rsidRPr="001C7E11" w:rsidRDefault="0068291B" w:rsidP="002A66CB">
            <w:pPr>
              <w:pStyle w:val="TAC"/>
              <w:rPr>
                <w:rFonts w:eastAsia="SimSun"/>
                <w:kern w:val="2"/>
                <w:szCs w:val="22"/>
                <w:lang w:val="en-US" w:eastAsia="zh-CN"/>
              </w:rPr>
            </w:pPr>
          </w:p>
        </w:tc>
      </w:tr>
      <w:tr w:rsidR="0068291B" w:rsidRPr="001C7E11" w14:paraId="3BED6EBA" w14:textId="77777777" w:rsidTr="00C2433A">
        <w:trPr>
          <w:trHeight w:val="128"/>
        </w:trPr>
        <w:tc>
          <w:tcPr>
            <w:tcW w:w="2062" w:type="dxa"/>
            <w:tcBorders>
              <w:top w:val="nil"/>
              <w:left w:val="single" w:sz="4" w:space="0" w:color="auto"/>
              <w:bottom w:val="nil"/>
              <w:right w:val="single" w:sz="4" w:space="0" w:color="auto"/>
            </w:tcBorders>
            <w:vAlign w:val="center"/>
          </w:tcPr>
          <w:p w14:paraId="013FC70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6C370B3"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2C740FF" w14:textId="77777777" w:rsidR="0068291B" w:rsidRPr="001C7E11" w:rsidRDefault="0068291B" w:rsidP="002A66CB">
            <w:pPr>
              <w:pStyle w:val="TAC"/>
              <w:rPr>
                <w:rFonts w:eastAsiaTheme="minorEastAsia" w:cs="Arial"/>
                <w:szCs w:val="18"/>
                <w:lang w:val="en-US"/>
              </w:rPr>
            </w:pPr>
            <w:r w:rsidRPr="001C7E11">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153DE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CA_n77(2A)_BCS0</w:t>
            </w:r>
          </w:p>
        </w:tc>
        <w:tc>
          <w:tcPr>
            <w:tcW w:w="1496" w:type="dxa"/>
            <w:tcBorders>
              <w:top w:val="nil"/>
              <w:left w:val="single" w:sz="4" w:space="0" w:color="auto"/>
              <w:bottom w:val="single" w:sz="4" w:space="0" w:color="auto"/>
              <w:right w:val="single" w:sz="4" w:space="0" w:color="auto"/>
            </w:tcBorders>
            <w:vAlign w:val="center"/>
          </w:tcPr>
          <w:p w14:paraId="26F5BA01" w14:textId="77777777" w:rsidR="0068291B" w:rsidRPr="001C7E11" w:rsidRDefault="0068291B" w:rsidP="002A66CB">
            <w:pPr>
              <w:pStyle w:val="TAC"/>
              <w:rPr>
                <w:rFonts w:eastAsiaTheme="minorEastAsia"/>
                <w:lang w:val="en-US" w:eastAsia="zh-CN"/>
              </w:rPr>
            </w:pPr>
          </w:p>
        </w:tc>
      </w:tr>
      <w:tr w:rsidR="0068291B" w:rsidRPr="001C7E11" w14:paraId="10D1181D" w14:textId="77777777" w:rsidTr="00C2433A">
        <w:trPr>
          <w:trHeight w:val="128"/>
        </w:trPr>
        <w:tc>
          <w:tcPr>
            <w:tcW w:w="2062" w:type="dxa"/>
            <w:tcBorders>
              <w:top w:val="nil"/>
              <w:left w:val="single" w:sz="4" w:space="0" w:color="auto"/>
              <w:bottom w:val="nil"/>
              <w:right w:val="single" w:sz="4" w:space="0" w:color="auto"/>
            </w:tcBorders>
            <w:vAlign w:val="center"/>
          </w:tcPr>
          <w:p w14:paraId="1EBD9F4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B951C9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277DCD2" w14:textId="77777777" w:rsidR="0068291B" w:rsidRPr="001C7E11" w:rsidRDefault="0068291B" w:rsidP="002A66CB">
            <w:pPr>
              <w:pStyle w:val="TAC"/>
              <w:rPr>
                <w:rFonts w:eastAsia="Yu Mincho" w:cs="Arial"/>
                <w:szCs w:val="18"/>
                <w:lang w:eastAsia="ja-JP"/>
              </w:rPr>
            </w:pPr>
            <w:r w:rsidRPr="001C7E11">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5F5534" w14:textId="77777777" w:rsidR="0068291B" w:rsidRPr="001C7E11" w:rsidRDefault="0068291B" w:rsidP="002A66CB">
            <w:pPr>
              <w:pStyle w:val="TAC"/>
              <w:rPr>
                <w:rFonts w:eastAsiaTheme="minorEastAsia" w:cs="Arial"/>
                <w:color w:val="000000"/>
                <w:szCs w:val="18"/>
                <w:lang w:val="en-US" w:bidi="ar"/>
              </w:rPr>
            </w:pPr>
            <w:r w:rsidRPr="001C7E11">
              <w:rPr>
                <w:rFonts w:eastAsia="DengXian" w:cs="Arial"/>
                <w:color w:val="000000"/>
                <w:szCs w:val="18"/>
                <w:lang w:val="en-US" w:bidi="ar"/>
              </w:rPr>
              <w:t>5, 10, 15, 20</w:t>
            </w:r>
          </w:p>
        </w:tc>
        <w:tc>
          <w:tcPr>
            <w:tcW w:w="1496" w:type="dxa"/>
            <w:tcBorders>
              <w:top w:val="single" w:sz="4" w:space="0" w:color="auto"/>
              <w:left w:val="single" w:sz="4" w:space="0" w:color="auto"/>
              <w:bottom w:val="nil"/>
              <w:right w:val="single" w:sz="4" w:space="0" w:color="auto"/>
            </w:tcBorders>
            <w:vAlign w:val="center"/>
          </w:tcPr>
          <w:p w14:paraId="7354A1D3"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1</w:t>
            </w:r>
          </w:p>
        </w:tc>
      </w:tr>
      <w:tr w:rsidR="0068291B" w:rsidRPr="001C7E11" w14:paraId="6046D5B4" w14:textId="77777777" w:rsidTr="00C2433A">
        <w:trPr>
          <w:trHeight w:val="128"/>
        </w:trPr>
        <w:tc>
          <w:tcPr>
            <w:tcW w:w="2062" w:type="dxa"/>
            <w:tcBorders>
              <w:top w:val="nil"/>
              <w:left w:val="single" w:sz="4" w:space="0" w:color="auto"/>
              <w:bottom w:val="nil"/>
              <w:right w:val="single" w:sz="4" w:space="0" w:color="auto"/>
            </w:tcBorders>
            <w:vAlign w:val="center"/>
          </w:tcPr>
          <w:p w14:paraId="4096B8C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13B4C28"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AE59EA2" w14:textId="77777777" w:rsidR="0068291B" w:rsidRPr="001C7E11" w:rsidRDefault="0068291B" w:rsidP="002A66CB">
            <w:pPr>
              <w:pStyle w:val="TAC"/>
              <w:rPr>
                <w:rFonts w:eastAsia="Yu Mincho" w:cs="Arial"/>
                <w:szCs w:val="18"/>
                <w:lang w:eastAsia="ja-JP"/>
              </w:rPr>
            </w:pPr>
            <w:r w:rsidRPr="001C7E11">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036952" w14:textId="77777777" w:rsidR="0068291B" w:rsidRPr="001C7E11" w:rsidRDefault="0068291B" w:rsidP="002A66CB">
            <w:pPr>
              <w:pStyle w:val="TAC"/>
              <w:rPr>
                <w:rFonts w:eastAsiaTheme="minorEastAsia" w:cs="Arial"/>
                <w:color w:val="000000"/>
                <w:szCs w:val="18"/>
                <w:lang w:val="en-US" w:bidi="ar"/>
              </w:rPr>
            </w:pPr>
            <w:r w:rsidRPr="001C7E11">
              <w:rPr>
                <w:rFonts w:eastAsia="DengXian" w:cs="Arial"/>
                <w:color w:val="000000"/>
                <w:szCs w:val="18"/>
                <w:lang w:val="en-US" w:bidi="ar"/>
              </w:rPr>
              <w:t>5, 10</w:t>
            </w:r>
          </w:p>
        </w:tc>
        <w:tc>
          <w:tcPr>
            <w:tcW w:w="1496" w:type="dxa"/>
            <w:tcBorders>
              <w:top w:val="nil"/>
              <w:left w:val="single" w:sz="4" w:space="0" w:color="auto"/>
              <w:bottom w:val="nil"/>
              <w:right w:val="single" w:sz="4" w:space="0" w:color="auto"/>
            </w:tcBorders>
            <w:vAlign w:val="center"/>
          </w:tcPr>
          <w:p w14:paraId="6BEC38AA" w14:textId="77777777" w:rsidR="0068291B" w:rsidRPr="001C7E11" w:rsidRDefault="0068291B" w:rsidP="002A66CB">
            <w:pPr>
              <w:pStyle w:val="TAC"/>
              <w:rPr>
                <w:rFonts w:eastAsiaTheme="minorEastAsia"/>
                <w:lang w:val="en-US" w:eastAsia="zh-CN"/>
              </w:rPr>
            </w:pPr>
          </w:p>
        </w:tc>
      </w:tr>
      <w:tr w:rsidR="0068291B" w:rsidRPr="001C7E11" w14:paraId="0C9733E7" w14:textId="77777777" w:rsidTr="00C2433A">
        <w:trPr>
          <w:trHeight w:val="128"/>
        </w:trPr>
        <w:tc>
          <w:tcPr>
            <w:tcW w:w="2062" w:type="dxa"/>
            <w:tcBorders>
              <w:top w:val="nil"/>
              <w:left w:val="single" w:sz="4" w:space="0" w:color="auto"/>
              <w:bottom w:val="nil"/>
              <w:right w:val="single" w:sz="4" w:space="0" w:color="auto"/>
            </w:tcBorders>
            <w:vAlign w:val="center"/>
          </w:tcPr>
          <w:p w14:paraId="188155A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4BF936D"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487996F" w14:textId="77777777" w:rsidR="0068291B" w:rsidRPr="001C7E11" w:rsidRDefault="0068291B" w:rsidP="002A66CB">
            <w:pPr>
              <w:pStyle w:val="TAC"/>
              <w:rPr>
                <w:rFonts w:eastAsia="Yu Mincho" w:cs="Arial"/>
                <w:szCs w:val="18"/>
                <w:lang w:eastAsia="ja-JP"/>
              </w:rPr>
            </w:pPr>
            <w:r w:rsidRPr="001C7E11">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161330" w14:textId="77777777" w:rsidR="0068291B" w:rsidRPr="001C7E11" w:rsidRDefault="0068291B" w:rsidP="002A66CB">
            <w:pPr>
              <w:pStyle w:val="TAC"/>
              <w:rPr>
                <w:rFonts w:eastAsiaTheme="minorEastAsia" w:cs="Arial"/>
                <w:color w:val="000000"/>
                <w:szCs w:val="18"/>
                <w:lang w:val="en-US" w:bidi="ar"/>
              </w:rPr>
            </w:pPr>
            <w:r w:rsidRPr="001C7E11">
              <w:rPr>
                <w:rFonts w:eastAsia="DengXian" w:cs="Arial"/>
                <w:color w:val="000000"/>
                <w:szCs w:val="18"/>
                <w:lang w:val="en-US" w:bidi="ar"/>
              </w:rPr>
              <w:t>CA_n77(2A)_BCS1</w:t>
            </w:r>
          </w:p>
        </w:tc>
        <w:tc>
          <w:tcPr>
            <w:tcW w:w="1496" w:type="dxa"/>
            <w:tcBorders>
              <w:top w:val="nil"/>
              <w:left w:val="single" w:sz="4" w:space="0" w:color="auto"/>
              <w:bottom w:val="single" w:sz="4" w:space="0" w:color="auto"/>
              <w:right w:val="single" w:sz="4" w:space="0" w:color="auto"/>
            </w:tcBorders>
            <w:vAlign w:val="center"/>
          </w:tcPr>
          <w:p w14:paraId="56EAE670" w14:textId="77777777" w:rsidR="0068291B" w:rsidRPr="001C7E11" w:rsidRDefault="0068291B" w:rsidP="002A66CB">
            <w:pPr>
              <w:pStyle w:val="TAC"/>
              <w:rPr>
                <w:rFonts w:eastAsiaTheme="minorEastAsia"/>
                <w:lang w:val="en-US" w:eastAsia="zh-CN"/>
              </w:rPr>
            </w:pPr>
          </w:p>
        </w:tc>
      </w:tr>
      <w:tr w:rsidR="0068291B" w:rsidRPr="001C7E11" w14:paraId="70711FFC" w14:textId="77777777" w:rsidTr="00C2433A">
        <w:trPr>
          <w:trHeight w:val="128"/>
        </w:trPr>
        <w:tc>
          <w:tcPr>
            <w:tcW w:w="2062" w:type="dxa"/>
            <w:tcBorders>
              <w:top w:val="nil"/>
              <w:left w:val="single" w:sz="4" w:space="0" w:color="auto"/>
              <w:bottom w:val="nil"/>
              <w:right w:val="single" w:sz="4" w:space="0" w:color="auto"/>
            </w:tcBorders>
            <w:vAlign w:val="center"/>
          </w:tcPr>
          <w:p w14:paraId="1FAED6E6" w14:textId="77777777" w:rsidR="0068291B" w:rsidRPr="001C7E11" w:rsidRDefault="0068291B" w:rsidP="002A66CB">
            <w:pPr>
              <w:pStyle w:val="TAC"/>
              <w:rPr>
                <w:rFonts w:eastAsiaTheme="minorEastAsia"/>
                <w:lang w:val="en-US" w:eastAsia="zh-CN"/>
              </w:rPr>
            </w:pPr>
          </w:p>
        </w:tc>
        <w:tc>
          <w:tcPr>
            <w:tcW w:w="1716" w:type="dxa"/>
            <w:tcBorders>
              <w:top w:val="single" w:sz="4" w:space="0" w:color="auto"/>
              <w:left w:val="single" w:sz="4" w:space="0" w:color="auto"/>
              <w:bottom w:val="nil"/>
              <w:right w:val="single" w:sz="4" w:space="0" w:color="auto"/>
            </w:tcBorders>
            <w:vAlign w:val="center"/>
          </w:tcPr>
          <w:p w14:paraId="1176EEF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CA_n1A_n28A</w:t>
            </w:r>
          </w:p>
          <w:p w14:paraId="1AB9BF5D" w14:textId="77777777" w:rsidR="0068291B" w:rsidRDefault="0068291B" w:rsidP="002A66CB">
            <w:pPr>
              <w:pStyle w:val="TAC"/>
              <w:rPr>
                <w:rFonts w:eastAsiaTheme="minorEastAsia"/>
                <w:szCs w:val="18"/>
                <w:lang w:val="en-US" w:eastAsia="zh-CN"/>
              </w:rPr>
            </w:pPr>
            <w:r w:rsidRPr="001C7E11">
              <w:rPr>
                <w:rFonts w:eastAsiaTheme="minorEastAsia"/>
                <w:szCs w:val="18"/>
                <w:lang w:val="en-US" w:eastAsia="zh-CN"/>
              </w:rPr>
              <w:t>CA_n1A_n77A</w:t>
            </w:r>
          </w:p>
          <w:p w14:paraId="62EF198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CA_n28A_n77A</w:t>
            </w:r>
          </w:p>
          <w:p w14:paraId="09B2C8C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2ACD3C62" w14:textId="77777777" w:rsidR="0068291B" w:rsidRPr="001C7E11" w:rsidRDefault="0068291B" w:rsidP="002A66CB">
            <w:pPr>
              <w:pStyle w:val="TAC"/>
              <w:rPr>
                <w:rFonts w:eastAsia="Yu Mincho" w:cs="Arial"/>
                <w:szCs w:val="18"/>
                <w:lang w:eastAsia="ja-JP"/>
              </w:rPr>
            </w:pPr>
            <w:r w:rsidRPr="001C7E11">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923706" w14:textId="77777777" w:rsidR="0068291B" w:rsidRPr="001C7E11" w:rsidRDefault="0068291B" w:rsidP="002A66CB">
            <w:pPr>
              <w:pStyle w:val="TAC"/>
              <w:rPr>
                <w:rFonts w:eastAsia="DengXian" w:cs="Arial"/>
                <w:color w:val="000000"/>
                <w:szCs w:val="18"/>
                <w:lang w:val="en-US" w:bidi="ar"/>
              </w:rPr>
            </w:pPr>
            <w:r w:rsidRPr="001C7E11">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A55963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4 and 5</w:t>
            </w:r>
          </w:p>
        </w:tc>
      </w:tr>
      <w:tr w:rsidR="0068291B" w:rsidRPr="001C7E11" w14:paraId="49ECE917" w14:textId="77777777" w:rsidTr="00C2433A">
        <w:trPr>
          <w:trHeight w:val="128"/>
        </w:trPr>
        <w:tc>
          <w:tcPr>
            <w:tcW w:w="2062" w:type="dxa"/>
            <w:tcBorders>
              <w:top w:val="nil"/>
              <w:left w:val="single" w:sz="4" w:space="0" w:color="auto"/>
              <w:bottom w:val="nil"/>
              <w:right w:val="single" w:sz="4" w:space="0" w:color="auto"/>
            </w:tcBorders>
            <w:vAlign w:val="center"/>
          </w:tcPr>
          <w:p w14:paraId="3EE4FC7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1B6F74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339AE59" w14:textId="77777777" w:rsidR="0068291B" w:rsidRPr="001C7E11" w:rsidRDefault="0068291B" w:rsidP="002A66CB">
            <w:pPr>
              <w:pStyle w:val="TAC"/>
              <w:rPr>
                <w:rFonts w:eastAsia="Yu Mincho" w:cs="Arial"/>
                <w:szCs w:val="18"/>
                <w:lang w:eastAsia="ja-JP"/>
              </w:rPr>
            </w:pPr>
            <w:r w:rsidRPr="001C7E11">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E24581" w14:textId="77777777" w:rsidR="0068291B" w:rsidRPr="001C7E11" w:rsidRDefault="0068291B" w:rsidP="002A66CB">
            <w:pPr>
              <w:pStyle w:val="TAC"/>
              <w:rPr>
                <w:rFonts w:eastAsia="DengXian" w:cs="Arial"/>
                <w:color w:val="000000"/>
                <w:szCs w:val="18"/>
                <w:lang w:val="en-US" w:bidi="ar"/>
              </w:rPr>
            </w:pPr>
            <w:r w:rsidRPr="001C7E11">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191300B" w14:textId="77777777" w:rsidR="0068291B" w:rsidRPr="001C7E11" w:rsidRDefault="0068291B" w:rsidP="002A66CB">
            <w:pPr>
              <w:pStyle w:val="TAC"/>
              <w:rPr>
                <w:rFonts w:eastAsiaTheme="minorEastAsia"/>
                <w:lang w:val="en-US" w:eastAsia="zh-CN"/>
              </w:rPr>
            </w:pPr>
          </w:p>
        </w:tc>
      </w:tr>
      <w:tr w:rsidR="0068291B" w:rsidRPr="001C7E11" w14:paraId="43B9A630" w14:textId="77777777" w:rsidTr="00C2433A">
        <w:trPr>
          <w:trHeight w:val="128"/>
        </w:trPr>
        <w:tc>
          <w:tcPr>
            <w:tcW w:w="2062" w:type="dxa"/>
            <w:tcBorders>
              <w:top w:val="nil"/>
              <w:left w:val="single" w:sz="4" w:space="0" w:color="auto"/>
              <w:bottom w:val="single" w:sz="4" w:space="0" w:color="auto"/>
              <w:right w:val="single" w:sz="4" w:space="0" w:color="auto"/>
            </w:tcBorders>
            <w:vAlign w:val="center"/>
          </w:tcPr>
          <w:p w14:paraId="20B7020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7D69FBD"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FBAE887" w14:textId="77777777" w:rsidR="0068291B" w:rsidRPr="001C7E11" w:rsidRDefault="0068291B" w:rsidP="002A66CB">
            <w:pPr>
              <w:pStyle w:val="TAC"/>
              <w:rPr>
                <w:rFonts w:eastAsia="Yu Mincho" w:cs="Arial"/>
                <w:szCs w:val="18"/>
                <w:lang w:eastAsia="ja-JP"/>
              </w:rPr>
            </w:pPr>
            <w:r w:rsidRPr="001C7E11">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777F32" w14:textId="77777777" w:rsidR="0068291B" w:rsidRPr="001C7E11" w:rsidRDefault="0068291B" w:rsidP="002A66CB">
            <w:pPr>
              <w:pStyle w:val="TAC"/>
              <w:rPr>
                <w:rFonts w:eastAsia="DengXian" w:cs="Arial"/>
                <w:color w:val="000000"/>
                <w:szCs w:val="18"/>
                <w:lang w:val="en-US" w:bidi="ar"/>
              </w:rPr>
            </w:pPr>
            <w:r w:rsidRPr="001C7E11">
              <w:rPr>
                <w:rFonts w:eastAsia="DengXian" w:cs="Arial"/>
                <w:color w:val="000000"/>
                <w:szCs w:val="18"/>
                <w:lang w:val="en-US" w:bidi="ar"/>
              </w:rPr>
              <w:t>CA_n77(2A)_BCS4 and 5</w:t>
            </w:r>
          </w:p>
        </w:tc>
        <w:tc>
          <w:tcPr>
            <w:tcW w:w="1496" w:type="dxa"/>
            <w:tcBorders>
              <w:top w:val="nil"/>
              <w:left w:val="single" w:sz="4" w:space="0" w:color="auto"/>
              <w:bottom w:val="single" w:sz="4" w:space="0" w:color="auto"/>
              <w:right w:val="single" w:sz="4" w:space="0" w:color="auto"/>
            </w:tcBorders>
            <w:vAlign w:val="center"/>
          </w:tcPr>
          <w:p w14:paraId="3357A09E" w14:textId="77777777" w:rsidR="0068291B" w:rsidRPr="001C7E11" w:rsidRDefault="0068291B" w:rsidP="002A66CB">
            <w:pPr>
              <w:pStyle w:val="TAC"/>
              <w:rPr>
                <w:rFonts w:eastAsiaTheme="minorEastAsia"/>
                <w:lang w:val="en-US" w:eastAsia="zh-CN"/>
              </w:rPr>
            </w:pPr>
          </w:p>
        </w:tc>
      </w:tr>
      <w:tr w:rsidR="0068291B" w:rsidRPr="001C7E11" w14:paraId="3FD370C2" w14:textId="77777777" w:rsidTr="00C2433A">
        <w:trPr>
          <w:trHeight w:val="128"/>
        </w:trPr>
        <w:tc>
          <w:tcPr>
            <w:tcW w:w="2062" w:type="dxa"/>
            <w:tcBorders>
              <w:top w:val="nil"/>
              <w:left w:val="single" w:sz="4" w:space="0" w:color="auto"/>
              <w:bottom w:val="nil"/>
              <w:right w:val="single" w:sz="4" w:space="0" w:color="auto"/>
            </w:tcBorders>
            <w:vAlign w:val="center"/>
          </w:tcPr>
          <w:p w14:paraId="442962A5" w14:textId="77777777" w:rsidR="0068291B" w:rsidRPr="001C7E11" w:rsidRDefault="0068291B" w:rsidP="002A66CB">
            <w:pPr>
              <w:pStyle w:val="TAC"/>
              <w:rPr>
                <w:rFonts w:eastAsiaTheme="minorEastAsia"/>
                <w:lang w:val="en-US" w:eastAsia="zh-CN"/>
              </w:rPr>
            </w:pPr>
            <w:r w:rsidRPr="001C7E11">
              <w:rPr>
                <w:rFonts w:eastAsia="Yu Mincho"/>
                <w:lang w:val="sv-SE" w:eastAsia="ja-JP"/>
              </w:rPr>
              <w:t>CA_n1A-n28A-n77(3A)</w:t>
            </w:r>
          </w:p>
        </w:tc>
        <w:tc>
          <w:tcPr>
            <w:tcW w:w="1716" w:type="dxa"/>
            <w:tcBorders>
              <w:top w:val="nil"/>
              <w:left w:val="single" w:sz="4" w:space="0" w:color="auto"/>
              <w:bottom w:val="nil"/>
              <w:right w:val="single" w:sz="4" w:space="0" w:color="auto"/>
            </w:tcBorders>
            <w:vAlign w:val="center"/>
          </w:tcPr>
          <w:p w14:paraId="02BA1A4E" w14:textId="77777777" w:rsidR="0068291B" w:rsidRPr="001C7E11" w:rsidRDefault="0068291B" w:rsidP="002A66CB">
            <w:pPr>
              <w:pStyle w:val="TAC"/>
              <w:rPr>
                <w:rFonts w:eastAsia="Yu Mincho"/>
                <w:szCs w:val="18"/>
                <w:lang w:eastAsia="ja-JP"/>
              </w:rPr>
            </w:pPr>
            <w:r w:rsidRPr="001C7E11">
              <w:rPr>
                <w:rFonts w:eastAsia="Yu Mincho"/>
                <w:szCs w:val="18"/>
                <w:lang w:eastAsia="ja-JP"/>
              </w:rPr>
              <w:t>CA_n1A-n28A</w:t>
            </w:r>
          </w:p>
          <w:p w14:paraId="388FC4F4" w14:textId="77777777" w:rsidR="0068291B" w:rsidRPr="001C7E11" w:rsidRDefault="0068291B" w:rsidP="002A66CB">
            <w:pPr>
              <w:pStyle w:val="TAC"/>
              <w:rPr>
                <w:rFonts w:eastAsia="Yu Mincho"/>
                <w:szCs w:val="18"/>
                <w:lang w:eastAsia="ja-JP"/>
              </w:rPr>
            </w:pPr>
            <w:r w:rsidRPr="001C7E11">
              <w:rPr>
                <w:rFonts w:eastAsia="Yu Mincho"/>
                <w:szCs w:val="18"/>
                <w:lang w:eastAsia="ja-JP"/>
              </w:rPr>
              <w:t>CA_n1A-n77A</w:t>
            </w:r>
          </w:p>
          <w:p w14:paraId="7E839B55" w14:textId="77777777" w:rsidR="0068291B" w:rsidRPr="001C7E11" w:rsidRDefault="0068291B" w:rsidP="002A66CB">
            <w:pPr>
              <w:pStyle w:val="TAC"/>
              <w:rPr>
                <w:rFonts w:eastAsiaTheme="minorEastAsia"/>
                <w:szCs w:val="18"/>
                <w:lang w:val="en-US" w:eastAsia="zh-CN"/>
              </w:rPr>
            </w:pPr>
            <w:r w:rsidRPr="001C7E11">
              <w:rPr>
                <w:rFonts w:eastAsia="Yu Mincho"/>
                <w:szCs w:val="18"/>
                <w:lang w:eastAsia="ja-JP"/>
              </w:rPr>
              <w:t>CA_n28A-n77A</w:t>
            </w:r>
          </w:p>
        </w:tc>
        <w:tc>
          <w:tcPr>
            <w:tcW w:w="772" w:type="dxa"/>
            <w:tcBorders>
              <w:top w:val="single" w:sz="4" w:space="0" w:color="auto"/>
              <w:left w:val="single" w:sz="4" w:space="0" w:color="auto"/>
              <w:bottom w:val="single" w:sz="4" w:space="0" w:color="auto"/>
              <w:right w:val="single" w:sz="4" w:space="0" w:color="auto"/>
            </w:tcBorders>
          </w:tcPr>
          <w:p w14:paraId="19EB02CB" w14:textId="77777777" w:rsidR="0068291B" w:rsidRPr="001C7E11" w:rsidRDefault="0068291B" w:rsidP="002A66CB">
            <w:pPr>
              <w:pStyle w:val="TAC"/>
              <w:rPr>
                <w:rFonts w:eastAsia="Yu Mincho" w:cs="Arial"/>
                <w:szCs w:val="18"/>
                <w:lang w:eastAsia="ja-JP"/>
              </w:rPr>
            </w:pPr>
            <w:r w:rsidRPr="001C7E11">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D6E369" w14:textId="77777777" w:rsidR="0068291B" w:rsidRPr="001C7E11" w:rsidRDefault="0068291B" w:rsidP="002A66CB">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6" w:type="dxa"/>
            <w:tcBorders>
              <w:top w:val="nil"/>
              <w:left w:val="single" w:sz="4" w:space="0" w:color="auto"/>
              <w:bottom w:val="nil"/>
              <w:right w:val="single" w:sz="4" w:space="0" w:color="auto"/>
            </w:tcBorders>
            <w:vAlign w:val="center"/>
          </w:tcPr>
          <w:p w14:paraId="39DF1FCB"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3D29618F" w14:textId="77777777" w:rsidTr="00C2433A">
        <w:trPr>
          <w:trHeight w:val="128"/>
        </w:trPr>
        <w:tc>
          <w:tcPr>
            <w:tcW w:w="2062" w:type="dxa"/>
            <w:tcBorders>
              <w:top w:val="nil"/>
              <w:left w:val="single" w:sz="4" w:space="0" w:color="auto"/>
              <w:bottom w:val="nil"/>
              <w:right w:val="single" w:sz="4" w:space="0" w:color="auto"/>
            </w:tcBorders>
            <w:vAlign w:val="center"/>
          </w:tcPr>
          <w:p w14:paraId="2D999D4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933FF6A"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ADA760C" w14:textId="77777777" w:rsidR="0068291B" w:rsidRPr="001C7E11" w:rsidRDefault="0068291B" w:rsidP="002A66CB">
            <w:pPr>
              <w:pStyle w:val="TAC"/>
              <w:rPr>
                <w:rFonts w:eastAsia="Yu Mincho" w:cs="Arial"/>
                <w:szCs w:val="18"/>
                <w:lang w:eastAsia="ja-JP"/>
              </w:rPr>
            </w:pPr>
            <w:r w:rsidRPr="001C7E11">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EFA3F9" w14:textId="77777777" w:rsidR="0068291B" w:rsidRPr="001C7E11" w:rsidRDefault="0068291B" w:rsidP="002A66CB">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6" w:type="dxa"/>
            <w:tcBorders>
              <w:top w:val="nil"/>
              <w:left w:val="single" w:sz="4" w:space="0" w:color="auto"/>
              <w:bottom w:val="nil"/>
              <w:right w:val="single" w:sz="4" w:space="0" w:color="auto"/>
            </w:tcBorders>
            <w:vAlign w:val="center"/>
          </w:tcPr>
          <w:p w14:paraId="4972335D" w14:textId="77777777" w:rsidR="0068291B" w:rsidRPr="001C7E11" w:rsidRDefault="0068291B" w:rsidP="002A66CB">
            <w:pPr>
              <w:pStyle w:val="TAC"/>
              <w:rPr>
                <w:rFonts w:eastAsiaTheme="minorEastAsia"/>
                <w:lang w:val="en-US" w:eastAsia="zh-CN"/>
              </w:rPr>
            </w:pPr>
          </w:p>
        </w:tc>
      </w:tr>
      <w:tr w:rsidR="0068291B" w:rsidRPr="001C7E11" w14:paraId="33624506" w14:textId="77777777" w:rsidTr="00C2433A">
        <w:trPr>
          <w:trHeight w:val="128"/>
        </w:trPr>
        <w:tc>
          <w:tcPr>
            <w:tcW w:w="2062" w:type="dxa"/>
            <w:tcBorders>
              <w:top w:val="nil"/>
              <w:left w:val="single" w:sz="4" w:space="0" w:color="auto"/>
              <w:bottom w:val="single" w:sz="4" w:space="0" w:color="auto"/>
              <w:right w:val="single" w:sz="4" w:space="0" w:color="auto"/>
            </w:tcBorders>
            <w:vAlign w:val="center"/>
          </w:tcPr>
          <w:p w14:paraId="77907E9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D5475C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C379CA0" w14:textId="77777777" w:rsidR="0068291B" w:rsidRPr="001C7E11" w:rsidRDefault="0068291B" w:rsidP="002A66CB">
            <w:pPr>
              <w:pStyle w:val="TAC"/>
              <w:rPr>
                <w:rFonts w:eastAsia="Yu Mincho" w:cs="Arial"/>
                <w:szCs w:val="18"/>
                <w:lang w:eastAsia="ja-JP"/>
              </w:rPr>
            </w:pPr>
            <w:r w:rsidRPr="001C7E11">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8082A9" w14:textId="77777777" w:rsidR="0068291B" w:rsidRPr="001C7E11" w:rsidRDefault="0068291B" w:rsidP="002A66CB">
            <w:pPr>
              <w:pStyle w:val="TAC"/>
              <w:rPr>
                <w:rFonts w:eastAsia="DengXian" w:cs="Arial"/>
                <w:color w:val="000000"/>
                <w:szCs w:val="18"/>
                <w:lang w:val="en-US" w:bidi="ar"/>
              </w:rPr>
            </w:pPr>
            <w:r w:rsidRPr="001C7E11">
              <w:rPr>
                <w:rFonts w:eastAsiaTheme="minorEastAsia" w:cs="Arial"/>
                <w:color w:val="000000"/>
                <w:szCs w:val="18"/>
                <w:lang w:val="en-US" w:bidi="ar"/>
              </w:rPr>
              <w:t>CA_n77(3A)_BCS</w:t>
            </w:r>
            <w:r w:rsidRPr="001C7E11">
              <w:rPr>
                <w:rFonts w:eastAsiaTheme="minorEastAsia" w:cs="Arial" w:hint="eastAsia"/>
                <w:color w:val="000000"/>
                <w:szCs w:val="18"/>
                <w:lang w:val="en-US" w:eastAsia="ja-JP" w:bidi="ar"/>
              </w:rPr>
              <w:t>0</w:t>
            </w:r>
          </w:p>
        </w:tc>
        <w:tc>
          <w:tcPr>
            <w:tcW w:w="1496" w:type="dxa"/>
            <w:tcBorders>
              <w:top w:val="nil"/>
              <w:left w:val="single" w:sz="4" w:space="0" w:color="auto"/>
              <w:bottom w:val="single" w:sz="4" w:space="0" w:color="auto"/>
              <w:right w:val="single" w:sz="4" w:space="0" w:color="auto"/>
            </w:tcBorders>
            <w:vAlign w:val="center"/>
          </w:tcPr>
          <w:p w14:paraId="192173C0" w14:textId="77777777" w:rsidR="0068291B" w:rsidRPr="001C7E11" w:rsidRDefault="0068291B" w:rsidP="002A66CB">
            <w:pPr>
              <w:pStyle w:val="TAC"/>
              <w:rPr>
                <w:rFonts w:eastAsiaTheme="minorEastAsia"/>
                <w:lang w:val="en-US" w:eastAsia="zh-CN"/>
              </w:rPr>
            </w:pPr>
          </w:p>
        </w:tc>
      </w:tr>
      <w:tr w:rsidR="0068291B" w:rsidRPr="001C7E11" w14:paraId="6A2B3F6C" w14:textId="77777777" w:rsidTr="00C2433A">
        <w:trPr>
          <w:trHeight w:val="128"/>
        </w:trPr>
        <w:tc>
          <w:tcPr>
            <w:tcW w:w="2062" w:type="dxa"/>
            <w:tcBorders>
              <w:top w:val="single" w:sz="4" w:space="0" w:color="auto"/>
              <w:left w:val="single" w:sz="4" w:space="0" w:color="auto"/>
              <w:bottom w:val="nil"/>
              <w:right w:val="single" w:sz="4" w:space="0" w:color="auto"/>
            </w:tcBorders>
            <w:vAlign w:val="center"/>
          </w:tcPr>
          <w:p w14:paraId="5BFEBA77"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CA</w:t>
            </w:r>
            <w:r w:rsidRPr="001C7E11">
              <w:rPr>
                <w:rFonts w:eastAsia="SimSun"/>
                <w:kern w:val="2"/>
                <w:szCs w:val="22"/>
                <w:lang w:val="en-US"/>
              </w:rPr>
              <w:t>_</w:t>
            </w:r>
            <w:r w:rsidRPr="001C7E11">
              <w:rPr>
                <w:rFonts w:eastAsia="SimSun"/>
                <w:kern w:val="2"/>
                <w:szCs w:val="22"/>
                <w:lang w:val="en-US" w:eastAsia="zh-CN"/>
              </w:rPr>
              <w:t>n1</w:t>
            </w:r>
            <w:r w:rsidRPr="001C7E11">
              <w:rPr>
                <w:rFonts w:eastAsia="SimSun"/>
                <w:kern w:val="2"/>
                <w:szCs w:val="22"/>
                <w:lang w:val="sv-SE" w:eastAsia="ja-JP"/>
              </w:rPr>
              <w:t>A-</w:t>
            </w:r>
            <w:r w:rsidRPr="001C7E11">
              <w:rPr>
                <w:rFonts w:eastAsia="SimSun"/>
                <w:kern w:val="2"/>
                <w:szCs w:val="22"/>
                <w:lang w:val="en-US" w:eastAsia="zh-CN"/>
              </w:rPr>
              <w:t>n28</w:t>
            </w:r>
            <w:r w:rsidRPr="001C7E11">
              <w:rPr>
                <w:rFonts w:eastAsia="SimSun"/>
                <w:kern w:val="2"/>
                <w:szCs w:val="22"/>
                <w:lang w:val="sv-SE" w:eastAsia="ja-JP"/>
              </w:rPr>
              <w:t>A</w:t>
            </w:r>
            <w:r w:rsidRPr="001C7E11">
              <w:rPr>
                <w:rFonts w:eastAsia="SimSun"/>
                <w:kern w:val="2"/>
                <w:szCs w:val="22"/>
                <w:lang w:val="sv-SE" w:eastAsia="zh-CN"/>
              </w:rPr>
              <w:t>-n78A</w:t>
            </w:r>
          </w:p>
        </w:tc>
        <w:tc>
          <w:tcPr>
            <w:tcW w:w="1716" w:type="dxa"/>
            <w:tcBorders>
              <w:top w:val="single" w:sz="4" w:space="0" w:color="auto"/>
              <w:left w:val="single" w:sz="4" w:space="0" w:color="auto"/>
              <w:bottom w:val="nil"/>
              <w:right w:val="single" w:sz="4" w:space="0" w:color="auto"/>
            </w:tcBorders>
            <w:vAlign w:val="center"/>
          </w:tcPr>
          <w:p w14:paraId="5644456A" w14:textId="77777777" w:rsidR="0068291B" w:rsidRDefault="0068291B" w:rsidP="002A66CB">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1427D9B7" w14:textId="77777777" w:rsidR="0068291B" w:rsidRPr="00E61D25" w:rsidRDefault="0068291B" w:rsidP="002A66CB">
            <w:pPr>
              <w:pStyle w:val="TAC"/>
              <w:rPr>
                <w:kern w:val="2"/>
                <w:szCs w:val="18"/>
                <w:lang w:val="en-US" w:eastAsia="zh-CN"/>
              </w:rPr>
            </w:pPr>
            <w:r w:rsidRPr="00E61D25">
              <w:rPr>
                <w:kern w:val="2"/>
                <w:szCs w:val="18"/>
                <w:lang w:val="en-US" w:eastAsia="zh-CN"/>
              </w:rPr>
              <w:t>CA_n1A-n28A</w:t>
            </w:r>
          </w:p>
          <w:p w14:paraId="57D7EBAA" w14:textId="77777777" w:rsidR="0068291B" w:rsidRPr="00E61D25" w:rsidRDefault="0068291B" w:rsidP="002A66CB">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1178BCB7" w14:textId="77777777" w:rsidR="0068291B" w:rsidRPr="001C7E11" w:rsidRDefault="0068291B" w:rsidP="002A66CB">
            <w:pPr>
              <w:pStyle w:val="TAC"/>
              <w:rPr>
                <w:rFonts w:eastAsia="SimSun"/>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5FEC77CB"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BC933F"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698BF7"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0</w:t>
            </w:r>
          </w:p>
        </w:tc>
      </w:tr>
      <w:tr w:rsidR="0068291B" w:rsidRPr="001C7E11" w14:paraId="2E97B66C" w14:textId="77777777" w:rsidTr="00C2433A">
        <w:trPr>
          <w:trHeight w:val="128"/>
        </w:trPr>
        <w:tc>
          <w:tcPr>
            <w:tcW w:w="2062" w:type="dxa"/>
            <w:tcBorders>
              <w:top w:val="nil"/>
              <w:left w:val="single" w:sz="4" w:space="0" w:color="auto"/>
              <w:bottom w:val="nil"/>
              <w:right w:val="single" w:sz="4" w:space="0" w:color="auto"/>
            </w:tcBorders>
            <w:vAlign w:val="center"/>
          </w:tcPr>
          <w:p w14:paraId="182CF105"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nil"/>
              <w:right w:val="single" w:sz="4" w:space="0" w:color="auto"/>
            </w:tcBorders>
            <w:vAlign w:val="center"/>
          </w:tcPr>
          <w:p w14:paraId="0F271E0B"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83B93"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D25D5B"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kern w:val="2"/>
                <w:szCs w:val="18"/>
                <w:lang w:val="en-US" w:eastAsia="zh-CN" w:bidi="ar"/>
              </w:rPr>
              <w:t>5, 10, 15, 20</w:t>
            </w:r>
            <w:r w:rsidRPr="001C7E11">
              <w:rPr>
                <w:rFonts w:eastAsia="SimSun" w:cs="Arial"/>
                <w:color w:val="000000"/>
                <w:szCs w:val="18"/>
                <w:vertAlign w:val="superscript"/>
                <w:lang w:val="en-US" w:eastAsia="zh-CN" w:bidi="ar"/>
              </w:rPr>
              <w:t>2</w:t>
            </w:r>
          </w:p>
        </w:tc>
        <w:tc>
          <w:tcPr>
            <w:tcW w:w="1496" w:type="dxa"/>
            <w:tcBorders>
              <w:top w:val="nil"/>
              <w:left w:val="single" w:sz="4" w:space="0" w:color="auto"/>
              <w:bottom w:val="nil"/>
              <w:right w:val="single" w:sz="4" w:space="0" w:color="auto"/>
            </w:tcBorders>
            <w:vAlign w:val="center"/>
          </w:tcPr>
          <w:p w14:paraId="7954358F" w14:textId="77777777" w:rsidR="0068291B" w:rsidRPr="001C7E11" w:rsidRDefault="0068291B" w:rsidP="002A66CB">
            <w:pPr>
              <w:pStyle w:val="TAC"/>
              <w:rPr>
                <w:rFonts w:eastAsia="SimSun"/>
                <w:kern w:val="2"/>
                <w:szCs w:val="22"/>
                <w:lang w:val="en-US" w:eastAsia="zh-CN"/>
              </w:rPr>
            </w:pPr>
          </w:p>
        </w:tc>
      </w:tr>
      <w:tr w:rsidR="0068291B" w:rsidRPr="001C7E11" w14:paraId="2D12A20A" w14:textId="77777777" w:rsidTr="00C2433A">
        <w:trPr>
          <w:trHeight w:val="128"/>
        </w:trPr>
        <w:tc>
          <w:tcPr>
            <w:tcW w:w="2062" w:type="dxa"/>
            <w:tcBorders>
              <w:top w:val="nil"/>
              <w:left w:val="single" w:sz="4" w:space="0" w:color="auto"/>
              <w:bottom w:val="nil"/>
              <w:right w:val="single" w:sz="4" w:space="0" w:color="auto"/>
            </w:tcBorders>
            <w:vAlign w:val="center"/>
          </w:tcPr>
          <w:p w14:paraId="0D3E104C"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nil"/>
              <w:right w:val="single" w:sz="4" w:space="0" w:color="auto"/>
            </w:tcBorders>
            <w:vAlign w:val="center"/>
          </w:tcPr>
          <w:p w14:paraId="2103FCE4"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98308"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F49954"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6AB1A09" w14:textId="77777777" w:rsidR="0068291B" w:rsidRPr="001C7E11" w:rsidRDefault="0068291B" w:rsidP="002A66CB">
            <w:pPr>
              <w:pStyle w:val="TAC"/>
              <w:rPr>
                <w:rFonts w:eastAsia="SimSun"/>
                <w:kern w:val="2"/>
                <w:szCs w:val="22"/>
                <w:lang w:val="en-US" w:eastAsia="zh-CN"/>
              </w:rPr>
            </w:pPr>
          </w:p>
        </w:tc>
      </w:tr>
      <w:tr w:rsidR="0068291B" w:rsidRPr="001C7E11" w14:paraId="1A0521A6" w14:textId="77777777" w:rsidTr="00C2433A">
        <w:trPr>
          <w:trHeight w:val="128"/>
        </w:trPr>
        <w:tc>
          <w:tcPr>
            <w:tcW w:w="2062" w:type="dxa"/>
            <w:tcBorders>
              <w:top w:val="nil"/>
              <w:left w:val="single" w:sz="4" w:space="0" w:color="auto"/>
              <w:bottom w:val="nil"/>
              <w:right w:val="single" w:sz="4" w:space="0" w:color="auto"/>
            </w:tcBorders>
            <w:vAlign w:val="center"/>
          </w:tcPr>
          <w:p w14:paraId="3EDF1A25"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nil"/>
              <w:right w:val="single" w:sz="4" w:space="0" w:color="auto"/>
            </w:tcBorders>
            <w:vAlign w:val="center"/>
          </w:tcPr>
          <w:p w14:paraId="0FFAE658"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37CD6"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B8E06E"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86A8C4"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1</w:t>
            </w:r>
          </w:p>
        </w:tc>
      </w:tr>
      <w:tr w:rsidR="0068291B" w:rsidRPr="001C7E11" w14:paraId="16EFD19B" w14:textId="77777777" w:rsidTr="00C2433A">
        <w:trPr>
          <w:trHeight w:val="128"/>
        </w:trPr>
        <w:tc>
          <w:tcPr>
            <w:tcW w:w="2062" w:type="dxa"/>
            <w:tcBorders>
              <w:top w:val="nil"/>
              <w:left w:val="single" w:sz="4" w:space="0" w:color="auto"/>
              <w:bottom w:val="nil"/>
              <w:right w:val="single" w:sz="4" w:space="0" w:color="auto"/>
            </w:tcBorders>
            <w:vAlign w:val="center"/>
          </w:tcPr>
          <w:p w14:paraId="51E8AADB"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nil"/>
              <w:right w:val="single" w:sz="4" w:space="0" w:color="auto"/>
            </w:tcBorders>
            <w:vAlign w:val="center"/>
          </w:tcPr>
          <w:p w14:paraId="65EF6D52"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1D3DB"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695612"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5117BE64" w14:textId="77777777" w:rsidR="0068291B" w:rsidRPr="001C7E11" w:rsidRDefault="0068291B" w:rsidP="002A66CB">
            <w:pPr>
              <w:pStyle w:val="TAC"/>
              <w:rPr>
                <w:rFonts w:eastAsia="SimSun"/>
                <w:kern w:val="2"/>
                <w:szCs w:val="22"/>
                <w:lang w:val="en-US" w:eastAsia="zh-CN"/>
              </w:rPr>
            </w:pPr>
          </w:p>
        </w:tc>
      </w:tr>
      <w:tr w:rsidR="0068291B" w:rsidRPr="001C7E11" w14:paraId="280BA2AB" w14:textId="77777777" w:rsidTr="00C2433A">
        <w:trPr>
          <w:trHeight w:val="128"/>
        </w:trPr>
        <w:tc>
          <w:tcPr>
            <w:tcW w:w="2062" w:type="dxa"/>
            <w:tcBorders>
              <w:top w:val="nil"/>
              <w:left w:val="single" w:sz="4" w:space="0" w:color="auto"/>
              <w:bottom w:val="nil"/>
              <w:right w:val="single" w:sz="4" w:space="0" w:color="auto"/>
            </w:tcBorders>
            <w:vAlign w:val="center"/>
          </w:tcPr>
          <w:p w14:paraId="0948E188"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nil"/>
              <w:right w:val="single" w:sz="4" w:space="0" w:color="auto"/>
            </w:tcBorders>
            <w:vAlign w:val="center"/>
          </w:tcPr>
          <w:p w14:paraId="4C00D70D"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6F3D9" w14:textId="77777777" w:rsidR="0068291B" w:rsidRPr="001C7E11" w:rsidRDefault="0068291B" w:rsidP="002A66CB">
            <w:pPr>
              <w:pStyle w:val="TAC"/>
              <w:rPr>
                <w:rFonts w:eastAsia="SimSun"/>
                <w:kern w:val="2"/>
                <w:szCs w:val="22"/>
                <w:lang w:val="en-US" w:eastAsia="zh-CN"/>
              </w:rPr>
            </w:pPr>
            <w:r w:rsidRPr="001C7E11">
              <w:rPr>
                <w:rFonts w:eastAsia="SimSun"/>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05BBC6" w14:textId="77777777" w:rsidR="0068291B" w:rsidRPr="001C7E11" w:rsidRDefault="0068291B" w:rsidP="002A66CB">
            <w:pPr>
              <w:pStyle w:val="TAC"/>
              <w:rPr>
                <w:rFonts w:ascii="Calibri" w:eastAsia="SimSun" w:hAnsi="Calibri"/>
                <w:kern w:val="2"/>
                <w:sz w:val="21"/>
                <w:szCs w:val="18"/>
                <w:lang w:val="en-US" w:eastAsia="zh-CN"/>
              </w:rPr>
            </w:pPr>
            <w:r w:rsidRPr="001C7E11">
              <w:rPr>
                <w:rFonts w:eastAsia="SimSun"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018301" w14:textId="77777777" w:rsidR="0068291B" w:rsidRPr="001C7E11" w:rsidRDefault="0068291B" w:rsidP="002A66CB">
            <w:pPr>
              <w:pStyle w:val="TAC"/>
              <w:rPr>
                <w:rFonts w:eastAsia="SimSun"/>
                <w:kern w:val="2"/>
                <w:szCs w:val="22"/>
                <w:lang w:val="en-US" w:eastAsia="zh-CN"/>
              </w:rPr>
            </w:pPr>
          </w:p>
        </w:tc>
      </w:tr>
      <w:tr w:rsidR="0068291B" w:rsidRPr="001C7E11" w14:paraId="0D39E3F6" w14:textId="77777777" w:rsidTr="00C2433A">
        <w:trPr>
          <w:trHeight w:val="128"/>
        </w:trPr>
        <w:tc>
          <w:tcPr>
            <w:tcW w:w="2062" w:type="dxa"/>
            <w:tcBorders>
              <w:top w:val="nil"/>
              <w:left w:val="single" w:sz="4" w:space="0" w:color="auto"/>
              <w:bottom w:val="nil"/>
              <w:right w:val="single" w:sz="4" w:space="0" w:color="auto"/>
            </w:tcBorders>
            <w:vAlign w:val="center"/>
          </w:tcPr>
          <w:p w14:paraId="616C43C6"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nil"/>
              <w:right w:val="single" w:sz="4" w:space="0" w:color="auto"/>
            </w:tcBorders>
            <w:vAlign w:val="center"/>
          </w:tcPr>
          <w:p w14:paraId="1170F1F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FBEA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41639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lang w:val="en-US"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1971CD5" w14:textId="77777777" w:rsidR="0068291B" w:rsidRPr="001C7E11" w:rsidRDefault="0068291B" w:rsidP="002A66CB">
            <w:pPr>
              <w:pStyle w:val="TAC"/>
              <w:rPr>
                <w:rFonts w:eastAsia="SimSun"/>
                <w:kern w:val="2"/>
                <w:szCs w:val="22"/>
                <w:lang w:val="en-US" w:eastAsia="zh-CN"/>
              </w:rPr>
            </w:pPr>
            <w:r w:rsidRPr="001C7E11">
              <w:rPr>
                <w:rFonts w:eastAsia="SimSun"/>
                <w:kern w:val="2"/>
                <w:szCs w:val="18"/>
                <w:lang w:val="en-US" w:eastAsia="zh-CN"/>
              </w:rPr>
              <w:t>2</w:t>
            </w:r>
          </w:p>
        </w:tc>
      </w:tr>
      <w:tr w:rsidR="0068291B" w:rsidRPr="001C7E11" w14:paraId="4B4D84A6" w14:textId="77777777" w:rsidTr="00C2433A">
        <w:trPr>
          <w:trHeight w:val="128"/>
        </w:trPr>
        <w:tc>
          <w:tcPr>
            <w:tcW w:w="2062" w:type="dxa"/>
            <w:tcBorders>
              <w:top w:val="nil"/>
              <w:left w:val="single" w:sz="4" w:space="0" w:color="auto"/>
              <w:bottom w:val="nil"/>
              <w:right w:val="single" w:sz="4" w:space="0" w:color="auto"/>
            </w:tcBorders>
            <w:vAlign w:val="center"/>
          </w:tcPr>
          <w:p w14:paraId="00EAF9E9"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nil"/>
              <w:right w:val="single" w:sz="4" w:space="0" w:color="auto"/>
            </w:tcBorders>
            <w:vAlign w:val="center"/>
          </w:tcPr>
          <w:p w14:paraId="5182133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73DC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7AE89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lang w:val="en-US" w:eastAsia="zh-CN"/>
              </w:rPr>
              <w:t>5, 10, 15, 20, 30</w:t>
            </w:r>
          </w:p>
        </w:tc>
        <w:tc>
          <w:tcPr>
            <w:tcW w:w="1496" w:type="dxa"/>
            <w:tcBorders>
              <w:top w:val="nil"/>
              <w:left w:val="single" w:sz="4" w:space="0" w:color="auto"/>
              <w:bottom w:val="nil"/>
              <w:right w:val="single" w:sz="4" w:space="0" w:color="auto"/>
            </w:tcBorders>
            <w:vAlign w:val="center"/>
          </w:tcPr>
          <w:p w14:paraId="4838EF9F" w14:textId="77777777" w:rsidR="0068291B" w:rsidRPr="001C7E11" w:rsidRDefault="0068291B" w:rsidP="002A66CB">
            <w:pPr>
              <w:pStyle w:val="TAC"/>
              <w:rPr>
                <w:rFonts w:eastAsia="SimSun"/>
                <w:kern w:val="2"/>
                <w:szCs w:val="22"/>
                <w:lang w:val="en-US" w:eastAsia="zh-CN"/>
              </w:rPr>
            </w:pPr>
          </w:p>
        </w:tc>
      </w:tr>
      <w:tr w:rsidR="0068291B" w:rsidRPr="001C7E11" w14:paraId="00908FE8" w14:textId="77777777" w:rsidTr="00C2433A">
        <w:trPr>
          <w:trHeight w:val="128"/>
        </w:trPr>
        <w:tc>
          <w:tcPr>
            <w:tcW w:w="2062" w:type="dxa"/>
            <w:tcBorders>
              <w:top w:val="nil"/>
              <w:left w:val="single" w:sz="4" w:space="0" w:color="auto"/>
              <w:bottom w:val="single" w:sz="4" w:space="0" w:color="auto"/>
              <w:right w:val="single" w:sz="4" w:space="0" w:color="auto"/>
            </w:tcBorders>
            <w:vAlign w:val="center"/>
          </w:tcPr>
          <w:p w14:paraId="77E69EA1"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single" w:sz="4" w:space="0" w:color="auto"/>
              <w:right w:val="single" w:sz="4" w:space="0" w:color="auto"/>
            </w:tcBorders>
            <w:vAlign w:val="center"/>
          </w:tcPr>
          <w:p w14:paraId="65608DE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FF9A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88903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lang w:val="en-US"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11A26A" w14:textId="77777777" w:rsidR="0068291B" w:rsidRPr="001C7E11" w:rsidRDefault="0068291B" w:rsidP="002A66CB">
            <w:pPr>
              <w:pStyle w:val="TAC"/>
              <w:rPr>
                <w:rFonts w:eastAsia="SimSun"/>
                <w:kern w:val="2"/>
                <w:szCs w:val="22"/>
                <w:lang w:val="en-US" w:eastAsia="zh-CN"/>
              </w:rPr>
            </w:pPr>
          </w:p>
        </w:tc>
      </w:tr>
      <w:tr w:rsidR="0068291B" w:rsidRPr="001C7E11" w14:paraId="6B9DE30B" w14:textId="77777777" w:rsidTr="00C2433A">
        <w:trPr>
          <w:trHeight w:val="128"/>
        </w:trPr>
        <w:tc>
          <w:tcPr>
            <w:tcW w:w="2062" w:type="dxa"/>
            <w:tcBorders>
              <w:top w:val="single" w:sz="4" w:space="0" w:color="auto"/>
              <w:left w:val="single" w:sz="4" w:space="0" w:color="auto"/>
              <w:bottom w:val="nil"/>
              <w:right w:val="single" w:sz="4" w:space="0" w:color="auto"/>
            </w:tcBorders>
            <w:vAlign w:val="center"/>
          </w:tcPr>
          <w:p w14:paraId="44ED7120" w14:textId="77777777" w:rsidR="0068291B" w:rsidRPr="001C7E11" w:rsidRDefault="0068291B" w:rsidP="002A66CB">
            <w:pPr>
              <w:pStyle w:val="TAC"/>
              <w:rPr>
                <w:rFonts w:eastAsia="SimSun"/>
                <w:kern w:val="2"/>
                <w:szCs w:val="22"/>
                <w:lang w:val="en-US" w:eastAsia="zh-CN"/>
              </w:rPr>
            </w:pPr>
            <w:r w:rsidRPr="001C7E11">
              <w:rPr>
                <w:rFonts w:eastAsia="SimSun"/>
                <w:color w:val="000000"/>
                <w:kern w:val="2"/>
                <w:szCs w:val="22"/>
                <w:lang w:val="en-US" w:eastAsia="zh-CN"/>
              </w:rPr>
              <w:t>CA_n1A-n28A-n78(2A)</w:t>
            </w:r>
          </w:p>
        </w:tc>
        <w:tc>
          <w:tcPr>
            <w:tcW w:w="1716" w:type="dxa"/>
            <w:tcBorders>
              <w:top w:val="single" w:sz="4" w:space="0" w:color="auto"/>
              <w:left w:val="single" w:sz="4" w:space="0" w:color="auto"/>
              <w:bottom w:val="nil"/>
              <w:right w:val="single" w:sz="4" w:space="0" w:color="auto"/>
            </w:tcBorders>
            <w:vAlign w:val="center"/>
          </w:tcPr>
          <w:p w14:paraId="6419BB28" w14:textId="77777777" w:rsidR="0068291B" w:rsidRDefault="0068291B" w:rsidP="002A66CB">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4A2DCD5D" w14:textId="77777777" w:rsidR="0068291B" w:rsidRPr="00E61D25" w:rsidRDefault="0068291B" w:rsidP="002A66CB">
            <w:pPr>
              <w:pStyle w:val="TAC"/>
              <w:rPr>
                <w:kern w:val="2"/>
                <w:szCs w:val="18"/>
                <w:lang w:val="en-US" w:eastAsia="zh-CN"/>
              </w:rPr>
            </w:pPr>
            <w:r w:rsidRPr="00E61D25">
              <w:rPr>
                <w:kern w:val="2"/>
                <w:szCs w:val="18"/>
                <w:lang w:val="en-US" w:eastAsia="zh-CN"/>
              </w:rPr>
              <w:t>CA_n78(2A)</w:t>
            </w:r>
            <w:r>
              <w:rPr>
                <w:rFonts w:eastAsia="Yu Mincho" w:cs="Arial"/>
                <w:szCs w:val="18"/>
                <w:vertAlign w:val="superscript"/>
                <w:lang w:val="en-US"/>
              </w:rPr>
              <w:t>7</w:t>
            </w:r>
          </w:p>
          <w:p w14:paraId="5A2C4ED6" w14:textId="77777777" w:rsidR="0068291B" w:rsidRPr="00E61D25" w:rsidRDefault="0068291B" w:rsidP="002A66CB">
            <w:pPr>
              <w:pStyle w:val="TAC"/>
              <w:rPr>
                <w:kern w:val="2"/>
                <w:szCs w:val="18"/>
                <w:lang w:val="en-US" w:eastAsia="zh-CN"/>
              </w:rPr>
            </w:pPr>
            <w:r w:rsidRPr="00E61D25">
              <w:rPr>
                <w:kern w:val="2"/>
                <w:szCs w:val="18"/>
                <w:lang w:val="en-US" w:eastAsia="zh-CN"/>
              </w:rPr>
              <w:t>CA_n1A-n28A</w:t>
            </w:r>
          </w:p>
          <w:p w14:paraId="70D950B7" w14:textId="77777777" w:rsidR="0068291B" w:rsidRPr="00E61D25" w:rsidRDefault="0068291B" w:rsidP="002A66CB">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5BFA68AD" w14:textId="77777777" w:rsidR="0068291B" w:rsidRPr="001C7E11" w:rsidRDefault="0068291B" w:rsidP="002A66CB">
            <w:pPr>
              <w:pStyle w:val="TAC"/>
              <w:rPr>
                <w:rFonts w:eastAsia="SimSun"/>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08E99C7"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AE3478"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1FBCE1"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0</w:t>
            </w:r>
          </w:p>
        </w:tc>
      </w:tr>
      <w:tr w:rsidR="0068291B" w:rsidRPr="001C7E11" w14:paraId="1FB58E58" w14:textId="77777777" w:rsidTr="00C2433A">
        <w:trPr>
          <w:trHeight w:val="128"/>
        </w:trPr>
        <w:tc>
          <w:tcPr>
            <w:tcW w:w="2062" w:type="dxa"/>
            <w:tcBorders>
              <w:top w:val="nil"/>
              <w:left w:val="single" w:sz="4" w:space="0" w:color="auto"/>
              <w:bottom w:val="nil"/>
              <w:right w:val="single" w:sz="4" w:space="0" w:color="auto"/>
            </w:tcBorders>
            <w:vAlign w:val="center"/>
          </w:tcPr>
          <w:p w14:paraId="231C1F00"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nil"/>
              <w:right w:val="single" w:sz="4" w:space="0" w:color="auto"/>
            </w:tcBorders>
            <w:vAlign w:val="center"/>
          </w:tcPr>
          <w:p w14:paraId="08DDFC2D"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FEE2A"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00945B"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4482B65" w14:textId="77777777" w:rsidR="0068291B" w:rsidRPr="001C7E11" w:rsidRDefault="0068291B" w:rsidP="002A66CB">
            <w:pPr>
              <w:pStyle w:val="TAC"/>
              <w:rPr>
                <w:rFonts w:eastAsia="SimSun"/>
                <w:kern w:val="2"/>
                <w:szCs w:val="22"/>
                <w:lang w:val="en-US" w:eastAsia="zh-CN"/>
              </w:rPr>
            </w:pPr>
          </w:p>
        </w:tc>
      </w:tr>
      <w:tr w:rsidR="0068291B" w:rsidRPr="001C7E11" w14:paraId="62519D7E" w14:textId="77777777" w:rsidTr="00C2433A">
        <w:trPr>
          <w:trHeight w:val="128"/>
        </w:trPr>
        <w:tc>
          <w:tcPr>
            <w:tcW w:w="2062" w:type="dxa"/>
            <w:tcBorders>
              <w:top w:val="nil"/>
              <w:left w:val="single" w:sz="4" w:space="0" w:color="auto"/>
              <w:bottom w:val="single" w:sz="4" w:space="0" w:color="auto"/>
              <w:right w:val="single" w:sz="4" w:space="0" w:color="auto"/>
            </w:tcBorders>
            <w:vAlign w:val="center"/>
          </w:tcPr>
          <w:p w14:paraId="132298D8"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single" w:sz="4" w:space="0" w:color="auto"/>
              <w:right w:val="single" w:sz="4" w:space="0" w:color="auto"/>
            </w:tcBorders>
            <w:vAlign w:val="center"/>
          </w:tcPr>
          <w:p w14:paraId="314E45E6"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C6192" w14:textId="77777777" w:rsidR="0068291B" w:rsidRPr="001C7E11" w:rsidRDefault="0068291B" w:rsidP="002A66CB">
            <w:pPr>
              <w:pStyle w:val="TAC"/>
              <w:rPr>
                <w:rFonts w:eastAsia="SimSun"/>
                <w:kern w:val="2"/>
                <w:szCs w:val="22"/>
                <w:lang w:val="en-US" w:eastAsia="zh-CN"/>
              </w:rPr>
            </w:pPr>
            <w:r w:rsidRPr="001C7E11">
              <w:rPr>
                <w:rFonts w:eastAsia="SimSun"/>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97EFC8" w14:textId="77777777" w:rsidR="0068291B" w:rsidRPr="001C7E11" w:rsidRDefault="0068291B" w:rsidP="002A66CB">
            <w:pPr>
              <w:pStyle w:val="TAC"/>
              <w:rPr>
                <w:rFonts w:ascii="Calibri" w:eastAsia="SimSun" w:hAnsi="Calibri"/>
                <w:kern w:val="2"/>
                <w:sz w:val="21"/>
                <w:szCs w:val="18"/>
                <w:lang w:val="en-US" w:eastAsia="zh-CN"/>
              </w:rPr>
            </w:pPr>
            <w:r w:rsidRPr="001C7E11">
              <w:rPr>
                <w:rFonts w:eastAsia="SimSun" w:cs="Arial"/>
                <w:color w:val="000000"/>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ED6D261" w14:textId="77777777" w:rsidR="0068291B" w:rsidRPr="001C7E11" w:rsidRDefault="0068291B" w:rsidP="002A66CB">
            <w:pPr>
              <w:pStyle w:val="TAC"/>
              <w:rPr>
                <w:rFonts w:eastAsia="SimSun"/>
                <w:kern w:val="2"/>
                <w:szCs w:val="22"/>
                <w:lang w:val="en-US" w:eastAsia="zh-CN"/>
              </w:rPr>
            </w:pPr>
          </w:p>
        </w:tc>
      </w:tr>
      <w:tr w:rsidR="0068291B" w:rsidRPr="001C7E11" w14:paraId="309774DB" w14:textId="77777777" w:rsidTr="00C2433A">
        <w:trPr>
          <w:trHeight w:val="128"/>
        </w:trPr>
        <w:tc>
          <w:tcPr>
            <w:tcW w:w="2062" w:type="dxa"/>
            <w:tcBorders>
              <w:top w:val="single" w:sz="4" w:space="0" w:color="auto"/>
              <w:left w:val="single" w:sz="4" w:space="0" w:color="auto"/>
              <w:bottom w:val="nil"/>
              <w:right w:val="single" w:sz="4" w:space="0" w:color="auto"/>
            </w:tcBorders>
            <w:vAlign w:val="center"/>
          </w:tcPr>
          <w:p w14:paraId="7013C4D6" w14:textId="77777777" w:rsidR="0068291B" w:rsidRPr="001C7E11" w:rsidRDefault="0068291B" w:rsidP="002A66CB">
            <w:pPr>
              <w:pStyle w:val="TAC"/>
              <w:rPr>
                <w:rFonts w:eastAsia="SimSun"/>
                <w:kern w:val="2"/>
                <w:szCs w:val="22"/>
                <w:lang w:val="en-US"/>
              </w:rPr>
            </w:pPr>
            <w:r w:rsidRPr="001C7E11">
              <w:rPr>
                <w:rFonts w:eastAsia="SimSun"/>
                <w:kern w:val="2"/>
                <w:szCs w:val="22"/>
                <w:lang w:val="en-US" w:eastAsia="zh-CN"/>
              </w:rPr>
              <w:t>CA_n1A-n28A-n78C</w:t>
            </w:r>
          </w:p>
        </w:tc>
        <w:tc>
          <w:tcPr>
            <w:tcW w:w="1716" w:type="dxa"/>
            <w:tcBorders>
              <w:top w:val="single" w:sz="4" w:space="0" w:color="auto"/>
              <w:left w:val="single" w:sz="4" w:space="0" w:color="auto"/>
              <w:bottom w:val="nil"/>
              <w:right w:val="single" w:sz="4" w:space="0" w:color="auto"/>
            </w:tcBorders>
            <w:vAlign w:val="center"/>
          </w:tcPr>
          <w:p w14:paraId="41732C52" w14:textId="77777777" w:rsidR="0068291B" w:rsidRPr="001C7E11" w:rsidRDefault="0068291B" w:rsidP="002A66CB">
            <w:pPr>
              <w:pStyle w:val="TAC"/>
              <w:rPr>
                <w:rFonts w:eastAsia="SimSun"/>
                <w:kern w:val="2"/>
                <w:szCs w:val="18"/>
                <w:lang w:val="en-US" w:eastAsia="zh-CN"/>
              </w:rPr>
            </w:pPr>
            <w:r w:rsidRPr="001C7E11">
              <w:rPr>
                <w:rFonts w:eastAsia="SimSun"/>
                <w:kern w:val="2"/>
                <w:szCs w:val="18"/>
                <w:lang w:val="en-US" w:eastAsia="zh-CN"/>
              </w:rPr>
              <w:t>CA_n1A-n28A</w:t>
            </w:r>
          </w:p>
          <w:p w14:paraId="7A7812E3" w14:textId="77777777" w:rsidR="0068291B" w:rsidRPr="001C7E11" w:rsidRDefault="0068291B" w:rsidP="002A66CB">
            <w:pPr>
              <w:pStyle w:val="TAC"/>
              <w:rPr>
                <w:rFonts w:eastAsia="SimSun"/>
                <w:kern w:val="2"/>
                <w:szCs w:val="18"/>
                <w:lang w:val="en-US" w:eastAsia="zh-CN"/>
              </w:rPr>
            </w:pPr>
            <w:r w:rsidRPr="001C7E11">
              <w:rPr>
                <w:rFonts w:eastAsia="SimSun"/>
                <w:kern w:val="2"/>
                <w:szCs w:val="18"/>
                <w:lang w:val="en-US" w:eastAsia="zh-CN"/>
              </w:rPr>
              <w:t>CA_n1A-n78A</w:t>
            </w:r>
          </w:p>
          <w:p w14:paraId="6B798B25" w14:textId="77777777" w:rsidR="0068291B" w:rsidRPr="001C7E11" w:rsidRDefault="0068291B" w:rsidP="002A66CB">
            <w:pPr>
              <w:pStyle w:val="TAC"/>
              <w:rPr>
                <w:rFonts w:eastAsiaTheme="minorEastAsia"/>
                <w:lang w:val="sv-SE"/>
              </w:rPr>
            </w:pPr>
            <w:r w:rsidRPr="001C7E11">
              <w:rPr>
                <w:rFonts w:eastAsia="SimSun"/>
                <w:kern w:val="2"/>
                <w:szCs w:val="18"/>
                <w:lang w:val="en-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0DBEDDF" w14:textId="77777777" w:rsidR="0068291B" w:rsidRPr="001C7E11" w:rsidRDefault="0068291B" w:rsidP="002A66CB">
            <w:pPr>
              <w:pStyle w:val="TAC"/>
              <w:rPr>
                <w:rFonts w:eastAsia="SimSun"/>
                <w:kern w:val="2"/>
                <w:szCs w:val="22"/>
                <w:lang w:val="en-US"/>
              </w:rPr>
            </w:pPr>
            <w:r w:rsidRPr="001C7E11">
              <w:rPr>
                <w:rFonts w:eastAsia="SimSun"/>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415F5B"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6F3C347" w14:textId="77777777" w:rsidR="0068291B" w:rsidRPr="001C7E11" w:rsidRDefault="0068291B" w:rsidP="002A66CB">
            <w:pPr>
              <w:pStyle w:val="TAC"/>
              <w:rPr>
                <w:rFonts w:eastAsia="SimSun"/>
                <w:kern w:val="2"/>
                <w:szCs w:val="22"/>
                <w:lang w:val="en-US"/>
              </w:rPr>
            </w:pPr>
            <w:r w:rsidRPr="001C7E11">
              <w:rPr>
                <w:rFonts w:eastAsia="SimSun"/>
                <w:kern w:val="2"/>
                <w:szCs w:val="22"/>
                <w:lang w:val="en-US" w:eastAsia="zh-CN"/>
              </w:rPr>
              <w:t>0</w:t>
            </w:r>
          </w:p>
        </w:tc>
      </w:tr>
      <w:tr w:rsidR="0068291B" w:rsidRPr="001C7E11" w14:paraId="7914DC84" w14:textId="77777777" w:rsidTr="00C2433A">
        <w:trPr>
          <w:trHeight w:val="128"/>
        </w:trPr>
        <w:tc>
          <w:tcPr>
            <w:tcW w:w="2062" w:type="dxa"/>
            <w:tcBorders>
              <w:top w:val="nil"/>
              <w:left w:val="single" w:sz="4" w:space="0" w:color="auto"/>
              <w:bottom w:val="nil"/>
              <w:right w:val="single" w:sz="4" w:space="0" w:color="auto"/>
            </w:tcBorders>
            <w:vAlign w:val="center"/>
          </w:tcPr>
          <w:p w14:paraId="3D6AB34D" w14:textId="77777777" w:rsidR="0068291B" w:rsidRPr="001C7E11" w:rsidRDefault="0068291B" w:rsidP="002A66CB">
            <w:pPr>
              <w:pStyle w:val="TAC"/>
              <w:rPr>
                <w:rFonts w:eastAsia="SimSun"/>
                <w:kern w:val="2"/>
                <w:szCs w:val="22"/>
                <w:lang w:val="en-US"/>
              </w:rPr>
            </w:pPr>
          </w:p>
        </w:tc>
        <w:tc>
          <w:tcPr>
            <w:tcW w:w="1716" w:type="dxa"/>
            <w:tcBorders>
              <w:top w:val="nil"/>
              <w:left w:val="single" w:sz="4" w:space="0" w:color="auto"/>
              <w:bottom w:val="nil"/>
              <w:right w:val="single" w:sz="4" w:space="0" w:color="auto"/>
            </w:tcBorders>
            <w:vAlign w:val="center"/>
          </w:tcPr>
          <w:p w14:paraId="416D5E39" w14:textId="77777777" w:rsidR="0068291B" w:rsidRPr="001C7E11" w:rsidRDefault="0068291B" w:rsidP="002A66CB">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1BC494F7" w14:textId="77777777" w:rsidR="0068291B" w:rsidRPr="001C7E11" w:rsidRDefault="0068291B" w:rsidP="002A66CB">
            <w:pPr>
              <w:pStyle w:val="TAC"/>
              <w:rPr>
                <w:rFonts w:eastAsia="SimSun"/>
                <w:kern w:val="2"/>
                <w:szCs w:val="22"/>
                <w:lang w:val="en-US"/>
              </w:rPr>
            </w:pPr>
            <w:r w:rsidRPr="001C7E11">
              <w:rPr>
                <w:rFonts w:eastAsia="SimSun"/>
                <w:kern w:val="2"/>
                <w:szCs w:val="22"/>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937C8E"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381E2F99" w14:textId="77777777" w:rsidR="0068291B" w:rsidRPr="001C7E11" w:rsidRDefault="0068291B" w:rsidP="002A66CB">
            <w:pPr>
              <w:pStyle w:val="TAC"/>
              <w:rPr>
                <w:rFonts w:eastAsia="SimSun"/>
                <w:kern w:val="2"/>
                <w:szCs w:val="22"/>
                <w:lang w:val="en-US"/>
              </w:rPr>
            </w:pPr>
          </w:p>
        </w:tc>
      </w:tr>
      <w:tr w:rsidR="0068291B" w:rsidRPr="001C7E11" w14:paraId="5A868382" w14:textId="77777777" w:rsidTr="00C2433A">
        <w:trPr>
          <w:trHeight w:val="128"/>
        </w:trPr>
        <w:tc>
          <w:tcPr>
            <w:tcW w:w="2062" w:type="dxa"/>
            <w:tcBorders>
              <w:top w:val="nil"/>
              <w:left w:val="single" w:sz="4" w:space="0" w:color="auto"/>
              <w:bottom w:val="single" w:sz="4" w:space="0" w:color="auto"/>
              <w:right w:val="single" w:sz="4" w:space="0" w:color="auto"/>
            </w:tcBorders>
            <w:vAlign w:val="center"/>
          </w:tcPr>
          <w:p w14:paraId="305CAF49" w14:textId="77777777" w:rsidR="0068291B" w:rsidRPr="001C7E11" w:rsidRDefault="0068291B" w:rsidP="002A66CB">
            <w:pPr>
              <w:pStyle w:val="TAC"/>
              <w:rPr>
                <w:rFonts w:eastAsia="SimSun"/>
                <w:kern w:val="2"/>
                <w:szCs w:val="22"/>
                <w:lang w:val="en-US"/>
              </w:rPr>
            </w:pPr>
          </w:p>
        </w:tc>
        <w:tc>
          <w:tcPr>
            <w:tcW w:w="1716" w:type="dxa"/>
            <w:tcBorders>
              <w:top w:val="nil"/>
              <w:left w:val="single" w:sz="4" w:space="0" w:color="auto"/>
              <w:bottom w:val="single" w:sz="4" w:space="0" w:color="auto"/>
              <w:right w:val="single" w:sz="4" w:space="0" w:color="auto"/>
            </w:tcBorders>
            <w:vAlign w:val="center"/>
          </w:tcPr>
          <w:p w14:paraId="6EBD5CC2" w14:textId="77777777" w:rsidR="0068291B" w:rsidRPr="001C7E11" w:rsidRDefault="0068291B" w:rsidP="002A66CB">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719C6520" w14:textId="77777777" w:rsidR="0068291B" w:rsidRPr="001C7E11" w:rsidRDefault="0068291B" w:rsidP="002A66CB">
            <w:pPr>
              <w:pStyle w:val="TAC"/>
              <w:rPr>
                <w:rFonts w:eastAsia="SimSun"/>
                <w:kern w:val="2"/>
                <w:szCs w:val="22"/>
                <w:lang w:val="en-US"/>
              </w:rPr>
            </w:pPr>
            <w:r w:rsidRPr="001C7E11">
              <w:rPr>
                <w:rFonts w:eastAsia="SimSun"/>
                <w:kern w:val="2"/>
                <w:szCs w:val="22"/>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E07723"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9472C98" w14:textId="77777777" w:rsidR="0068291B" w:rsidRPr="001C7E11" w:rsidRDefault="0068291B" w:rsidP="002A66CB">
            <w:pPr>
              <w:pStyle w:val="TAC"/>
              <w:rPr>
                <w:rFonts w:eastAsia="SimSun"/>
                <w:kern w:val="2"/>
                <w:szCs w:val="22"/>
                <w:lang w:val="en-US"/>
              </w:rPr>
            </w:pPr>
          </w:p>
        </w:tc>
      </w:tr>
      <w:tr w:rsidR="0068291B" w:rsidRPr="001C7E11" w14:paraId="7083DF16" w14:textId="77777777" w:rsidTr="00C2433A">
        <w:trPr>
          <w:trHeight w:val="128"/>
        </w:trPr>
        <w:tc>
          <w:tcPr>
            <w:tcW w:w="2062" w:type="dxa"/>
            <w:tcBorders>
              <w:top w:val="single" w:sz="4" w:space="0" w:color="auto"/>
              <w:left w:val="single" w:sz="4" w:space="0" w:color="auto"/>
              <w:bottom w:val="nil"/>
              <w:right w:val="single" w:sz="4" w:space="0" w:color="auto"/>
            </w:tcBorders>
            <w:vAlign w:val="center"/>
          </w:tcPr>
          <w:p w14:paraId="756FE638"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rPr>
              <w:t>CA_n1</w:t>
            </w:r>
            <w:r w:rsidRPr="001C7E11">
              <w:rPr>
                <w:rFonts w:eastAsia="SimSun"/>
                <w:kern w:val="2"/>
                <w:szCs w:val="22"/>
                <w:lang w:val="sv-SE"/>
              </w:rPr>
              <w:t>A-</w:t>
            </w:r>
            <w:r w:rsidRPr="001C7E11">
              <w:rPr>
                <w:rFonts w:eastAsia="SimSun"/>
                <w:kern w:val="2"/>
                <w:szCs w:val="22"/>
                <w:lang w:val="en-US"/>
              </w:rPr>
              <w:t>n28</w:t>
            </w:r>
            <w:r w:rsidRPr="001C7E11">
              <w:rPr>
                <w:rFonts w:eastAsia="SimSun"/>
                <w:kern w:val="2"/>
                <w:szCs w:val="22"/>
                <w:lang w:val="sv-SE"/>
              </w:rPr>
              <w:t>A-n79A</w:t>
            </w:r>
          </w:p>
        </w:tc>
        <w:tc>
          <w:tcPr>
            <w:tcW w:w="1716" w:type="dxa"/>
            <w:tcBorders>
              <w:top w:val="single" w:sz="4" w:space="0" w:color="auto"/>
              <w:left w:val="single" w:sz="4" w:space="0" w:color="auto"/>
              <w:bottom w:val="nil"/>
              <w:right w:val="single" w:sz="4" w:space="0" w:color="auto"/>
            </w:tcBorders>
            <w:vAlign w:val="center"/>
          </w:tcPr>
          <w:p w14:paraId="60DFE3EF" w14:textId="77777777" w:rsidR="0068291B" w:rsidRDefault="0068291B" w:rsidP="002A66CB">
            <w:pPr>
              <w:keepNext/>
              <w:keepLines/>
              <w:spacing w:after="0"/>
              <w:jc w:val="center"/>
              <w:rPr>
                <w:rFonts w:ascii="Arial" w:eastAsia="Yu Mincho" w:hAnsi="Arial"/>
                <w:sz w:val="18"/>
                <w:lang w:val="en-US" w:eastAsia="ja-JP"/>
              </w:rPr>
            </w:pPr>
            <w:r>
              <w:rPr>
                <w:rFonts w:ascii="Arial" w:eastAsia="Yu Mincho"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Yu Mincho" w:hAnsi="Arial"/>
                <w:sz w:val="18"/>
                <w:vertAlign w:val="superscript"/>
                <w:lang w:eastAsia="ja-JP"/>
              </w:rPr>
              <w:t>,9</w:t>
            </w:r>
          </w:p>
          <w:p w14:paraId="08382FC1" w14:textId="77777777" w:rsidR="0068291B" w:rsidRPr="00E61D25" w:rsidRDefault="0068291B" w:rsidP="002A66CB">
            <w:pPr>
              <w:pStyle w:val="TAC"/>
              <w:rPr>
                <w:rFonts w:eastAsiaTheme="minorEastAsia"/>
                <w:lang w:val="sv-SE"/>
              </w:rPr>
            </w:pPr>
            <w:r w:rsidRPr="00E61D25">
              <w:rPr>
                <w:rFonts w:eastAsiaTheme="minorEastAsia"/>
                <w:lang w:val="sv-SE"/>
              </w:rPr>
              <w:t>CA_n1A-n28A</w:t>
            </w:r>
          </w:p>
          <w:p w14:paraId="6E8CB01D" w14:textId="77777777" w:rsidR="0068291B" w:rsidRPr="00E61D25" w:rsidRDefault="0068291B" w:rsidP="002A66CB">
            <w:pPr>
              <w:pStyle w:val="TAC"/>
              <w:rPr>
                <w:rFonts w:eastAsiaTheme="minorEastAsia"/>
                <w:lang w:val="sv-SE"/>
              </w:rPr>
            </w:pPr>
            <w:r w:rsidRPr="00E61D25">
              <w:rPr>
                <w:rFonts w:eastAsiaTheme="minorEastAsia"/>
                <w:lang w:val="sv-SE"/>
              </w:rPr>
              <w:t>CA_n1A-n79A</w:t>
            </w:r>
            <w:r>
              <w:rPr>
                <w:rFonts w:eastAsia="Yu Mincho" w:cs="Arial"/>
                <w:szCs w:val="18"/>
                <w:vertAlign w:val="superscript"/>
                <w:lang w:val="en-US"/>
              </w:rPr>
              <w:t>7</w:t>
            </w:r>
          </w:p>
          <w:p w14:paraId="264D40CC" w14:textId="77777777" w:rsidR="0068291B" w:rsidRPr="001C7E11" w:rsidRDefault="0068291B" w:rsidP="002A66CB">
            <w:pPr>
              <w:pStyle w:val="TAC"/>
              <w:rPr>
                <w:rFonts w:eastAsiaTheme="minorEastAsia"/>
                <w:lang w:val="sv-SE"/>
              </w:rPr>
            </w:pPr>
            <w:r w:rsidRPr="00E61D25">
              <w:rPr>
                <w:rFonts w:eastAsiaTheme="minorEastAsia"/>
                <w:lang w:val="sv-SE"/>
              </w:rPr>
              <w:t>CA_n28A-n79A</w:t>
            </w:r>
            <w:r>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CBB9A1D"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1439BB"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F783B0"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rPr>
              <w:t>0</w:t>
            </w:r>
          </w:p>
        </w:tc>
      </w:tr>
      <w:tr w:rsidR="0068291B" w:rsidRPr="001C7E11" w14:paraId="28D3508D" w14:textId="77777777" w:rsidTr="00C2433A">
        <w:trPr>
          <w:trHeight w:val="128"/>
        </w:trPr>
        <w:tc>
          <w:tcPr>
            <w:tcW w:w="2062" w:type="dxa"/>
            <w:tcBorders>
              <w:top w:val="nil"/>
              <w:left w:val="single" w:sz="4" w:space="0" w:color="auto"/>
              <w:bottom w:val="nil"/>
              <w:right w:val="single" w:sz="4" w:space="0" w:color="auto"/>
            </w:tcBorders>
            <w:vAlign w:val="center"/>
          </w:tcPr>
          <w:p w14:paraId="0E123B44"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nil"/>
              <w:right w:val="single" w:sz="4" w:space="0" w:color="auto"/>
            </w:tcBorders>
            <w:vAlign w:val="center"/>
          </w:tcPr>
          <w:p w14:paraId="6C78654F"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37E16"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98EB89"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A909C91" w14:textId="77777777" w:rsidR="0068291B" w:rsidRPr="001C7E11" w:rsidRDefault="0068291B" w:rsidP="002A66CB">
            <w:pPr>
              <w:pStyle w:val="TAC"/>
              <w:rPr>
                <w:rFonts w:eastAsia="SimSun"/>
                <w:kern w:val="2"/>
                <w:szCs w:val="22"/>
                <w:lang w:val="en-US" w:eastAsia="zh-CN"/>
              </w:rPr>
            </w:pPr>
          </w:p>
        </w:tc>
      </w:tr>
      <w:tr w:rsidR="0068291B" w:rsidRPr="001C7E11" w14:paraId="64CC3630" w14:textId="77777777" w:rsidTr="00C2433A">
        <w:trPr>
          <w:trHeight w:val="128"/>
        </w:trPr>
        <w:tc>
          <w:tcPr>
            <w:tcW w:w="2062" w:type="dxa"/>
            <w:tcBorders>
              <w:top w:val="nil"/>
              <w:left w:val="single" w:sz="4" w:space="0" w:color="auto"/>
              <w:bottom w:val="single" w:sz="4" w:space="0" w:color="auto"/>
              <w:right w:val="single" w:sz="4" w:space="0" w:color="auto"/>
            </w:tcBorders>
            <w:vAlign w:val="center"/>
          </w:tcPr>
          <w:p w14:paraId="4DC5FDF3"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single" w:sz="4" w:space="0" w:color="auto"/>
              <w:right w:val="single" w:sz="4" w:space="0" w:color="auto"/>
            </w:tcBorders>
            <w:vAlign w:val="center"/>
          </w:tcPr>
          <w:p w14:paraId="3FAC2D1E"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BA992"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B51F6E"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F838D30" w14:textId="77777777" w:rsidR="0068291B" w:rsidRPr="001C7E11" w:rsidRDefault="0068291B" w:rsidP="002A66CB">
            <w:pPr>
              <w:pStyle w:val="TAC"/>
              <w:rPr>
                <w:rFonts w:eastAsia="SimSun"/>
                <w:kern w:val="2"/>
                <w:szCs w:val="22"/>
                <w:lang w:val="en-US" w:eastAsia="zh-CN"/>
              </w:rPr>
            </w:pPr>
          </w:p>
        </w:tc>
      </w:tr>
      <w:tr w:rsidR="0068291B" w:rsidRPr="001C7E11" w14:paraId="1D96BAF5" w14:textId="77777777" w:rsidTr="00C2433A">
        <w:trPr>
          <w:trHeight w:val="128"/>
        </w:trPr>
        <w:tc>
          <w:tcPr>
            <w:tcW w:w="2062" w:type="dxa"/>
            <w:tcBorders>
              <w:top w:val="single" w:sz="4" w:space="0" w:color="auto"/>
              <w:left w:val="single" w:sz="4" w:space="0" w:color="auto"/>
              <w:bottom w:val="nil"/>
              <w:right w:val="single" w:sz="4" w:space="0" w:color="auto"/>
            </w:tcBorders>
          </w:tcPr>
          <w:p w14:paraId="0947C1C8" w14:textId="77777777" w:rsidR="0068291B" w:rsidRPr="001C7E11" w:rsidRDefault="0068291B" w:rsidP="002A66CB">
            <w:pPr>
              <w:pStyle w:val="TAC"/>
              <w:rPr>
                <w:rFonts w:eastAsia="SimSun"/>
                <w:kern w:val="2"/>
                <w:szCs w:val="22"/>
                <w:lang w:val="en-US" w:eastAsia="zh-CN"/>
              </w:rPr>
            </w:pPr>
            <w:r w:rsidRPr="001C7E11">
              <w:rPr>
                <w:rFonts w:eastAsiaTheme="minorEastAsia"/>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20E1D02D"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CA_n1A-n28A</w:t>
            </w:r>
          </w:p>
          <w:p w14:paraId="11FC22DF"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CA_n1A-n102A</w:t>
            </w:r>
          </w:p>
          <w:p w14:paraId="10D2744B" w14:textId="77777777" w:rsidR="0068291B" w:rsidRPr="001C7E11" w:rsidRDefault="0068291B" w:rsidP="002A66CB">
            <w:pPr>
              <w:pStyle w:val="TAC"/>
              <w:rPr>
                <w:rFonts w:eastAsia="SimSun"/>
                <w:kern w:val="2"/>
                <w:szCs w:val="22"/>
                <w:lang w:val="en-US" w:eastAsia="zh-CN"/>
              </w:rPr>
            </w:pPr>
            <w:r w:rsidRPr="001C7E11">
              <w:rPr>
                <w:rFonts w:eastAsiaTheme="minorEastAsia"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4C42C52" w14:textId="77777777" w:rsidR="0068291B" w:rsidRPr="001C7E11" w:rsidRDefault="0068291B" w:rsidP="002A66CB">
            <w:pPr>
              <w:pStyle w:val="TAC"/>
              <w:rPr>
                <w:rFonts w:eastAsia="SimSun"/>
                <w:kern w:val="2"/>
                <w:szCs w:val="22"/>
                <w:lang w:val="en-US"/>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E54625"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AC0B2C4" w14:textId="77777777" w:rsidR="0068291B" w:rsidRPr="001C7E11" w:rsidRDefault="0068291B" w:rsidP="002A66CB">
            <w:pPr>
              <w:pStyle w:val="TAC"/>
              <w:rPr>
                <w:rFonts w:eastAsia="SimSun"/>
                <w:kern w:val="2"/>
                <w:szCs w:val="22"/>
                <w:lang w:val="en-US" w:eastAsia="zh-CN"/>
              </w:rPr>
            </w:pPr>
            <w:r w:rsidRPr="001C7E11">
              <w:rPr>
                <w:rFonts w:eastAsiaTheme="minorEastAsia" w:hint="eastAsia"/>
                <w:szCs w:val="18"/>
                <w:lang w:val="en-US" w:eastAsia="zh-CN"/>
              </w:rPr>
              <w:t>0</w:t>
            </w:r>
          </w:p>
        </w:tc>
      </w:tr>
      <w:tr w:rsidR="0068291B" w:rsidRPr="001C7E11" w14:paraId="286191B0" w14:textId="77777777" w:rsidTr="00C2433A">
        <w:trPr>
          <w:trHeight w:val="128"/>
        </w:trPr>
        <w:tc>
          <w:tcPr>
            <w:tcW w:w="2062" w:type="dxa"/>
            <w:tcBorders>
              <w:top w:val="nil"/>
              <w:left w:val="single" w:sz="4" w:space="0" w:color="auto"/>
              <w:bottom w:val="nil"/>
              <w:right w:val="single" w:sz="4" w:space="0" w:color="auto"/>
            </w:tcBorders>
            <w:vAlign w:val="center"/>
          </w:tcPr>
          <w:p w14:paraId="3A8F13DC"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nil"/>
              <w:right w:val="single" w:sz="4" w:space="0" w:color="auto"/>
            </w:tcBorders>
            <w:vAlign w:val="center"/>
          </w:tcPr>
          <w:p w14:paraId="1DF9A402"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5A657" w14:textId="77777777" w:rsidR="0068291B" w:rsidRPr="001C7E11" w:rsidRDefault="0068291B" w:rsidP="002A66CB">
            <w:pPr>
              <w:pStyle w:val="TAC"/>
              <w:rPr>
                <w:rFonts w:eastAsia="SimSun"/>
                <w:kern w:val="2"/>
                <w:szCs w:val="22"/>
                <w:lang w:val="en-US"/>
              </w:rPr>
            </w:pPr>
            <w:r w:rsidRPr="001C7E11">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9B0145"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F8C673E" w14:textId="77777777" w:rsidR="0068291B" w:rsidRPr="001C7E11" w:rsidRDefault="0068291B" w:rsidP="002A66CB">
            <w:pPr>
              <w:pStyle w:val="TAC"/>
              <w:rPr>
                <w:rFonts w:eastAsia="SimSun"/>
                <w:kern w:val="2"/>
                <w:szCs w:val="22"/>
                <w:lang w:val="en-US" w:eastAsia="zh-CN"/>
              </w:rPr>
            </w:pPr>
          </w:p>
        </w:tc>
      </w:tr>
      <w:tr w:rsidR="0068291B" w:rsidRPr="001C7E11" w14:paraId="60A9DD30" w14:textId="77777777" w:rsidTr="00C2433A">
        <w:trPr>
          <w:trHeight w:val="128"/>
        </w:trPr>
        <w:tc>
          <w:tcPr>
            <w:tcW w:w="2062" w:type="dxa"/>
            <w:tcBorders>
              <w:top w:val="nil"/>
              <w:left w:val="single" w:sz="4" w:space="0" w:color="auto"/>
              <w:bottom w:val="single" w:sz="4" w:space="0" w:color="auto"/>
              <w:right w:val="single" w:sz="4" w:space="0" w:color="auto"/>
            </w:tcBorders>
            <w:vAlign w:val="center"/>
          </w:tcPr>
          <w:p w14:paraId="421ED073"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single" w:sz="4" w:space="0" w:color="auto"/>
              <w:right w:val="single" w:sz="4" w:space="0" w:color="auto"/>
            </w:tcBorders>
            <w:vAlign w:val="center"/>
          </w:tcPr>
          <w:p w14:paraId="332F9881"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A66B4"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842D90F"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378E1434" w14:textId="77777777" w:rsidR="0068291B" w:rsidRPr="001C7E11" w:rsidRDefault="0068291B" w:rsidP="002A66CB">
            <w:pPr>
              <w:pStyle w:val="TAC"/>
              <w:rPr>
                <w:rFonts w:eastAsia="SimSun"/>
                <w:kern w:val="2"/>
                <w:szCs w:val="22"/>
                <w:lang w:val="en-US" w:eastAsia="zh-CN"/>
              </w:rPr>
            </w:pPr>
          </w:p>
        </w:tc>
      </w:tr>
      <w:tr w:rsidR="0068291B" w:rsidRPr="001C7E11" w14:paraId="5C716283" w14:textId="77777777" w:rsidTr="00C2433A">
        <w:trPr>
          <w:trHeight w:val="128"/>
        </w:trPr>
        <w:tc>
          <w:tcPr>
            <w:tcW w:w="2062" w:type="dxa"/>
            <w:tcBorders>
              <w:top w:val="single" w:sz="4" w:space="0" w:color="auto"/>
              <w:left w:val="single" w:sz="4" w:space="0" w:color="auto"/>
              <w:bottom w:val="nil"/>
              <w:right w:val="single" w:sz="4" w:space="0" w:color="auto"/>
            </w:tcBorders>
            <w:vAlign w:val="center"/>
          </w:tcPr>
          <w:p w14:paraId="6F977385" w14:textId="77777777" w:rsidR="0068291B" w:rsidRPr="001C7E11" w:rsidRDefault="0068291B" w:rsidP="002A66CB">
            <w:pPr>
              <w:pStyle w:val="TAC"/>
              <w:rPr>
                <w:rFonts w:eastAsia="SimSun"/>
                <w:kern w:val="2"/>
                <w:szCs w:val="22"/>
                <w:lang w:val="en-US" w:eastAsia="zh-CN"/>
              </w:rPr>
            </w:pPr>
            <w:r w:rsidRPr="001C7E11">
              <w:rPr>
                <w:rFonts w:eastAsiaTheme="minorEastAsia"/>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2037A38A"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CA_n1A-n28A</w:t>
            </w:r>
          </w:p>
          <w:p w14:paraId="1189A01B"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CA_n1A-n102A</w:t>
            </w:r>
          </w:p>
          <w:p w14:paraId="67CFDD69"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CA_n1A-n102B</w:t>
            </w:r>
          </w:p>
          <w:p w14:paraId="2C6DE86D"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CA_n28A-n102A</w:t>
            </w:r>
          </w:p>
          <w:p w14:paraId="0F7A6AED" w14:textId="77777777" w:rsidR="0068291B" w:rsidRPr="001C7E11" w:rsidRDefault="0068291B" w:rsidP="002A66CB">
            <w:pPr>
              <w:pStyle w:val="TAC"/>
              <w:rPr>
                <w:rFonts w:eastAsia="SimSun"/>
                <w:kern w:val="2"/>
                <w:szCs w:val="22"/>
                <w:lang w:val="en-US" w:eastAsia="zh-CN"/>
              </w:rPr>
            </w:pPr>
            <w:r w:rsidRPr="001C7E11">
              <w:rPr>
                <w:rFonts w:eastAsiaTheme="minorEastAsia"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6664CAF4" w14:textId="77777777" w:rsidR="0068291B" w:rsidRPr="001C7E11" w:rsidRDefault="0068291B" w:rsidP="002A66CB">
            <w:pPr>
              <w:pStyle w:val="TAC"/>
              <w:rPr>
                <w:rFonts w:eastAsia="SimSun"/>
                <w:kern w:val="2"/>
                <w:szCs w:val="22"/>
                <w:lang w:val="en-US"/>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CAF012"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B68BEED" w14:textId="77777777" w:rsidR="0068291B" w:rsidRPr="001C7E11" w:rsidRDefault="0068291B" w:rsidP="002A66CB">
            <w:pPr>
              <w:pStyle w:val="TAC"/>
              <w:rPr>
                <w:rFonts w:eastAsia="SimSun"/>
                <w:kern w:val="2"/>
                <w:szCs w:val="22"/>
                <w:lang w:val="en-US" w:eastAsia="zh-CN"/>
              </w:rPr>
            </w:pPr>
            <w:r w:rsidRPr="001C7E11">
              <w:rPr>
                <w:rFonts w:eastAsiaTheme="minorEastAsia"/>
                <w:szCs w:val="18"/>
                <w:lang w:val="en-US" w:eastAsia="zh-CN"/>
              </w:rPr>
              <w:t>0</w:t>
            </w:r>
          </w:p>
        </w:tc>
      </w:tr>
      <w:tr w:rsidR="0068291B" w:rsidRPr="001C7E11" w14:paraId="5D3E87BF" w14:textId="77777777" w:rsidTr="00C2433A">
        <w:trPr>
          <w:trHeight w:val="128"/>
        </w:trPr>
        <w:tc>
          <w:tcPr>
            <w:tcW w:w="2062" w:type="dxa"/>
            <w:tcBorders>
              <w:top w:val="nil"/>
              <w:left w:val="single" w:sz="4" w:space="0" w:color="auto"/>
              <w:bottom w:val="nil"/>
              <w:right w:val="single" w:sz="4" w:space="0" w:color="auto"/>
            </w:tcBorders>
            <w:vAlign w:val="center"/>
          </w:tcPr>
          <w:p w14:paraId="04DD2252"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nil"/>
              <w:right w:val="single" w:sz="4" w:space="0" w:color="auto"/>
            </w:tcBorders>
            <w:vAlign w:val="center"/>
          </w:tcPr>
          <w:p w14:paraId="327A5864"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DBB70" w14:textId="77777777" w:rsidR="0068291B" w:rsidRPr="001C7E11" w:rsidRDefault="0068291B" w:rsidP="002A66CB">
            <w:pPr>
              <w:pStyle w:val="TAC"/>
              <w:rPr>
                <w:rFonts w:eastAsia="SimSun"/>
                <w:kern w:val="2"/>
                <w:szCs w:val="22"/>
                <w:lang w:val="en-US"/>
              </w:rPr>
            </w:pPr>
            <w:r w:rsidRPr="001C7E11">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2C79A0"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542C2F9" w14:textId="77777777" w:rsidR="0068291B" w:rsidRPr="001C7E11" w:rsidRDefault="0068291B" w:rsidP="002A66CB">
            <w:pPr>
              <w:pStyle w:val="TAC"/>
              <w:rPr>
                <w:rFonts w:eastAsia="SimSun"/>
                <w:kern w:val="2"/>
                <w:szCs w:val="22"/>
                <w:lang w:val="en-US" w:eastAsia="zh-CN"/>
              </w:rPr>
            </w:pPr>
          </w:p>
        </w:tc>
      </w:tr>
      <w:tr w:rsidR="0068291B" w:rsidRPr="001C7E11" w14:paraId="6A08D8D1" w14:textId="77777777" w:rsidTr="00C2433A">
        <w:trPr>
          <w:trHeight w:val="128"/>
        </w:trPr>
        <w:tc>
          <w:tcPr>
            <w:tcW w:w="2062" w:type="dxa"/>
            <w:tcBorders>
              <w:top w:val="nil"/>
              <w:left w:val="single" w:sz="4" w:space="0" w:color="auto"/>
              <w:bottom w:val="single" w:sz="4" w:space="0" w:color="auto"/>
              <w:right w:val="single" w:sz="4" w:space="0" w:color="auto"/>
            </w:tcBorders>
            <w:vAlign w:val="center"/>
          </w:tcPr>
          <w:p w14:paraId="42EA9A8E"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single" w:sz="4" w:space="0" w:color="auto"/>
              <w:right w:val="single" w:sz="4" w:space="0" w:color="auto"/>
            </w:tcBorders>
            <w:vAlign w:val="center"/>
          </w:tcPr>
          <w:p w14:paraId="3D381034"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273D5"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6B27D28"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8784C02" w14:textId="77777777" w:rsidR="0068291B" w:rsidRPr="001C7E11" w:rsidRDefault="0068291B" w:rsidP="002A66CB">
            <w:pPr>
              <w:pStyle w:val="TAC"/>
              <w:rPr>
                <w:rFonts w:eastAsia="SimSun"/>
                <w:kern w:val="2"/>
                <w:szCs w:val="22"/>
                <w:lang w:val="en-US" w:eastAsia="zh-CN"/>
              </w:rPr>
            </w:pPr>
          </w:p>
        </w:tc>
      </w:tr>
      <w:tr w:rsidR="0068291B" w:rsidRPr="001C7E11" w14:paraId="63C91822" w14:textId="77777777" w:rsidTr="00C2433A">
        <w:trPr>
          <w:trHeight w:val="128"/>
        </w:trPr>
        <w:tc>
          <w:tcPr>
            <w:tcW w:w="2062" w:type="dxa"/>
            <w:tcBorders>
              <w:top w:val="single" w:sz="4" w:space="0" w:color="auto"/>
              <w:left w:val="single" w:sz="4" w:space="0" w:color="auto"/>
              <w:bottom w:val="nil"/>
              <w:right w:val="single" w:sz="4" w:space="0" w:color="auto"/>
            </w:tcBorders>
            <w:vAlign w:val="center"/>
          </w:tcPr>
          <w:p w14:paraId="7072BFEF" w14:textId="77777777" w:rsidR="0068291B" w:rsidRPr="001C7E11" w:rsidRDefault="0068291B" w:rsidP="002A66CB">
            <w:pPr>
              <w:pStyle w:val="TAC"/>
              <w:rPr>
                <w:rFonts w:eastAsia="SimSun"/>
                <w:kern w:val="2"/>
                <w:szCs w:val="22"/>
                <w:lang w:val="en-US" w:eastAsia="zh-CN"/>
              </w:rPr>
            </w:pPr>
            <w:r w:rsidRPr="001C7E11">
              <w:rPr>
                <w:rFonts w:eastAsiaTheme="minorEastAsia"/>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7D3A373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CA_n1A-n28A</w:t>
            </w:r>
          </w:p>
          <w:p w14:paraId="3D665CC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1B031A7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CA_n1A-n102C</w:t>
            </w:r>
          </w:p>
          <w:p w14:paraId="611BE41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CA_n28A-n102A</w:t>
            </w:r>
          </w:p>
          <w:p w14:paraId="060AD094" w14:textId="77777777" w:rsidR="0068291B" w:rsidRPr="001C7E11" w:rsidRDefault="0068291B" w:rsidP="002A66CB">
            <w:pPr>
              <w:pStyle w:val="TAC"/>
              <w:rPr>
                <w:rFonts w:eastAsia="SimSun"/>
                <w:kern w:val="2"/>
                <w:szCs w:val="22"/>
                <w:lang w:val="en-US" w:eastAsia="zh-CN"/>
              </w:rPr>
            </w:pPr>
            <w:r w:rsidRPr="001C7E11">
              <w:rPr>
                <w:rFonts w:eastAsiaTheme="minorEastAsia"/>
                <w:szCs w:val="18"/>
                <w:lang w:val="en-US"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67F07F67"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5470C2"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27669E4" w14:textId="77777777" w:rsidR="0068291B" w:rsidRPr="001C7E11" w:rsidRDefault="0068291B" w:rsidP="002A66CB">
            <w:pPr>
              <w:pStyle w:val="TAC"/>
              <w:rPr>
                <w:rFonts w:eastAsia="SimSun"/>
                <w:kern w:val="2"/>
                <w:szCs w:val="22"/>
                <w:lang w:val="en-US" w:eastAsia="zh-CN"/>
              </w:rPr>
            </w:pPr>
            <w:r w:rsidRPr="001C7E11">
              <w:rPr>
                <w:rFonts w:eastAsiaTheme="minorEastAsia"/>
                <w:szCs w:val="18"/>
                <w:lang w:val="en-US" w:eastAsia="zh-CN"/>
              </w:rPr>
              <w:t>0</w:t>
            </w:r>
          </w:p>
        </w:tc>
      </w:tr>
      <w:tr w:rsidR="0068291B" w:rsidRPr="001C7E11" w14:paraId="453265CD" w14:textId="77777777" w:rsidTr="00C2433A">
        <w:trPr>
          <w:trHeight w:val="128"/>
        </w:trPr>
        <w:tc>
          <w:tcPr>
            <w:tcW w:w="2062" w:type="dxa"/>
            <w:tcBorders>
              <w:top w:val="nil"/>
              <w:left w:val="single" w:sz="4" w:space="0" w:color="auto"/>
              <w:bottom w:val="nil"/>
              <w:right w:val="single" w:sz="4" w:space="0" w:color="auto"/>
            </w:tcBorders>
            <w:vAlign w:val="center"/>
          </w:tcPr>
          <w:p w14:paraId="34AFB50E"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nil"/>
              <w:right w:val="single" w:sz="4" w:space="0" w:color="auto"/>
            </w:tcBorders>
            <w:vAlign w:val="center"/>
          </w:tcPr>
          <w:p w14:paraId="53C1B8B8"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8547E"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B2E43F6"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8F1F436" w14:textId="77777777" w:rsidR="0068291B" w:rsidRPr="001C7E11" w:rsidRDefault="0068291B" w:rsidP="002A66CB">
            <w:pPr>
              <w:pStyle w:val="TAC"/>
              <w:rPr>
                <w:rFonts w:eastAsia="SimSun"/>
                <w:kern w:val="2"/>
                <w:szCs w:val="22"/>
                <w:lang w:val="en-US" w:eastAsia="zh-CN"/>
              </w:rPr>
            </w:pPr>
          </w:p>
        </w:tc>
      </w:tr>
      <w:tr w:rsidR="0068291B" w:rsidRPr="001C7E11" w14:paraId="216E4E70" w14:textId="77777777" w:rsidTr="00C2433A">
        <w:trPr>
          <w:trHeight w:val="128"/>
        </w:trPr>
        <w:tc>
          <w:tcPr>
            <w:tcW w:w="2062" w:type="dxa"/>
            <w:tcBorders>
              <w:top w:val="nil"/>
              <w:left w:val="single" w:sz="4" w:space="0" w:color="auto"/>
              <w:bottom w:val="single" w:sz="4" w:space="0" w:color="auto"/>
              <w:right w:val="single" w:sz="4" w:space="0" w:color="auto"/>
            </w:tcBorders>
            <w:vAlign w:val="center"/>
          </w:tcPr>
          <w:p w14:paraId="39784D6D"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single" w:sz="4" w:space="0" w:color="auto"/>
              <w:right w:val="single" w:sz="4" w:space="0" w:color="auto"/>
            </w:tcBorders>
            <w:vAlign w:val="center"/>
          </w:tcPr>
          <w:p w14:paraId="573F3446"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54DED"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24B5789"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F6A05D2" w14:textId="77777777" w:rsidR="0068291B" w:rsidRPr="001C7E11" w:rsidRDefault="0068291B" w:rsidP="002A66CB">
            <w:pPr>
              <w:pStyle w:val="TAC"/>
              <w:rPr>
                <w:rFonts w:eastAsia="SimSun"/>
                <w:kern w:val="2"/>
                <w:szCs w:val="22"/>
                <w:lang w:val="en-US" w:eastAsia="zh-CN"/>
              </w:rPr>
            </w:pPr>
          </w:p>
        </w:tc>
      </w:tr>
      <w:tr w:rsidR="0068291B" w:rsidRPr="001C7E11" w14:paraId="643A383F" w14:textId="77777777" w:rsidTr="00C2433A">
        <w:trPr>
          <w:trHeight w:val="128"/>
        </w:trPr>
        <w:tc>
          <w:tcPr>
            <w:tcW w:w="2062" w:type="dxa"/>
            <w:tcBorders>
              <w:top w:val="single" w:sz="4" w:space="0" w:color="auto"/>
              <w:left w:val="single" w:sz="4" w:space="0" w:color="auto"/>
              <w:bottom w:val="nil"/>
              <w:right w:val="single" w:sz="4" w:space="0" w:color="auto"/>
            </w:tcBorders>
            <w:vAlign w:val="center"/>
          </w:tcPr>
          <w:p w14:paraId="1FC3EFFD" w14:textId="77777777" w:rsidR="0068291B" w:rsidRPr="001C7E11" w:rsidRDefault="0068291B" w:rsidP="002A66CB">
            <w:pPr>
              <w:pStyle w:val="TAC"/>
              <w:rPr>
                <w:rFonts w:eastAsia="SimSun"/>
                <w:kern w:val="2"/>
                <w:szCs w:val="22"/>
                <w:lang w:val="en-US" w:eastAsia="zh-CN"/>
              </w:rPr>
            </w:pPr>
            <w:r w:rsidRPr="001C7E11">
              <w:rPr>
                <w:rFonts w:eastAsiaTheme="minorEastAsia"/>
                <w:szCs w:val="18"/>
                <w:lang w:val="en-US" w:eastAsia="zh-CN"/>
              </w:rPr>
              <w:t>CA_n1A-n28A-n102D</w:t>
            </w:r>
          </w:p>
        </w:tc>
        <w:tc>
          <w:tcPr>
            <w:tcW w:w="1716" w:type="dxa"/>
            <w:tcBorders>
              <w:top w:val="single" w:sz="4" w:space="0" w:color="auto"/>
              <w:left w:val="single" w:sz="4" w:space="0" w:color="auto"/>
              <w:bottom w:val="nil"/>
              <w:right w:val="single" w:sz="4" w:space="0" w:color="auto"/>
            </w:tcBorders>
            <w:vAlign w:val="center"/>
          </w:tcPr>
          <w:p w14:paraId="3ADA737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CA_n1A-n28A</w:t>
            </w:r>
          </w:p>
          <w:p w14:paraId="698C325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4273D71F" w14:textId="77777777" w:rsidR="0068291B" w:rsidRPr="001C7E11" w:rsidRDefault="0068291B" w:rsidP="002A66CB">
            <w:pPr>
              <w:pStyle w:val="TAC"/>
              <w:rPr>
                <w:rFonts w:eastAsia="SimSun"/>
                <w:kern w:val="2"/>
                <w:szCs w:val="22"/>
                <w:lang w:val="en-US" w:eastAsia="zh-CN"/>
              </w:rPr>
            </w:pPr>
            <w:r w:rsidRPr="001C7E11">
              <w:rPr>
                <w:rFonts w:eastAsiaTheme="minorEastAsia"/>
                <w:szCs w:val="18"/>
                <w:lang w:val="en-US"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1109DD8"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8462A7"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2C96BD2" w14:textId="77777777" w:rsidR="0068291B" w:rsidRPr="001C7E11" w:rsidRDefault="0068291B" w:rsidP="002A66CB">
            <w:pPr>
              <w:pStyle w:val="TAC"/>
              <w:rPr>
                <w:rFonts w:eastAsia="SimSun"/>
                <w:kern w:val="2"/>
                <w:szCs w:val="22"/>
                <w:lang w:val="en-US" w:eastAsia="zh-CN"/>
              </w:rPr>
            </w:pPr>
            <w:r w:rsidRPr="001C7E11">
              <w:rPr>
                <w:rFonts w:eastAsiaTheme="minorEastAsia"/>
                <w:szCs w:val="18"/>
                <w:lang w:val="en-US" w:eastAsia="zh-CN"/>
              </w:rPr>
              <w:t>0</w:t>
            </w:r>
          </w:p>
        </w:tc>
      </w:tr>
      <w:tr w:rsidR="0068291B" w:rsidRPr="001C7E11" w14:paraId="3C44F324" w14:textId="77777777" w:rsidTr="00C2433A">
        <w:trPr>
          <w:trHeight w:val="128"/>
        </w:trPr>
        <w:tc>
          <w:tcPr>
            <w:tcW w:w="2062" w:type="dxa"/>
            <w:tcBorders>
              <w:top w:val="nil"/>
              <w:left w:val="single" w:sz="4" w:space="0" w:color="auto"/>
              <w:bottom w:val="nil"/>
              <w:right w:val="single" w:sz="4" w:space="0" w:color="auto"/>
            </w:tcBorders>
            <w:vAlign w:val="center"/>
          </w:tcPr>
          <w:p w14:paraId="288CA460"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nil"/>
              <w:right w:val="single" w:sz="4" w:space="0" w:color="auto"/>
            </w:tcBorders>
            <w:vAlign w:val="center"/>
          </w:tcPr>
          <w:p w14:paraId="368AC866"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6BC83"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FEA9DB2"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6B080AC" w14:textId="77777777" w:rsidR="0068291B" w:rsidRPr="001C7E11" w:rsidRDefault="0068291B" w:rsidP="002A66CB">
            <w:pPr>
              <w:pStyle w:val="TAC"/>
              <w:rPr>
                <w:rFonts w:eastAsia="SimSun"/>
                <w:kern w:val="2"/>
                <w:szCs w:val="22"/>
                <w:lang w:val="en-US" w:eastAsia="zh-CN"/>
              </w:rPr>
            </w:pPr>
          </w:p>
        </w:tc>
      </w:tr>
      <w:tr w:rsidR="0068291B" w:rsidRPr="001C7E11" w14:paraId="3E150337" w14:textId="77777777" w:rsidTr="00C2433A">
        <w:trPr>
          <w:trHeight w:val="128"/>
        </w:trPr>
        <w:tc>
          <w:tcPr>
            <w:tcW w:w="2062" w:type="dxa"/>
            <w:tcBorders>
              <w:top w:val="nil"/>
              <w:left w:val="single" w:sz="4" w:space="0" w:color="auto"/>
              <w:bottom w:val="single" w:sz="4" w:space="0" w:color="auto"/>
              <w:right w:val="single" w:sz="4" w:space="0" w:color="auto"/>
            </w:tcBorders>
            <w:vAlign w:val="center"/>
          </w:tcPr>
          <w:p w14:paraId="3C308FCF"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single" w:sz="4" w:space="0" w:color="auto"/>
              <w:right w:val="single" w:sz="4" w:space="0" w:color="auto"/>
            </w:tcBorders>
            <w:vAlign w:val="center"/>
          </w:tcPr>
          <w:p w14:paraId="2E09C8F9"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FCAF4"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C9CBF6"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FA23D42" w14:textId="77777777" w:rsidR="0068291B" w:rsidRPr="001C7E11" w:rsidRDefault="0068291B" w:rsidP="002A66CB">
            <w:pPr>
              <w:pStyle w:val="TAC"/>
              <w:rPr>
                <w:rFonts w:eastAsia="SimSun"/>
                <w:kern w:val="2"/>
                <w:szCs w:val="22"/>
                <w:lang w:val="en-US" w:eastAsia="zh-CN"/>
              </w:rPr>
            </w:pPr>
          </w:p>
        </w:tc>
      </w:tr>
      <w:tr w:rsidR="0068291B" w:rsidRPr="001C7E11" w14:paraId="5140D52A" w14:textId="77777777" w:rsidTr="00C2433A">
        <w:trPr>
          <w:trHeight w:val="128"/>
        </w:trPr>
        <w:tc>
          <w:tcPr>
            <w:tcW w:w="2062" w:type="dxa"/>
            <w:tcBorders>
              <w:top w:val="single" w:sz="4" w:space="0" w:color="auto"/>
              <w:left w:val="single" w:sz="4" w:space="0" w:color="auto"/>
              <w:bottom w:val="nil"/>
              <w:right w:val="single" w:sz="4" w:space="0" w:color="auto"/>
            </w:tcBorders>
            <w:vAlign w:val="center"/>
          </w:tcPr>
          <w:p w14:paraId="472920BC" w14:textId="77777777" w:rsidR="0068291B" w:rsidRPr="001C7E11" w:rsidRDefault="0068291B" w:rsidP="002A66CB">
            <w:pPr>
              <w:pStyle w:val="TAC"/>
              <w:rPr>
                <w:rFonts w:eastAsia="SimSun"/>
                <w:kern w:val="2"/>
                <w:szCs w:val="22"/>
                <w:lang w:val="en-US" w:eastAsia="zh-CN"/>
              </w:rPr>
            </w:pPr>
            <w:r w:rsidRPr="001C7E11">
              <w:rPr>
                <w:rFonts w:eastAsiaTheme="minorEastAsia"/>
                <w:szCs w:val="18"/>
                <w:lang w:val="en-US" w:eastAsia="zh-CN"/>
              </w:rPr>
              <w:t>CA_n1A-n28A-n102E</w:t>
            </w:r>
          </w:p>
        </w:tc>
        <w:tc>
          <w:tcPr>
            <w:tcW w:w="1716" w:type="dxa"/>
            <w:tcBorders>
              <w:top w:val="single" w:sz="4" w:space="0" w:color="auto"/>
              <w:left w:val="single" w:sz="4" w:space="0" w:color="auto"/>
              <w:bottom w:val="nil"/>
              <w:right w:val="single" w:sz="4" w:space="0" w:color="auto"/>
            </w:tcBorders>
            <w:vAlign w:val="center"/>
          </w:tcPr>
          <w:p w14:paraId="0FD9984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CA_n1A-n28A</w:t>
            </w:r>
          </w:p>
          <w:p w14:paraId="29B3965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699A4F94" w14:textId="77777777" w:rsidR="0068291B" w:rsidRPr="001C7E11" w:rsidRDefault="0068291B" w:rsidP="002A66CB">
            <w:pPr>
              <w:pStyle w:val="TAC"/>
              <w:rPr>
                <w:rFonts w:eastAsia="SimSun"/>
                <w:kern w:val="2"/>
                <w:szCs w:val="22"/>
                <w:lang w:val="en-US" w:eastAsia="zh-CN"/>
              </w:rPr>
            </w:pPr>
            <w:r w:rsidRPr="001C7E11">
              <w:rPr>
                <w:rFonts w:eastAsiaTheme="minorEastAsia"/>
                <w:szCs w:val="18"/>
                <w:lang w:val="en-US"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FEBDCC5"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816301"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CC01DB7" w14:textId="77777777" w:rsidR="0068291B" w:rsidRPr="001C7E11" w:rsidRDefault="0068291B" w:rsidP="002A66CB">
            <w:pPr>
              <w:pStyle w:val="TAC"/>
              <w:rPr>
                <w:rFonts w:eastAsia="SimSun"/>
                <w:kern w:val="2"/>
                <w:szCs w:val="22"/>
                <w:lang w:val="en-US" w:eastAsia="zh-CN"/>
              </w:rPr>
            </w:pPr>
            <w:r w:rsidRPr="001C7E11">
              <w:rPr>
                <w:rFonts w:eastAsiaTheme="minorEastAsia"/>
                <w:szCs w:val="18"/>
                <w:lang w:val="en-US" w:eastAsia="zh-CN"/>
              </w:rPr>
              <w:t>0</w:t>
            </w:r>
          </w:p>
        </w:tc>
      </w:tr>
      <w:tr w:rsidR="0068291B" w:rsidRPr="001C7E11" w14:paraId="5186734D" w14:textId="77777777" w:rsidTr="00C2433A">
        <w:trPr>
          <w:trHeight w:val="128"/>
        </w:trPr>
        <w:tc>
          <w:tcPr>
            <w:tcW w:w="2062" w:type="dxa"/>
            <w:tcBorders>
              <w:top w:val="nil"/>
              <w:left w:val="single" w:sz="4" w:space="0" w:color="auto"/>
              <w:bottom w:val="nil"/>
              <w:right w:val="single" w:sz="4" w:space="0" w:color="auto"/>
            </w:tcBorders>
            <w:vAlign w:val="center"/>
          </w:tcPr>
          <w:p w14:paraId="3F3E8460"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nil"/>
              <w:right w:val="single" w:sz="4" w:space="0" w:color="auto"/>
            </w:tcBorders>
            <w:vAlign w:val="center"/>
          </w:tcPr>
          <w:p w14:paraId="5C6921BA"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FC804"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1E92D6D"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9807E9E" w14:textId="77777777" w:rsidR="0068291B" w:rsidRPr="001C7E11" w:rsidRDefault="0068291B" w:rsidP="002A66CB">
            <w:pPr>
              <w:pStyle w:val="TAC"/>
              <w:rPr>
                <w:rFonts w:eastAsia="SimSun"/>
                <w:kern w:val="2"/>
                <w:szCs w:val="22"/>
                <w:lang w:val="en-US" w:eastAsia="zh-CN"/>
              </w:rPr>
            </w:pPr>
          </w:p>
        </w:tc>
      </w:tr>
      <w:tr w:rsidR="0068291B" w:rsidRPr="001C7E11" w14:paraId="02F6B494" w14:textId="77777777" w:rsidTr="00C2433A">
        <w:trPr>
          <w:trHeight w:val="128"/>
        </w:trPr>
        <w:tc>
          <w:tcPr>
            <w:tcW w:w="2062" w:type="dxa"/>
            <w:tcBorders>
              <w:top w:val="nil"/>
              <w:left w:val="single" w:sz="4" w:space="0" w:color="auto"/>
              <w:bottom w:val="single" w:sz="4" w:space="0" w:color="auto"/>
              <w:right w:val="single" w:sz="4" w:space="0" w:color="auto"/>
            </w:tcBorders>
            <w:vAlign w:val="center"/>
          </w:tcPr>
          <w:p w14:paraId="2E022D36"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single" w:sz="4" w:space="0" w:color="auto"/>
              <w:right w:val="single" w:sz="4" w:space="0" w:color="auto"/>
            </w:tcBorders>
            <w:vAlign w:val="center"/>
          </w:tcPr>
          <w:p w14:paraId="248D3B19"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0F6B0"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0A49826"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56DDE52" w14:textId="77777777" w:rsidR="0068291B" w:rsidRPr="001C7E11" w:rsidRDefault="0068291B" w:rsidP="002A66CB">
            <w:pPr>
              <w:pStyle w:val="TAC"/>
              <w:rPr>
                <w:rFonts w:eastAsia="SimSun"/>
                <w:kern w:val="2"/>
                <w:szCs w:val="22"/>
                <w:lang w:val="en-US" w:eastAsia="zh-CN"/>
              </w:rPr>
            </w:pPr>
          </w:p>
        </w:tc>
      </w:tr>
      <w:tr w:rsidR="0068291B" w:rsidRPr="001C7E11" w14:paraId="320269C4" w14:textId="77777777" w:rsidTr="00C2433A">
        <w:trPr>
          <w:trHeight w:val="128"/>
        </w:trPr>
        <w:tc>
          <w:tcPr>
            <w:tcW w:w="2062" w:type="dxa"/>
            <w:tcBorders>
              <w:top w:val="single" w:sz="4" w:space="0" w:color="auto"/>
              <w:left w:val="single" w:sz="4" w:space="0" w:color="auto"/>
              <w:bottom w:val="nil"/>
              <w:right w:val="single" w:sz="4" w:space="0" w:color="auto"/>
            </w:tcBorders>
            <w:vAlign w:val="center"/>
          </w:tcPr>
          <w:p w14:paraId="4D7A3B80" w14:textId="77777777" w:rsidR="0068291B" w:rsidRPr="001C7E11" w:rsidRDefault="0068291B" w:rsidP="002A66CB">
            <w:pPr>
              <w:pStyle w:val="TAC"/>
              <w:rPr>
                <w:rFonts w:eastAsia="SimSun"/>
                <w:kern w:val="2"/>
                <w:szCs w:val="22"/>
                <w:lang w:val="en-US" w:eastAsia="zh-CN"/>
              </w:rPr>
            </w:pPr>
            <w:r w:rsidRPr="001C7E11">
              <w:rPr>
                <w:rFonts w:eastAsiaTheme="minorEastAsia"/>
                <w:szCs w:val="18"/>
                <w:lang w:val="en-US"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65497E0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CA_n1A-n28A</w:t>
            </w:r>
          </w:p>
          <w:p w14:paraId="4F7401C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3074C3C0" w14:textId="77777777" w:rsidR="0068291B" w:rsidRPr="001C7E11" w:rsidRDefault="0068291B" w:rsidP="002A66CB">
            <w:pPr>
              <w:pStyle w:val="TAC"/>
              <w:rPr>
                <w:rFonts w:eastAsia="SimSun"/>
                <w:kern w:val="2"/>
                <w:szCs w:val="22"/>
                <w:lang w:val="en-US" w:eastAsia="zh-CN"/>
              </w:rPr>
            </w:pPr>
            <w:r w:rsidRPr="001C7E11">
              <w:rPr>
                <w:rFonts w:eastAsiaTheme="minorEastAsia"/>
                <w:szCs w:val="18"/>
                <w:lang w:val="en-US"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A8666C8"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21CBD0"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894DD80" w14:textId="77777777" w:rsidR="0068291B" w:rsidRPr="001C7E11" w:rsidRDefault="0068291B" w:rsidP="002A66CB">
            <w:pPr>
              <w:pStyle w:val="TAC"/>
              <w:rPr>
                <w:rFonts w:eastAsia="SimSun"/>
                <w:kern w:val="2"/>
                <w:szCs w:val="22"/>
                <w:lang w:val="en-US" w:eastAsia="zh-CN"/>
              </w:rPr>
            </w:pPr>
            <w:r w:rsidRPr="001C7E11">
              <w:rPr>
                <w:rFonts w:eastAsiaTheme="minorEastAsia"/>
                <w:szCs w:val="18"/>
                <w:lang w:val="en-US" w:eastAsia="zh-CN"/>
              </w:rPr>
              <w:t>0</w:t>
            </w:r>
          </w:p>
        </w:tc>
      </w:tr>
      <w:tr w:rsidR="0068291B" w:rsidRPr="001C7E11" w14:paraId="42C63BF7" w14:textId="77777777" w:rsidTr="00C2433A">
        <w:trPr>
          <w:trHeight w:val="128"/>
        </w:trPr>
        <w:tc>
          <w:tcPr>
            <w:tcW w:w="2062" w:type="dxa"/>
            <w:tcBorders>
              <w:top w:val="nil"/>
              <w:left w:val="single" w:sz="4" w:space="0" w:color="auto"/>
              <w:bottom w:val="nil"/>
              <w:right w:val="single" w:sz="4" w:space="0" w:color="auto"/>
            </w:tcBorders>
            <w:vAlign w:val="center"/>
          </w:tcPr>
          <w:p w14:paraId="21A05E1F"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nil"/>
              <w:right w:val="single" w:sz="4" w:space="0" w:color="auto"/>
            </w:tcBorders>
            <w:vAlign w:val="center"/>
          </w:tcPr>
          <w:p w14:paraId="20477D8A"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7EC66"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224FA04"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F985A1F" w14:textId="77777777" w:rsidR="0068291B" w:rsidRPr="001C7E11" w:rsidRDefault="0068291B" w:rsidP="002A66CB">
            <w:pPr>
              <w:pStyle w:val="TAC"/>
              <w:rPr>
                <w:rFonts w:eastAsia="SimSun"/>
                <w:kern w:val="2"/>
                <w:szCs w:val="22"/>
                <w:lang w:val="en-US" w:eastAsia="zh-CN"/>
              </w:rPr>
            </w:pPr>
          </w:p>
        </w:tc>
      </w:tr>
      <w:tr w:rsidR="0068291B" w:rsidRPr="001C7E11" w14:paraId="2A55CA2F" w14:textId="77777777" w:rsidTr="00C2433A">
        <w:trPr>
          <w:trHeight w:val="128"/>
        </w:trPr>
        <w:tc>
          <w:tcPr>
            <w:tcW w:w="2062" w:type="dxa"/>
            <w:tcBorders>
              <w:top w:val="nil"/>
              <w:left w:val="single" w:sz="4" w:space="0" w:color="auto"/>
              <w:bottom w:val="single" w:sz="4" w:space="0" w:color="auto"/>
              <w:right w:val="single" w:sz="4" w:space="0" w:color="auto"/>
            </w:tcBorders>
            <w:vAlign w:val="center"/>
          </w:tcPr>
          <w:p w14:paraId="49F7515D"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single" w:sz="4" w:space="0" w:color="auto"/>
              <w:right w:val="single" w:sz="4" w:space="0" w:color="auto"/>
            </w:tcBorders>
            <w:vAlign w:val="center"/>
          </w:tcPr>
          <w:p w14:paraId="2FF9466F"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FEE83"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33DD76E"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67E6782" w14:textId="77777777" w:rsidR="0068291B" w:rsidRPr="001C7E11" w:rsidRDefault="0068291B" w:rsidP="002A66CB">
            <w:pPr>
              <w:pStyle w:val="TAC"/>
              <w:rPr>
                <w:rFonts w:eastAsia="SimSun"/>
                <w:kern w:val="2"/>
                <w:szCs w:val="22"/>
                <w:lang w:val="en-US" w:eastAsia="zh-CN"/>
              </w:rPr>
            </w:pPr>
          </w:p>
        </w:tc>
      </w:tr>
      <w:tr w:rsidR="0068291B" w:rsidRPr="001C7E11" w14:paraId="370CAE80" w14:textId="77777777" w:rsidTr="00C2433A">
        <w:trPr>
          <w:trHeight w:val="128"/>
        </w:trPr>
        <w:tc>
          <w:tcPr>
            <w:tcW w:w="2062" w:type="dxa"/>
            <w:tcBorders>
              <w:top w:val="single" w:sz="4" w:space="0" w:color="auto"/>
              <w:left w:val="single" w:sz="4" w:space="0" w:color="auto"/>
              <w:bottom w:val="nil"/>
              <w:right w:val="single" w:sz="4" w:space="0" w:color="auto"/>
            </w:tcBorders>
            <w:vAlign w:val="center"/>
          </w:tcPr>
          <w:p w14:paraId="383A2C64" w14:textId="77777777" w:rsidR="0068291B" w:rsidRPr="001C7E11" w:rsidRDefault="0068291B" w:rsidP="002A66CB">
            <w:pPr>
              <w:pStyle w:val="TAC"/>
              <w:rPr>
                <w:rFonts w:eastAsiaTheme="minorEastAsia"/>
                <w:lang w:val="en-US" w:eastAsia="zh-CN"/>
              </w:rPr>
            </w:pPr>
            <w:r w:rsidRPr="001C7E11">
              <w:rPr>
                <w:rFonts w:eastAsiaTheme="minorEastAsia"/>
                <w:lang w:val="en-US"/>
              </w:rPr>
              <w:t>CA_n1A-n38A-n78A</w:t>
            </w:r>
          </w:p>
        </w:tc>
        <w:tc>
          <w:tcPr>
            <w:tcW w:w="1716" w:type="dxa"/>
            <w:tcBorders>
              <w:top w:val="single" w:sz="4" w:space="0" w:color="auto"/>
              <w:left w:val="single" w:sz="4" w:space="0" w:color="auto"/>
              <w:bottom w:val="nil"/>
              <w:right w:val="single" w:sz="4" w:space="0" w:color="auto"/>
            </w:tcBorders>
            <w:vAlign w:val="center"/>
          </w:tcPr>
          <w:p w14:paraId="2AC5BE76" w14:textId="77777777" w:rsidR="0068291B" w:rsidRPr="001C7E11" w:rsidRDefault="0068291B" w:rsidP="002A66CB">
            <w:pPr>
              <w:pStyle w:val="TAC"/>
              <w:rPr>
                <w:rFonts w:eastAsiaTheme="minorEastAsia"/>
                <w:lang w:val="en-US" w:eastAsia="zh-CN"/>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7F288F4D" w14:textId="77777777" w:rsidR="0068291B" w:rsidRPr="001C7E11" w:rsidRDefault="0068291B" w:rsidP="002A66CB">
            <w:pPr>
              <w:pStyle w:val="TAC"/>
              <w:rPr>
                <w:rFonts w:eastAsiaTheme="minorEastAsia"/>
                <w:lang w:val="en-US"/>
              </w:rPr>
            </w:pPr>
            <w:r w:rsidRPr="001C7E11">
              <w:rPr>
                <w:rFonts w:eastAsiaTheme="minorEastAsia"/>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0E866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12468944" w14:textId="77777777" w:rsidR="0068291B" w:rsidRPr="001C7E11" w:rsidRDefault="0068291B" w:rsidP="002A66CB">
            <w:pPr>
              <w:pStyle w:val="TAC"/>
              <w:rPr>
                <w:rFonts w:eastAsiaTheme="minorEastAsia"/>
                <w:lang w:val="en-US" w:eastAsia="zh-CN"/>
              </w:rPr>
            </w:pPr>
            <w:r w:rsidRPr="001C7E11">
              <w:rPr>
                <w:rFonts w:eastAsiaTheme="minorEastAsia"/>
                <w:lang w:val="en-US"/>
              </w:rPr>
              <w:t>0</w:t>
            </w:r>
          </w:p>
        </w:tc>
      </w:tr>
      <w:tr w:rsidR="0068291B" w:rsidRPr="001C7E11" w14:paraId="052C38B5" w14:textId="77777777" w:rsidTr="00C2433A">
        <w:trPr>
          <w:trHeight w:val="128"/>
        </w:trPr>
        <w:tc>
          <w:tcPr>
            <w:tcW w:w="2062" w:type="dxa"/>
            <w:tcBorders>
              <w:top w:val="nil"/>
              <w:left w:val="single" w:sz="4" w:space="0" w:color="auto"/>
              <w:bottom w:val="nil"/>
              <w:right w:val="single" w:sz="4" w:space="0" w:color="auto"/>
            </w:tcBorders>
            <w:vAlign w:val="center"/>
          </w:tcPr>
          <w:p w14:paraId="7C8F323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C85B63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CB7E5" w14:textId="77777777" w:rsidR="0068291B" w:rsidRPr="001C7E11" w:rsidRDefault="0068291B" w:rsidP="002A66CB">
            <w:pPr>
              <w:pStyle w:val="TAC"/>
              <w:rPr>
                <w:rFonts w:eastAsiaTheme="minorEastAsia"/>
                <w:lang w:val="en-US"/>
              </w:rPr>
            </w:pPr>
            <w:r w:rsidRPr="001C7E11">
              <w:rPr>
                <w:rFonts w:eastAsiaTheme="minorEastAsia"/>
                <w:lang w:val="en-US"/>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D17AA7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rPr>
              <w:t>5, 10, 15, 20, 25, 30, 40</w:t>
            </w:r>
          </w:p>
        </w:tc>
        <w:tc>
          <w:tcPr>
            <w:tcW w:w="1496" w:type="dxa"/>
            <w:tcBorders>
              <w:top w:val="nil"/>
              <w:left w:val="single" w:sz="4" w:space="0" w:color="auto"/>
              <w:bottom w:val="nil"/>
              <w:right w:val="single" w:sz="4" w:space="0" w:color="auto"/>
            </w:tcBorders>
            <w:vAlign w:val="center"/>
          </w:tcPr>
          <w:p w14:paraId="5FF2EAF2" w14:textId="77777777" w:rsidR="0068291B" w:rsidRPr="001C7E11" w:rsidRDefault="0068291B" w:rsidP="002A66CB">
            <w:pPr>
              <w:pStyle w:val="TAC"/>
              <w:rPr>
                <w:rFonts w:eastAsiaTheme="minorEastAsia"/>
                <w:lang w:val="en-US" w:eastAsia="zh-CN"/>
              </w:rPr>
            </w:pPr>
          </w:p>
        </w:tc>
      </w:tr>
      <w:tr w:rsidR="0068291B" w:rsidRPr="001C7E11" w14:paraId="6C31E586" w14:textId="77777777" w:rsidTr="00C2433A">
        <w:trPr>
          <w:trHeight w:val="128"/>
        </w:trPr>
        <w:tc>
          <w:tcPr>
            <w:tcW w:w="2062" w:type="dxa"/>
            <w:tcBorders>
              <w:top w:val="nil"/>
              <w:left w:val="single" w:sz="4" w:space="0" w:color="auto"/>
              <w:bottom w:val="single" w:sz="4" w:space="0" w:color="auto"/>
              <w:right w:val="single" w:sz="4" w:space="0" w:color="auto"/>
            </w:tcBorders>
            <w:vAlign w:val="center"/>
          </w:tcPr>
          <w:p w14:paraId="0C8835B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081B60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FF5E3" w14:textId="77777777" w:rsidR="0068291B" w:rsidRPr="001C7E11" w:rsidRDefault="0068291B" w:rsidP="002A66CB">
            <w:pPr>
              <w:pStyle w:val="TAC"/>
              <w:rPr>
                <w:rFonts w:eastAsiaTheme="minorEastAsia"/>
                <w:lang w:val="en-US"/>
              </w:rPr>
            </w:pPr>
            <w:r w:rsidRPr="001C7E11">
              <w:rPr>
                <w:rFonts w:eastAsiaTheme="minorEastAsia"/>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F9082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BA1E86" w14:textId="77777777" w:rsidR="0068291B" w:rsidRPr="001C7E11" w:rsidRDefault="0068291B" w:rsidP="002A66CB">
            <w:pPr>
              <w:pStyle w:val="TAC"/>
              <w:rPr>
                <w:rFonts w:eastAsiaTheme="minorEastAsia"/>
                <w:lang w:val="en-US" w:eastAsia="zh-CN"/>
              </w:rPr>
            </w:pPr>
          </w:p>
        </w:tc>
      </w:tr>
      <w:tr w:rsidR="0068291B" w:rsidRPr="001C7E11" w14:paraId="17632855" w14:textId="77777777" w:rsidTr="00C2433A">
        <w:trPr>
          <w:trHeight w:val="128"/>
        </w:trPr>
        <w:tc>
          <w:tcPr>
            <w:tcW w:w="2062" w:type="dxa"/>
            <w:tcBorders>
              <w:top w:val="single" w:sz="4" w:space="0" w:color="auto"/>
              <w:left w:val="single" w:sz="4" w:space="0" w:color="auto"/>
              <w:bottom w:val="nil"/>
              <w:right w:val="single" w:sz="4" w:space="0" w:color="auto"/>
            </w:tcBorders>
            <w:vAlign w:val="center"/>
          </w:tcPr>
          <w:p w14:paraId="513F46A1"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SimSun" w:hint="eastAsia"/>
                <w:lang w:eastAsia="zh-CN"/>
              </w:rPr>
              <w:t>n40A</w:t>
            </w:r>
            <w:r w:rsidRPr="001C7E11">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03857F8F" w14:textId="77777777" w:rsidR="0068291B" w:rsidRPr="001C7E11" w:rsidRDefault="0068291B" w:rsidP="002A66CB">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n40A</w:t>
            </w:r>
          </w:p>
          <w:p w14:paraId="337B4819" w14:textId="77777777" w:rsidR="0068291B" w:rsidRPr="001C7E11" w:rsidRDefault="0068291B" w:rsidP="002A66CB">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lang w:eastAsia="zh-CN"/>
              </w:rPr>
              <w:t>n77A</w:t>
            </w:r>
          </w:p>
          <w:p w14:paraId="1B89B4EF"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0CEF041A"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7D13A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01683FC5"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6565F9C3" w14:textId="77777777" w:rsidTr="00C2433A">
        <w:trPr>
          <w:trHeight w:val="128"/>
        </w:trPr>
        <w:tc>
          <w:tcPr>
            <w:tcW w:w="2062" w:type="dxa"/>
            <w:tcBorders>
              <w:top w:val="nil"/>
              <w:left w:val="single" w:sz="4" w:space="0" w:color="auto"/>
              <w:bottom w:val="nil"/>
              <w:right w:val="single" w:sz="4" w:space="0" w:color="auto"/>
            </w:tcBorders>
            <w:vAlign w:val="center"/>
          </w:tcPr>
          <w:p w14:paraId="520F0E7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6AA921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2FD40"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5AA875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7A1727FC" w14:textId="77777777" w:rsidR="0068291B" w:rsidRPr="001C7E11" w:rsidRDefault="0068291B" w:rsidP="002A66CB">
            <w:pPr>
              <w:pStyle w:val="TAC"/>
              <w:rPr>
                <w:rFonts w:eastAsiaTheme="minorEastAsia"/>
                <w:lang w:val="en-US" w:eastAsia="zh-CN"/>
              </w:rPr>
            </w:pPr>
          </w:p>
        </w:tc>
      </w:tr>
      <w:tr w:rsidR="0068291B" w:rsidRPr="001C7E11" w14:paraId="2C3A3597" w14:textId="77777777" w:rsidTr="00C2433A">
        <w:trPr>
          <w:trHeight w:val="128"/>
        </w:trPr>
        <w:tc>
          <w:tcPr>
            <w:tcW w:w="2062" w:type="dxa"/>
            <w:tcBorders>
              <w:top w:val="nil"/>
              <w:left w:val="single" w:sz="4" w:space="0" w:color="auto"/>
              <w:bottom w:val="single" w:sz="4" w:space="0" w:color="auto"/>
              <w:right w:val="single" w:sz="4" w:space="0" w:color="auto"/>
            </w:tcBorders>
            <w:vAlign w:val="center"/>
          </w:tcPr>
          <w:p w14:paraId="142B9A9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7D54F4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FC6EF" w14:textId="77777777" w:rsidR="0068291B" w:rsidRPr="001C7E11" w:rsidRDefault="0068291B" w:rsidP="002A66CB">
            <w:pPr>
              <w:pStyle w:val="TAC"/>
              <w:rPr>
                <w:rFonts w:eastAsiaTheme="minorEastAsia"/>
                <w:lang w:val="en-US" w:eastAsia="zh-CN"/>
              </w:rPr>
            </w:pPr>
            <w:r w:rsidRPr="001C7E11">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8FC51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8916BD" w14:textId="77777777" w:rsidR="0068291B" w:rsidRPr="001C7E11" w:rsidRDefault="0068291B" w:rsidP="002A66CB">
            <w:pPr>
              <w:pStyle w:val="TAC"/>
              <w:rPr>
                <w:rFonts w:eastAsiaTheme="minorEastAsia"/>
                <w:lang w:val="en-US" w:eastAsia="zh-CN"/>
              </w:rPr>
            </w:pPr>
          </w:p>
        </w:tc>
      </w:tr>
      <w:tr w:rsidR="0068291B" w:rsidRPr="001C7E11" w14:paraId="2EB05901" w14:textId="77777777" w:rsidTr="00C2433A">
        <w:trPr>
          <w:trHeight w:val="128"/>
        </w:trPr>
        <w:tc>
          <w:tcPr>
            <w:tcW w:w="2062" w:type="dxa"/>
            <w:tcBorders>
              <w:top w:val="single" w:sz="4" w:space="0" w:color="auto"/>
              <w:left w:val="single" w:sz="4" w:space="0" w:color="auto"/>
              <w:bottom w:val="nil"/>
              <w:right w:val="single" w:sz="4" w:space="0" w:color="auto"/>
            </w:tcBorders>
            <w:vAlign w:val="center"/>
          </w:tcPr>
          <w:p w14:paraId="5026AF08"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SimSun" w:hint="eastAsia"/>
                <w:lang w:eastAsia="zh-CN"/>
              </w:rPr>
              <w:t>n40A</w:t>
            </w:r>
            <w:r w:rsidRPr="001C7E11">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7715A330" w14:textId="77777777" w:rsidR="0068291B" w:rsidRPr="001C7E11" w:rsidRDefault="0068291B" w:rsidP="002A66CB">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n40A</w:t>
            </w:r>
          </w:p>
          <w:p w14:paraId="14226E1D" w14:textId="77777777" w:rsidR="0068291B" w:rsidRPr="001C7E11" w:rsidRDefault="0068291B" w:rsidP="002A66CB">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lang w:eastAsia="zh-CN"/>
              </w:rPr>
              <w:t>n77A</w:t>
            </w:r>
          </w:p>
          <w:p w14:paraId="07E703D0"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4489FBA8"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88459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12E32287"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64E44F36" w14:textId="77777777" w:rsidTr="00C2433A">
        <w:trPr>
          <w:trHeight w:val="128"/>
        </w:trPr>
        <w:tc>
          <w:tcPr>
            <w:tcW w:w="2062" w:type="dxa"/>
            <w:tcBorders>
              <w:top w:val="nil"/>
              <w:left w:val="single" w:sz="4" w:space="0" w:color="auto"/>
              <w:bottom w:val="nil"/>
              <w:right w:val="single" w:sz="4" w:space="0" w:color="auto"/>
            </w:tcBorders>
            <w:vAlign w:val="center"/>
          </w:tcPr>
          <w:p w14:paraId="3E534B8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C85AE3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A7ACE"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8C61B7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5318438D" w14:textId="77777777" w:rsidR="0068291B" w:rsidRPr="001C7E11" w:rsidRDefault="0068291B" w:rsidP="002A66CB">
            <w:pPr>
              <w:pStyle w:val="TAC"/>
              <w:rPr>
                <w:rFonts w:eastAsiaTheme="minorEastAsia"/>
                <w:lang w:val="en-US" w:eastAsia="zh-CN"/>
              </w:rPr>
            </w:pPr>
          </w:p>
        </w:tc>
      </w:tr>
      <w:tr w:rsidR="0068291B" w:rsidRPr="001C7E11" w14:paraId="260785F1" w14:textId="77777777" w:rsidTr="00C2433A">
        <w:trPr>
          <w:trHeight w:val="128"/>
        </w:trPr>
        <w:tc>
          <w:tcPr>
            <w:tcW w:w="2062" w:type="dxa"/>
            <w:tcBorders>
              <w:top w:val="nil"/>
              <w:left w:val="single" w:sz="4" w:space="0" w:color="auto"/>
              <w:bottom w:val="single" w:sz="4" w:space="0" w:color="auto"/>
              <w:right w:val="single" w:sz="4" w:space="0" w:color="auto"/>
            </w:tcBorders>
            <w:vAlign w:val="center"/>
          </w:tcPr>
          <w:p w14:paraId="25BFC66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92B139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B6E36" w14:textId="77777777" w:rsidR="0068291B" w:rsidRPr="001C7E11" w:rsidRDefault="0068291B" w:rsidP="002A66CB">
            <w:pPr>
              <w:pStyle w:val="TAC"/>
              <w:rPr>
                <w:rFonts w:eastAsiaTheme="minorEastAsia"/>
                <w:lang w:val="en-US" w:eastAsia="zh-CN"/>
              </w:rPr>
            </w:pPr>
            <w:r w:rsidRPr="001C7E11">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DFC5B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08B1BF60" w14:textId="77777777" w:rsidR="0068291B" w:rsidRPr="001C7E11" w:rsidRDefault="0068291B" w:rsidP="002A66CB">
            <w:pPr>
              <w:pStyle w:val="TAC"/>
              <w:rPr>
                <w:rFonts w:eastAsiaTheme="minorEastAsia"/>
                <w:lang w:val="en-US" w:eastAsia="zh-CN"/>
              </w:rPr>
            </w:pPr>
          </w:p>
        </w:tc>
      </w:tr>
      <w:tr w:rsidR="0068291B" w:rsidRPr="001C7E11" w14:paraId="3A62D410" w14:textId="77777777" w:rsidTr="00C2433A">
        <w:trPr>
          <w:trHeight w:val="128"/>
        </w:trPr>
        <w:tc>
          <w:tcPr>
            <w:tcW w:w="2062" w:type="dxa"/>
            <w:tcBorders>
              <w:top w:val="single" w:sz="4" w:space="0" w:color="auto"/>
              <w:left w:val="single" w:sz="4" w:space="0" w:color="auto"/>
              <w:bottom w:val="nil"/>
              <w:right w:val="single" w:sz="4" w:space="0" w:color="auto"/>
            </w:tcBorders>
            <w:vAlign w:val="center"/>
          </w:tcPr>
          <w:p w14:paraId="09AA2DA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CA_n1A-n40A-n78A</w:t>
            </w:r>
          </w:p>
        </w:tc>
        <w:tc>
          <w:tcPr>
            <w:tcW w:w="1716" w:type="dxa"/>
            <w:tcBorders>
              <w:top w:val="single" w:sz="4" w:space="0" w:color="auto"/>
              <w:left w:val="single" w:sz="4" w:space="0" w:color="auto"/>
              <w:bottom w:val="nil"/>
              <w:right w:val="single" w:sz="4" w:space="0" w:color="auto"/>
            </w:tcBorders>
            <w:vAlign w:val="center"/>
          </w:tcPr>
          <w:p w14:paraId="60A5C42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CA_n1A-n40A</w:t>
            </w:r>
          </w:p>
          <w:p w14:paraId="52638C6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CA_n1A-n78A</w:t>
            </w:r>
          </w:p>
          <w:p w14:paraId="500EED2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7AD4D9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871BF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04962D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B6E257E" w14:textId="77777777" w:rsidTr="00C2433A">
        <w:trPr>
          <w:trHeight w:val="128"/>
        </w:trPr>
        <w:tc>
          <w:tcPr>
            <w:tcW w:w="2062" w:type="dxa"/>
            <w:tcBorders>
              <w:top w:val="nil"/>
              <w:left w:val="single" w:sz="4" w:space="0" w:color="auto"/>
              <w:bottom w:val="nil"/>
              <w:right w:val="single" w:sz="4" w:space="0" w:color="auto"/>
            </w:tcBorders>
            <w:vAlign w:val="center"/>
          </w:tcPr>
          <w:p w14:paraId="7C6E357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B06E7C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6C8B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07FAF6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0D792431" w14:textId="77777777" w:rsidR="0068291B" w:rsidRPr="001C7E11" w:rsidRDefault="0068291B" w:rsidP="002A66CB">
            <w:pPr>
              <w:pStyle w:val="TAC"/>
              <w:rPr>
                <w:rFonts w:eastAsiaTheme="minorEastAsia"/>
                <w:lang w:val="en-US" w:eastAsia="zh-CN"/>
              </w:rPr>
            </w:pPr>
          </w:p>
        </w:tc>
      </w:tr>
      <w:tr w:rsidR="0068291B" w:rsidRPr="001C7E11" w14:paraId="753ECA50" w14:textId="77777777" w:rsidTr="00C2433A">
        <w:trPr>
          <w:trHeight w:val="128"/>
        </w:trPr>
        <w:tc>
          <w:tcPr>
            <w:tcW w:w="2062" w:type="dxa"/>
            <w:tcBorders>
              <w:top w:val="nil"/>
              <w:left w:val="single" w:sz="4" w:space="0" w:color="auto"/>
              <w:bottom w:val="nil"/>
              <w:right w:val="single" w:sz="4" w:space="0" w:color="auto"/>
            </w:tcBorders>
            <w:vAlign w:val="center"/>
          </w:tcPr>
          <w:p w14:paraId="4BA14DB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62FDBA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930A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9DA62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6FD0F3F" w14:textId="77777777" w:rsidR="0068291B" w:rsidRPr="001C7E11" w:rsidRDefault="0068291B" w:rsidP="002A66CB">
            <w:pPr>
              <w:pStyle w:val="TAC"/>
              <w:rPr>
                <w:rFonts w:eastAsiaTheme="minorEastAsia"/>
                <w:lang w:val="en-US" w:eastAsia="zh-CN"/>
              </w:rPr>
            </w:pPr>
          </w:p>
        </w:tc>
      </w:tr>
      <w:tr w:rsidR="0068291B" w:rsidRPr="001C7E11" w14:paraId="359C7819" w14:textId="77777777" w:rsidTr="00C2433A">
        <w:trPr>
          <w:trHeight w:val="128"/>
        </w:trPr>
        <w:tc>
          <w:tcPr>
            <w:tcW w:w="2062" w:type="dxa"/>
            <w:tcBorders>
              <w:top w:val="nil"/>
              <w:left w:val="single" w:sz="4" w:space="0" w:color="auto"/>
              <w:bottom w:val="nil"/>
              <w:right w:val="single" w:sz="4" w:space="0" w:color="auto"/>
            </w:tcBorders>
            <w:vAlign w:val="center"/>
          </w:tcPr>
          <w:p w14:paraId="04E4448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42553B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8A209"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3D335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33E6BAE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044D6FEE" w14:textId="77777777" w:rsidTr="00C2433A">
        <w:trPr>
          <w:trHeight w:val="128"/>
        </w:trPr>
        <w:tc>
          <w:tcPr>
            <w:tcW w:w="2062" w:type="dxa"/>
            <w:tcBorders>
              <w:top w:val="nil"/>
              <w:left w:val="single" w:sz="4" w:space="0" w:color="auto"/>
              <w:bottom w:val="nil"/>
              <w:right w:val="single" w:sz="4" w:space="0" w:color="auto"/>
            </w:tcBorders>
            <w:vAlign w:val="center"/>
          </w:tcPr>
          <w:p w14:paraId="4EB8248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95F54C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2F237"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852DEC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6" w:type="dxa"/>
            <w:tcBorders>
              <w:top w:val="nil"/>
              <w:left w:val="single" w:sz="4" w:space="0" w:color="auto"/>
              <w:bottom w:val="nil"/>
              <w:right w:val="single" w:sz="4" w:space="0" w:color="auto"/>
            </w:tcBorders>
            <w:vAlign w:val="center"/>
          </w:tcPr>
          <w:p w14:paraId="6E38637C" w14:textId="77777777" w:rsidR="0068291B" w:rsidRPr="001C7E11" w:rsidRDefault="0068291B" w:rsidP="002A66CB">
            <w:pPr>
              <w:pStyle w:val="TAC"/>
              <w:rPr>
                <w:rFonts w:eastAsiaTheme="minorEastAsia"/>
                <w:lang w:val="en-US" w:eastAsia="zh-CN"/>
              </w:rPr>
            </w:pPr>
          </w:p>
        </w:tc>
      </w:tr>
      <w:tr w:rsidR="0068291B" w:rsidRPr="001C7E11" w14:paraId="025C4305" w14:textId="77777777" w:rsidTr="00C2433A">
        <w:trPr>
          <w:trHeight w:val="128"/>
        </w:trPr>
        <w:tc>
          <w:tcPr>
            <w:tcW w:w="2062" w:type="dxa"/>
            <w:tcBorders>
              <w:top w:val="nil"/>
              <w:left w:val="single" w:sz="4" w:space="0" w:color="auto"/>
              <w:bottom w:val="nil"/>
              <w:right w:val="single" w:sz="4" w:space="0" w:color="auto"/>
            </w:tcBorders>
            <w:vAlign w:val="center"/>
          </w:tcPr>
          <w:p w14:paraId="29CBB5E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70D705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AF619"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DFDDA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F47D8FC" w14:textId="77777777" w:rsidR="0068291B" w:rsidRPr="001C7E11" w:rsidRDefault="0068291B" w:rsidP="002A66CB">
            <w:pPr>
              <w:pStyle w:val="TAC"/>
              <w:rPr>
                <w:rFonts w:eastAsiaTheme="minorEastAsia"/>
                <w:lang w:val="en-US" w:eastAsia="zh-CN"/>
              </w:rPr>
            </w:pPr>
          </w:p>
        </w:tc>
      </w:tr>
      <w:tr w:rsidR="0068291B" w:rsidRPr="001C7E11" w14:paraId="7984BB18" w14:textId="77777777" w:rsidTr="00C2433A">
        <w:trPr>
          <w:trHeight w:val="128"/>
        </w:trPr>
        <w:tc>
          <w:tcPr>
            <w:tcW w:w="2062" w:type="dxa"/>
            <w:tcBorders>
              <w:top w:val="nil"/>
              <w:left w:val="single" w:sz="4" w:space="0" w:color="auto"/>
              <w:bottom w:val="nil"/>
              <w:right w:val="single" w:sz="4" w:space="0" w:color="auto"/>
            </w:tcBorders>
            <w:vAlign w:val="center"/>
          </w:tcPr>
          <w:p w14:paraId="2883D9E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54A560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2E105"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0F698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w:t>
            </w:r>
          </w:p>
        </w:tc>
        <w:tc>
          <w:tcPr>
            <w:tcW w:w="1496" w:type="dxa"/>
            <w:tcBorders>
              <w:top w:val="nil"/>
              <w:left w:val="single" w:sz="4" w:space="0" w:color="auto"/>
              <w:bottom w:val="nil"/>
              <w:right w:val="single" w:sz="4" w:space="0" w:color="auto"/>
            </w:tcBorders>
            <w:vAlign w:val="center"/>
          </w:tcPr>
          <w:p w14:paraId="52509C3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2</w:t>
            </w:r>
          </w:p>
        </w:tc>
      </w:tr>
      <w:tr w:rsidR="0068291B" w:rsidRPr="001C7E11" w14:paraId="39A50DA1" w14:textId="77777777" w:rsidTr="00C2433A">
        <w:trPr>
          <w:trHeight w:val="128"/>
        </w:trPr>
        <w:tc>
          <w:tcPr>
            <w:tcW w:w="2062" w:type="dxa"/>
            <w:tcBorders>
              <w:top w:val="nil"/>
              <w:left w:val="single" w:sz="4" w:space="0" w:color="auto"/>
              <w:bottom w:val="nil"/>
              <w:right w:val="single" w:sz="4" w:space="0" w:color="auto"/>
            </w:tcBorders>
            <w:vAlign w:val="center"/>
          </w:tcPr>
          <w:p w14:paraId="740A89D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357F71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02245"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01FB23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5, 10, 15, 20, 25, 30, 40, 50, 60, 70, 80, 90, 100</w:t>
            </w:r>
          </w:p>
        </w:tc>
        <w:tc>
          <w:tcPr>
            <w:tcW w:w="1496" w:type="dxa"/>
            <w:tcBorders>
              <w:top w:val="nil"/>
              <w:left w:val="single" w:sz="4" w:space="0" w:color="auto"/>
              <w:bottom w:val="nil"/>
              <w:right w:val="single" w:sz="4" w:space="0" w:color="auto"/>
            </w:tcBorders>
            <w:vAlign w:val="center"/>
          </w:tcPr>
          <w:p w14:paraId="4B05D40F" w14:textId="77777777" w:rsidR="0068291B" w:rsidRPr="001C7E11" w:rsidRDefault="0068291B" w:rsidP="002A66CB">
            <w:pPr>
              <w:pStyle w:val="TAC"/>
              <w:rPr>
                <w:rFonts w:eastAsiaTheme="minorEastAsia"/>
                <w:lang w:val="en-US" w:eastAsia="zh-CN"/>
              </w:rPr>
            </w:pPr>
          </w:p>
        </w:tc>
      </w:tr>
      <w:tr w:rsidR="0068291B" w:rsidRPr="001C7E11" w14:paraId="28402444" w14:textId="77777777" w:rsidTr="00C2433A">
        <w:trPr>
          <w:trHeight w:val="128"/>
        </w:trPr>
        <w:tc>
          <w:tcPr>
            <w:tcW w:w="2062" w:type="dxa"/>
            <w:tcBorders>
              <w:top w:val="nil"/>
              <w:left w:val="single" w:sz="4" w:space="0" w:color="auto"/>
              <w:bottom w:val="nil"/>
              <w:right w:val="single" w:sz="4" w:space="0" w:color="auto"/>
            </w:tcBorders>
            <w:vAlign w:val="center"/>
          </w:tcPr>
          <w:p w14:paraId="0C08AC9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3D1BAD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923AA"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DA29F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89CB12" w14:textId="77777777" w:rsidR="0068291B" w:rsidRPr="001C7E11" w:rsidRDefault="0068291B" w:rsidP="002A66CB">
            <w:pPr>
              <w:pStyle w:val="TAC"/>
              <w:rPr>
                <w:rFonts w:eastAsiaTheme="minorEastAsia"/>
                <w:lang w:val="en-US" w:eastAsia="zh-CN"/>
              </w:rPr>
            </w:pPr>
          </w:p>
        </w:tc>
      </w:tr>
      <w:tr w:rsidR="0068291B" w:rsidRPr="001C7E11" w14:paraId="546E6417" w14:textId="77777777" w:rsidTr="00C2433A">
        <w:trPr>
          <w:trHeight w:val="128"/>
        </w:trPr>
        <w:tc>
          <w:tcPr>
            <w:tcW w:w="2062" w:type="dxa"/>
            <w:tcBorders>
              <w:top w:val="nil"/>
              <w:left w:val="single" w:sz="4" w:space="0" w:color="auto"/>
              <w:bottom w:val="nil"/>
              <w:right w:val="single" w:sz="4" w:space="0" w:color="auto"/>
            </w:tcBorders>
            <w:vAlign w:val="center"/>
          </w:tcPr>
          <w:p w14:paraId="3FBC1D6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EC16E1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9F2A6" w14:textId="77777777" w:rsidR="0068291B" w:rsidRPr="001C7E11" w:rsidRDefault="0068291B" w:rsidP="002A66CB">
            <w:pPr>
              <w:pStyle w:val="TAC"/>
              <w:rPr>
                <w:rFonts w:eastAsiaTheme="minorEastAsia" w:cs="Arial"/>
                <w:color w:val="000000"/>
                <w:szCs w:val="18"/>
                <w:lang w:val="en-US"/>
              </w:rPr>
            </w:pPr>
            <w:r w:rsidRPr="001C7E11">
              <w:rPr>
                <w:rFonts w:eastAsiaTheme="minorEastAsia" w:cs="Arial"/>
                <w:color w:val="000000"/>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CEB947" w14:textId="77777777" w:rsidR="0068291B" w:rsidRPr="001C7E11" w:rsidRDefault="0068291B" w:rsidP="002A66CB">
            <w:pPr>
              <w:pStyle w:val="TAC"/>
              <w:rPr>
                <w:rFonts w:eastAsiaTheme="minorEastAsia" w:cs="Arial"/>
                <w:color w:val="000000"/>
                <w:szCs w:val="18"/>
                <w:lang w:val="en-US" w:bidi="ar"/>
              </w:rPr>
            </w:pPr>
            <w:r w:rsidRPr="001C7E11">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4A68CA5"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8291B" w:rsidRPr="001C7E11" w14:paraId="17B15AAF" w14:textId="77777777" w:rsidTr="00C2433A">
        <w:trPr>
          <w:trHeight w:val="128"/>
        </w:trPr>
        <w:tc>
          <w:tcPr>
            <w:tcW w:w="2062" w:type="dxa"/>
            <w:tcBorders>
              <w:top w:val="nil"/>
              <w:left w:val="single" w:sz="4" w:space="0" w:color="auto"/>
              <w:bottom w:val="nil"/>
              <w:right w:val="single" w:sz="4" w:space="0" w:color="auto"/>
            </w:tcBorders>
            <w:vAlign w:val="center"/>
          </w:tcPr>
          <w:p w14:paraId="2A02B18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46071F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0CAE0" w14:textId="77777777" w:rsidR="0068291B" w:rsidRPr="001C7E11" w:rsidRDefault="0068291B" w:rsidP="002A66CB">
            <w:pPr>
              <w:pStyle w:val="TAC"/>
              <w:rPr>
                <w:rFonts w:eastAsiaTheme="minorEastAsia" w:cs="Arial"/>
                <w:color w:val="000000"/>
                <w:szCs w:val="18"/>
                <w:lang w:val="en-US"/>
              </w:rPr>
            </w:pPr>
            <w:r w:rsidRPr="001C7E11">
              <w:rPr>
                <w:rFonts w:eastAsiaTheme="minorEastAsia" w:cs="Arial"/>
                <w:color w:val="000000"/>
                <w:szCs w:val="18"/>
                <w:lang w:val="en-US"/>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073CB6B" w14:textId="77777777" w:rsidR="0068291B" w:rsidRPr="001C7E11" w:rsidRDefault="0068291B" w:rsidP="002A66CB">
            <w:pPr>
              <w:pStyle w:val="TAC"/>
              <w:rPr>
                <w:rFonts w:eastAsiaTheme="minorEastAsia" w:cs="Arial"/>
                <w:color w:val="000000"/>
                <w:szCs w:val="18"/>
                <w:lang w:val="en-US" w:bidi="ar"/>
              </w:rPr>
            </w:pPr>
            <w:r w:rsidRPr="001C7E11">
              <w:rPr>
                <w:rFonts w:eastAsiaTheme="minorEastAsia"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54F8BC2" w14:textId="77777777" w:rsidR="0068291B" w:rsidRPr="001C7E11" w:rsidRDefault="0068291B" w:rsidP="002A66CB">
            <w:pPr>
              <w:pStyle w:val="TAC"/>
              <w:rPr>
                <w:rFonts w:eastAsiaTheme="minorEastAsia"/>
                <w:lang w:val="en-US" w:eastAsia="zh-CN"/>
              </w:rPr>
            </w:pPr>
          </w:p>
        </w:tc>
      </w:tr>
      <w:tr w:rsidR="0068291B" w:rsidRPr="001C7E11" w14:paraId="10FB84A7" w14:textId="77777777" w:rsidTr="00C2433A">
        <w:trPr>
          <w:trHeight w:val="128"/>
        </w:trPr>
        <w:tc>
          <w:tcPr>
            <w:tcW w:w="2062" w:type="dxa"/>
            <w:tcBorders>
              <w:top w:val="nil"/>
              <w:left w:val="single" w:sz="4" w:space="0" w:color="auto"/>
              <w:bottom w:val="single" w:sz="4" w:space="0" w:color="auto"/>
              <w:right w:val="single" w:sz="4" w:space="0" w:color="auto"/>
            </w:tcBorders>
            <w:vAlign w:val="center"/>
          </w:tcPr>
          <w:p w14:paraId="09F0B0D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1BBC8B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10F2B" w14:textId="77777777" w:rsidR="0068291B" w:rsidRPr="001C7E11" w:rsidRDefault="0068291B" w:rsidP="002A66CB">
            <w:pPr>
              <w:pStyle w:val="TAC"/>
              <w:rPr>
                <w:rFonts w:eastAsiaTheme="minorEastAsia" w:cs="Arial"/>
                <w:color w:val="000000"/>
                <w:szCs w:val="18"/>
                <w:lang w:val="en-US"/>
              </w:rPr>
            </w:pPr>
            <w:r w:rsidRPr="001C7E11">
              <w:rPr>
                <w:rFonts w:eastAsiaTheme="minorEastAsia" w:cs="Arial"/>
                <w:color w:val="000000"/>
                <w:szCs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7FBF0F" w14:textId="77777777" w:rsidR="0068291B" w:rsidRPr="001C7E11" w:rsidRDefault="0068291B" w:rsidP="002A66CB">
            <w:pPr>
              <w:pStyle w:val="TAC"/>
              <w:rPr>
                <w:rFonts w:eastAsiaTheme="minorEastAsia" w:cs="Arial"/>
                <w:color w:val="000000"/>
                <w:szCs w:val="18"/>
                <w:lang w:val="en-US" w:bidi="ar"/>
              </w:rPr>
            </w:pPr>
            <w:r w:rsidRPr="001C7E11">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0D18581" w14:textId="77777777" w:rsidR="0068291B" w:rsidRPr="001C7E11" w:rsidRDefault="0068291B" w:rsidP="002A66CB">
            <w:pPr>
              <w:pStyle w:val="TAC"/>
              <w:rPr>
                <w:rFonts w:eastAsiaTheme="minorEastAsia"/>
                <w:lang w:val="en-US" w:eastAsia="zh-CN"/>
              </w:rPr>
            </w:pPr>
          </w:p>
        </w:tc>
      </w:tr>
      <w:tr w:rsidR="0068291B" w:rsidRPr="001C7E11" w14:paraId="30024B05" w14:textId="77777777" w:rsidTr="00C2433A">
        <w:trPr>
          <w:trHeight w:val="128"/>
        </w:trPr>
        <w:tc>
          <w:tcPr>
            <w:tcW w:w="2062" w:type="dxa"/>
            <w:tcBorders>
              <w:top w:val="single" w:sz="4" w:space="0" w:color="auto"/>
              <w:left w:val="single" w:sz="4" w:space="0" w:color="auto"/>
              <w:bottom w:val="nil"/>
              <w:right w:val="single" w:sz="4" w:space="0" w:color="auto"/>
            </w:tcBorders>
            <w:vAlign w:val="center"/>
          </w:tcPr>
          <w:p w14:paraId="1C1CA58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CA_n1A-n40B-n78A</w:t>
            </w:r>
          </w:p>
        </w:tc>
        <w:tc>
          <w:tcPr>
            <w:tcW w:w="1716" w:type="dxa"/>
            <w:tcBorders>
              <w:top w:val="single" w:sz="4" w:space="0" w:color="auto"/>
              <w:left w:val="single" w:sz="4" w:space="0" w:color="auto"/>
              <w:bottom w:val="nil"/>
              <w:right w:val="single" w:sz="4" w:space="0" w:color="auto"/>
            </w:tcBorders>
            <w:vAlign w:val="center"/>
          </w:tcPr>
          <w:p w14:paraId="120701F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E4078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00830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AE9E7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A42691E" w14:textId="77777777" w:rsidTr="00C2433A">
        <w:trPr>
          <w:trHeight w:val="29"/>
        </w:trPr>
        <w:tc>
          <w:tcPr>
            <w:tcW w:w="2062" w:type="dxa"/>
            <w:tcBorders>
              <w:top w:val="nil"/>
              <w:left w:val="single" w:sz="4" w:space="0" w:color="auto"/>
              <w:bottom w:val="nil"/>
              <w:right w:val="single" w:sz="4" w:space="0" w:color="auto"/>
            </w:tcBorders>
            <w:vAlign w:val="center"/>
          </w:tcPr>
          <w:p w14:paraId="6304C82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980132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BB0D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6BCA4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CA_n40B_BCS0</w:t>
            </w:r>
          </w:p>
        </w:tc>
        <w:tc>
          <w:tcPr>
            <w:tcW w:w="1496" w:type="dxa"/>
            <w:tcBorders>
              <w:top w:val="nil"/>
              <w:left w:val="single" w:sz="4" w:space="0" w:color="auto"/>
              <w:bottom w:val="nil"/>
              <w:right w:val="single" w:sz="4" w:space="0" w:color="auto"/>
            </w:tcBorders>
            <w:vAlign w:val="center"/>
          </w:tcPr>
          <w:p w14:paraId="613BB2AC" w14:textId="77777777" w:rsidR="0068291B" w:rsidRPr="001C7E11" w:rsidRDefault="0068291B" w:rsidP="002A66CB">
            <w:pPr>
              <w:pStyle w:val="TAC"/>
              <w:rPr>
                <w:rFonts w:eastAsiaTheme="minorEastAsia"/>
                <w:lang w:val="en-US" w:eastAsia="zh-CN"/>
              </w:rPr>
            </w:pPr>
          </w:p>
        </w:tc>
      </w:tr>
      <w:tr w:rsidR="0068291B" w:rsidRPr="001C7E11" w14:paraId="241F39D6" w14:textId="77777777" w:rsidTr="00C2433A">
        <w:trPr>
          <w:trHeight w:val="29"/>
        </w:trPr>
        <w:tc>
          <w:tcPr>
            <w:tcW w:w="2062" w:type="dxa"/>
            <w:tcBorders>
              <w:top w:val="nil"/>
              <w:left w:val="single" w:sz="4" w:space="0" w:color="auto"/>
              <w:bottom w:val="nil"/>
              <w:right w:val="single" w:sz="4" w:space="0" w:color="auto"/>
            </w:tcBorders>
            <w:vAlign w:val="center"/>
          </w:tcPr>
          <w:p w14:paraId="70C78EA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2B9301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74A9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74261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EE72265" w14:textId="77777777" w:rsidR="0068291B" w:rsidRPr="001C7E11" w:rsidRDefault="0068291B" w:rsidP="002A66CB">
            <w:pPr>
              <w:pStyle w:val="TAC"/>
              <w:rPr>
                <w:rFonts w:eastAsiaTheme="minorEastAsia"/>
                <w:lang w:val="en-US" w:eastAsia="zh-CN"/>
              </w:rPr>
            </w:pPr>
          </w:p>
        </w:tc>
      </w:tr>
      <w:tr w:rsidR="0068291B" w:rsidRPr="001C7E11" w14:paraId="59CD805E" w14:textId="77777777" w:rsidTr="00C2433A">
        <w:trPr>
          <w:trHeight w:val="29"/>
        </w:trPr>
        <w:tc>
          <w:tcPr>
            <w:tcW w:w="2062" w:type="dxa"/>
            <w:tcBorders>
              <w:top w:val="nil"/>
              <w:left w:val="single" w:sz="4" w:space="0" w:color="auto"/>
              <w:bottom w:val="nil"/>
              <w:right w:val="single" w:sz="4" w:space="0" w:color="auto"/>
            </w:tcBorders>
            <w:vAlign w:val="center"/>
          </w:tcPr>
          <w:p w14:paraId="5CFA829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171798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02E9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18756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95CD7BE"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8291B" w:rsidRPr="001C7E11" w14:paraId="4AFCB8FA" w14:textId="77777777" w:rsidTr="00C2433A">
        <w:trPr>
          <w:trHeight w:val="29"/>
        </w:trPr>
        <w:tc>
          <w:tcPr>
            <w:tcW w:w="2062" w:type="dxa"/>
            <w:tcBorders>
              <w:top w:val="nil"/>
              <w:left w:val="single" w:sz="4" w:space="0" w:color="auto"/>
              <w:bottom w:val="nil"/>
              <w:right w:val="single" w:sz="4" w:space="0" w:color="auto"/>
            </w:tcBorders>
            <w:vAlign w:val="center"/>
          </w:tcPr>
          <w:p w14:paraId="3BC2890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10F236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D6B0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8EB74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CA_n40B_BCS 4 and 5</w:t>
            </w:r>
          </w:p>
        </w:tc>
        <w:tc>
          <w:tcPr>
            <w:tcW w:w="1496" w:type="dxa"/>
            <w:tcBorders>
              <w:top w:val="nil"/>
              <w:left w:val="single" w:sz="4" w:space="0" w:color="auto"/>
              <w:bottom w:val="nil"/>
              <w:right w:val="single" w:sz="4" w:space="0" w:color="auto"/>
            </w:tcBorders>
            <w:vAlign w:val="center"/>
          </w:tcPr>
          <w:p w14:paraId="0119847F" w14:textId="77777777" w:rsidR="0068291B" w:rsidRPr="001C7E11" w:rsidRDefault="0068291B" w:rsidP="002A66CB">
            <w:pPr>
              <w:pStyle w:val="TAC"/>
              <w:rPr>
                <w:rFonts w:eastAsiaTheme="minorEastAsia"/>
                <w:lang w:val="en-US" w:eastAsia="zh-CN"/>
              </w:rPr>
            </w:pPr>
          </w:p>
        </w:tc>
      </w:tr>
      <w:tr w:rsidR="0068291B" w:rsidRPr="001C7E11" w14:paraId="3506293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C513B8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36617F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1473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064B4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6826FC1" w14:textId="77777777" w:rsidR="0068291B" w:rsidRPr="001C7E11" w:rsidRDefault="0068291B" w:rsidP="002A66CB">
            <w:pPr>
              <w:pStyle w:val="TAC"/>
              <w:rPr>
                <w:rFonts w:eastAsiaTheme="minorEastAsia"/>
                <w:lang w:val="en-US" w:eastAsia="zh-CN"/>
              </w:rPr>
            </w:pPr>
          </w:p>
        </w:tc>
      </w:tr>
      <w:tr w:rsidR="0068291B" w:rsidRPr="001C7E11" w14:paraId="39C789E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867DE40"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53C60ABA" w14:textId="77777777" w:rsidR="0068291B" w:rsidRPr="00E61D25" w:rsidRDefault="0068291B" w:rsidP="002A66CB">
            <w:pPr>
              <w:pStyle w:val="TAC"/>
              <w:rPr>
                <w:rFonts w:eastAsiaTheme="minorEastAsia" w:cs="Arial"/>
                <w:szCs w:val="18"/>
                <w:lang w:val="en-US" w:eastAsia="zh-CN"/>
              </w:rPr>
            </w:pPr>
            <w:r w:rsidRPr="00E61D25">
              <w:rPr>
                <w:rFonts w:eastAsiaTheme="minorEastAsia" w:cs="Arial"/>
                <w:szCs w:val="18"/>
                <w:lang w:val="en-US" w:eastAsia="zh-CN"/>
              </w:rPr>
              <w:t>CA_n1A-n40A</w:t>
            </w:r>
          </w:p>
          <w:p w14:paraId="6F96545D" w14:textId="77777777" w:rsidR="0068291B" w:rsidRDefault="0068291B" w:rsidP="002A66CB">
            <w:pPr>
              <w:pStyle w:val="TAC"/>
              <w:rPr>
                <w:rFonts w:eastAsiaTheme="minorEastAsia" w:cs="Arial"/>
                <w:szCs w:val="18"/>
                <w:lang w:val="en-US" w:eastAsia="zh-CN"/>
              </w:rPr>
            </w:pPr>
            <w:r w:rsidRPr="00E61D25">
              <w:rPr>
                <w:rFonts w:eastAsiaTheme="minorEastAsia" w:cs="Arial"/>
                <w:szCs w:val="18"/>
                <w:lang w:val="en-US" w:eastAsia="zh-CN"/>
              </w:rPr>
              <w:t>CA_n1A-n105A</w:t>
            </w:r>
          </w:p>
          <w:p w14:paraId="752F68F8" w14:textId="77777777" w:rsidR="0068291B" w:rsidRPr="001C7E11" w:rsidRDefault="0068291B" w:rsidP="002A66CB">
            <w:pPr>
              <w:pStyle w:val="TAC"/>
              <w:rPr>
                <w:rFonts w:eastAsiaTheme="minorEastAsia"/>
                <w:lang w:val="en-US" w:eastAsia="zh-CN"/>
              </w:rPr>
            </w:pPr>
            <w:r w:rsidRPr="00C62692">
              <w:rPr>
                <w:rFonts w:eastAsiaTheme="minorEastAsia"/>
                <w:lang w:val="en-US"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6DAF598" w14:textId="77777777" w:rsidR="0068291B" w:rsidRPr="001C7E11" w:rsidRDefault="0068291B" w:rsidP="002A66CB">
            <w:pPr>
              <w:pStyle w:val="TAC"/>
              <w:rPr>
                <w:rFonts w:eastAsiaTheme="minorEastAsia"/>
                <w:lang w:val="en-US" w:eastAsia="zh-CN"/>
              </w:rPr>
            </w:pPr>
            <w:r w:rsidRPr="001C7E11">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0C99A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36FF99B"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474BCE80" w14:textId="77777777" w:rsidTr="00C2433A">
        <w:trPr>
          <w:trHeight w:val="29"/>
        </w:trPr>
        <w:tc>
          <w:tcPr>
            <w:tcW w:w="2062" w:type="dxa"/>
            <w:tcBorders>
              <w:top w:val="nil"/>
              <w:left w:val="single" w:sz="4" w:space="0" w:color="auto"/>
              <w:bottom w:val="nil"/>
              <w:right w:val="single" w:sz="4" w:space="0" w:color="auto"/>
            </w:tcBorders>
            <w:vAlign w:val="center"/>
          </w:tcPr>
          <w:p w14:paraId="3702072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3DA6C9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5BB5F" w14:textId="77777777" w:rsidR="0068291B" w:rsidRPr="001C7E11" w:rsidRDefault="0068291B" w:rsidP="002A66CB">
            <w:pPr>
              <w:pStyle w:val="TAC"/>
              <w:rPr>
                <w:rFonts w:eastAsiaTheme="minorEastAsia"/>
                <w:lang w:val="en-US" w:eastAsia="zh-CN"/>
              </w:rPr>
            </w:pPr>
            <w:r w:rsidRPr="001C7E11">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E71FA6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5A07240" w14:textId="77777777" w:rsidR="0068291B" w:rsidRPr="001C7E11" w:rsidRDefault="0068291B" w:rsidP="002A66CB">
            <w:pPr>
              <w:pStyle w:val="TAC"/>
              <w:rPr>
                <w:rFonts w:eastAsiaTheme="minorEastAsia"/>
                <w:lang w:val="en-US" w:eastAsia="zh-CN"/>
              </w:rPr>
            </w:pPr>
          </w:p>
        </w:tc>
      </w:tr>
      <w:tr w:rsidR="0068291B" w:rsidRPr="001C7E11" w14:paraId="2595E36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23DE8C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C170F4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2D8FB"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73B177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100C517" w14:textId="77777777" w:rsidR="0068291B" w:rsidRPr="001C7E11" w:rsidRDefault="0068291B" w:rsidP="002A66CB">
            <w:pPr>
              <w:pStyle w:val="TAC"/>
              <w:rPr>
                <w:rFonts w:eastAsiaTheme="minorEastAsia"/>
                <w:lang w:val="en-US" w:eastAsia="zh-CN"/>
              </w:rPr>
            </w:pPr>
          </w:p>
        </w:tc>
      </w:tr>
      <w:tr w:rsidR="0068291B" w:rsidRPr="001C7E11" w14:paraId="6B49C545"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2422E1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CA_n1A-n41A-n77A</w:t>
            </w:r>
          </w:p>
        </w:tc>
        <w:tc>
          <w:tcPr>
            <w:tcW w:w="1716" w:type="dxa"/>
            <w:tcBorders>
              <w:top w:val="single" w:sz="4" w:space="0" w:color="auto"/>
              <w:left w:val="single" w:sz="4" w:space="0" w:color="auto"/>
              <w:bottom w:val="nil"/>
              <w:right w:val="single" w:sz="4" w:space="0" w:color="auto"/>
            </w:tcBorders>
            <w:vAlign w:val="center"/>
          </w:tcPr>
          <w:p w14:paraId="3FEF780F" w14:textId="77777777" w:rsidR="0068291B" w:rsidRPr="00CC477D" w:rsidRDefault="0068291B" w:rsidP="002A66CB">
            <w:pPr>
              <w:pStyle w:val="TAC"/>
              <w:rPr>
                <w:rFonts w:eastAsiaTheme="minorEastAsia"/>
              </w:rPr>
            </w:pPr>
            <w:r w:rsidRPr="00CC477D">
              <w:rPr>
                <w:rFonts w:eastAsiaTheme="minorEastAsia"/>
                <w:lang w:val="en-US"/>
              </w:rPr>
              <w:t>n41</w:t>
            </w:r>
            <w:r w:rsidRPr="008C60A1">
              <w:rPr>
                <w:rFonts w:eastAsiaTheme="minorEastAsia"/>
                <w:vertAlign w:val="superscript"/>
                <w:lang w:val="en-US"/>
              </w:rPr>
              <w:t>7</w:t>
            </w:r>
            <w:r w:rsidRPr="008C60A1">
              <w:rPr>
                <w:rFonts w:eastAsiaTheme="minorEastAsia"/>
                <w:vertAlign w:val="superscript"/>
                <w:lang w:val="en-US" w:eastAsia="zh-CN"/>
              </w:rPr>
              <w:t>,9</w:t>
            </w:r>
          </w:p>
          <w:p w14:paraId="60DD9E68" w14:textId="77777777" w:rsidR="0068291B" w:rsidRPr="00CC477D" w:rsidRDefault="0068291B" w:rsidP="002A66CB">
            <w:pPr>
              <w:pStyle w:val="TAC"/>
              <w:rPr>
                <w:rFonts w:eastAsiaTheme="minorEastAsia"/>
              </w:rPr>
            </w:pPr>
            <w:r w:rsidRPr="00CC477D">
              <w:rPr>
                <w:rFonts w:eastAsiaTheme="minorEastAsia"/>
                <w:lang w:val="en-US"/>
              </w:rPr>
              <w:t>n77</w:t>
            </w:r>
            <w:r w:rsidRPr="00CC477D">
              <w:rPr>
                <w:rFonts w:eastAsiaTheme="minorEastAsia"/>
                <w:vertAlign w:val="superscript"/>
                <w:lang w:val="en-US"/>
              </w:rPr>
              <w:t>7,9</w:t>
            </w:r>
          </w:p>
          <w:p w14:paraId="3112ED26" w14:textId="77777777" w:rsidR="0068291B" w:rsidRPr="00CC477D" w:rsidRDefault="0068291B" w:rsidP="002A66CB">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CA_n1A-n41A</w:t>
            </w:r>
            <w:r w:rsidRPr="00CC477D">
              <w:rPr>
                <w:rFonts w:ascii="Arial" w:eastAsiaTheme="minorEastAsia" w:hAnsi="Arial"/>
                <w:sz w:val="18"/>
                <w:vertAlign w:val="superscript"/>
                <w:lang w:val="en-US"/>
              </w:rPr>
              <w:t>7</w:t>
            </w:r>
          </w:p>
          <w:p w14:paraId="3E209DD3" w14:textId="77777777" w:rsidR="0068291B" w:rsidRPr="00CC477D" w:rsidRDefault="0068291B" w:rsidP="002A66CB">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CA_n1A-n77A</w:t>
            </w:r>
            <w:r w:rsidRPr="00CC477D">
              <w:rPr>
                <w:rFonts w:ascii="Arial" w:eastAsiaTheme="minorEastAsia" w:hAnsi="Arial"/>
                <w:sz w:val="18"/>
                <w:vertAlign w:val="superscript"/>
                <w:lang w:val="en-US"/>
              </w:rPr>
              <w:t>7</w:t>
            </w:r>
          </w:p>
          <w:p w14:paraId="04538B63" w14:textId="77777777" w:rsidR="0068291B" w:rsidRPr="001C7E11" w:rsidRDefault="0068291B" w:rsidP="002A66CB">
            <w:pPr>
              <w:pStyle w:val="TAC"/>
              <w:rPr>
                <w:rFonts w:eastAsiaTheme="minorEastAsia"/>
                <w:szCs w:val="18"/>
                <w:lang w:val="en-US" w:eastAsia="zh-CN"/>
              </w:rPr>
            </w:pPr>
            <w:r w:rsidRPr="00CC477D">
              <w:rPr>
                <w:rFonts w:eastAsiaTheme="minorEastAsia"/>
                <w:lang w:val="sv-SE"/>
              </w:rPr>
              <w:t>CA_n41A-n77A</w:t>
            </w:r>
            <w:r w:rsidRPr="00CC477D">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416FF6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4FD85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2C8DD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11F009A" w14:textId="77777777" w:rsidTr="00C2433A">
        <w:trPr>
          <w:trHeight w:val="29"/>
        </w:trPr>
        <w:tc>
          <w:tcPr>
            <w:tcW w:w="2062" w:type="dxa"/>
            <w:tcBorders>
              <w:top w:val="nil"/>
              <w:left w:val="single" w:sz="4" w:space="0" w:color="auto"/>
              <w:bottom w:val="nil"/>
              <w:right w:val="single" w:sz="4" w:space="0" w:color="auto"/>
            </w:tcBorders>
            <w:vAlign w:val="center"/>
          </w:tcPr>
          <w:p w14:paraId="0821DE6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65D01E3"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E225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18BC1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6" w:type="dxa"/>
            <w:tcBorders>
              <w:top w:val="nil"/>
              <w:left w:val="single" w:sz="4" w:space="0" w:color="auto"/>
              <w:bottom w:val="nil"/>
              <w:right w:val="single" w:sz="4" w:space="0" w:color="auto"/>
            </w:tcBorders>
            <w:vAlign w:val="center"/>
          </w:tcPr>
          <w:p w14:paraId="23F3F587" w14:textId="77777777" w:rsidR="0068291B" w:rsidRPr="001C7E11" w:rsidRDefault="0068291B" w:rsidP="002A66CB">
            <w:pPr>
              <w:pStyle w:val="TAC"/>
              <w:rPr>
                <w:rFonts w:eastAsiaTheme="minorEastAsia"/>
                <w:lang w:val="en-US" w:eastAsia="zh-CN"/>
              </w:rPr>
            </w:pPr>
          </w:p>
        </w:tc>
      </w:tr>
      <w:tr w:rsidR="0068291B" w:rsidRPr="001C7E11" w14:paraId="469E397D"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D66F58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1E51C5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E3F8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570D5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9A83FA3" w14:textId="77777777" w:rsidR="0068291B" w:rsidRPr="001C7E11" w:rsidRDefault="0068291B" w:rsidP="002A66CB">
            <w:pPr>
              <w:pStyle w:val="TAC"/>
              <w:rPr>
                <w:rFonts w:eastAsiaTheme="minorEastAsia"/>
                <w:lang w:val="en-US" w:eastAsia="zh-CN"/>
              </w:rPr>
            </w:pPr>
          </w:p>
        </w:tc>
      </w:tr>
      <w:tr w:rsidR="0068291B" w:rsidRPr="001C7E11" w14:paraId="1A00007A"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F10523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CA_n1A-n41A-n77(2A)</w:t>
            </w:r>
          </w:p>
        </w:tc>
        <w:tc>
          <w:tcPr>
            <w:tcW w:w="1716" w:type="dxa"/>
            <w:tcBorders>
              <w:top w:val="single" w:sz="4" w:space="0" w:color="auto"/>
              <w:left w:val="single" w:sz="4" w:space="0" w:color="auto"/>
              <w:bottom w:val="nil"/>
              <w:right w:val="single" w:sz="4" w:space="0" w:color="auto"/>
            </w:tcBorders>
            <w:vAlign w:val="center"/>
          </w:tcPr>
          <w:p w14:paraId="702DFD36" w14:textId="77777777" w:rsidR="0068291B" w:rsidRPr="00CC477D" w:rsidRDefault="0068291B" w:rsidP="002A66CB">
            <w:pPr>
              <w:pStyle w:val="TAC"/>
              <w:rPr>
                <w:rFonts w:eastAsiaTheme="minorEastAsia"/>
                <w:szCs w:val="18"/>
                <w:lang w:eastAsia="zh-CN"/>
              </w:rPr>
            </w:pPr>
            <w:r w:rsidRPr="00CC477D">
              <w:rPr>
                <w:rFonts w:eastAsiaTheme="minorEastAsia"/>
                <w:szCs w:val="18"/>
                <w:lang w:val="en-US" w:eastAsia="zh-CN"/>
              </w:rPr>
              <w:t>n41</w:t>
            </w:r>
            <w:r w:rsidRPr="008C60A1">
              <w:rPr>
                <w:rFonts w:eastAsiaTheme="minorEastAsia"/>
                <w:szCs w:val="18"/>
                <w:vertAlign w:val="superscript"/>
                <w:lang w:val="en-US" w:eastAsia="zh-CN"/>
              </w:rPr>
              <w:t>7</w:t>
            </w:r>
            <w:r w:rsidRPr="008C60A1">
              <w:rPr>
                <w:rFonts w:eastAsiaTheme="minorEastAsia"/>
                <w:vertAlign w:val="superscript"/>
                <w:lang w:val="en-US" w:eastAsia="zh-CN"/>
              </w:rPr>
              <w:t>,9</w:t>
            </w:r>
          </w:p>
          <w:p w14:paraId="2F57F189" w14:textId="77777777" w:rsidR="0068291B" w:rsidRPr="00CC477D" w:rsidRDefault="0068291B" w:rsidP="002A66CB">
            <w:pPr>
              <w:pStyle w:val="TAC"/>
              <w:rPr>
                <w:rFonts w:eastAsiaTheme="minorEastAsia"/>
                <w:szCs w:val="18"/>
                <w:lang w:eastAsia="zh-CN"/>
              </w:rPr>
            </w:pPr>
            <w:r w:rsidRPr="00CC477D">
              <w:rPr>
                <w:rFonts w:eastAsiaTheme="minorEastAsia"/>
                <w:szCs w:val="18"/>
                <w:lang w:val="en-US" w:eastAsia="zh-CN"/>
              </w:rPr>
              <w:t>n77</w:t>
            </w:r>
            <w:r w:rsidRPr="00CC477D">
              <w:rPr>
                <w:rFonts w:eastAsiaTheme="minorEastAsia"/>
                <w:szCs w:val="18"/>
                <w:vertAlign w:val="superscript"/>
                <w:lang w:val="en-US" w:eastAsia="zh-CN"/>
              </w:rPr>
              <w:t>7,9</w:t>
            </w:r>
          </w:p>
          <w:p w14:paraId="5BD9E46B" w14:textId="77777777" w:rsidR="0068291B" w:rsidRPr="00CC477D" w:rsidRDefault="0068291B" w:rsidP="002A66CB">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CA_n1A-n41A</w:t>
            </w:r>
            <w:r w:rsidRPr="00CC477D">
              <w:rPr>
                <w:rFonts w:ascii="Arial" w:eastAsiaTheme="minorEastAsia" w:hAnsi="Arial"/>
                <w:sz w:val="18"/>
                <w:vertAlign w:val="superscript"/>
                <w:lang w:val="en-US"/>
              </w:rPr>
              <w:t>7</w:t>
            </w:r>
          </w:p>
          <w:p w14:paraId="511CB9EE" w14:textId="77777777" w:rsidR="0068291B" w:rsidRPr="00CC477D" w:rsidRDefault="0068291B" w:rsidP="002A66CB">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CA_n1A-n77A</w:t>
            </w:r>
            <w:r w:rsidRPr="00CC477D">
              <w:rPr>
                <w:rFonts w:ascii="Arial" w:eastAsiaTheme="minorEastAsia" w:hAnsi="Arial"/>
                <w:sz w:val="18"/>
                <w:vertAlign w:val="superscript"/>
                <w:lang w:val="en-US"/>
              </w:rPr>
              <w:t>7</w:t>
            </w:r>
          </w:p>
          <w:p w14:paraId="5615D03A" w14:textId="77777777" w:rsidR="0068291B" w:rsidRPr="001C7E11" w:rsidRDefault="0068291B" w:rsidP="002A66CB">
            <w:pPr>
              <w:pStyle w:val="TAC"/>
              <w:rPr>
                <w:rFonts w:eastAsiaTheme="minorEastAsia"/>
                <w:lang w:val="en-US" w:eastAsia="zh-CN"/>
              </w:rPr>
            </w:pPr>
            <w:r w:rsidRPr="00CC477D">
              <w:rPr>
                <w:rFonts w:eastAsiaTheme="minorEastAsia"/>
                <w:lang w:val="en-US" w:eastAsia="zh-CN"/>
              </w:rPr>
              <w:t>CA_n41A-n77A</w:t>
            </w:r>
            <w:r w:rsidRPr="00CC477D">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DE2291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4E75E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0CE027"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13159A15" w14:textId="77777777" w:rsidTr="00C2433A">
        <w:trPr>
          <w:trHeight w:val="29"/>
        </w:trPr>
        <w:tc>
          <w:tcPr>
            <w:tcW w:w="2062" w:type="dxa"/>
            <w:tcBorders>
              <w:top w:val="nil"/>
              <w:left w:val="single" w:sz="4" w:space="0" w:color="auto"/>
              <w:bottom w:val="nil"/>
              <w:right w:val="single" w:sz="4" w:space="0" w:color="auto"/>
            </w:tcBorders>
            <w:vAlign w:val="center"/>
          </w:tcPr>
          <w:p w14:paraId="0D1F06A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A4F6007"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3D63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DCF42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6" w:type="dxa"/>
            <w:tcBorders>
              <w:top w:val="nil"/>
              <w:left w:val="single" w:sz="4" w:space="0" w:color="auto"/>
              <w:bottom w:val="nil"/>
              <w:right w:val="single" w:sz="4" w:space="0" w:color="auto"/>
            </w:tcBorders>
            <w:vAlign w:val="center"/>
          </w:tcPr>
          <w:p w14:paraId="0E8EB07E" w14:textId="77777777" w:rsidR="0068291B" w:rsidRPr="001C7E11" w:rsidRDefault="0068291B" w:rsidP="002A66CB">
            <w:pPr>
              <w:pStyle w:val="TAC"/>
              <w:rPr>
                <w:rFonts w:eastAsiaTheme="minorEastAsia"/>
                <w:lang w:val="en-US" w:eastAsia="zh-CN"/>
              </w:rPr>
            </w:pPr>
          </w:p>
        </w:tc>
      </w:tr>
      <w:tr w:rsidR="0068291B" w:rsidRPr="001C7E11" w14:paraId="67FC964E"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EC4D5F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05169BB"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1EE3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2CB88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6AFF952" w14:textId="77777777" w:rsidR="0068291B" w:rsidRPr="001C7E11" w:rsidRDefault="0068291B" w:rsidP="002A66CB">
            <w:pPr>
              <w:pStyle w:val="TAC"/>
              <w:rPr>
                <w:rFonts w:eastAsiaTheme="minorEastAsia"/>
                <w:lang w:val="en-US" w:eastAsia="zh-CN"/>
              </w:rPr>
            </w:pPr>
          </w:p>
        </w:tc>
      </w:tr>
      <w:tr w:rsidR="0068291B" w:rsidRPr="001C7E11" w14:paraId="106D85B1" w14:textId="77777777" w:rsidTr="00C2433A">
        <w:trPr>
          <w:trHeight w:val="29"/>
        </w:trPr>
        <w:tc>
          <w:tcPr>
            <w:tcW w:w="2062" w:type="dxa"/>
            <w:tcBorders>
              <w:top w:val="nil"/>
              <w:left w:val="single" w:sz="4" w:space="0" w:color="auto"/>
              <w:bottom w:val="nil"/>
              <w:right w:val="single" w:sz="4" w:space="0" w:color="auto"/>
            </w:tcBorders>
            <w:vAlign w:val="center"/>
          </w:tcPr>
          <w:p w14:paraId="601F0E2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CA_n1A-n41A-n77(3A)</w:t>
            </w:r>
          </w:p>
        </w:tc>
        <w:tc>
          <w:tcPr>
            <w:tcW w:w="1716" w:type="dxa"/>
            <w:tcBorders>
              <w:top w:val="nil"/>
              <w:left w:val="single" w:sz="4" w:space="0" w:color="auto"/>
              <w:bottom w:val="nil"/>
              <w:right w:val="single" w:sz="4" w:space="0" w:color="auto"/>
            </w:tcBorders>
            <w:vAlign w:val="center"/>
          </w:tcPr>
          <w:p w14:paraId="226F6DA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CA_n1A-n41A</w:t>
            </w:r>
          </w:p>
          <w:p w14:paraId="27CF487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CA_n1A-n77A</w:t>
            </w:r>
          </w:p>
          <w:p w14:paraId="561B9CB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C5763F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A27B2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575C7125"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78C4195A" w14:textId="77777777" w:rsidTr="00C2433A">
        <w:trPr>
          <w:trHeight w:val="29"/>
        </w:trPr>
        <w:tc>
          <w:tcPr>
            <w:tcW w:w="2062" w:type="dxa"/>
            <w:tcBorders>
              <w:top w:val="nil"/>
              <w:left w:val="single" w:sz="4" w:space="0" w:color="auto"/>
              <w:bottom w:val="nil"/>
              <w:right w:val="single" w:sz="4" w:space="0" w:color="auto"/>
            </w:tcBorders>
            <w:vAlign w:val="center"/>
          </w:tcPr>
          <w:p w14:paraId="54AE845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6179116"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5DB8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63780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6" w:type="dxa"/>
            <w:tcBorders>
              <w:top w:val="nil"/>
              <w:left w:val="single" w:sz="4" w:space="0" w:color="auto"/>
              <w:bottom w:val="nil"/>
              <w:right w:val="single" w:sz="4" w:space="0" w:color="auto"/>
            </w:tcBorders>
            <w:vAlign w:val="center"/>
          </w:tcPr>
          <w:p w14:paraId="2701526E" w14:textId="77777777" w:rsidR="0068291B" w:rsidRPr="001C7E11" w:rsidRDefault="0068291B" w:rsidP="002A66CB">
            <w:pPr>
              <w:pStyle w:val="TAC"/>
              <w:rPr>
                <w:rFonts w:eastAsiaTheme="minorEastAsia"/>
                <w:lang w:val="en-US" w:eastAsia="zh-CN"/>
              </w:rPr>
            </w:pPr>
          </w:p>
        </w:tc>
      </w:tr>
      <w:tr w:rsidR="0068291B" w:rsidRPr="001C7E11" w14:paraId="595925FB"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60D984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2974B3C"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E112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55665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A4377D7" w14:textId="77777777" w:rsidR="0068291B" w:rsidRPr="001C7E11" w:rsidRDefault="0068291B" w:rsidP="002A66CB">
            <w:pPr>
              <w:pStyle w:val="TAC"/>
              <w:rPr>
                <w:rFonts w:eastAsiaTheme="minorEastAsia"/>
                <w:lang w:val="en-US" w:eastAsia="zh-CN"/>
              </w:rPr>
            </w:pPr>
          </w:p>
        </w:tc>
      </w:tr>
      <w:tr w:rsidR="0068291B" w:rsidRPr="001C7E11" w14:paraId="098F91C1"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C12F4D6"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r w:rsidRPr="001C7E11">
              <w:rPr>
                <w:rFonts w:eastAsia="SimSun" w:hint="eastAsia"/>
                <w:lang w:eastAsia="zh-CN"/>
              </w:rPr>
              <w:t>-n</w:t>
            </w:r>
            <w:r w:rsidRPr="001C7E11">
              <w:rPr>
                <w:rFonts w:eastAsia="SimSun"/>
                <w:lang w:eastAsia="zh-CN"/>
              </w:rPr>
              <w:t>79</w:t>
            </w:r>
            <w:r w:rsidRPr="001C7E11">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0E4789BD" w14:textId="77777777" w:rsidR="0068291B" w:rsidRPr="001C7E11" w:rsidRDefault="0068291B" w:rsidP="002A66CB">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697BE2E3" w14:textId="77777777" w:rsidR="0068291B" w:rsidRPr="001C7E11" w:rsidRDefault="0068291B" w:rsidP="002A66CB">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50BC0664"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2" w:type="dxa"/>
            <w:tcBorders>
              <w:top w:val="single" w:sz="4" w:space="0" w:color="auto"/>
              <w:left w:val="single" w:sz="4" w:space="0" w:color="auto"/>
              <w:bottom w:val="single" w:sz="4" w:space="0" w:color="auto"/>
              <w:right w:val="single" w:sz="4" w:space="0" w:color="auto"/>
            </w:tcBorders>
            <w:vAlign w:val="center"/>
          </w:tcPr>
          <w:p w14:paraId="584E01B1"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3A3DB9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rPr>
              <w:t>5</w:t>
            </w:r>
            <w:r w:rsidRPr="001C7E11">
              <w:rPr>
                <w:rFonts w:eastAsiaTheme="minorEastAsia"/>
              </w:rPr>
              <w:t>, 10, 15, 20</w:t>
            </w:r>
          </w:p>
        </w:tc>
        <w:tc>
          <w:tcPr>
            <w:tcW w:w="1496" w:type="dxa"/>
            <w:tcBorders>
              <w:top w:val="single" w:sz="4" w:space="0" w:color="auto"/>
              <w:left w:val="single" w:sz="4" w:space="0" w:color="auto"/>
              <w:bottom w:val="nil"/>
              <w:right w:val="single" w:sz="4" w:space="0" w:color="auto"/>
            </w:tcBorders>
            <w:vAlign w:val="center"/>
          </w:tcPr>
          <w:p w14:paraId="002AEB3F"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070457D6" w14:textId="77777777" w:rsidTr="00C2433A">
        <w:trPr>
          <w:trHeight w:val="29"/>
        </w:trPr>
        <w:tc>
          <w:tcPr>
            <w:tcW w:w="2062" w:type="dxa"/>
            <w:tcBorders>
              <w:top w:val="nil"/>
              <w:left w:val="single" w:sz="4" w:space="0" w:color="auto"/>
              <w:bottom w:val="nil"/>
              <w:right w:val="single" w:sz="4" w:space="0" w:color="auto"/>
            </w:tcBorders>
            <w:vAlign w:val="center"/>
          </w:tcPr>
          <w:p w14:paraId="63D73FA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3B0D347"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62681"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20094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4E114156" w14:textId="77777777" w:rsidR="0068291B" w:rsidRPr="001C7E11" w:rsidRDefault="0068291B" w:rsidP="002A66CB">
            <w:pPr>
              <w:pStyle w:val="TAC"/>
              <w:rPr>
                <w:rFonts w:eastAsiaTheme="minorEastAsia"/>
                <w:lang w:val="en-US" w:eastAsia="zh-CN"/>
              </w:rPr>
            </w:pPr>
          </w:p>
        </w:tc>
      </w:tr>
      <w:tr w:rsidR="0068291B" w:rsidRPr="001C7E11" w14:paraId="00EB5FAB"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CAA6D2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12B5FA4"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0FFEE"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670FC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lang w:bidi="ar"/>
              </w:rPr>
              <w:t>4</w:t>
            </w:r>
            <w:r w:rsidRPr="001C7E11">
              <w:rPr>
                <w:rFonts w:eastAsiaTheme="minorEastAsia"/>
                <w:lang w:bidi="ar"/>
              </w:rPr>
              <w:t>0, 50, 60, 80, 100</w:t>
            </w:r>
          </w:p>
        </w:tc>
        <w:tc>
          <w:tcPr>
            <w:tcW w:w="1496" w:type="dxa"/>
            <w:tcBorders>
              <w:top w:val="nil"/>
              <w:left w:val="single" w:sz="4" w:space="0" w:color="auto"/>
              <w:bottom w:val="single" w:sz="4" w:space="0" w:color="auto"/>
              <w:right w:val="single" w:sz="4" w:space="0" w:color="auto"/>
            </w:tcBorders>
            <w:vAlign w:val="center"/>
          </w:tcPr>
          <w:p w14:paraId="21D4EF41" w14:textId="77777777" w:rsidR="0068291B" w:rsidRPr="001C7E11" w:rsidRDefault="0068291B" w:rsidP="002A66CB">
            <w:pPr>
              <w:pStyle w:val="TAC"/>
              <w:rPr>
                <w:rFonts w:eastAsiaTheme="minorEastAsia"/>
                <w:lang w:val="en-US" w:eastAsia="zh-CN"/>
              </w:rPr>
            </w:pPr>
          </w:p>
        </w:tc>
      </w:tr>
      <w:tr w:rsidR="0068291B" w:rsidRPr="001C7E11" w14:paraId="0A06027E"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0C1C86F" w14:textId="77777777" w:rsidR="0068291B" w:rsidRPr="001C7E11" w:rsidRDefault="0068291B" w:rsidP="002A66CB">
            <w:pPr>
              <w:pStyle w:val="TAC"/>
              <w:rPr>
                <w:rFonts w:eastAsiaTheme="minorEastAsia"/>
                <w:lang w:eastAsia="zh-CN"/>
              </w:rPr>
            </w:pPr>
            <w:r w:rsidRPr="001C7E11">
              <w:rPr>
                <w:rFonts w:eastAsiaTheme="minorEastAsia"/>
                <w:lang w:eastAsia="zh-CN"/>
              </w:rPr>
              <w:t>CA_n1A-n46A-n78A</w:t>
            </w:r>
          </w:p>
          <w:p w14:paraId="053335B4" w14:textId="77777777" w:rsidR="0068291B" w:rsidRPr="001C7E11" w:rsidRDefault="0068291B" w:rsidP="002A66CB">
            <w:pPr>
              <w:pStyle w:val="TAC"/>
              <w:rPr>
                <w:rFonts w:eastAsiaTheme="minorEastAsia"/>
                <w:lang w:val="en-US" w:eastAsia="zh-CN"/>
              </w:rPr>
            </w:pPr>
          </w:p>
        </w:tc>
        <w:tc>
          <w:tcPr>
            <w:tcW w:w="1716" w:type="dxa"/>
            <w:tcBorders>
              <w:top w:val="single" w:sz="4" w:space="0" w:color="auto"/>
              <w:left w:val="single" w:sz="4" w:space="0" w:color="auto"/>
              <w:bottom w:val="nil"/>
              <w:right w:val="single" w:sz="4" w:space="0" w:color="auto"/>
            </w:tcBorders>
            <w:vAlign w:val="center"/>
          </w:tcPr>
          <w:p w14:paraId="189FDE22" w14:textId="77777777" w:rsidR="0068291B" w:rsidRPr="001C7E11" w:rsidRDefault="0068291B" w:rsidP="002A66CB">
            <w:pPr>
              <w:pStyle w:val="TAC"/>
              <w:rPr>
                <w:rFonts w:eastAsiaTheme="minorEastAsia"/>
                <w:lang w:eastAsia="zh-CN"/>
              </w:rPr>
            </w:pPr>
            <w:r w:rsidRPr="001C7E11">
              <w:rPr>
                <w:rFonts w:eastAsiaTheme="minorEastAsia"/>
                <w:lang w:eastAsia="zh-CN"/>
              </w:rPr>
              <w:t>CA_n1A-n46A</w:t>
            </w:r>
          </w:p>
          <w:p w14:paraId="48198A7B" w14:textId="77777777" w:rsidR="0068291B" w:rsidRPr="001C7E11" w:rsidRDefault="0068291B" w:rsidP="002A66CB">
            <w:pPr>
              <w:pStyle w:val="TAC"/>
              <w:rPr>
                <w:rFonts w:eastAsiaTheme="minorEastAsia"/>
                <w:lang w:eastAsia="zh-CN"/>
              </w:rPr>
            </w:pPr>
            <w:r w:rsidRPr="001C7E11">
              <w:rPr>
                <w:rFonts w:eastAsiaTheme="minorEastAsia"/>
                <w:lang w:eastAsia="zh-CN"/>
              </w:rPr>
              <w:t>CA_n1A-n78A</w:t>
            </w:r>
          </w:p>
          <w:p w14:paraId="16E25924" w14:textId="77777777" w:rsidR="0068291B" w:rsidRPr="001C7E11" w:rsidRDefault="0068291B" w:rsidP="002A66CB">
            <w:pPr>
              <w:pStyle w:val="TAC"/>
              <w:rPr>
                <w:rFonts w:eastAsiaTheme="minorEastAsia"/>
                <w:szCs w:val="18"/>
                <w:lang w:val="en-US" w:eastAsia="zh-CN"/>
              </w:rPr>
            </w:pPr>
            <w:r w:rsidRPr="001C7E11">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482865C"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E692774" w14:textId="77777777" w:rsidR="0068291B" w:rsidRPr="001C7E11" w:rsidRDefault="0068291B" w:rsidP="002A66CB">
            <w:pPr>
              <w:pStyle w:val="TAC"/>
              <w:rPr>
                <w:rFonts w:eastAsiaTheme="minorEastAsia"/>
                <w:lang w:bidi="ar"/>
              </w:rPr>
            </w:pPr>
            <w:r w:rsidRPr="001C7E11">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31B512D"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2DA58460" w14:textId="77777777" w:rsidTr="00C2433A">
        <w:trPr>
          <w:trHeight w:val="29"/>
        </w:trPr>
        <w:tc>
          <w:tcPr>
            <w:tcW w:w="2062" w:type="dxa"/>
            <w:tcBorders>
              <w:top w:val="nil"/>
              <w:left w:val="single" w:sz="4" w:space="0" w:color="auto"/>
              <w:bottom w:val="nil"/>
              <w:right w:val="single" w:sz="4" w:space="0" w:color="auto"/>
            </w:tcBorders>
            <w:vAlign w:val="center"/>
          </w:tcPr>
          <w:p w14:paraId="239A58C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34C2B7F"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D8E3D" w14:textId="77777777" w:rsidR="0068291B" w:rsidRPr="001C7E11" w:rsidRDefault="0068291B" w:rsidP="002A66CB">
            <w:pPr>
              <w:pStyle w:val="TAC"/>
              <w:rPr>
                <w:rFonts w:eastAsiaTheme="minorEastAsia"/>
                <w:lang w:eastAsia="zh-CN"/>
              </w:rPr>
            </w:pPr>
            <w:r w:rsidRPr="001C7E11">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AB6919B" w14:textId="77777777" w:rsidR="0068291B" w:rsidRPr="001C7E11" w:rsidRDefault="0068291B" w:rsidP="002A66CB">
            <w:pPr>
              <w:pStyle w:val="TAC"/>
              <w:rPr>
                <w:rFonts w:eastAsiaTheme="minorEastAsia"/>
                <w:lang w:bidi="ar"/>
              </w:rPr>
            </w:pPr>
            <w:r w:rsidRPr="001C7E11">
              <w:rPr>
                <w:rFonts w:eastAsiaTheme="minorEastAsia"/>
              </w:rPr>
              <w:t>10, 20, 40, 60, 80</w:t>
            </w:r>
          </w:p>
        </w:tc>
        <w:tc>
          <w:tcPr>
            <w:tcW w:w="1496" w:type="dxa"/>
            <w:tcBorders>
              <w:top w:val="nil"/>
              <w:left w:val="single" w:sz="4" w:space="0" w:color="auto"/>
              <w:bottom w:val="nil"/>
              <w:right w:val="single" w:sz="4" w:space="0" w:color="auto"/>
            </w:tcBorders>
            <w:vAlign w:val="center"/>
          </w:tcPr>
          <w:p w14:paraId="18FC99D0" w14:textId="77777777" w:rsidR="0068291B" w:rsidRPr="001C7E11" w:rsidRDefault="0068291B" w:rsidP="002A66CB">
            <w:pPr>
              <w:pStyle w:val="TAC"/>
              <w:rPr>
                <w:rFonts w:eastAsiaTheme="minorEastAsia"/>
                <w:lang w:val="en-US" w:eastAsia="zh-CN"/>
              </w:rPr>
            </w:pPr>
          </w:p>
        </w:tc>
      </w:tr>
      <w:tr w:rsidR="0068291B" w:rsidRPr="001C7E11" w14:paraId="21D8EB1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1D4191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0D436E5"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A9BFF" w14:textId="77777777" w:rsidR="0068291B" w:rsidRPr="001C7E11" w:rsidRDefault="0068291B" w:rsidP="002A66CB">
            <w:pPr>
              <w:pStyle w:val="TAC"/>
              <w:rPr>
                <w:rFonts w:eastAsiaTheme="minorEastAsia"/>
                <w:lang w:eastAsia="zh-CN"/>
              </w:rPr>
            </w:pPr>
            <w:r w:rsidRPr="001C7E11">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4F774F" w14:textId="77777777" w:rsidR="0068291B" w:rsidRPr="001C7E11" w:rsidRDefault="0068291B" w:rsidP="002A66CB">
            <w:pPr>
              <w:pStyle w:val="TAC"/>
              <w:rPr>
                <w:rFonts w:eastAsiaTheme="minorEastAsia"/>
                <w:lang w:bidi="ar"/>
              </w:rPr>
            </w:pPr>
            <w:r w:rsidRPr="001C7E11">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A0BF55" w14:textId="77777777" w:rsidR="0068291B" w:rsidRPr="001C7E11" w:rsidRDefault="0068291B" w:rsidP="002A66CB">
            <w:pPr>
              <w:pStyle w:val="TAC"/>
              <w:rPr>
                <w:rFonts w:eastAsiaTheme="minorEastAsia"/>
                <w:lang w:val="en-US" w:eastAsia="zh-CN"/>
              </w:rPr>
            </w:pPr>
          </w:p>
        </w:tc>
      </w:tr>
      <w:tr w:rsidR="0068291B" w:rsidRPr="001C7E11" w14:paraId="4C388505"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9C052BD"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0232CDAB" w14:textId="77777777" w:rsidR="0068291B" w:rsidRPr="001C7E11" w:rsidRDefault="0068291B" w:rsidP="002A66CB">
            <w:pPr>
              <w:pStyle w:val="TAC"/>
              <w:rPr>
                <w:rFonts w:eastAsiaTheme="minorEastAsia"/>
                <w:lang w:eastAsia="zh-CN"/>
              </w:rPr>
            </w:pPr>
            <w:r w:rsidRPr="001C7E11">
              <w:rPr>
                <w:rFonts w:eastAsiaTheme="minorEastAsia"/>
                <w:lang w:eastAsia="zh-CN"/>
              </w:rPr>
              <w:t>CA_n1A-n46A</w:t>
            </w:r>
          </w:p>
          <w:p w14:paraId="7208C4A7" w14:textId="77777777" w:rsidR="0068291B" w:rsidRPr="001C7E11" w:rsidRDefault="0068291B" w:rsidP="002A66CB">
            <w:pPr>
              <w:pStyle w:val="TAC"/>
              <w:rPr>
                <w:rFonts w:eastAsiaTheme="minorEastAsia"/>
                <w:lang w:eastAsia="zh-CN"/>
              </w:rPr>
            </w:pPr>
            <w:r w:rsidRPr="001C7E11">
              <w:rPr>
                <w:rFonts w:eastAsiaTheme="minorEastAsia"/>
                <w:lang w:eastAsia="zh-CN"/>
              </w:rPr>
              <w:t>CA_n1A-n78A</w:t>
            </w:r>
          </w:p>
          <w:p w14:paraId="556D28F7" w14:textId="77777777" w:rsidR="0068291B" w:rsidRPr="001C7E11" w:rsidRDefault="0068291B" w:rsidP="002A66CB">
            <w:pPr>
              <w:pStyle w:val="TAC"/>
              <w:rPr>
                <w:rFonts w:eastAsiaTheme="minorEastAsia"/>
                <w:szCs w:val="18"/>
                <w:lang w:val="en-US" w:eastAsia="zh-CN"/>
              </w:rPr>
            </w:pPr>
            <w:r w:rsidRPr="001C7E11">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7C964AB"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427E543" w14:textId="77777777" w:rsidR="0068291B" w:rsidRPr="001C7E11" w:rsidRDefault="0068291B" w:rsidP="002A66CB">
            <w:pPr>
              <w:pStyle w:val="TAC"/>
              <w:rPr>
                <w:rFonts w:eastAsiaTheme="minorEastAsia"/>
                <w:lang w:bidi="ar"/>
              </w:rPr>
            </w:pPr>
            <w:r w:rsidRPr="001C7E11">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9931FD1"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7E3C0742" w14:textId="77777777" w:rsidTr="00C2433A">
        <w:trPr>
          <w:trHeight w:val="29"/>
        </w:trPr>
        <w:tc>
          <w:tcPr>
            <w:tcW w:w="2062" w:type="dxa"/>
            <w:tcBorders>
              <w:top w:val="nil"/>
              <w:left w:val="single" w:sz="4" w:space="0" w:color="auto"/>
              <w:bottom w:val="nil"/>
              <w:right w:val="single" w:sz="4" w:space="0" w:color="auto"/>
            </w:tcBorders>
            <w:vAlign w:val="center"/>
          </w:tcPr>
          <w:p w14:paraId="2F53E07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FD7124B"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591A7" w14:textId="77777777" w:rsidR="0068291B" w:rsidRPr="001C7E11" w:rsidRDefault="0068291B" w:rsidP="002A66CB">
            <w:pPr>
              <w:pStyle w:val="TAC"/>
              <w:rPr>
                <w:rFonts w:eastAsiaTheme="minorEastAsia"/>
                <w:lang w:eastAsia="zh-CN"/>
              </w:rPr>
            </w:pPr>
            <w:r w:rsidRPr="001C7E11">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A11754E" w14:textId="77777777" w:rsidR="0068291B" w:rsidRPr="001C7E11" w:rsidRDefault="0068291B" w:rsidP="002A66CB">
            <w:pPr>
              <w:pStyle w:val="TAC"/>
              <w:rPr>
                <w:rFonts w:eastAsiaTheme="minorEastAsia"/>
                <w:lang w:bidi="ar"/>
              </w:rPr>
            </w:pPr>
            <w:r w:rsidRPr="001C7E11">
              <w:rPr>
                <w:rFonts w:eastAsiaTheme="minorEastAsia"/>
              </w:rPr>
              <w:t>CA_n46C_BCS0</w:t>
            </w:r>
          </w:p>
        </w:tc>
        <w:tc>
          <w:tcPr>
            <w:tcW w:w="1496" w:type="dxa"/>
            <w:tcBorders>
              <w:top w:val="nil"/>
              <w:left w:val="single" w:sz="4" w:space="0" w:color="auto"/>
              <w:bottom w:val="nil"/>
              <w:right w:val="single" w:sz="4" w:space="0" w:color="auto"/>
            </w:tcBorders>
            <w:vAlign w:val="center"/>
          </w:tcPr>
          <w:p w14:paraId="6ACE0FAB" w14:textId="77777777" w:rsidR="0068291B" w:rsidRPr="001C7E11" w:rsidRDefault="0068291B" w:rsidP="002A66CB">
            <w:pPr>
              <w:pStyle w:val="TAC"/>
              <w:rPr>
                <w:rFonts w:eastAsiaTheme="minorEastAsia"/>
                <w:lang w:val="en-US" w:eastAsia="zh-CN"/>
              </w:rPr>
            </w:pPr>
          </w:p>
        </w:tc>
      </w:tr>
      <w:tr w:rsidR="0068291B" w:rsidRPr="001C7E11" w14:paraId="0970B374"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FEF5DC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CEE2775"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CB73A" w14:textId="77777777" w:rsidR="0068291B" w:rsidRPr="001C7E11" w:rsidRDefault="0068291B" w:rsidP="002A66CB">
            <w:pPr>
              <w:pStyle w:val="TAC"/>
              <w:rPr>
                <w:rFonts w:eastAsiaTheme="minorEastAsia"/>
                <w:lang w:eastAsia="zh-CN"/>
              </w:rPr>
            </w:pPr>
            <w:r w:rsidRPr="001C7E11">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BE1280" w14:textId="77777777" w:rsidR="0068291B" w:rsidRPr="001C7E11" w:rsidRDefault="0068291B" w:rsidP="002A66CB">
            <w:pPr>
              <w:pStyle w:val="TAC"/>
              <w:rPr>
                <w:rFonts w:eastAsiaTheme="minorEastAsia"/>
                <w:lang w:bidi="ar"/>
              </w:rPr>
            </w:pPr>
            <w:r w:rsidRPr="001C7E11">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D87798" w14:textId="77777777" w:rsidR="0068291B" w:rsidRPr="001C7E11" w:rsidRDefault="0068291B" w:rsidP="002A66CB">
            <w:pPr>
              <w:pStyle w:val="TAC"/>
              <w:rPr>
                <w:rFonts w:eastAsiaTheme="minorEastAsia"/>
                <w:lang w:val="en-US" w:eastAsia="zh-CN"/>
              </w:rPr>
            </w:pPr>
          </w:p>
        </w:tc>
      </w:tr>
      <w:tr w:rsidR="0068291B" w:rsidRPr="001C7E11" w14:paraId="3B539C9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3A10EB8"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14BE7310" w14:textId="77777777" w:rsidR="0068291B" w:rsidRPr="001C7E11" w:rsidRDefault="0068291B" w:rsidP="002A66CB">
            <w:pPr>
              <w:pStyle w:val="TAC"/>
              <w:rPr>
                <w:rFonts w:eastAsiaTheme="minorEastAsia"/>
                <w:lang w:eastAsia="zh-CN"/>
              </w:rPr>
            </w:pPr>
            <w:r w:rsidRPr="001C7E11">
              <w:rPr>
                <w:rFonts w:eastAsiaTheme="minorEastAsia"/>
                <w:lang w:eastAsia="zh-CN"/>
              </w:rPr>
              <w:t>CA_n1A-n46A</w:t>
            </w:r>
          </w:p>
          <w:p w14:paraId="6950F03F" w14:textId="77777777" w:rsidR="0068291B" w:rsidRPr="001C7E11" w:rsidRDefault="0068291B" w:rsidP="002A66CB">
            <w:pPr>
              <w:pStyle w:val="TAC"/>
              <w:rPr>
                <w:rFonts w:eastAsiaTheme="minorEastAsia"/>
                <w:lang w:eastAsia="zh-CN"/>
              </w:rPr>
            </w:pPr>
            <w:r w:rsidRPr="001C7E11">
              <w:rPr>
                <w:rFonts w:eastAsiaTheme="minorEastAsia"/>
                <w:lang w:eastAsia="zh-CN"/>
              </w:rPr>
              <w:t>CA_n1A-n78A</w:t>
            </w:r>
          </w:p>
          <w:p w14:paraId="611D8D02" w14:textId="77777777" w:rsidR="0068291B" w:rsidRPr="001C7E11" w:rsidRDefault="0068291B" w:rsidP="002A66CB">
            <w:pPr>
              <w:pStyle w:val="TAC"/>
              <w:rPr>
                <w:rFonts w:eastAsiaTheme="minorEastAsia"/>
                <w:szCs w:val="18"/>
                <w:lang w:val="en-US" w:eastAsia="zh-CN"/>
              </w:rPr>
            </w:pPr>
            <w:r w:rsidRPr="001C7E11">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5B763B0"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778283D" w14:textId="77777777" w:rsidR="0068291B" w:rsidRPr="001C7E11" w:rsidRDefault="0068291B" w:rsidP="002A66CB">
            <w:pPr>
              <w:pStyle w:val="TAC"/>
              <w:rPr>
                <w:rFonts w:eastAsiaTheme="minorEastAsia"/>
                <w:lang w:bidi="ar"/>
              </w:rPr>
            </w:pPr>
            <w:r w:rsidRPr="001C7E11">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7AC62B5"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5E9A049F" w14:textId="77777777" w:rsidTr="00C2433A">
        <w:trPr>
          <w:trHeight w:val="29"/>
        </w:trPr>
        <w:tc>
          <w:tcPr>
            <w:tcW w:w="2062" w:type="dxa"/>
            <w:tcBorders>
              <w:top w:val="nil"/>
              <w:left w:val="single" w:sz="4" w:space="0" w:color="auto"/>
              <w:bottom w:val="nil"/>
              <w:right w:val="single" w:sz="4" w:space="0" w:color="auto"/>
            </w:tcBorders>
            <w:vAlign w:val="center"/>
          </w:tcPr>
          <w:p w14:paraId="11AAF06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5D44A18"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B75E7" w14:textId="77777777" w:rsidR="0068291B" w:rsidRPr="001C7E11" w:rsidRDefault="0068291B" w:rsidP="002A66CB">
            <w:pPr>
              <w:pStyle w:val="TAC"/>
              <w:rPr>
                <w:rFonts w:eastAsiaTheme="minorEastAsia"/>
                <w:lang w:eastAsia="zh-CN"/>
              </w:rPr>
            </w:pPr>
            <w:r w:rsidRPr="001C7E11">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A56EA12" w14:textId="77777777" w:rsidR="0068291B" w:rsidRPr="001C7E11" w:rsidRDefault="0068291B" w:rsidP="002A66CB">
            <w:pPr>
              <w:pStyle w:val="TAC"/>
              <w:rPr>
                <w:rFonts w:eastAsiaTheme="minorEastAsia"/>
                <w:lang w:bidi="ar"/>
              </w:rPr>
            </w:pPr>
            <w:r w:rsidRPr="001C7E11">
              <w:rPr>
                <w:rFonts w:eastAsiaTheme="minorEastAsia"/>
              </w:rPr>
              <w:t>CA_n46D_BCS0</w:t>
            </w:r>
          </w:p>
        </w:tc>
        <w:tc>
          <w:tcPr>
            <w:tcW w:w="1496" w:type="dxa"/>
            <w:tcBorders>
              <w:top w:val="nil"/>
              <w:left w:val="single" w:sz="4" w:space="0" w:color="auto"/>
              <w:bottom w:val="nil"/>
              <w:right w:val="single" w:sz="4" w:space="0" w:color="auto"/>
            </w:tcBorders>
            <w:vAlign w:val="center"/>
          </w:tcPr>
          <w:p w14:paraId="035E9580" w14:textId="77777777" w:rsidR="0068291B" w:rsidRPr="001C7E11" w:rsidRDefault="0068291B" w:rsidP="002A66CB">
            <w:pPr>
              <w:pStyle w:val="TAC"/>
              <w:rPr>
                <w:rFonts w:eastAsiaTheme="minorEastAsia"/>
                <w:lang w:val="en-US" w:eastAsia="zh-CN"/>
              </w:rPr>
            </w:pPr>
          </w:p>
        </w:tc>
      </w:tr>
      <w:tr w:rsidR="0068291B" w:rsidRPr="001C7E11" w14:paraId="62F5D5ED"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5B03FA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5868EC1"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F7EF1" w14:textId="77777777" w:rsidR="0068291B" w:rsidRPr="001C7E11" w:rsidRDefault="0068291B" w:rsidP="002A66CB">
            <w:pPr>
              <w:pStyle w:val="TAC"/>
              <w:rPr>
                <w:rFonts w:eastAsiaTheme="minorEastAsia"/>
                <w:lang w:eastAsia="zh-CN"/>
              </w:rPr>
            </w:pPr>
            <w:r w:rsidRPr="001C7E11">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55D4EB" w14:textId="77777777" w:rsidR="0068291B" w:rsidRPr="001C7E11" w:rsidRDefault="0068291B" w:rsidP="002A66CB">
            <w:pPr>
              <w:pStyle w:val="TAC"/>
              <w:rPr>
                <w:rFonts w:eastAsiaTheme="minorEastAsia"/>
                <w:lang w:bidi="ar"/>
              </w:rPr>
            </w:pPr>
            <w:r w:rsidRPr="001C7E11">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D60E77" w14:textId="77777777" w:rsidR="0068291B" w:rsidRPr="001C7E11" w:rsidRDefault="0068291B" w:rsidP="002A66CB">
            <w:pPr>
              <w:pStyle w:val="TAC"/>
              <w:rPr>
                <w:rFonts w:eastAsiaTheme="minorEastAsia"/>
                <w:lang w:val="en-US" w:eastAsia="zh-CN"/>
              </w:rPr>
            </w:pPr>
          </w:p>
        </w:tc>
      </w:tr>
      <w:tr w:rsidR="0068291B" w:rsidRPr="001C7E11" w14:paraId="1211474D"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C1CD81E"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499BA368" w14:textId="77777777" w:rsidR="0068291B" w:rsidRPr="001C7E11" w:rsidRDefault="0068291B" w:rsidP="002A66CB">
            <w:pPr>
              <w:pStyle w:val="TAC"/>
              <w:rPr>
                <w:rFonts w:eastAsiaTheme="minorEastAsia"/>
                <w:lang w:eastAsia="zh-CN"/>
              </w:rPr>
            </w:pPr>
            <w:r w:rsidRPr="001C7E11">
              <w:rPr>
                <w:rFonts w:eastAsiaTheme="minorEastAsia"/>
                <w:lang w:eastAsia="zh-CN"/>
              </w:rPr>
              <w:t>CA_n1A-n46A</w:t>
            </w:r>
          </w:p>
          <w:p w14:paraId="72D8A292" w14:textId="77777777" w:rsidR="0068291B" w:rsidRPr="001C7E11" w:rsidRDefault="0068291B" w:rsidP="002A66CB">
            <w:pPr>
              <w:pStyle w:val="TAC"/>
              <w:rPr>
                <w:rFonts w:eastAsiaTheme="minorEastAsia"/>
                <w:lang w:eastAsia="zh-CN"/>
              </w:rPr>
            </w:pPr>
            <w:r w:rsidRPr="001C7E11">
              <w:rPr>
                <w:rFonts w:eastAsiaTheme="minorEastAsia"/>
                <w:lang w:eastAsia="zh-CN"/>
              </w:rPr>
              <w:t>CA_n1A-n78A</w:t>
            </w:r>
          </w:p>
          <w:p w14:paraId="7BE1BA6A" w14:textId="77777777" w:rsidR="0068291B" w:rsidRPr="001C7E11" w:rsidRDefault="0068291B" w:rsidP="002A66CB">
            <w:pPr>
              <w:pStyle w:val="TAC"/>
              <w:rPr>
                <w:rFonts w:eastAsiaTheme="minorEastAsia"/>
                <w:szCs w:val="18"/>
                <w:lang w:val="en-US" w:eastAsia="zh-CN"/>
              </w:rPr>
            </w:pPr>
            <w:r w:rsidRPr="001C7E11">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DB96C9F"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D88C9D4" w14:textId="77777777" w:rsidR="0068291B" w:rsidRPr="001C7E11" w:rsidRDefault="0068291B" w:rsidP="002A66CB">
            <w:pPr>
              <w:pStyle w:val="TAC"/>
              <w:rPr>
                <w:rFonts w:eastAsiaTheme="minorEastAsia"/>
                <w:lang w:bidi="ar"/>
              </w:rPr>
            </w:pPr>
            <w:r w:rsidRPr="001C7E11">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3B3C174"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4F16844E" w14:textId="77777777" w:rsidTr="00C2433A">
        <w:trPr>
          <w:trHeight w:val="29"/>
        </w:trPr>
        <w:tc>
          <w:tcPr>
            <w:tcW w:w="2062" w:type="dxa"/>
            <w:tcBorders>
              <w:top w:val="nil"/>
              <w:left w:val="single" w:sz="4" w:space="0" w:color="auto"/>
              <w:bottom w:val="nil"/>
              <w:right w:val="single" w:sz="4" w:space="0" w:color="auto"/>
            </w:tcBorders>
            <w:vAlign w:val="center"/>
          </w:tcPr>
          <w:p w14:paraId="3BE9056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5801AC0"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F20A6" w14:textId="77777777" w:rsidR="0068291B" w:rsidRPr="001C7E11" w:rsidRDefault="0068291B" w:rsidP="002A66CB">
            <w:pPr>
              <w:pStyle w:val="TAC"/>
              <w:rPr>
                <w:rFonts w:eastAsiaTheme="minorEastAsia"/>
                <w:lang w:eastAsia="zh-CN"/>
              </w:rPr>
            </w:pPr>
            <w:r w:rsidRPr="001C7E11">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3E46588" w14:textId="77777777" w:rsidR="0068291B" w:rsidRPr="001C7E11" w:rsidRDefault="0068291B" w:rsidP="002A66CB">
            <w:pPr>
              <w:pStyle w:val="TAC"/>
              <w:rPr>
                <w:rFonts w:eastAsiaTheme="minorEastAsia"/>
                <w:lang w:bidi="ar"/>
              </w:rPr>
            </w:pPr>
            <w:r w:rsidRPr="001C7E11">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4C17FB75" w14:textId="77777777" w:rsidR="0068291B" w:rsidRPr="001C7E11" w:rsidRDefault="0068291B" w:rsidP="002A66CB">
            <w:pPr>
              <w:pStyle w:val="TAC"/>
              <w:rPr>
                <w:rFonts w:eastAsiaTheme="minorEastAsia"/>
                <w:lang w:val="en-US" w:eastAsia="zh-CN"/>
              </w:rPr>
            </w:pPr>
          </w:p>
        </w:tc>
      </w:tr>
      <w:tr w:rsidR="0068291B" w:rsidRPr="001C7E11" w14:paraId="35BC1EF7"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DDE852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CA6A9F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44F0A" w14:textId="77777777" w:rsidR="0068291B" w:rsidRPr="001C7E11" w:rsidRDefault="0068291B" w:rsidP="002A66CB">
            <w:pPr>
              <w:pStyle w:val="TAC"/>
              <w:rPr>
                <w:rFonts w:eastAsiaTheme="minorEastAsia"/>
                <w:lang w:eastAsia="zh-CN"/>
              </w:rPr>
            </w:pPr>
            <w:r w:rsidRPr="001C7E11">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E8FD56" w14:textId="77777777" w:rsidR="0068291B" w:rsidRPr="001C7E11" w:rsidRDefault="0068291B" w:rsidP="002A66CB">
            <w:pPr>
              <w:pStyle w:val="TAC"/>
              <w:rPr>
                <w:rFonts w:eastAsiaTheme="minorEastAsia"/>
                <w:lang w:bidi="ar"/>
              </w:rPr>
            </w:pPr>
            <w:r w:rsidRPr="001C7E11">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4BA9C1" w14:textId="77777777" w:rsidR="0068291B" w:rsidRPr="001C7E11" w:rsidRDefault="0068291B" w:rsidP="002A66CB">
            <w:pPr>
              <w:pStyle w:val="TAC"/>
              <w:rPr>
                <w:rFonts w:eastAsiaTheme="minorEastAsia"/>
                <w:lang w:val="en-US" w:eastAsia="zh-CN"/>
              </w:rPr>
            </w:pPr>
          </w:p>
        </w:tc>
      </w:tr>
      <w:tr w:rsidR="0068291B" w:rsidRPr="001C7E11" w14:paraId="1E9C61D4"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CFCB902"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56523BF2" w14:textId="77777777" w:rsidR="0068291B" w:rsidRPr="00E61D25" w:rsidRDefault="0068291B" w:rsidP="002A66CB">
            <w:pPr>
              <w:pStyle w:val="TAC"/>
              <w:rPr>
                <w:rFonts w:eastAsiaTheme="minorEastAsia"/>
                <w:lang w:eastAsia="zh-CN"/>
              </w:rPr>
            </w:pPr>
            <w:r w:rsidRPr="00E61D25">
              <w:rPr>
                <w:rFonts w:eastAsiaTheme="minorEastAsia"/>
                <w:lang w:eastAsia="zh-CN"/>
              </w:rPr>
              <w:t>CA_n1A-n46A</w:t>
            </w:r>
          </w:p>
          <w:p w14:paraId="2BD291ED" w14:textId="77777777" w:rsidR="0068291B" w:rsidRPr="00E61D25" w:rsidRDefault="0068291B" w:rsidP="002A66CB">
            <w:pPr>
              <w:pStyle w:val="TAC"/>
              <w:rPr>
                <w:rFonts w:eastAsiaTheme="minorEastAsia"/>
                <w:lang w:eastAsia="zh-CN"/>
              </w:rPr>
            </w:pPr>
            <w:r w:rsidRPr="00E61D25">
              <w:rPr>
                <w:rFonts w:eastAsiaTheme="minorEastAsia"/>
                <w:lang w:eastAsia="zh-CN"/>
              </w:rPr>
              <w:t>CA_n1A-n78A</w:t>
            </w:r>
          </w:p>
          <w:p w14:paraId="4834F0DD" w14:textId="77777777" w:rsidR="0068291B" w:rsidRDefault="0068291B" w:rsidP="002A66CB">
            <w:pPr>
              <w:pStyle w:val="TAC"/>
              <w:rPr>
                <w:rFonts w:eastAsiaTheme="minorEastAsia"/>
                <w:lang w:eastAsia="zh-CN"/>
              </w:rPr>
            </w:pPr>
            <w:r w:rsidRPr="00E61D25">
              <w:rPr>
                <w:rFonts w:eastAsiaTheme="minorEastAsia"/>
                <w:lang w:eastAsia="zh-CN"/>
              </w:rPr>
              <w:t>CA_n46A-n78A</w:t>
            </w:r>
          </w:p>
          <w:p w14:paraId="320917DE" w14:textId="77777777" w:rsidR="0068291B" w:rsidRPr="001C7E11" w:rsidRDefault="0068291B" w:rsidP="002A66CB">
            <w:pPr>
              <w:pStyle w:val="TAC"/>
              <w:rPr>
                <w:rFonts w:eastAsiaTheme="minorEastAsia"/>
                <w:szCs w:val="18"/>
                <w:lang w:val="en-US" w:eastAsia="zh-CN"/>
              </w:rPr>
            </w:pPr>
            <w:r w:rsidRPr="00E61D25">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1E5615D"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7D4EBB9" w14:textId="77777777" w:rsidR="0068291B" w:rsidRPr="001C7E11" w:rsidRDefault="0068291B" w:rsidP="002A66CB">
            <w:pPr>
              <w:pStyle w:val="TAC"/>
              <w:rPr>
                <w:rFonts w:eastAsiaTheme="minorEastAsia"/>
                <w:lang w:bidi="ar"/>
              </w:rPr>
            </w:pPr>
            <w:r w:rsidRPr="001C7E11">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E64083A"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789C27E0" w14:textId="77777777" w:rsidTr="00C2433A">
        <w:trPr>
          <w:trHeight w:val="29"/>
        </w:trPr>
        <w:tc>
          <w:tcPr>
            <w:tcW w:w="2062" w:type="dxa"/>
            <w:tcBorders>
              <w:top w:val="nil"/>
              <w:left w:val="single" w:sz="4" w:space="0" w:color="auto"/>
              <w:bottom w:val="nil"/>
              <w:right w:val="single" w:sz="4" w:space="0" w:color="auto"/>
            </w:tcBorders>
            <w:vAlign w:val="center"/>
          </w:tcPr>
          <w:p w14:paraId="7061C3C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1A17BB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513FE" w14:textId="77777777" w:rsidR="0068291B" w:rsidRPr="001C7E11" w:rsidRDefault="0068291B" w:rsidP="002A66CB">
            <w:pPr>
              <w:pStyle w:val="TAC"/>
              <w:rPr>
                <w:rFonts w:eastAsiaTheme="minorEastAsia"/>
                <w:lang w:eastAsia="zh-CN"/>
              </w:rPr>
            </w:pPr>
            <w:r w:rsidRPr="001C7E11">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2ACEDBC" w14:textId="77777777" w:rsidR="0068291B" w:rsidRPr="001C7E11" w:rsidRDefault="0068291B" w:rsidP="002A66CB">
            <w:pPr>
              <w:pStyle w:val="TAC"/>
              <w:rPr>
                <w:rFonts w:eastAsiaTheme="minorEastAsia"/>
                <w:lang w:bidi="ar"/>
              </w:rPr>
            </w:pPr>
            <w:r w:rsidRPr="001C7E11">
              <w:rPr>
                <w:rFonts w:eastAsiaTheme="minorEastAsia"/>
              </w:rPr>
              <w:t>10, 20, 40, 60, 80</w:t>
            </w:r>
          </w:p>
        </w:tc>
        <w:tc>
          <w:tcPr>
            <w:tcW w:w="1496" w:type="dxa"/>
            <w:tcBorders>
              <w:top w:val="nil"/>
              <w:left w:val="single" w:sz="4" w:space="0" w:color="auto"/>
              <w:bottom w:val="nil"/>
              <w:right w:val="single" w:sz="4" w:space="0" w:color="auto"/>
            </w:tcBorders>
            <w:vAlign w:val="center"/>
          </w:tcPr>
          <w:p w14:paraId="4F2925CE" w14:textId="77777777" w:rsidR="0068291B" w:rsidRPr="001C7E11" w:rsidRDefault="0068291B" w:rsidP="002A66CB">
            <w:pPr>
              <w:pStyle w:val="TAC"/>
              <w:rPr>
                <w:rFonts w:eastAsiaTheme="minorEastAsia"/>
                <w:lang w:val="en-US" w:eastAsia="zh-CN"/>
              </w:rPr>
            </w:pPr>
          </w:p>
        </w:tc>
      </w:tr>
      <w:tr w:rsidR="0068291B" w:rsidRPr="001C7E11" w14:paraId="37AD291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9B2A6A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5AF117A"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E6EDA" w14:textId="77777777" w:rsidR="0068291B" w:rsidRPr="001C7E11" w:rsidRDefault="0068291B" w:rsidP="002A66CB">
            <w:pPr>
              <w:pStyle w:val="TAC"/>
              <w:rPr>
                <w:rFonts w:eastAsiaTheme="minorEastAsia"/>
                <w:lang w:eastAsia="zh-CN"/>
              </w:rPr>
            </w:pPr>
            <w:r w:rsidRPr="001C7E11">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2F9302" w14:textId="77777777" w:rsidR="0068291B" w:rsidRPr="001C7E11" w:rsidRDefault="0068291B" w:rsidP="002A66CB">
            <w:pPr>
              <w:pStyle w:val="TAC"/>
              <w:rPr>
                <w:rFonts w:eastAsiaTheme="minorEastAsia"/>
                <w:lang w:bidi="ar"/>
              </w:rPr>
            </w:pPr>
            <w:r w:rsidRPr="001C7E11">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3227B08F" w14:textId="77777777" w:rsidR="0068291B" w:rsidRPr="001C7E11" w:rsidRDefault="0068291B" w:rsidP="002A66CB">
            <w:pPr>
              <w:pStyle w:val="TAC"/>
              <w:rPr>
                <w:rFonts w:eastAsiaTheme="minorEastAsia"/>
                <w:lang w:val="en-US" w:eastAsia="zh-CN"/>
              </w:rPr>
            </w:pPr>
          </w:p>
        </w:tc>
      </w:tr>
      <w:tr w:rsidR="0068291B" w:rsidRPr="001C7E11" w14:paraId="61CD3E6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90EAB68"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12D269E9" w14:textId="77777777" w:rsidR="0068291B" w:rsidRPr="00E61D25" w:rsidRDefault="0068291B" w:rsidP="002A66CB">
            <w:pPr>
              <w:pStyle w:val="TAC"/>
              <w:rPr>
                <w:rFonts w:eastAsiaTheme="minorEastAsia"/>
                <w:lang w:eastAsia="zh-CN"/>
              </w:rPr>
            </w:pPr>
            <w:r w:rsidRPr="00E61D25">
              <w:rPr>
                <w:rFonts w:eastAsiaTheme="minorEastAsia"/>
                <w:lang w:eastAsia="zh-CN"/>
              </w:rPr>
              <w:t>CA_n1A-n46A</w:t>
            </w:r>
          </w:p>
          <w:p w14:paraId="2D35BACE" w14:textId="77777777" w:rsidR="0068291B" w:rsidRPr="00E61D25" w:rsidRDefault="0068291B" w:rsidP="002A66CB">
            <w:pPr>
              <w:pStyle w:val="TAC"/>
              <w:rPr>
                <w:rFonts w:eastAsiaTheme="minorEastAsia"/>
                <w:lang w:eastAsia="zh-CN"/>
              </w:rPr>
            </w:pPr>
            <w:r w:rsidRPr="00E61D25">
              <w:rPr>
                <w:rFonts w:eastAsiaTheme="minorEastAsia"/>
                <w:lang w:eastAsia="zh-CN"/>
              </w:rPr>
              <w:t>CA_n1A-n78A</w:t>
            </w:r>
          </w:p>
          <w:p w14:paraId="014C3C4B" w14:textId="77777777" w:rsidR="0068291B" w:rsidRDefault="0068291B" w:rsidP="002A66CB">
            <w:pPr>
              <w:pStyle w:val="TAC"/>
              <w:rPr>
                <w:rFonts w:eastAsiaTheme="minorEastAsia"/>
                <w:lang w:eastAsia="zh-CN"/>
              </w:rPr>
            </w:pPr>
            <w:r w:rsidRPr="00E61D25">
              <w:rPr>
                <w:rFonts w:eastAsiaTheme="minorEastAsia"/>
                <w:lang w:eastAsia="zh-CN"/>
              </w:rPr>
              <w:t>CA_n46A-n78A</w:t>
            </w:r>
          </w:p>
          <w:p w14:paraId="64B1B959" w14:textId="77777777" w:rsidR="0068291B" w:rsidRPr="001C7E11" w:rsidRDefault="0068291B" w:rsidP="002A66CB">
            <w:pPr>
              <w:pStyle w:val="TAC"/>
              <w:rPr>
                <w:rFonts w:eastAsiaTheme="minorEastAsia"/>
                <w:szCs w:val="18"/>
                <w:lang w:val="en-US" w:eastAsia="zh-CN"/>
              </w:rPr>
            </w:pPr>
            <w:r w:rsidRPr="00E61D25">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1207CB4"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65CBD84" w14:textId="77777777" w:rsidR="0068291B" w:rsidRPr="001C7E11" w:rsidRDefault="0068291B" w:rsidP="002A66CB">
            <w:pPr>
              <w:pStyle w:val="TAC"/>
              <w:rPr>
                <w:rFonts w:eastAsiaTheme="minorEastAsia"/>
                <w:lang w:bidi="ar"/>
              </w:rPr>
            </w:pPr>
            <w:r w:rsidRPr="001C7E11">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EDF264D"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5803FF81" w14:textId="77777777" w:rsidTr="00C2433A">
        <w:trPr>
          <w:trHeight w:val="29"/>
        </w:trPr>
        <w:tc>
          <w:tcPr>
            <w:tcW w:w="2062" w:type="dxa"/>
            <w:tcBorders>
              <w:top w:val="nil"/>
              <w:left w:val="single" w:sz="4" w:space="0" w:color="auto"/>
              <w:bottom w:val="nil"/>
              <w:right w:val="single" w:sz="4" w:space="0" w:color="auto"/>
            </w:tcBorders>
            <w:vAlign w:val="center"/>
          </w:tcPr>
          <w:p w14:paraId="19DFB48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61CB6D2"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E56BB" w14:textId="77777777" w:rsidR="0068291B" w:rsidRPr="001C7E11" w:rsidRDefault="0068291B" w:rsidP="002A66CB">
            <w:pPr>
              <w:pStyle w:val="TAC"/>
              <w:rPr>
                <w:rFonts w:eastAsiaTheme="minorEastAsia"/>
                <w:lang w:eastAsia="zh-CN"/>
              </w:rPr>
            </w:pPr>
            <w:r w:rsidRPr="001C7E11">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371FF81" w14:textId="77777777" w:rsidR="0068291B" w:rsidRPr="001C7E11" w:rsidRDefault="0068291B" w:rsidP="002A66CB">
            <w:pPr>
              <w:pStyle w:val="TAC"/>
              <w:rPr>
                <w:rFonts w:eastAsiaTheme="minorEastAsia"/>
                <w:lang w:bidi="ar"/>
              </w:rPr>
            </w:pPr>
            <w:r w:rsidRPr="001C7E11">
              <w:rPr>
                <w:rFonts w:eastAsiaTheme="minorEastAsia" w:cs="Arial"/>
                <w:szCs w:val="18"/>
              </w:rPr>
              <w:t>CA_n46C_BCS0</w:t>
            </w:r>
          </w:p>
        </w:tc>
        <w:tc>
          <w:tcPr>
            <w:tcW w:w="1496" w:type="dxa"/>
            <w:tcBorders>
              <w:top w:val="nil"/>
              <w:left w:val="single" w:sz="4" w:space="0" w:color="auto"/>
              <w:bottom w:val="nil"/>
              <w:right w:val="single" w:sz="4" w:space="0" w:color="auto"/>
            </w:tcBorders>
            <w:vAlign w:val="center"/>
          </w:tcPr>
          <w:p w14:paraId="4763BAD9" w14:textId="77777777" w:rsidR="0068291B" w:rsidRPr="001C7E11" w:rsidRDefault="0068291B" w:rsidP="002A66CB">
            <w:pPr>
              <w:pStyle w:val="TAC"/>
              <w:rPr>
                <w:rFonts w:eastAsiaTheme="minorEastAsia"/>
                <w:lang w:val="en-US" w:eastAsia="zh-CN"/>
              </w:rPr>
            </w:pPr>
          </w:p>
        </w:tc>
      </w:tr>
      <w:tr w:rsidR="0068291B" w:rsidRPr="001C7E11" w14:paraId="4329E7A0"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C6DEE8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0656646"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1571C" w14:textId="77777777" w:rsidR="0068291B" w:rsidRPr="001C7E11" w:rsidRDefault="0068291B" w:rsidP="002A66CB">
            <w:pPr>
              <w:pStyle w:val="TAC"/>
              <w:rPr>
                <w:rFonts w:eastAsiaTheme="minorEastAsia"/>
                <w:lang w:eastAsia="zh-CN"/>
              </w:rPr>
            </w:pPr>
            <w:r w:rsidRPr="001C7E11">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47922E" w14:textId="77777777" w:rsidR="0068291B" w:rsidRPr="001C7E11" w:rsidRDefault="0068291B" w:rsidP="002A66CB">
            <w:pPr>
              <w:pStyle w:val="TAC"/>
              <w:rPr>
                <w:rFonts w:eastAsiaTheme="minorEastAsia"/>
                <w:lang w:bidi="ar"/>
              </w:rPr>
            </w:pPr>
            <w:r w:rsidRPr="001C7E11">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DBFD3B6" w14:textId="77777777" w:rsidR="0068291B" w:rsidRPr="001C7E11" w:rsidRDefault="0068291B" w:rsidP="002A66CB">
            <w:pPr>
              <w:pStyle w:val="TAC"/>
              <w:rPr>
                <w:rFonts w:eastAsiaTheme="minorEastAsia"/>
                <w:lang w:val="en-US" w:eastAsia="zh-CN"/>
              </w:rPr>
            </w:pPr>
          </w:p>
        </w:tc>
      </w:tr>
      <w:tr w:rsidR="0068291B" w:rsidRPr="001C7E11" w14:paraId="7A4EC42D"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9A7BE5E"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733EDC6F" w14:textId="77777777" w:rsidR="0068291B" w:rsidRPr="00E61D25" w:rsidRDefault="0068291B" w:rsidP="002A66CB">
            <w:pPr>
              <w:pStyle w:val="TAC"/>
              <w:rPr>
                <w:rFonts w:eastAsiaTheme="minorEastAsia"/>
                <w:lang w:eastAsia="zh-CN"/>
              </w:rPr>
            </w:pPr>
            <w:r w:rsidRPr="00E61D25">
              <w:rPr>
                <w:rFonts w:eastAsiaTheme="minorEastAsia"/>
                <w:lang w:eastAsia="zh-CN"/>
              </w:rPr>
              <w:t>CA_n1A-n46A</w:t>
            </w:r>
          </w:p>
          <w:p w14:paraId="4D9B88AE" w14:textId="77777777" w:rsidR="0068291B" w:rsidRPr="00E61D25" w:rsidRDefault="0068291B" w:rsidP="002A66CB">
            <w:pPr>
              <w:pStyle w:val="TAC"/>
              <w:rPr>
                <w:rFonts w:eastAsiaTheme="minorEastAsia"/>
                <w:lang w:eastAsia="zh-CN"/>
              </w:rPr>
            </w:pPr>
            <w:r w:rsidRPr="00E61D25">
              <w:rPr>
                <w:rFonts w:eastAsiaTheme="minorEastAsia"/>
                <w:lang w:eastAsia="zh-CN"/>
              </w:rPr>
              <w:t>CA_n1A-n78A</w:t>
            </w:r>
          </w:p>
          <w:p w14:paraId="62D76CE0" w14:textId="77777777" w:rsidR="0068291B" w:rsidRDefault="0068291B" w:rsidP="002A66CB">
            <w:pPr>
              <w:pStyle w:val="TAC"/>
              <w:rPr>
                <w:rFonts w:eastAsiaTheme="minorEastAsia"/>
                <w:lang w:eastAsia="zh-CN"/>
              </w:rPr>
            </w:pPr>
            <w:r w:rsidRPr="00E61D25">
              <w:rPr>
                <w:rFonts w:eastAsiaTheme="minorEastAsia"/>
                <w:lang w:eastAsia="zh-CN"/>
              </w:rPr>
              <w:t>CA_n46A-n78A</w:t>
            </w:r>
          </w:p>
          <w:p w14:paraId="7D78BC44" w14:textId="77777777" w:rsidR="0068291B" w:rsidRPr="001C7E11" w:rsidRDefault="0068291B" w:rsidP="002A66CB">
            <w:pPr>
              <w:pStyle w:val="TAC"/>
              <w:rPr>
                <w:rFonts w:eastAsiaTheme="minorEastAsia"/>
                <w:szCs w:val="18"/>
                <w:lang w:val="en-US" w:eastAsia="zh-CN"/>
              </w:rPr>
            </w:pPr>
            <w:r w:rsidRPr="00E61D25">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BDB7650"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D56AD69" w14:textId="77777777" w:rsidR="0068291B" w:rsidRPr="001C7E11" w:rsidRDefault="0068291B" w:rsidP="002A66CB">
            <w:pPr>
              <w:pStyle w:val="TAC"/>
              <w:rPr>
                <w:rFonts w:eastAsiaTheme="minorEastAsia"/>
                <w:lang w:bidi="ar"/>
              </w:rPr>
            </w:pPr>
            <w:r w:rsidRPr="001C7E11">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1476087"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133D8DCB" w14:textId="77777777" w:rsidTr="00C2433A">
        <w:trPr>
          <w:trHeight w:val="29"/>
        </w:trPr>
        <w:tc>
          <w:tcPr>
            <w:tcW w:w="2062" w:type="dxa"/>
            <w:tcBorders>
              <w:top w:val="nil"/>
              <w:left w:val="single" w:sz="4" w:space="0" w:color="auto"/>
              <w:bottom w:val="nil"/>
              <w:right w:val="single" w:sz="4" w:space="0" w:color="auto"/>
            </w:tcBorders>
            <w:vAlign w:val="center"/>
          </w:tcPr>
          <w:p w14:paraId="3AC8E7D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872CF63"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AF037" w14:textId="77777777" w:rsidR="0068291B" w:rsidRPr="001C7E11" w:rsidRDefault="0068291B" w:rsidP="002A66CB">
            <w:pPr>
              <w:pStyle w:val="TAC"/>
              <w:rPr>
                <w:rFonts w:eastAsiaTheme="minorEastAsia"/>
                <w:lang w:eastAsia="zh-CN"/>
              </w:rPr>
            </w:pPr>
            <w:r w:rsidRPr="001C7E11">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82E535C" w14:textId="77777777" w:rsidR="0068291B" w:rsidRPr="001C7E11" w:rsidRDefault="0068291B" w:rsidP="002A66CB">
            <w:pPr>
              <w:pStyle w:val="TAC"/>
              <w:rPr>
                <w:rFonts w:eastAsiaTheme="minorEastAsia"/>
                <w:lang w:bidi="ar"/>
              </w:rPr>
            </w:pPr>
            <w:r w:rsidRPr="001C7E11">
              <w:rPr>
                <w:rFonts w:eastAsiaTheme="minorEastAsia" w:cs="Arial"/>
                <w:szCs w:val="18"/>
              </w:rPr>
              <w:t>CA_n46D_BCS0</w:t>
            </w:r>
          </w:p>
        </w:tc>
        <w:tc>
          <w:tcPr>
            <w:tcW w:w="1496" w:type="dxa"/>
            <w:tcBorders>
              <w:top w:val="nil"/>
              <w:left w:val="single" w:sz="4" w:space="0" w:color="auto"/>
              <w:bottom w:val="nil"/>
              <w:right w:val="single" w:sz="4" w:space="0" w:color="auto"/>
            </w:tcBorders>
            <w:vAlign w:val="center"/>
          </w:tcPr>
          <w:p w14:paraId="1440C11F" w14:textId="77777777" w:rsidR="0068291B" w:rsidRPr="001C7E11" w:rsidRDefault="0068291B" w:rsidP="002A66CB">
            <w:pPr>
              <w:pStyle w:val="TAC"/>
              <w:rPr>
                <w:rFonts w:eastAsiaTheme="minorEastAsia"/>
                <w:lang w:val="en-US" w:eastAsia="zh-CN"/>
              </w:rPr>
            </w:pPr>
          </w:p>
        </w:tc>
      </w:tr>
      <w:tr w:rsidR="0068291B" w:rsidRPr="001C7E11" w14:paraId="18B30949"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B755BD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0504E2C"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3C161" w14:textId="77777777" w:rsidR="0068291B" w:rsidRPr="001C7E11" w:rsidRDefault="0068291B" w:rsidP="002A66CB">
            <w:pPr>
              <w:pStyle w:val="TAC"/>
              <w:rPr>
                <w:rFonts w:eastAsiaTheme="minorEastAsia"/>
                <w:lang w:eastAsia="zh-CN"/>
              </w:rPr>
            </w:pPr>
            <w:r w:rsidRPr="001C7E11">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AE8673" w14:textId="77777777" w:rsidR="0068291B" w:rsidRPr="001C7E11" w:rsidRDefault="0068291B" w:rsidP="002A66CB">
            <w:pPr>
              <w:pStyle w:val="TAC"/>
              <w:rPr>
                <w:rFonts w:eastAsiaTheme="minorEastAsia"/>
                <w:lang w:bidi="ar"/>
              </w:rPr>
            </w:pPr>
            <w:r w:rsidRPr="001C7E11">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1B68A5F3" w14:textId="77777777" w:rsidR="0068291B" w:rsidRPr="001C7E11" w:rsidRDefault="0068291B" w:rsidP="002A66CB">
            <w:pPr>
              <w:pStyle w:val="TAC"/>
              <w:rPr>
                <w:rFonts w:eastAsiaTheme="minorEastAsia"/>
                <w:lang w:val="en-US" w:eastAsia="zh-CN"/>
              </w:rPr>
            </w:pPr>
          </w:p>
        </w:tc>
      </w:tr>
      <w:tr w:rsidR="0068291B" w:rsidRPr="001C7E11" w14:paraId="0DF160D2"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777FD3A"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413A6D64" w14:textId="77777777" w:rsidR="0068291B" w:rsidRPr="00E61D25" w:rsidRDefault="0068291B" w:rsidP="002A66CB">
            <w:pPr>
              <w:pStyle w:val="TAC"/>
              <w:rPr>
                <w:rFonts w:eastAsiaTheme="minorEastAsia"/>
                <w:lang w:eastAsia="zh-CN"/>
              </w:rPr>
            </w:pPr>
            <w:r w:rsidRPr="00E61D25">
              <w:rPr>
                <w:rFonts w:eastAsiaTheme="minorEastAsia"/>
                <w:lang w:eastAsia="zh-CN"/>
              </w:rPr>
              <w:t>CA_n1A-n46A</w:t>
            </w:r>
          </w:p>
          <w:p w14:paraId="79836E91" w14:textId="77777777" w:rsidR="0068291B" w:rsidRPr="00E61D25" w:rsidRDefault="0068291B" w:rsidP="002A66CB">
            <w:pPr>
              <w:pStyle w:val="TAC"/>
              <w:rPr>
                <w:rFonts w:eastAsiaTheme="minorEastAsia"/>
                <w:lang w:eastAsia="zh-CN"/>
              </w:rPr>
            </w:pPr>
            <w:r w:rsidRPr="00E61D25">
              <w:rPr>
                <w:rFonts w:eastAsiaTheme="minorEastAsia"/>
                <w:lang w:eastAsia="zh-CN"/>
              </w:rPr>
              <w:t>CA_n1A-n78A</w:t>
            </w:r>
          </w:p>
          <w:p w14:paraId="42359754" w14:textId="77777777" w:rsidR="0068291B" w:rsidRDefault="0068291B" w:rsidP="002A66CB">
            <w:pPr>
              <w:pStyle w:val="TAC"/>
              <w:rPr>
                <w:rFonts w:eastAsiaTheme="minorEastAsia"/>
                <w:lang w:eastAsia="zh-CN"/>
              </w:rPr>
            </w:pPr>
            <w:r w:rsidRPr="00E61D25">
              <w:rPr>
                <w:rFonts w:eastAsiaTheme="minorEastAsia"/>
                <w:lang w:eastAsia="zh-CN"/>
              </w:rPr>
              <w:t>CA_n46A-n78A</w:t>
            </w:r>
          </w:p>
          <w:p w14:paraId="1CFB45AA" w14:textId="77777777" w:rsidR="0068291B" w:rsidRPr="001C7E11" w:rsidRDefault="0068291B" w:rsidP="002A66CB">
            <w:pPr>
              <w:pStyle w:val="TAC"/>
              <w:rPr>
                <w:rFonts w:eastAsiaTheme="minorEastAsia"/>
                <w:szCs w:val="18"/>
                <w:lang w:val="en-US" w:eastAsia="zh-CN"/>
              </w:rPr>
            </w:pPr>
            <w:r w:rsidRPr="00E61D25">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EAC3D8F"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0C276A2" w14:textId="77777777" w:rsidR="0068291B" w:rsidRPr="001C7E11" w:rsidRDefault="0068291B" w:rsidP="002A66CB">
            <w:pPr>
              <w:pStyle w:val="TAC"/>
              <w:rPr>
                <w:rFonts w:eastAsiaTheme="minorEastAsia"/>
                <w:lang w:bidi="ar"/>
              </w:rPr>
            </w:pPr>
            <w:r w:rsidRPr="001C7E11">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F4DFD0B"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6FE53FB2" w14:textId="77777777" w:rsidTr="00C2433A">
        <w:trPr>
          <w:trHeight w:val="29"/>
        </w:trPr>
        <w:tc>
          <w:tcPr>
            <w:tcW w:w="2062" w:type="dxa"/>
            <w:tcBorders>
              <w:top w:val="nil"/>
              <w:left w:val="single" w:sz="4" w:space="0" w:color="auto"/>
              <w:bottom w:val="nil"/>
              <w:right w:val="single" w:sz="4" w:space="0" w:color="auto"/>
            </w:tcBorders>
            <w:vAlign w:val="center"/>
          </w:tcPr>
          <w:p w14:paraId="001C194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1019898"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7F216" w14:textId="77777777" w:rsidR="0068291B" w:rsidRPr="001C7E11" w:rsidRDefault="0068291B" w:rsidP="002A66CB">
            <w:pPr>
              <w:pStyle w:val="TAC"/>
              <w:rPr>
                <w:rFonts w:eastAsiaTheme="minorEastAsia"/>
                <w:lang w:eastAsia="zh-CN"/>
              </w:rPr>
            </w:pPr>
            <w:r w:rsidRPr="001C7E11">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41F094F" w14:textId="77777777" w:rsidR="0068291B" w:rsidRPr="001C7E11" w:rsidRDefault="0068291B" w:rsidP="002A66CB">
            <w:pPr>
              <w:pStyle w:val="TAC"/>
              <w:rPr>
                <w:rFonts w:eastAsiaTheme="minorEastAsia"/>
                <w:lang w:bidi="ar"/>
              </w:rPr>
            </w:pPr>
            <w:r w:rsidRPr="001C7E11">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65B51B4D" w14:textId="77777777" w:rsidR="0068291B" w:rsidRPr="001C7E11" w:rsidRDefault="0068291B" w:rsidP="002A66CB">
            <w:pPr>
              <w:pStyle w:val="TAC"/>
              <w:rPr>
                <w:rFonts w:eastAsiaTheme="minorEastAsia"/>
                <w:lang w:val="en-US" w:eastAsia="zh-CN"/>
              </w:rPr>
            </w:pPr>
          </w:p>
        </w:tc>
      </w:tr>
      <w:tr w:rsidR="0068291B" w:rsidRPr="001C7E11" w14:paraId="14507B8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8C990F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7CC2787"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55C47" w14:textId="77777777" w:rsidR="0068291B" w:rsidRPr="001C7E11" w:rsidRDefault="0068291B" w:rsidP="002A66CB">
            <w:pPr>
              <w:pStyle w:val="TAC"/>
              <w:rPr>
                <w:rFonts w:eastAsiaTheme="minorEastAsia"/>
                <w:lang w:eastAsia="zh-CN"/>
              </w:rPr>
            </w:pPr>
            <w:r w:rsidRPr="001C7E11">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8201E9" w14:textId="77777777" w:rsidR="0068291B" w:rsidRPr="001C7E11" w:rsidRDefault="0068291B" w:rsidP="002A66CB">
            <w:pPr>
              <w:pStyle w:val="TAC"/>
              <w:rPr>
                <w:rFonts w:eastAsiaTheme="minorEastAsia"/>
                <w:lang w:bidi="ar"/>
              </w:rPr>
            </w:pPr>
            <w:r w:rsidRPr="001C7E11">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A9013B2" w14:textId="77777777" w:rsidR="0068291B" w:rsidRPr="001C7E11" w:rsidRDefault="0068291B" w:rsidP="002A66CB">
            <w:pPr>
              <w:pStyle w:val="TAC"/>
              <w:rPr>
                <w:rFonts w:eastAsiaTheme="minorEastAsia"/>
                <w:lang w:val="en-US" w:eastAsia="zh-CN"/>
              </w:rPr>
            </w:pPr>
          </w:p>
        </w:tc>
      </w:tr>
      <w:tr w:rsidR="0068291B" w:rsidRPr="001C7E11" w14:paraId="071A50C5"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E9F4759"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6F811DB6" w14:textId="77777777" w:rsidR="0068291B" w:rsidRPr="001C7E11" w:rsidRDefault="0068291B" w:rsidP="002A66CB">
            <w:pPr>
              <w:pStyle w:val="TAC"/>
              <w:rPr>
                <w:rFonts w:eastAsiaTheme="minorEastAsia"/>
                <w:szCs w:val="18"/>
                <w:lang w:val="en-US" w:eastAsia="zh-CN"/>
              </w:rPr>
            </w:pPr>
            <w:r w:rsidRPr="001C7E11">
              <w:rPr>
                <w:rFonts w:eastAsiaTheme="minorEastAsia"/>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475DBD09"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29EE17" w14:textId="77777777" w:rsidR="0068291B" w:rsidRPr="001C7E11" w:rsidRDefault="0068291B" w:rsidP="002A66CB">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4D9FD0CE"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4312C1F9" w14:textId="77777777" w:rsidTr="00C2433A">
        <w:trPr>
          <w:trHeight w:val="29"/>
        </w:trPr>
        <w:tc>
          <w:tcPr>
            <w:tcW w:w="2062" w:type="dxa"/>
            <w:tcBorders>
              <w:top w:val="nil"/>
              <w:left w:val="single" w:sz="4" w:space="0" w:color="auto"/>
              <w:bottom w:val="nil"/>
              <w:right w:val="single" w:sz="4" w:space="0" w:color="auto"/>
            </w:tcBorders>
            <w:vAlign w:val="center"/>
          </w:tcPr>
          <w:p w14:paraId="1799588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0E701E5"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0A4E0"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0021AC9" w14:textId="77777777" w:rsidR="0068291B" w:rsidRPr="001C7E11" w:rsidRDefault="0068291B" w:rsidP="002A66CB">
            <w:pPr>
              <w:pStyle w:val="TAC"/>
              <w:rPr>
                <w:rFonts w:eastAsiaTheme="minorEastAsia" w:cs="Arial"/>
                <w:szCs w:val="18"/>
              </w:rPr>
            </w:pPr>
            <w:r w:rsidRPr="001C7E11">
              <w:rPr>
                <w:rFonts w:eastAsiaTheme="minorEastAsia"/>
              </w:rPr>
              <w:t>5, 10, 15, 20</w:t>
            </w:r>
          </w:p>
        </w:tc>
        <w:tc>
          <w:tcPr>
            <w:tcW w:w="1496" w:type="dxa"/>
            <w:tcBorders>
              <w:top w:val="nil"/>
              <w:left w:val="single" w:sz="4" w:space="0" w:color="auto"/>
              <w:bottom w:val="nil"/>
              <w:right w:val="single" w:sz="4" w:space="0" w:color="auto"/>
            </w:tcBorders>
            <w:vAlign w:val="center"/>
          </w:tcPr>
          <w:p w14:paraId="1BCA8310" w14:textId="77777777" w:rsidR="0068291B" w:rsidRPr="001C7E11" w:rsidRDefault="0068291B" w:rsidP="002A66CB">
            <w:pPr>
              <w:pStyle w:val="TAC"/>
              <w:rPr>
                <w:rFonts w:eastAsiaTheme="minorEastAsia"/>
                <w:lang w:val="en-US" w:eastAsia="zh-CN"/>
              </w:rPr>
            </w:pPr>
          </w:p>
        </w:tc>
      </w:tr>
      <w:tr w:rsidR="0068291B" w:rsidRPr="001C7E11" w14:paraId="6D7583E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1A83A0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DC7372B"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C6CE7"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20A8C32" w14:textId="77777777" w:rsidR="0068291B" w:rsidRPr="001C7E11" w:rsidRDefault="0068291B" w:rsidP="002A66CB">
            <w:pPr>
              <w:pStyle w:val="TAC"/>
              <w:rPr>
                <w:rFonts w:eastAsiaTheme="minorEastAsia" w:cs="Arial"/>
                <w:szCs w:val="18"/>
              </w:rPr>
            </w:pPr>
            <w:r w:rsidRPr="001C7E11">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B12F70" w14:textId="77777777" w:rsidR="0068291B" w:rsidRPr="001C7E11" w:rsidRDefault="0068291B" w:rsidP="002A66CB">
            <w:pPr>
              <w:pStyle w:val="TAC"/>
              <w:rPr>
                <w:rFonts w:eastAsiaTheme="minorEastAsia"/>
                <w:lang w:val="en-US" w:eastAsia="zh-CN"/>
              </w:rPr>
            </w:pPr>
          </w:p>
        </w:tc>
      </w:tr>
      <w:tr w:rsidR="0068291B" w:rsidRPr="001C7E11" w14:paraId="6F938F62"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052E354"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16E7EB41" w14:textId="77777777" w:rsidR="0068291B" w:rsidRDefault="0068291B" w:rsidP="002A66CB">
            <w:pPr>
              <w:pStyle w:val="TAC"/>
              <w:rPr>
                <w:rFonts w:eastAsiaTheme="minorEastAsia"/>
                <w:lang w:eastAsia="zh-CN"/>
              </w:rPr>
            </w:pPr>
            <w:r w:rsidRPr="001C7E11">
              <w:rPr>
                <w:rFonts w:eastAsiaTheme="minorEastAsia"/>
                <w:lang w:eastAsia="zh-CN"/>
              </w:rPr>
              <w:t>CA_n1A-n78A</w:t>
            </w:r>
          </w:p>
          <w:p w14:paraId="5A38D901" w14:textId="77777777" w:rsidR="0068291B" w:rsidRPr="001C7E11" w:rsidRDefault="0068291B" w:rsidP="002A66CB">
            <w:pPr>
              <w:pStyle w:val="TAC"/>
              <w:rPr>
                <w:rFonts w:eastAsiaTheme="minorEastAsia"/>
                <w:szCs w:val="18"/>
                <w:lang w:val="en-US" w:eastAsia="zh-CN"/>
              </w:rPr>
            </w:pPr>
            <w:r w:rsidRPr="001C7E11">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1E9E4A3"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F522ED" w14:textId="77777777" w:rsidR="0068291B" w:rsidRPr="001C7E11" w:rsidRDefault="0068291B" w:rsidP="002A66CB">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1B498C2E"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099DB086" w14:textId="77777777" w:rsidTr="00C2433A">
        <w:trPr>
          <w:trHeight w:val="29"/>
        </w:trPr>
        <w:tc>
          <w:tcPr>
            <w:tcW w:w="2062" w:type="dxa"/>
            <w:tcBorders>
              <w:top w:val="nil"/>
              <w:left w:val="single" w:sz="4" w:space="0" w:color="auto"/>
              <w:bottom w:val="nil"/>
              <w:right w:val="single" w:sz="4" w:space="0" w:color="auto"/>
            </w:tcBorders>
            <w:vAlign w:val="center"/>
          </w:tcPr>
          <w:p w14:paraId="0AF0982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B0A5CF2"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C9A03"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DCD46B8" w14:textId="77777777" w:rsidR="0068291B" w:rsidRPr="001C7E11" w:rsidRDefault="0068291B" w:rsidP="002A66CB">
            <w:pPr>
              <w:pStyle w:val="TAC"/>
              <w:rPr>
                <w:rFonts w:eastAsiaTheme="minorEastAsia" w:cs="Arial"/>
                <w:szCs w:val="18"/>
              </w:rPr>
            </w:pPr>
            <w:r w:rsidRPr="001C7E11">
              <w:rPr>
                <w:rFonts w:eastAsiaTheme="minorEastAsia"/>
              </w:rPr>
              <w:t>5, 10, 15, 20</w:t>
            </w:r>
          </w:p>
        </w:tc>
        <w:tc>
          <w:tcPr>
            <w:tcW w:w="1496" w:type="dxa"/>
            <w:tcBorders>
              <w:top w:val="nil"/>
              <w:left w:val="single" w:sz="4" w:space="0" w:color="auto"/>
              <w:bottom w:val="nil"/>
              <w:right w:val="single" w:sz="4" w:space="0" w:color="auto"/>
            </w:tcBorders>
            <w:vAlign w:val="center"/>
          </w:tcPr>
          <w:p w14:paraId="471EF4AF" w14:textId="77777777" w:rsidR="0068291B" w:rsidRPr="001C7E11" w:rsidRDefault="0068291B" w:rsidP="002A66CB">
            <w:pPr>
              <w:pStyle w:val="TAC"/>
              <w:rPr>
                <w:rFonts w:eastAsiaTheme="minorEastAsia"/>
                <w:lang w:val="en-US" w:eastAsia="zh-CN"/>
              </w:rPr>
            </w:pPr>
          </w:p>
        </w:tc>
      </w:tr>
      <w:tr w:rsidR="0068291B" w:rsidRPr="001C7E11" w14:paraId="6715819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189BB1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BDAC32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DCE05"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F5557CB" w14:textId="77777777" w:rsidR="0068291B" w:rsidRPr="001C7E11" w:rsidRDefault="0068291B" w:rsidP="002A66CB">
            <w:pPr>
              <w:pStyle w:val="TAC"/>
              <w:rPr>
                <w:rFonts w:eastAsiaTheme="minorEastAsia" w:cs="Arial"/>
                <w:szCs w:val="18"/>
              </w:rPr>
            </w:pPr>
            <w:r w:rsidRPr="001C7E11">
              <w:rPr>
                <w:rFonts w:eastAsiaTheme="minorEastAsia"/>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815CAE5" w14:textId="77777777" w:rsidR="0068291B" w:rsidRPr="001C7E11" w:rsidRDefault="0068291B" w:rsidP="002A66CB">
            <w:pPr>
              <w:pStyle w:val="TAC"/>
              <w:rPr>
                <w:rFonts w:eastAsiaTheme="minorEastAsia"/>
                <w:lang w:val="en-US" w:eastAsia="zh-CN"/>
              </w:rPr>
            </w:pPr>
          </w:p>
        </w:tc>
      </w:tr>
      <w:tr w:rsidR="0068291B" w:rsidRPr="001C7E11" w14:paraId="0F7F6ACA"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F19E14D" w14:textId="77777777" w:rsidR="0068291B" w:rsidRPr="001C7E11" w:rsidRDefault="0068291B" w:rsidP="002A66CB">
            <w:pPr>
              <w:pStyle w:val="TAC"/>
              <w:rPr>
                <w:rFonts w:eastAsiaTheme="minorEastAsia"/>
                <w:lang w:val="en-US" w:eastAsia="zh-CN"/>
              </w:rPr>
            </w:pPr>
            <w:r w:rsidRPr="001C7E11">
              <w:rPr>
                <w:rFonts w:eastAsia="DengXian"/>
                <w:lang w:val="en-US" w:eastAsia="zh-CN"/>
              </w:rPr>
              <w:t>CA_n1A-n75A-n78A</w:t>
            </w:r>
          </w:p>
        </w:tc>
        <w:tc>
          <w:tcPr>
            <w:tcW w:w="1716" w:type="dxa"/>
            <w:tcBorders>
              <w:top w:val="single" w:sz="4" w:space="0" w:color="auto"/>
              <w:left w:val="single" w:sz="4" w:space="0" w:color="auto"/>
              <w:bottom w:val="nil"/>
              <w:right w:val="single" w:sz="4" w:space="0" w:color="auto"/>
            </w:tcBorders>
            <w:vAlign w:val="center"/>
          </w:tcPr>
          <w:p w14:paraId="5EE51BCA"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6805E7" w14:textId="77777777" w:rsidR="0068291B" w:rsidRPr="001C7E11" w:rsidRDefault="0068291B" w:rsidP="002A66CB">
            <w:pPr>
              <w:pStyle w:val="TAC"/>
              <w:rPr>
                <w:rFonts w:eastAsiaTheme="minorEastAsia"/>
                <w:lang w:eastAsia="zh-CN"/>
              </w:rPr>
            </w:pPr>
            <w:r w:rsidRPr="001C7E11">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B72983"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0C06214" w14:textId="77777777" w:rsidR="0068291B" w:rsidRPr="001C7E11" w:rsidRDefault="0068291B" w:rsidP="002A66CB">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68291B" w:rsidRPr="001C7E11" w14:paraId="2FD2E4BD" w14:textId="77777777" w:rsidTr="00C2433A">
        <w:trPr>
          <w:trHeight w:val="29"/>
        </w:trPr>
        <w:tc>
          <w:tcPr>
            <w:tcW w:w="2062" w:type="dxa"/>
            <w:tcBorders>
              <w:top w:val="nil"/>
              <w:left w:val="single" w:sz="4" w:space="0" w:color="auto"/>
              <w:bottom w:val="nil"/>
              <w:right w:val="single" w:sz="4" w:space="0" w:color="auto"/>
            </w:tcBorders>
            <w:vAlign w:val="center"/>
          </w:tcPr>
          <w:p w14:paraId="263092D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07DF236"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1CC9E" w14:textId="77777777" w:rsidR="0068291B" w:rsidRPr="001C7E11" w:rsidRDefault="0068291B" w:rsidP="002A66CB">
            <w:pPr>
              <w:pStyle w:val="TAC"/>
              <w:rPr>
                <w:rFonts w:eastAsiaTheme="minorEastAsia"/>
                <w:lang w:eastAsia="zh-CN"/>
              </w:rPr>
            </w:pPr>
            <w:r w:rsidRPr="001C7E11">
              <w:rPr>
                <w:rFonts w:eastAsiaTheme="minorEastAsia"/>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7D3C2C9"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01E45664" w14:textId="77777777" w:rsidR="0068291B" w:rsidRPr="001C7E11" w:rsidRDefault="0068291B" w:rsidP="002A66CB">
            <w:pPr>
              <w:pStyle w:val="TAC"/>
              <w:rPr>
                <w:rFonts w:eastAsiaTheme="minorEastAsia"/>
                <w:lang w:val="en-US" w:eastAsia="zh-CN"/>
              </w:rPr>
            </w:pPr>
          </w:p>
        </w:tc>
      </w:tr>
      <w:tr w:rsidR="0068291B" w:rsidRPr="001C7E11" w14:paraId="0F49E8BD"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89DF92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F6C63D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F6063" w14:textId="77777777" w:rsidR="0068291B" w:rsidRPr="001C7E11" w:rsidRDefault="0068291B" w:rsidP="002A66CB">
            <w:pPr>
              <w:pStyle w:val="TAC"/>
              <w:rPr>
                <w:rFonts w:eastAsiaTheme="minorEastAsia"/>
                <w:lang w:eastAsia="zh-CN"/>
              </w:rPr>
            </w:pPr>
            <w:r w:rsidRPr="001C7E11">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6186D1"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367DB307" w14:textId="77777777" w:rsidR="0068291B" w:rsidRPr="001C7E11" w:rsidRDefault="0068291B" w:rsidP="002A66CB">
            <w:pPr>
              <w:pStyle w:val="TAC"/>
              <w:rPr>
                <w:rFonts w:eastAsiaTheme="minorEastAsia"/>
                <w:lang w:val="en-US" w:eastAsia="zh-CN"/>
              </w:rPr>
            </w:pPr>
          </w:p>
        </w:tc>
      </w:tr>
      <w:tr w:rsidR="0068291B" w:rsidRPr="001C7E11" w14:paraId="381F68EC"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172624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CA_n1A-n77A-n79A</w:t>
            </w:r>
            <w:r w:rsidRPr="001C7E11">
              <w:rPr>
                <w:rFonts w:eastAsiaTheme="minorEastAsia"/>
                <w:vertAlign w:val="superscript"/>
                <w:lang w:val="en-US" w:eastAsia="zh-CN"/>
              </w:rPr>
              <w:t>4</w:t>
            </w:r>
          </w:p>
        </w:tc>
        <w:tc>
          <w:tcPr>
            <w:tcW w:w="1716" w:type="dxa"/>
            <w:tcBorders>
              <w:top w:val="single" w:sz="4" w:space="0" w:color="auto"/>
              <w:left w:val="single" w:sz="4" w:space="0" w:color="auto"/>
              <w:bottom w:val="nil"/>
              <w:right w:val="single" w:sz="4" w:space="0" w:color="auto"/>
            </w:tcBorders>
            <w:vAlign w:val="center"/>
          </w:tcPr>
          <w:p w14:paraId="3C31A399" w14:textId="77777777" w:rsidR="0068291B" w:rsidRDefault="0068291B" w:rsidP="002A66CB">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575E01F1" w14:textId="77777777" w:rsidR="0068291B" w:rsidRPr="001314EA" w:rsidRDefault="0068291B" w:rsidP="002A66CB">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4C7D60D4" w14:textId="77777777" w:rsidR="0068291B" w:rsidRPr="00E61D25" w:rsidRDefault="0068291B" w:rsidP="002A66CB">
            <w:pPr>
              <w:pStyle w:val="TAC"/>
              <w:rPr>
                <w:rFonts w:eastAsiaTheme="minorEastAsia"/>
                <w:szCs w:val="18"/>
                <w:lang w:val="en-US" w:eastAsia="zh-CN"/>
              </w:rPr>
            </w:pPr>
            <w:r w:rsidRPr="00E61D25">
              <w:rPr>
                <w:rFonts w:eastAsiaTheme="minorEastAsia"/>
                <w:szCs w:val="18"/>
                <w:lang w:val="en-US" w:eastAsia="zh-CN"/>
              </w:rPr>
              <w:t>CA_n1A-n77A</w:t>
            </w:r>
            <w:r w:rsidRPr="00BC3984">
              <w:rPr>
                <w:rFonts w:eastAsia="Yu Mincho"/>
                <w:vertAlign w:val="superscript"/>
                <w:lang w:val="en-US"/>
              </w:rPr>
              <w:t>7</w:t>
            </w:r>
          </w:p>
          <w:p w14:paraId="00F87C89" w14:textId="77777777" w:rsidR="0068291B" w:rsidRPr="00E61D25" w:rsidRDefault="0068291B" w:rsidP="002A66CB">
            <w:pPr>
              <w:pStyle w:val="TAC"/>
              <w:rPr>
                <w:rFonts w:eastAsiaTheme="minorEastAsia"/>
                <w:szCs w:val="18"/>
                <w:lang w:val="en-US" w:eastAsia="zh-CN"/>
              </w:rPr>
            </w:pPr>
            <w:r w:rsidRPr="00E61D25">
              <w:rPr>
                <w:rFonts w:eastAsiaTheme="minorEastAsia"/>
                <w:szCs w:val="18"/>
                <w:lang w:val="en-US" w:eastAsia="zh-CN"/>
              </w:rPr>
              <w:t>CA_n1A-n79A</w:t>
            </w:r>
            <w:r w:rsidRPr="00BC3984">
              <w:rPr>
                <w:rFonts w:eastAsia="Yu Mincho"/>
                <w:vertAlign w:val="superscript"/>
                <w:lang w:val="en-US"/>
              </w:rPr>
              <w:t>7</w:t>
            </w:r>
          </w:p>
          <w:p w14:paraId="57CE4D3D" w14:textId="77777777" w:rsidR="0068291B" w:rsidRPr="001C7E11" w:rsidRDefault="0068291B" w:rsidP="002A66CB">
            <w:pPr>
              <w:pStyle w:val="TAC"/>
              <w:rPr>
                <w:rFonts w:eastAsiaTheme="minorEastAsia"/>
                <w:lang w:val="en-US" w:eastAsia="zh-CN"/>
              </w:rPr>
            </w:pPr>
            <w:r w:rsidRPr="00E61D25">
              <w:rPr>
                <w:rFonts w:eastAsiaTheme="minorEastAsia"/>
                <w:szCs w:val="18"/>
                <w:lang w:val="en-US" w:eastAsia="zh-CN"/>
              </w:rPr>
              <w:t>CA_n77A-n79A</w:t>
            </w:r>
            <w:r w:rsidRPr="00BC3984">
              <w:rPr>
                <w:rFonts w:eastAsia="Yu Mincho"/>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2076033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66230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5BB44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21EE220" w14:textId="77777777" w:rsidTr="00C2433A">
        <w:trPr>
          <w:trHeight w:val="29"/>
        </w:trPr>
        <w:tc>
          <w:tcPr>
            <w:tcW w:w="2062" w:type="dxa"/>
            <w:tcBorders>
              <w:top w:val="nil"/>
              <w:left w:val="single" w:sz="4" w:space="0" w:color="auto"/>
              <w:bottom w:val="nil"/>
              <w:right w:val="single" w:sz="4" w:space="0" w:color="auto"/>
            </w:tcBorders>
            <w:vAlign w:val="center"/>
          </w:tcPr>
          <w:p w14:paraId="280905D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D32F13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C7D1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38629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6" w:type="dxa"/>
            <w:tcBorders>
              <w:top w:val="nil"/>
              <w:left w:val="single" w:sz="4" w:space="0" w:color="auto"/>
              <w:bottom w:val="nil"/>
              <w:right w:val="single" w:sz="4" w:space="0" w:color="auto"/>
            </w:tcBorders>
            <w:vAlign w:val="center"/>
          </w:tcPr>
          <w:p w14:paraId="1F2AA594" w14:textId="77777777" w:rsidR="0068291B" w:rsidRPr="001C7E11" w:rsidRDefault="0068291B" w:rsidP="002A66CB">
            <w:pPr>
              <w:pStyle w:val="TAC"/>
              <w:rPr>
                <w:rFonts w:eastAsiaTheme="minorEastAsia"/>
                <w:lang w:val="en-US" w:eastAsia="zh-CN"/>
              </w:rPr>
            </w:pPr>
          </w:p>
        </w:tc>
      </w:tr>
      <w:tr w:rsidR="0068291B" w:rsidRPr="001C7E11" w14:paraId="3B0D110C" w14:textId="77777777" w:rsidTr="00C2433A">
        <w:trPr>
          <w:trHeight w:val="90"/>
        </w:trPr>
        <w:tc>
          <w:tcPr>
            <w:tcW w:w="2062" w:type="dxa"/>
            <w:tcBorders>
              <w:top w:val="nil"/>
              <w:left w:val="single" w:sz="4" w:space="0" w:color="auto"/>
              <w:bottom w:val="nil"/>
              <w:right w:val="single" w:sz="4" w:space="0" w:color="auto"/>
            </w:tcBorders>
            <w:vAlign w:val="center"/>
          </w:tcPr>
          <w:p w14:paraId="35D5CAC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5D1165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431C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073F8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F1D8891" w14:textId="77777777" w:rsidR="0068291B" w:rsidRPr="001C7E11" w:rsidRDefault="0068291B" w:rsidP="002A66CB">
            <w:pPr>
              <w:pStyle w:val="TAC"/>
              <w:rPr>
                <w:rFonts w:eastAsiaTheme="minorEastAsia"/>
                <w:lang w:val="en-US" w:eastAsia="zh-CN"/>
              </w:rPr>
            </w:pPr>
          </w:p>
        </w:tc>
      </w:tr>
      <w:tr w:rsidR="0068291B" w:rsidRPr="001C7E11" w14:paraId="1D5EAB67" w14:textId="77777777" w:rsidTr="00C2433A">
        <w:trPr>
          <w:trHeight w:val="90"/>
        </w:trPr>
        <w:tc>
          <w:tcPr>
            <w:tcW w:w="2062" w:type="dxa"/>
            <w:tcBorders>
              <w:top w:val="nil"/>
              <w:left w:val="single" w:sz="4" w:space="0" w:color="auto"/>
              <w:bottom w:val="nil"/>
              <w:right w:val="single" w:sz="4" w:space="0" w:color="auto"/>
            </w:tcBorders>
            <w:vAlign w:val="center"/>
          </w:tcPr>
          <w:p w14:paraId="7F53C23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B4D9A8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F21C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30F57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344B19D" w14:textId="77777777" w:rsidR="0068291B" w:rsidRPr="001C7E11" w:rsidRDefault="0068291B" w:rsidP="002A66CB">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68291B" w:rsidRPr="001C7E11" w14:paraId="6F0B3E05" w14:textId="77777777" w:rsidTr="00C2433A">
        <w:trPr>
          <w:trHeight w:val="90"/>
        </w:trPr>
        <w:tc>
          <w:tcPr>
            <w:tcW w:w="2062" w:type="dxa"/>
            <w:tcBorders>
              <w:top w:val="nil"/>
              <w:left w:val="single" w:sz="4" w:space="0" w:color="auto"/>
              <w:bottom w:val="nil"/>
              <w:right w:val="single" w:sz="4" w:space="0" w:color="auto"/>
            </w:tcBorders>
            <w:vAlign w:val="center"/>
          </w:tcPr>
          <w:p w14:paraId="53E2605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E95CB5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74A4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D99F6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4EC4CD77" w14:textId="77777777" w:rsidR="0068291B" w:rsidRPr="001C7E11" w:rsidRDefault="0068291B" w:rsidP="002A66CB">
            <w:pPr>
              <w:pStyle w:val="TAC"/>
              <w:rPr>
                <w:rFonts w:eastAsiaTheme="minorEastAsia"/>
                <w:lang w:val="en-US" w:eastAsia="zh-CN"/>
              </w:rPr>
            </w:pPr>
          </w:p>
        </w:tc>
      </w:tr>
      <w:tr w:rsidR="0068291B" w:rsidRPr="001C7E11" w14:paraId="233356A1" w14:textId="77777777" w:rsidTr="00C2433A">
        <w:trPr>
          <w:trHeight w:val="90"/>
        </w:trPr>
        <w:tc>
          <w:tcPr>
            <w:tcW w:w="2062" w:type="dxa"/>
            <w:tcBorders>
              <w:top w:val="nil"/>
              <w:left w:val="single" w:sz="4" w:space="0" w:color="auto"/>
              <w:bottom w:val="single" w:sz="4" w:space="0" w:color="auto"/>
              <w:right w:val="single" w:sz="4" w:space="0" w:color="auto"/>
            </w:tcBorders>
            <w:vAlign w:val="center"/>
          </w:tcPr>
          <w:p w14:paraId="1D57465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8317F0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3BF3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2C2C6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AB02976" w14:textId="77777777" w:rsidR="0068291B" w:rsidRPr="001C7E11" w:rsidRDefault="0068291B" w:rsidP="002A66CB">
            <w:pPr>
              <w:pStyle w:val="TAC"/>
              <w:rPr>
                <w:rFonts w:eastAsiaTheme="minorEastAsia"/>
                <w:lang w:val="en-US" w:eastAsia="zh-CN"/>
              </w:rPr>
            </w:pPr>
          </w:p>
        </w:tc>
      </w:tr>
      <w:tr w:rsidR="0068291B" w:rsidRPr="001C7E11" w14:paraId="5B79F7CA"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38F3243" w14:textId="77777777" w:rsidR="0068291B" w:rsidRPr="001C7E11" w:rsidRDefault="0068291B" w:rsidP="002A66CB">
            <w:pPr>
              <w:pStyle w:val="TAC"/>
              <w:rPr>
                <w:rFonts w:eastAsiaTheme="minorEastAsia"/>
                <w:lang w:val="en-US" w:eastAsia="zh-CN"/>
              </w:rPr>
            </w:pPr>
            <w:r w:rsidRPr="001C7E11">
              <w:rPr>
                <w:rFonts w:eastAsia="Yu Mincho"/>
                <w:lang w:eastAsia="zh-CN"/>
              </w:rPr>
              <w:t>CA_n1A-n77(2A)-n79A</w:t>
            </w:r>
            <w:r w:rsidRPr="001C7E11">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787EAAA" w14:textId="77777777" w:rsidR="0068291B" w:rsidRDefault="0068291B" w:rsidP="002A66CB">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244249AF" w14:textId="77777777" w:rsidR="0068291B" w:rsidRPr="001314EA" w:rsidRDefault="0068291B" w:rsidP="002A66CB">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1E1194D2" w14:textId="77777777" w:rsidR="0068291B" w:rsidRPr="00E61D25" w:rsidRDefault="0068291B" w:rsidP="002A66CB">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2386F264" w14:textId="77777777" w:rsidR="0068291B" w:rsidRPr="00E61D25" w:rsidRDefault="0068291B" w:rsidP="002A66CB">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0B0D9F5A" w14:textId="77777777" w:rsidR="0068291B" w:rsidRDefault="0068291B" w:rsidP="002A66CB">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24A6FBF1" w14:textId="77777777" w:rsidR="0068291B" w:rsidRPr="001C7E11" w:rsidRDefault="0068291B" w:rsidP="002A66CB">
            <w:pPr>
              <w:pStyle w:val="TAC"/>
              <w:rPr>
                <w:rFonts w:eastAsiaTheme="minorEastAsia"/>
                <w:lang w:val="en-US" w:eastAsia="zh-CN"/>
              </w:rPr>
            </w:pPr>
            <w:r w:rsidRPr="00376A70">
              <w:rPr>
                <w:rFonts w:cs="Arial"/>
                <w:iCs/>
                <w:szCs w:val="18"/>
                <w:lang w:val="en-US" w:eastAsia="zh-CN"/>
              </w:rPr>
              <w:t>CA_n77</w:t>
            </w:r>
            <w:r>
              <w:rPr>
                <w:rFonts w:cs="Arial"/>
                <w:iCs/>
                <w:szCs w:val="18"/>
                <w:lang w:val="en-US" w:eastAsia="zh-CN"/>
              </w:rPr>
              <w:t>A(2A)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1C0187" w14:textId="77777777" w:rsidR="0068291B" w:rsidRPr="001C7E11" w:rsidRDefault="0068291B" w:rsidP="002A66CB">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0E735BA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8F032E"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25201A02" w14:textId="77777777" w:rsidTr="00C2433A">
        <w:trPr>
          <w:trHeight w:val="29"/>
        </w:trPr>
        <w:tc>
          <w:tcPr>
            <w:tcW w:w="2062" w:type="dxa"/>
            <w:tcBorders>
              <w:top w:val="nil"/>
              <w:left w:val="single" w:sz="4" w:space="0" w:color="auto"/>
              <w:bottom w:val="nil"/>
              <w:right w:val="single" w:sz="4" w:space="0" w:color="auto"/>
            </w:tcBorders>
            <w:vAlign w:val="center"/>
          </w:tcPr>
          <w:p w14:paraId="7123F8C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C0C599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6BC2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FD992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w:t>
            </w:r>
            <w:r w:rsidRPr="001C7E11">
              <w:rPr>
                <w:rFonts w:eastAsiaTheme="minorEastAsia" w:cs="Arial" w:hint="eastAsia"/>
                <w:color w:val="000000"/>
                <w:szCs w:val="18"/>
                <w:lang w:val="en-US" w:eastAsia="zh-CN" w:bidi="ar"/>
              </w:rPr>
              <w:t>0</w:t>
            </w:r>
          </w:p>
        </w:tc>
        <w:tc>
          <w:tcPr>
            <w:tcW w:w="1496" w:type="dxa"/>
            <w:tcBorders>
              <w:top w:val="nil"/>
              <w:left w:val="single" w:sz="4" w:space="0" w:color="auto"/>
              <w:bottom w:val="nil"/>
              <w:right w:val="single" w:sz="4" w:space="0" w:color="auto"/>
            </w:tcBorders>
            <w:vAlign w:val="center"/>
          </w:tcPr>
          <w:p w14:paraId="13EA7891" w14:textId="77777777" w:rsidR="0068291B" w:rsidRPr="001C7E11" w:rsidRDefault="0068291B" w:rsidP="002A66CB">
            <w:pPr>
              <w:pStyle w:val="TAC"/>
              <w:rPr>
                <w:rFonts w:eastAsiaTheme="minorEastAsia"/>
                <w:lang w:val="en-US" w:eastAsia="zh-CN"/>
              </w:rPr>
            </w:pPr>
          </w:p>
        </w:tc>
      </w:tr>
      <w:tr w:rsidR="0068291B" w:rsidRPr="001C7E11" w14:paraId="7FB13AFB" w14:textId="77777777" w:rsidTr="00C2433A">
        <w:trPr>
          <w:trHeight w:val="29"/>
        </w:trPr>
        <w:tc>
          <w:tcPr>
            <w:tcW w:w="2062" w:type="dxa"/>
            <w:tcBorders>
              <w:top w:val="nil"/>
              <w:left w:val="single" w:sz="4" w:space="0" w:color="auto"/>
              <w:bottom w:val="nil"/>
              <w:right w:val="single" w:sz="4" w:space="0" w:color="auto"/>
            </w:tcBorders>
            <w:vAlign w:val="center"/>
          </w:tcPr>
          <w:p w14:paraId="5B92959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180C98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FD81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D1F65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7E38D51" w14:textId="77777777" w:rsidR="0068291B" w:rsidRPr="001C7E11" w:rsidRDefault="0068291B" w:rsidP="002A66CB">
            <w:pPr>
              <w:pStyle w:val="TAC"/>
              <w:rPr>
                <w:rFonts w:eastAsiaTheme="minorEastAsia"/>
                <w:lang w:val="en-US" w:eastAsia="zh-CN"/>
              </w:rPr>
            </w:pPr>
          </w:p>
        </w:tc>
      </w:tr>
      <w:tr w:rsidR="0068291B" w:rsidRPr="001C7E11" w14:paraId="5248C17D" w14:textId="77777777" w:rsidTr="00C2433A">
        <w:trPr>
          <w:trHeight w:val="29"/>
        </w:trPr>
        <w:tc>
          <w:tcPr>
            <w:tcW w:w="2062" w:type="dxa"/>
            <w:tcBorders>
              <w:top w:val="nil"/>
              <w:left w:val="single" w:sz="4" w:space="0" w:color="auto"/>
              <w:bottom w:val="nil"/>
              <w:right w:val="single" w:sz="4" w:space="0" w:color="auto"/>
            </w:tcBorders>
            <w:vAlign w:val="center"/>
          </w:tcPr>
          <w:p w14:paraId="4D30B83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1186B7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F0794" w14:textId="77777777" w:rsidR="0068291B" w:rsidRPr="001C7E11" w:rsidRDefault="0068291B" w:rsidP="002A66CB">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0732625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2F3E945" w14:textId="77777777" w:rsidR="0068291B" w:rsidRPr="001C7E11" w:rsidRDefault="0068291B" w:rsidP="002A66CB">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68291B" w:rsidRPr="001C7E11" w14:paraId="4BA3E005" w14:textId="77777777" w:rsidTr="00C2433A">
        <w:trPr>
          <w:trHeight w:val="29"/>
        </w:trPr>
        <w:tc>
          <w:tcPr>
            <w:tcW w:w="2062" w:type="dxa"/>
            <w:tcBorders>
              <w:top w:val="nil"/>
              <w:left w:val="single" w:sz="4" w:space="0" w:color="auto"/>
              <w:bottom w:val="nil"/>
              <w:right w:val="single" w:sz="4" w:space="0" w:color="auto"/>
            </w:tcBorders>
            <w:vAlign w:val="center"/>
          </w:tcPr>
          <w:p w14:paraId="4C33AA3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51510C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1D9F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82D42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(2A)_BCS4 and 5</w:t>
            </w:r>
          </w:p>
        </w:tc>
        <w:tc>
          <w:tcPr>
            <w:tcW w:w="1496" w:type="dxa"/>
            <w:tcBorders>
              <w:top w:val="nil"/>
              <w:left w:val="single" w:sz="4" w:space="0" w:color="auto"/>
              <w:bottom w:val="nil"/>
              <w:right w:val="single" w:sz="4" w:space="0" w:color="auto"/>
            </w:tcBorders>
            <w:vAlign w:val="center"/>
          </w:tcPr>
          <w:p w14:paraId="0112DC8E" w14:textId="77777777" w:rsidR="0068291B" w:rsidRPr="001C7E11" w:rsidRDefault="0068291B" w:rsidP="002A66CB">
            <w:pPr>
              <w:pStyle w:val="TAC"/>
              <w:rPr>
                <w:rFonts w:eastAsiaTheme="minorEastAsia"/>
                <w:lang w:val="en-US" w:eastAsia="zh-CN"/>
              </w:rPr>
            </w:pPr>
          </w:p>
        </w:tc>
      </w:tr>
      <w:tr w:rsidR="0068291B" w:rsidRPr="001C7E11" w14:paraId="38AA2BA3"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8D5EEA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230F22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7981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21976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1BADC82" w14:textId="77777777" w:rsidR="0068291B" w:rsidRPr="001C7E11" w:rsidRDefault="0068291B" w:rsidP="002A66CB">
            <w:pPr>
              <w:pStyle w:val="TAC"/>
              <w:rPr>
                <w:rFonts w:eastAsiaTheme="minorEastAsia"/>
                <w:lang w:val="en-US" w:eastAsia="zh-CN"/>
              </w:rPr>
            </w:pPr>
          </w:p>
        </w:tc>
      </w:tr>
      <w:tr w:rsidR="0068291B" w:rsidRPr="001C7E11" w14:paraId="768A90D7"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358DFD5" w14:textId="77777777" w:rsidR="0068291B" w:rsidRPr="001C7E11" w:rsidRDefault="0068291B" w:rsidP="002A66CB">
            <w:pPr>
              <w:pStyle w:val="TAC"/>
              <w:rPr>
                <w:rFonts w:eastAsiaTheme="minorEastAsia"/>
                <w:lang w:val="en-US" w:eastAsia="zh-CN"/>
              </w:rPr>
            </w:pPr>
            <w:r w:rsidRPr="001C7E11">
              <w:rPr>
                <w:rFonts w:eastAsia="Yu Mincho"/>
                <w:lang w:eastAsia="zh-CN"/>
              </w:rPr>
              <w:t>CA_n1A-n77(3A)-n79A</w:t>
            </w:r>
            <w:r w:rsidRPr="001C7E11">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38FE37E" w14:textId="77777777" w:rsidR="0068291B" w:rsidRPr="001C7E11" w:rsidRDefault="0068291B" w:rsidP="002A66CB">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w:t>
            </w:r>
            <w:r w:rsidRPr="001C7E11">
              <w:rPr>
                <w:rFonts w:eastAsia="Yu Mincho"/>
                <w:szCs w:val="18"/>
                <w:lang w:val="en-US" w:eastAsia="zh-CN"/>
              </w:rPr>
              <w:t>77</w:t>
            </w:r>
            <w:r w:rsidRPr="001C7E11">
              <w:rPr>
                <w:rFonts w:eastAsia="Yu Mincho" w:hint="eastAsia"/>
                <w:szCs w:val="18"/>
                <w:lang w:val="en-US" w:eastAsia="zh-CN"/>
              </w:rPr>
              <w:t>A</w:t>
            </w:r>
          </w:p>
          <w:p w14:paraId="32172F04" w14:textId="77777777" w:rsidR="0068291B" w:rsidRPr="001C7E11" w:rsidRDefault="0068291B" w:rsidP="002A66CB">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A-n7</w:t>
            </w:r>
            <w:r w:rsidRPr="001C7E11">
              <w:rPr>
                <w:rFonts w:eastAsia="Yu Mincho"/>
                <w:szCs w:val="18"/>
                <w:lang w:val="en-US" w:eastAsia="zh-CN"/>
              </w:rPr>
              <w:t>9</w:t>
            </w:r>
            <w:r w:rsidRPr="001C7E11">
              <w:rPr>
                <w:rFonts w:eastAsia="Yu Mincho" w:hint="eastAsia"/>
                <w:szCs w:val="18"/>
                <w:lang w:val="en-US" w:eastAsia="zh-CN"/>
              </w:rPr>
              <w:t>A</w:t>
            </w:r>
          </w:p>
          <w:p w14:paraId="3E7388EA" w14:textId="77777777" w:rsidR="0068291B" w:rsidRPr="001C7E11" w:rsidRDefault="0068291B" w:rsidP="002A66CB">
            <w:pPr>
              <w:pStyle w:val="TAC"/>
              <w:rPr>
                <w:rFonts w:eastAsiaTheme="minorEastAsia"/>
                <w:szCs w:val="18"/>
                <w:lang w:val="en-US" w:eastAsia="zh-CN"/>
              </w:rPr>
            </w:pPr>
            <w:r w:rsidRPr="001C7E11">
              <w:rPr>
                <w:rFonts w:eastAsia="Yu Mincho" w:hint="eastAsia"/>
                <w:szCs w:val="18"/>
                <w:lang w:val="en-US" w:eastAsia="zh-CN"/>
              </w:rPr>
              <w:t>CA_n</w:t>
            </w:r>
            <w:r w:rsidRPr="001C7E11">
              <w:rPr>
                <w:rFonts w:eastAsia="Yu Mincho"/>
                <w:szCs w:val="18"/>
                <w:lang w:val="en-US" w:eastAsia="zh-CN"/>
              </w:rPr>
              <w:t>77</w:t>
            </w:r>
            <w:r w:rsidRPr="001C7E11">
              <w:rPr>
                <w:rFonts w:eastAsia="Yu Mincho" w:hint="eastAsia"/>
                <w:szCs w:val="18"/>
                <w:lang w:val="en-US" w:eastAsia="zh-CN"/>
              </w:rPr>
              <w:t>A-n7</w:t>
            </w:r>
            <w:r w:rsidRPr="001C7E11">
              <w:rPr>
                <w:rFonts w:eastAsia="Yu Mincho"/>
                <w:szCs w:val="18"/>
                <w:lang w:val="en-US" w:eastAsia="zh-CN"/>
              </w:rPr>
              <w:t>9A</w:t>
            </w:r>
          </w:p>
        </w:tc>
        <w:tc>
          <w:tcPr>
            <w:tcW w:w="772" w:type="dxa"/>
            <w:tcBorders>
              <w:top w:val="single" w:sz="4" w:space="0" w:color="auto"/>
              <w:left w:val="single" w:sz="4" w:space="0" w:color="auto"/>
              <w:bottom w:val="single" w:sz="4" w:space="0" w:color="auto"/>
              <w:right w:val="single" w:sz="4" w:space="0" w:color="auto"/>
            </w:tcBorders>
            <w:vAlign w:val="center"/>
          </w:tcPr>
          <w:p w14:paraId="71585864" w14:textId="77777777" w:rsidR="0068291B" w:rsidRPr="001C7E11" w:rsidRDefault="0068291B" w:rsidP="002A66CB">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6543D6E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996A29"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ja-JP"/>
              </w:rPr>
              <w:t>0</w:t>
            </w:r>
          </w:p>
        </w:tc>
      </w:tr>
      <w:tr w:rsidR="0068291B" w:rsidRPr="001C7E11" w14:paraId="4C05ECC7" w14:textId="77777777" w:rsidTr="00C2433A">
        <w:trPr>
          <w:trHeight w:val="29"/>
        </w:trPr>
        <w:tc>
          <w:tcPr>
            <w:tcW w:w="2062" w:type="dxa"/>
            <w:tcBorders>
              <w:top w:val="nil"/>
              <w:left w:val="single" w:sz="4" w:space="0" w:color="auto"/>
              <w:bottom w:val="nil"/>
              <w:right w:val="single" w:sz="4" w:space="0" w:color="auto"/>
            </w:tcBorders>
            <w:vAlign w:val="center"/>
          </w:tcPr>
          <w:p w14:paraId="3CE3825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F0B1ACA"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FAE8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A6F6F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(3A)_BCS0</w:t>
            </w:r>
          </w:p>
        </w:tc>
        <w:tc>
          <w:tcPr>
            <w:tcW w:w="1496" w:type="dxa"/>
            <w:tcBorders>
              <w:top w:val="nil"/>
              <w:left w:val="single" w:sz="4" w:space="0" w:color="auto"/>
              <w:bottom w:val="nil"/>
              <w:right w:val="single" w:sz="4" w:space="0" w:color="auto"/>
            </w:tcBorders>
            <w:vAlign w:val="center"/>
          </w:tcPr>
          <w:p w14:paraId="6C5D229E" w14:textId="77777777" w:rsidR="0068291B" w:rsidRPr="001C7E11" w:rsidRDefault="0068291B" w:rsidP="002A66CB">
            <w:pPr>
              <w:pStyle w:val="TAC"/>
              <w:rPr>
                <w:rFonts w:eastAsiaTheme="minorEastAsia"/>
                <w:lang w:val="en-US" w:eastAsia="zh-CN"/>
              </w:rPr>
            </w:pPr>
          </w:p>
        </w:tc>
      </w:tr>
      <w:tr w:rsidR="0068291B" w:rsidRPr="001C7E11" w14:paraId="4140DBC9" w14:textId="77777777" w:rsidTr="00C2433A">
        <w:trPr>
          <w:trHeight w:val="29"/>
        </w:trPr>
        <w:tc>
          <w:tcPr>
            <w:tcW w:w="2062" w:type="dxa"/>
            <w:tcBorders>
              <w:top w:val="nil"/>
              <w:left w:val="single" w:sz="4" w:space="0" w:color="auto"/>
              <w:bottom w:val="nil"/>
              <w:right w:val="single" w:sz="4" w:space="0" w:color="auto"/>
            </w:tcBorders>
            <w:vAlign w:val="center"/>
          </w:tcPr>
          <w:p w14:paraId="1A595EF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19E01CC"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7F2E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EE9B9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6" w:type="dxa"/>
            <w:tcBorders>
              <w:top w:val="nil"/>
              <w:left w:val="single" w:sz="4" w:space="0" w:color="auto"/>
              <w:bottom w:val="nil"/>
              <w:right w:val="single" w:sz="4" w:space="0" w:color="auto"/>
            </w:tcBorders>
            <w:vAlign w:val="center"/>
          </w:tcPr>
          <w:p w14:paraId="38D43D4F" w14:textId="77777777" w:rsidR="0068291B" w:rsidRPr="001C7E11" w:rsidRDefault="0068291B" w:rsidP="002A66CB">
            <w:pPr>
              <w:pStyle w:val="TAC"/>
              <w:rPr>
                <w:rFonts w:eastAsiaTheme="minorEastAsia"/>
                <w:lang w:val="en-US" w:eastAsia="zh-CN"/>
              </w:rPr>
            </w:pPr>
          </w:p>
        </w:tc>
      </w:tr>
      <w:tr w:rsidR="0068291B" w:rsidRPr="001C7E11" w14:paraId="303BD57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03C90E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CA_n1A-n78A-n79A</w:t>
            </w:r>
            <w:r w:rsidRPr="001C7E11">
              <w:rPr>
                <w:rFonts w:eastAsiaTheme="minorEastAsia"/>
                <w:vertAlign w:val="superscript"/>
                <w:lang w:val="en-US" w:eastAsia="zh-CN"/>
              </w:rPr>
              <w:t>5</w:t>
            </w:r>
          </w:p>
        </w:tc>
        <w:tc>
          <w:tcPr>
            <w:tcW w:w="1716" w:type="dxa"/>
            <w:tcBorders>
              <w:top w:val="single" w:sz="4" w:space="0" w:color="auto"/>
              <w:left w:val="single" w:sz="4" w:space="0" w:color="auto"/>
              <w:bottom w:val="nil"/>
              <w:right w:val="single" w:sz="4" w:space="0" w:color="auto"/>
            </w:tcBorders>
            <w:vAlign w:val="center"/>
          </w:tcPr>
          <w:p w14:paraId="5E90A4F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CA_n1A-n78A</w:t>
            </w:r>
          </w:p>
          <w:p w14:paraId="6E14B17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CA_n1A-n79A</w:t>
            </w:r>
          </w:p>
          <w:p w14:paraId="2AE88B4E"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3634F2F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5AFB4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678A9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772175D" w14:textId="77777777" w:rsidTr="00C2433A">
        <w:trPr>
          <w:trHeight w:val="29"/>
        </w:trPr>
        <w:tc>
          <w:tcPr>
            <w:tcW w:w="2062" w:type="dxa"/>
            <w:tcBorders>
              <w:top w:val="nil"/>
              <w:left w:val="single" w:sz="4" w:space="0" w:color="auto"/>
              <w:bottom w:val="nil"/>
              <w:right w:val="single" w:sz="4" w:space="0" w:color="auto"/>
            </w:tcBorders>
            <w:vAlign w:val="center"/>
          </w:tcPr>
          <w:p w14:paraId="0278E23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28B235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84FE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7EF6D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6" w:type="dxa"/>
            <w:tcBorders>
              <w:top w:val="nil"/>
              <w:left w:val="single" w:sz="4" w:space="0" w:color="auto"/>
              <w:bottom w:val="nil"/>
              <w:right w:val="single" w:sz="4" w:space="0" w:color="auto"/>
            </w:tcBorders>
            <w:vAlign w:val="center"/>
          </w:tcPr>
          <w:p w14:paraId="40D145DD" w14:textId="77777777" w:rsidR="0068291B" w:rsidRPr="001C7E11" w:rsidRDefault="0068291B" w:rsidP="002A66CB">
            <w:pPr>
              <w:pStyle w:val="TAC"/>
              <w:rPr>
                <w:rFonts w:eastAsiaTheme="minorEastAsia"/>
                <w:lang w:val="en-US" w:eastAsia="zh-CN"/>
              </w:rPr>
            </w:pPr>
          </w:p>
        </w:tc>
      </w:tr>
      <w:tr w:rsidR="0068291B" w:rsidRPr="001C7E11" w14:paraId="54696996" w14:textId="77777777" w:rsidTr="00C2433A">
        <w:trPr>
          <w:trHeight w:val="29"/>
        </w:trPr>
        <w:tc>
          <w:tcPr>
            <w:tcW w:w="2062" w:type="dxa"/>
            <w:tcBorders>
              <w:top w:val="nil"/>
              <w:left w:val="single" w:sz="4" w:space="0" w:color="auto"/>
              <w:bottom w:val="nil"/>
              <w:right w:val="single" w:sz="4" w:space="0" w:color="auto"/>
            </w:tcBorders>
            <w:vAlign w:val="center"/>
          </w:tcPr>
          <w:p w14:paraId="2EF709B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63CEE3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BEFB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7979E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0478FEF" w14:textId="77777777" w:rsidR="0068291B" w:rsidRPr="001C7E11" w:rsidRDefault="0068291B" w:rsidP="002A66CB">
            <w:pPr>
              <w:pStyle w:val="TAC"/>
              <w:rPr>
                <w:rFonts w:eastAsiaTheme="minorEastAsia"/>
                <w:lang w:val="en-US" w:eastAsia="zh-CN"/>
              </w:rPr>
            </w:pPr>
          </w:p>
        </w:tc>
      </w:tr>
      <w:tr w:rsidR="0068291B" w:rsidRPr="001C7E11" w14:paraId="7579C97E" w14:textId="77777777" w:rsidTr="00C2433A">
        <w:trPr>
          <w:trHeight w:val="29"/>
        </w:trPr>
        <w:tc>
          <w:tcPr>
            <w:tcW w:w="2062" w:type="dxa"/>
            <w:tcBorders>
              <w:top w:val="nil"/>
              <w:left w:val="single" w:sz="4" w:space="0" w:color="auto"/>
              <w:bottom w:val="nil"/>
              <w:right w:val="single" w:sz="4" w:space="0" w:color="auto"/>
            </w:tcBorders>
            <w:vAlign w:val="center"/>
          </w:tcPr>
          <w:p w14:paraId="6B048E4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8D46DB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24A50" w14:textId="77777777" w:rsidR="0068291B" w:rsidRPr="001C7E11" w:rsidRDefault="0068291B" w:rsidP="002A66CB">
            <w:pPr>
              <w:pStyle w:val="TAC"/>
              <w:rPr>
                <w:rFonts w:eastAsiaTheme="minorEastAsia"/>
                <w:lang w:val="en-US" w:eastAsia="zh-CN"/>
              </w:rPr>
            </w:pPr>
            <w:r w:rsidRPr="001C7E11">
              <w:rPr>
                <w:rFonts w:eastAsiaTheme="minorEastAsia"/>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69E5C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EA11A4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1CFAB7B0" w14:textId="77777777" w:rsidTr="00C2433A">
        <w:trPr>
          <w:trHeight w:val="29"/>
        </w:trPr>
        <w:tc>
          <w:tcPr>
            <w:tcW w:w="2062" w:type="dxa"/>
            <w:tcBorders>
              <w:top w:val="nil"/>
              <w:left w:val="single" w:sz="4" w:space="0" w:color="auto"/>
              <w:bottom w:val="nil"/>
              <w:right w:val="single" w:sz="4" w:space="0" w:color="auto"/>
            </w:tcBorders>
            <w:vAlign w:val="center"/>
          </w:tcPr>
          <w:p w14:paraId="5C33CD5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A59C2C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2E26D" w14:textId="77777777" w:rsidR="0068291B" w:rsidRPr="001C7E11" w:rsidRDefault="0068291B" w:rsidP="002A66CB">
            <w:pPr>
              <w:pStyle w:val="TAC"/>
              <w:rPr>
                <w:rFonts w:eastAsiaTheme="minorEastAsia"/>
                <w:lang w:val="en-US" w:eastAsia="zh-CN"/>
              </w:rPr>
            </w:pPr>
            <w:r w:rsidRPr="001C7E11">
              <w:rPr>
                <w:rFonts w:eastAsiaTheme="minorEastAsia"/>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05530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6" w:type="dxa"/>
            <w:tcBorders>
              <w:top w:val="nil"/>
              <w:left w:val="single" w:sz="4" w:space="0" w:color="auto"/>
              <w:bottom w:val="nil"/>
              <w:right w:val="single" w:sz="4" w:space="0" w:color="auto"/>
            </w:tcBorders>
            <w:vAlign w:val="center"/>
          </w:tcPr>
          <w:p w14:paraId="3D4F0EE2" w14:textId="77777777" w:rsidR="0068291B" w:rsidRPr="001C7E11" w:rsidRDefault="0068291B" w:rsidP="002A66CB">
            <w:pPr>
              <w:pStyle w:val="TAC"/>
              <w:rPr>
                <w:rFonts w:eastAsiaTheme="minorEastAsia"/>
                <w:lang w:val="en-US" w:eastAsia="zh-CN"/>
              </w:rPr>
            </w:pPr>
          </w:p>
        </w:tc>
      </w:tr>
      <w:tr w:rsidR="0068291B" w:rsidRPr="001C7E11" w14:paraId="06C706E9"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965AEA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CE9529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17D17" w14:textId="77777777" w:rsidR="0068291B" w:rsidRPr="001C7E11" w:rsidRDefault="0068291B" w:rsidP="002A66CB">
            <w:pPr>
              <w:pStyle w:val="TAC"/>
              <w:rPr>
                <w:rFonts w:eastAsiaTheme="minorEastAsia"/>
                <w:lang w:val="en-US" w:eastAsia="zh-CN"/>
              </w:rPr>
            </w:pPr>
            <w:r w:rsidRPr="001C7E11">
              <w:rPr>
                <w:rFonts w:eastAsiaTheme="minorEastAsia"/>
                <w:lang w:val="en-US"/>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F88AD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CF3F9E9" w14:textId="77777777" w:rsidR="0068291B" w:rsidRPr="001C7E11" w:rsidRDefault="0068291B" w:rsidP="002A66CB">
            <w:pPr>
              <w:pStyle w:val="TAC"/>
              <w:rPr>
                <w:rFonts w:eastAsiaTheme="minorEastAsia"/>
                <w:lang w:val="en-US" w:eastAsia="zh-CN"/>
              </w:rPr>
            </w:pPr>
          </w:p>
        </w:tc>
      </w:tr>
      <w:tr w:rsidR="0068291B" w:rsidRPr="001C7E11" w14:paraId="59B1BD18" w14:textId="77777777" w:rsidTr="00C2433A">
        <w:trPr>
          <w:trHeight w:val="29"/>
        </w:trPr>
        <w:tc>
          <w:tcPr>
            <w:tcW w:w="2062" w:type="dxa"/>
            <w:tcBorders>
              <w:top w:val="nil"/>
              <w:left w:val="single" w:sz="4" w:space="0" w:color="auto"/>
              <w:bottom w:val="nil"/>
              <w:right w:val="single" w:sz="4" w:space="0" w:color="auto"/>
            </w:tcBorders>
            <w:vAlign w:val="center"/>
          </w:tcPr>
          <w:p w14:paraId="1C60D30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98C070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6C228" w14:textId="77777777" w:rsidR="0068291B" w:rsidRPr="001C7E11" w:rsidRDefault="0068291B" w:rsidP="002A66CB">
            <w:pPr>
              <w:pStyle w:val="TAC"/>
              <w:rPr>
                <w:rFonts w:eastAsiaTheme="minorEastAsia"/>
                <w:lang w:val="en-US"/>
              </w:rPr>
            </w:pPr>
            <w:r w:rsidRPr="001C7E11">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8342D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AA8D2F5"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8291B" w:rsidRPr="001C7E11" w14:paraId="6310A9C2" w14:textId="77777777" w:rsidTr="00C2433A">
        <w:trPr>
          <w:trHeight w:val="29"/>
        </w:trPr>
        <w:tc>
          <w:tcPr>
            <w:tcW w:w="2062" w:type="dxa"/>
            <w:tcBorders>
              <w:top w:val="nil"/>
              <w:left w:val="single" w:sz="4" w:space="0" w:color="auto"/>
              <w:bottom w:val="nil"/>
              <w:right w:val="single" w:sz="4" w:space="0" w:color="auto"/>
            </w:tcBorders>
            <w:vAlign w:val="center"/>
          </w:tcPr>
          <w:p w14:paraId="12B0357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D00A1E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EE151" w14:textId="77777777" w:rsidR="0068291B" w:rsidRPr="001C7E11" w:rsidRDefault="0068291B" w:rsidP="002A66CB">
            <w:pPr>
              <w:pStyle w:val="TAC"/>
              <w:rPr>
                <w:rFonts w:eastAsiaTheme="minorEastAsia"/>
                <w:lang w:val="en-US"/>
              </w:rPr>
            </w:pPr>
            <w:r w:rsidRPr="001C7E11">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26E38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53F46D44" w14:textId="77777777" w:rsidR="0068291B" w:rsidRPr="001C7E11" w:rsidRDefault="0068291B" w:rsidP="002A66CB">
            <w:pPr>
              <w:pStyle w:val="TAC"/>
              <w:rPr>
                <w:rFonts w:eastAsiaTheme="minorEastAsia"/>
                <w:lang w:val="en-US" w:eastAsia="zh-CN"/>
              </w:rPr>
            </w:pPr>
          </w:p>
        </w:tc>
      </w:tr>
      <w:tr w:rsidR="0068291B" w:rsidRPr="001C7E11" w14:paraId="00453DA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14D727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32BE8E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40625" w14:textId="77777777" w:rsidR="0068291B" w:rsidRPr="001C7E11" w:rsidRDefault="0068291B" w:rsidP="002A66CB">
            <w:pPr>
              <w:pStyle w:val="TAC"/>
              <w:rPr>
                <w:rFonts w:eastAsiaTheme="minorEastAsia"/>
                <w:lang w:val="en-US"/>
              </w:rPr>
            </w:pPr>
            <w:r w:rsidRPr="001C7E11">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7BC93C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87F21EC" w14:textId="77777777" w:rsidR="0068291B" w:rsidRPr="001C7E11" w:rsidRDefault="0068291B" w:rsidP="002A66CB">
            <w:pPr>
              <w:pStyle w:val="TAC"/>
              <w:rPr>
                <w:rFonts w:eastAsiaTheme="minorEastAsia"/>
                <w:lang w:val="en-US" w:eastAsia="zh-CN"/>
              </w:rPr>
            </w:pPr>
          </w:p>
        </w:tc>
      </w:tr>
      <w:tr w:rsidR="0068291B" w:rsidRPr="001C7E11" w14:paraId="07B6944D" w14:textId="77777777" w:rsidTr="00C2433A">
        <w:trPr>
          <w:trHeight w:val="29"/>
        </w:trPr>
        <w:tc>
          <w:tcPr>
            <w:tcW w:w="2062" w:type="dxa"/>
            <w:tcBorders>
              <w:top w:val="nil"/>
              <w:left w:val="single" w:sz="4" w:space="0" w:color="auto"/>
              <w:bottom w:val="nil"/>
              <w:right w:val="single" w:sz="4" w:space="0" w:color="auto"/>
            </w:tcBorders>
            <w:vAlign w:val="center"/>
          </w:tcPr>
          <w:p w14:paraId="7B5A8D6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CA_n1A-n78(2A)-n79A</w:t>
            </w:r>
          </w:p>
        </w:tc>
        <w:tc>
          <w:tcPr>
            <w:tcW w:w="1716" w:type="dxa"/>
            <w:tcBorders>
              <w:top w:val="nil"/>
              <w:left w:val="single" w:sz="4" w:space="0" w:color="auto"/>
              <w:bottom w:val="nil"/>
              <w:right w:val="single" w:sz="4" w:space="0" w:color="auto"/>
            </w:tcBorders>
            <w:vAlign w:val="center"/>
          </w:tcPr>
          <w:p w14:paraId="5BF0681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D51165" w14:textId="77777777" w:rsidR="0068291B" w:rsidRPr="001C7E11" w:rsidRDefault="0068291B" w:rsidP="002A66CB">
            <w:pPr>
              <w:pStyle w:val="TAC"/>
              <w:rPr>
                <w:rFonts w:eastAsiaTheme="minorEastAsia"/>
                <w:lang w:val="en-US" w:eastAsia="zh-CN"/>
              </w:rPr>
            </w:pPr>
            <w:r w:rsidRPr="001C7E11">
              <w:rPr>
                <w:rFonts w:eastAsiaTheme="minorEastAsia"/>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09128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6C189FC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AA50E83" w14:textId="77777777" w:rsidTr="00C2433A">
        <w:trPr>
          <w:trHeight w:val="29"/>
        </w:trPr>
        <w:tc>
          <w:tcPr>
            <w:tcW w:w="2062" w:type="dxa"/>
            <w:tcBorders>
              <w:top w:val="nil"/>
              <w:left w:val="single" w:sz="4" w:space="0" w:color="auto"/>
              <w:bottom w:val="nil"/>
              <w:right w:val="single" w:sz="4" w:space="0" w:color="auto"/>
            </w:tcBorders>
            <w:vAlign w:val="center"/>
          </w:tcPr>
          <w:p w14:paraId="0263FCF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0EBF235"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7C5B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2965A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496" w:type="dxa"/>
            <w:tcBorders>
              <w:top w:val="nil"/>
              <w:left w:val="single" w:sz="4" w:space="0" w:color="auto"/>
              <w:bottom w:val="nil"/>
              <w:right w:val="single" w:sz="4" w:space="0" w:color="auto"/>
            </w:tcBorders>
            <w:vAlign w:val="center"/>
          </w:tcPr>
          <w:p w14:paraId="762EC0BD" w14:textId="77777777" w:rsidR="0068291B" w:rsidRPr="001C7E11" w:rsidRDefault="0068291B" w:rsidP="002A66CB">
            <w:pPr>
              <w:pStyle w:val="TAC"/>
              <w:rPr>
                <w:rFonts w:eastAsiaTheme="minorEastAsia"/>
                <w:lang w:val="en-US" w:eastAsia="zh-CN"/>
              </w:rPr>
            </w:pPr>
          </w:p>
        </w:tc>
      </w:tr>
      <w:tr w:rsidR="0068291B" w:rsidRPr="001C7E11" w14:paraId="1A6A012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92AC18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84F67A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95FEB" w14:textId="77777777" w:rsidR="0068291B" w:rsidRPr="001C7E11" w:rsidRDefault="0068291B" w:rsidP="002A66CB">
            <w:pPr>
              <w:pStyle w:val="TAC"/>
              <w:rPr>
                <w:rFonts w:eastAsiaTheme="minorEastAsia"/>
                <w:lang w:val="en-US" w:eastAsia="zh-CN"/>
              </w:rPr>
            </w:pPr>
            <w:r w:rsidRPr="001C7E11">
              <w:rPr>
                <w:rFonts w:eastAsiaTheme="minorEastAsia"/>
                <w:lang w:val="en-US"/>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F18ED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400B69A" w14:textId="77777777" w:rsidR="0068291B" w:rsidRPr="001C7E11" w:rsidRDefault="0068291B" w:rsidP="002A66CB">
            <w:pPr>
              <w:pStyle w:val="TAC"/>
              <w:rPr>
                <w:rFonts w:eastAsiaTheme="minorEastAsia"/>
                <w:lang w:val="en-US" w:eastAsia="zh-CN"/>
              </w:rPr>
            </w:pPr>
          </w:p>
        </w:tc>
      </w:tr>
      <w:tr w:rsidR="0068291B" w:rsidRPr="001C7E11" w14:paraId="77DE8E08" w14:textId="77777777" w:rsidTr="00C2433A">
        <w:trPr>
          <w:trHeight w:val="29"/>
        </w:trPr>
        <w:tc>
          <w:tcPr>
            <w:tcW w:w="2062" w:type="dxa"/>
            <w:tcBorders>
              <w:top w:val="single" w:sz="4" w:space="0" w:color="auto"/>
              <w:left w:val="single" w:sz="4" w:space="0" w:color="auto"/>
              <w:bottom w:val="nil"/>
              <w:right w:val="single" w:sz="4" w:space="0" w:color="auto"/>
            </w:tcBorders>
          </w:tcPr>
          <w:p w14:paraId="6FBAC20E" w14:textId="77777777" w:rsidR="0068291B" w:rsidRPr="001C7E11" w:rsidRDefault="0068291B" w:rsidP="002A66CB">
            <w:pPr>
              <w:pStyle w:val="TAC"/>
              <w:rPr>
                <w:rFonts w:eastAsiaTheme="minorEastAsia"/>
                <w:lang w:val="en-US" w:eastAsia="zh-CN"/>
              </w:rPr>
            </w:pPr>
            <w:r w:rsidRPr="001C7E11">
              <w:rPr>
                <w:rFonts w:eastAsiaTheme="minorEastAsia"/>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6AB37637"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CA_n1A-n78A</w:t>
            </w:r>
          </w:p>
          <w:p w14:paraId="01CB01D0"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CA_n1A-n102A</w:t>
            </w:r>
          </w:p>
          <w:p w14:paraId="64113644"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35BC745" w14:textId="77777777" w:rsidR="0068291B" w:rsidRPr="001C7E11" w:rsidRDefault="0068291B" w:rsidP="002A66CB">
            <w:pPr>
              <w:pStyle w:val="TAC"/>
              <w:rPr>
                <w:rFonts w:eastAsiaTheme="minorEastAsia"/>
                <w:lang w:val="en-US"/>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72F8502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B27907B"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00036673" w14:textId="77777777" w:rsidTr="00C2433A">
        <w:trPr>
          <w:trHeight w:val="29"/>
        </w:trPr>
        <w:tc>
          <w:tcPr>
            <w:tcW w:w="2062" w:type="dxa"/>
            <w:tcBorders>
              <w:top w:val="nil"/>
              <w:left w:val="single" w:sz="4" w:space="0" w:color="auto"/>
              <w:bottom w:val="nil"/>
              <w:right w:val="single" w:sz="4" w:space="0" w:color="auto"/>
            </w:tcBorders>
            <w:vAlign w:val="center"/>
          </w:tcPr>
          <w:p w14:paraId="2FFBB07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5AD538A"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AC992" w14:textId="77777777" w:rsidR="0068291B" w:rsidRPr="001C7E11" w:rsidRDefault="0068291B" w:rsidP="002A66CB">
            <w:pPr>
              <w:pStyle w:val="TAC"/>
              <w:rPr>
                <w:rFonts w:eastAsiaTheme="minorEastAsia"/>
                <w:lang w:val="en-US"/>
              </w:rPr>
            </w:pPr>
            <w:r w:rsidRPr="001C7E11">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CC3CA3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E319A90" w14:textId="77777777" w:rsidR="0068291B" w:rsidRPr="001C7E11" w:rsidRDefault="0068291B" w:rsidP="002A66CB">
            <w:pPr>
              <w:pStyle w:val="TAC"/>
              <w:rPr>
                <w:rFonts w:eastAsiaTheme="minorEastAsia"/>
                <w:lang w:val="en-US" w:eastAsia="zh-CN"/>
              </w:rPr>
            </w:pPr>
          </w:p>
        </w:tc>
      </w:tr>
      <w:tr w:rsidR="0068291B" w:rsidRPr="001C7E11" w14:paraId="3E3F396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D7DFF0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5AE7530"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25D1D" w14:textId="77777777" w:rsidR="0068291B" w:rsidRPr="001C7E11" w:rsidRDefault="0068291B" w:rsidP="002A66CB">
            <w:pPr>
              <w:pStyle w:val="TAC"/>
              <w:rPr>
                <w:rFonts w:eastAsiaTheme="minorEastAsia"/>
                <w:lang w:val="en-US"/>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714AD2D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5E88B972" w14:textId="77777777" w:rsidR="0068291B" w:rsidRPr="001C7E11" w:rsidRDefault="0068291B" w:rsidP="002A66CB">
            <w:pPr>
              <w:pStyle w:val="TAC"/>
              <w:rPr>
                <w:rFonts w:eastAsiaTheme="minorEastAsia"/>
                <w:lang w:val="en-US" w:eastAsia="zh-CN"/>
              </w:rPr>
            </w:pPr>
          </w:p>
        </w:tc>
      </w:tr>
      <w:tr w:rsidR="0068291B" w:rsidRPr="001C7E11" w14:paraId="48812B2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A893ED1" w14:textId="77777777" w:rsidR="0068291B" w:rsidRPr="001C7E11" w:rsidRDefault="0068291B" w:rsidP="002A66CB">
            <w:pPr>
              <w:pStyle w:val="TAC"/>
              <w:rPr>
                <w:rFonts w:eastAsiaTheme="minorEastAsia"/>
                <w:lang w:val="en-US" w:eastAsia="zh-CN"/>
              </w:rPr>
            </w:pPr>
            <w:r w:rsidRPr="001C7E11">
              <w:rPr>
                <w:rFonts w:eastAsiaTheme="minorEastAsia"/>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1E3BA614"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CA_n1A-n78A</w:t>
            </w:r>
          </w:p>
          <w:p w14:paraId="715F120C"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CA_n1A-n102A</w:t>
            </w:r>
          </w:p>
          <w:p w14:paraId="67444CD2"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CA_n1A-n102B</w:t>
            </w:r>
          </w:p>
          <w:p w14:paraId="4243F4DF"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CA_n78A-n102A</w:t>
            </w:r>
          </w:p>
          <w:p w14:paraId="4415EE05"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18591BF2" w14:textId="77777777" w:rsidR="0068291B" w:rsidRPr="001C7E11" w:rsidRDefault="0068291B" w:rsidP="002A66CB">
            <w:pPr>
              <w:pStyle w:val="TAC"/>
              <w:rPr>
                <w:rFonts w:eastAsiaTheme="minorEastAsia"/>
                <w:lang w:val="en-US"/>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2D91DC7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FC4B5D9"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2C342191" w14:textId="77777777" w:rsidTr="00C2433A">
        <w:trPr>
          <w:trHeight w:val="29"/>
        </w:trPr>
        <w:tc>
          <w:tcPr>
            <w:tcW w:w="2062" w:type="dxa"/>
            <w:tcBorders>
              <w:top w:val="nil"/>
              <w:left w:val="single" w:sz="4" w:space="0" w:color="auto"/>
              <w:bottom w:val="nil"/>
              <w:right w:val="single" w:sz="4" w:space="0" w:color="auto"/>
            </w:tcBorders>
            <w:vAlign w:val="center"/>
          </w:tcPr>
          <w:p w14:paraId="1E60A75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D01B030"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128FC" w14:textId="77777777" w:rsidR="0068291B" w:rsidRPr="001C7E11" w:rsidRDefault="0068291B" w:rsidP="002A66CB">
            <w:pPr>
              <w:pStyle w:val="TAC"/>
              <w:rPr>
                <w:rFonts w:eastAsiaTheme="minorEastAsia"/>
                <w:lang w:val="en-US"/>
              </w:rPr>
            </w:pPr>
            <w:r w:rsidRPr="001C7E11">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71E15A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83173CC" w14:textId="77777777" w:rsidR="0068291B" w:rsidRPr="001C7E11" w:rsidRDefault="0068291B" w:rsidP="002A66CB">
            <w:pPr>
              <w:pStyle w:val="TAC"/>
              <w:rPr>
                <w:rFonts w:eastAsiaTheme="minorEastAsia"/>
                <w:lang w:val="en-US" w:eastAsia="zh-CN"/>
              </w:rPr>
            </w:pPr>
          </w:p>
        </w:tc>
      </w:tr>
      <w:tr w:rsidR="0068291B" w:rsidRPr="001C7E11" w14:paraId="77C24E24"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6F883F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6EAFE08"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0634E" w14:textId="77777777" w:rsidR="0068291B" w:rsidRPr="001C7E11" w:rsidRDefault="0068291B" w:rsidP="002A66CB">
            <w:pPr>
              <w:pStyle w:val="TAC"/>
              <w:rPr>
                <w:rFonts w:eastAsiaTheme="minorEastAsia"/>
                <w:lang w:val="en-US"/>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58E7E7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696F1AD" w14:textId="77777777" w:rsidR="0068291B" w:rsidRPr="001C7E11" w:rsidRDefault="0068291B" w:rsidP="002A66CB">
            <w:pPr>
              <w:pStyle w:val="TAC"/>
              <w:rPr>
                <w:rFonts w:eastAsiaTheme="minorEastAsia"/>
                <w:lang w:val="en-US" w:eastAsia="zh-CN"/>
              </w:rPr>
            </w:pPr>
          </w:p>
        </w:tc>
      </w:tr>
      <w:tr w:rsidR="0068291B" w:rsidRPr="001C7E11" w14:paraId="6E20835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43CA22D" w14:textId="77777777" w:rsidR="0068291B" w:rsidRPr="001C7E11" w:rsidRDefault="0068291B" w:rsidP="002A66CB">
            <w:pPr>
              <w:pStyle w:val="TAC"/>
              <w:rPr>
                <w:rFonts w:eastAsiaTheme="minorEastAsia"/>
                <w:lang w:val="en-US" w:eastAsia="zh-CN"/>
              </w:rPr>
            </w:pPr>
            <w:r w:rsidRPr="001C7E11">
              <w:rPr>
                <w:rFonts w:eastAsiaTheme="minorEastAsia"/>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5526962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CA_n1A-n78A</w:t>
            </w:r>
          </w:p>
          <w:p w14:paraId="445B2F1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792B0FF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CA_n1A-n102C</w:t>
            </w:r>
          </w:p>
          <w:p w14:paraId="040FC1C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6B88F94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00D015C7" w14:textId="77777777" w:rsidR="0068291B" w:rsidRPr="001C7E11" w:rsidRDefault="0068291B" w:rsidP="002A66CB">
            <w:pPr>
              <w:pStyle w:val="TAC"/>
              <w:rPr>
                <w:rFonts w:eastAsiaTheme="minorEastAsia"/>
                <w:lang w:val="en-US"/>
              </w:rPr>
            </w:pPr>
            <w:r w:rsidRPr="001C7E11">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9E025D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719A6CB"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3D7601D7" w14:textId="77777777" w:rsidTr="00C2433A">
        <w:trPr>
          <w:trHeight w:val="29"/>
        </w:trPr>
        <w:tc>
          <w:tcPr>
            <w:tcW w:w="2062" w:type="dxa"/>
            <w:tcBorders>
              <w:top w:val="nil"/>
              <w:left w:val="single" w:sz="4" w:space="0" w:color="auto"/>
              <w:bottom w:val="nil"/>
              <w:right w:val="single" w:sz="4" w:space="0" w:color="auto"/>
            </w:tcBorders>
            <w:vAlign w:val="center"/>
          </w:tcPr>
          <w:p w14:paraId="705AEF3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B986972"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23179" w14:textId="77777777" w:rsidR="0068291B" w:rsidRPr="001C7E11" w:rsidRDefault="0068291B" w:rsidP="002A66CB">
            <w:pPr>
              <w:pStyle w:val="TAC"/>
              <w:rPr>
                <w:rFonts w:eastAsiaTheme="minorEastAsia"/>
                <w:lang w:val="en-US"/>
              </w:rPr>
            </w:pPr>
            <w:r w:rsidRPr="001C7E11">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200E0E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6C1A224" w14:textId="77777777" w:rsidR="0068291B" w:rsidRPr="001C7E11" w:rsidRDefault="0068291B" w:rsidP="002A66CB">
            <w:pPr>
              <w:pStyle w:val="TAC"/>
              <w:rPr>
                <w:rFonts w:eastAsiaTheme="minorEastAsia"/>
                <w:lang w:val="en-US" w:eastAsia="zh-CN"/>
              </w:rPr>
            </w:pPr>
          </w:p>
        </w:tc>
      </w:tr>
      <w:tr w:rsidR="0068291B" w:rsidRPr="001C7E11" w14:paraId="450687E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33168D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9913610"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3D1D0" w14:textId="77777777" w:rsidR="0068291B" w:rsidRPr="001C7E11" w:rsidRDefault="0068291B" w:rsidP="002A66CB">
            <w:pPr>
              <w:pStyle w:val="TAC"/>
              <w:rPr>
                <w:rFonts w:eastAsiaTheme="minorEastAsia"/>
                <w:lang w:val="en-US"/>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24F5C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BF58545" w14:textId="77777777" w:rsidR="0068291B" w:rsidRPr="001C7E11" w:rsidRDefault="0068291B" w:rsidP="002A66CB">
            <w:pPr>
              <w:pStyle w:val="TAC"/>
              <w:rPr>
                <w:rFonts w:eastAsiaTheme="minorEastAsia"/>
                <w:lang w:val="en-US" w:eastAsia="zh-CN"/>
              </w:rPr>
            </w:pPr>
          </w:p>
        </w:tc>
      </w:tr>
      <w:tr w:rsidR="0068291B" w:rsidRPr="001C7E11" w14:paraId="7E7DB414"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69868AF"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CA_n1A-n78A-n102D</w:t>
            </w:r>
          </w:p>
        </w:tc>
        <w:tc>
          <w:tcPr>
            <w:tcW w:w="1716" w:type="dxa"/>
            <w:tcBorders>
              <w:top w:val="single" w:sz="4" w:space="0" w:color="auto"/>
              <w:left w:val="single" w:sz="4" w:space="0" w:color="auto"/>
              <w:bottom w:val="nil"/>
              <w:right w:val="single" w:sz="4" w:space="0" w:color="auto"/>
            </w:tcBorders>
            <w:vAlign w:val="center"/>
          </w:tcPr>
          <w:p w14:paraId="3FF4CB2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CA_n1A-n78A</w:t>
            </w:r>
          </w:p>
          <w:p w14:paraId="2D227F3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1F7852D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60E58AB" w14:textId="77777777" w:rsidR="0068291B" w:rsidRPr="001C7E11" w:rsidRDefault="0068291B" w:rsidP="002A66CB">
            <w:pPr>
              <w:pStyle w:val="TAC"/>
              <w:rPr>
                <w:rFonts w:eastAsiaTheme="minorEastAsia"/>
                <w:lang w:val="en-US"/>
              </w:rPr>
            </w:pPr>
            <w:r w:rsidRPr="001C7E11">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F6C872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18A3771"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3F41C029" w14:textId="77777777" w:rsidTr="00C2433A">
        <w:trPr>
          <w:trHeight w:val="29"/>
        </w:trPr>
        <w:tc>
          <w:tcPr>
            <w:tcW w:w="2062" w:type="dxa"/>
            <w:tcBorders>
              <w:top w:val="nil"/>
              <w:left w:val="single" w:sz="4" w:space="0" w:color="auto"/>
              <w:bottom w:val="nil"/>
              <w:right w:val="single" w:sz="4" w:space="0" w:color="auto"/>
            </w:tcBorders>
            <w:vAlign w:val="center"/>
          </w:tcPr>
          <w:p w14:paraId="37724EC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745680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4F423" w14:textId="77777777" w:rsidR="0068291B" w:rsidRPr="001C7E11" w:rsidRDefault="0068291B" w:rsidP="002A66CB">
            <w:pPr>
              <w:pStyle w:val="TAC"/>
              <w:rPr>
                <w:rFonts w:eastAsiaTheme="minorEastAsia"/>
                <w:lang w:val="en-US"/>
              </w:rPr>
            </w:pPr>
            <w:r w:rsidRPr="001C7E11">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506DED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3A0EA1A" w14:textId="77777777" w:rsidR="0068291B" w:rsidRPr="001C7E11" w:rsidRDefault="0068291B" w:rsidP="002A66CB">
            <w:pPr>
              <w:pStyle w:val="TAC"/>
              <w:rPr>
                <w:rFonts w:eastAsiaTheme="minorEastAsia"/>
                <w:lang w:val="en-US" w:eastAsia="zh-CN"/>
              </w:rPr>
            </w:pPr>
          </w:p>
        </w:tc>
      </w:tr>
      <w:tr w:rsidR="0068291B" w:rsidRPr="001C7E11" w14:paraId="26FFF62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875C12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87EFFD5"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956FB" w14:textId="77777777" w:rsidR="0068291B" w:rsidRPr="001C7E11" w:rsidRDefault="0068291B" w:rsidP="002A66CB">
            <w:pPr>
              <w:pStyle w:val="TAC"/>
              <w:rPr>
                <w:rFonts w:eastAsiaTheme="minorEastAsia"/>
                <w:lang w:val="en-US"/>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BFADBC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1CD95FD" w14:textId="77777777" w:rsidR="0068291B" w:rsidRPr="001C7E11" w:rsidRDefault="0068291B" w:rsidP="002A66CB">
            <w:pPr>
              <w:pStyle w:val="TAC"/>
              <w:rPr>
                <w:rFonts w:eastAsiaTheme="minorEastAsia"/>
                <w:lang w:val="en-US" w:eastAsia="zh-CN"/>
              </w:rPr>
            </w:pPr>
          </w:p>
        </w:tc>
      </w:tr>
      <w:tr w:rsidR="0068291B" w:rsidRPr="001C7E11" w14:paraId="38EBE245"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4924D6B"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CA_n1A-n78A-n102E</w:t>
            </w:r>
          </w:p>
        </w:tc>
        <w:tc>
          <w:tcPr>
            <w:tcW w:w="1716" w:type="dxa"/>
            <w:tcBorders>
              <w:top w:val="single" w:sz="4" w:space="0" w:color="auto"/>
              <w:left w:val="single" w:sz="4" w:space="0" w:color="auto"/>
              <w:bottom w:val="nil"/>
              <w:right w:val="single" w:sz="4" w:space="0" w:color="auto"/>
            </w:tcBorders>
            <w:vAlign w:val="center"/>
          </w:tcPr>
          <w:p w14:paraId="3BB0DE4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CA_n1A-n78A</w:t>
            </w:r>
          </w:p>
          <w:p w14:paraId="0B4B626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660A7D0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B6C5D0D" w14:textId="77777777" w:rsidR="0068291B" w:rsidRPr="001C7E11" w:rsidRDefault="0068291B" w:rsidP="002A66CB">
            <w:pPr>
              <w:pStyle w:val="TAC"/>
              <w:rPr>
                <w:rFonts w:eastAsiaTheme="minorEastAsia"/>
                <w:lang w:val="en-US"/>
              </w:rPr>
            </w:pPr>
            <w:r w:rsidRPr="001C7E11">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73A82D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AB9E751"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4C6BEAAE" w14:textId="77777777" w:rsidTr="00C2433A">
        <w:trPr>
          <w:trHeight w:val="29"/>
        </w:trPr>
        <w:tc>
          <w:tcPr>
            <w:tcW w:w="2062" w:type="dxa"/>
            <w:tcBorders>
              <w:top w:val="nil"/>
              <w:left w:val="single" w:sz="4" w:space="0" w:color="auto"/>
              <w:bottom w:val="nil"/>
              <w:right w:val="single" w:sz="4" w:space="0" w:color="auto"/>
            </w:tcBorders>
            <w:vAlign w:val="center"/>
          </w:tcPr>
          <w:p w14:paraId="4C5454B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A430703"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0D4B5" w14:textId="77777777" w:rsidR="0068291B" w:rsidRPr="001C7E11" w:rsidRDefault="0068291B" w:rsidP="002A66CB">
            <w:pPr>
              <w:pStyle w:val="TAC"/>
              <w:rPr>
                <w:rFonts w:eastAsiaTheme="minorEastAsia"/>
                <w:lang w:val="en-US"/>
              </w:rPr>
            </w:pPr>
            <w:r w:rsidRPr="001C7E11">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B9CFCB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0970371" w14:textId="77777777" w:rsidR="0068291B" w:rsidRPr="001C7E11" w:rsidRDefault="0068291B" w:rsidP="002A66CB">
            <w:pPr>
              <w:pStyle w:val="TAC"/>
              <w:rPr>
                <w:rFonts w:eastAsiaTheme="minorEastAsia"/>
                <w:lang w:val="en-US" w:eastAsia="zh-CN"/>
              </w:rPr>
            </w:pPr>
          </w:p>
        </w:tc>
      </w:tr>
      <w:tr w:rsidR="0068291B" w:rsidRPr="001C7E11" w14:paraId="071E77F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316ECE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18A3B26"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BD841" w14:textId="77777777" w:rsidR="0068291B" w:rsidRPr="001C7E11" w:rsidRDefault="0068291B" w:rsidP="002A66CB">
            <w:pPr>
              <w:pStyle w:val="TAC"/>
              <w:rPr>
                <w:rFonts w:eastAsiaTheme="minorEastAsia"/>
                <w:lang w:val="en-US"/>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473F8F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023591D" w14:textId="77777777" w:rsidR="0068291B" w:rsidRPr="001C7E11" w:rsidRDefault="0068291B" w:rsidP="002A66CB">
            <w:pPr>
              <w:pStyle w:val="TAC"/>
              <w:rPr>
                <w:rFonts w:eastAsiaTheme="minorEastAsia"/>
                <w:lang w:val="en-US" w:eastAsia="zh-CN"/>
              </w:rPr>
            </w:pPr>
          </w:p>
        </w:tc>
      </w:tr>
      <w:tr w:rsidR="0068291B" w:rsidRPr="001C7E11" w14:paraId="401608FC"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6EC1A30"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1AB581C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CA_n1A-n78A</w:t>
            </w:r>
          </w:p>
          <w:p w14:paraId="404056B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7F4B260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0FFF228" w14:textId="77777777" w:rsidR="0068291B" w:rsidRPr="001C7E11" w:rsidRDefault="0068291B" w:rsidP="002A66CB">
            <w:pPr>
              <w:pStyle w:val="TAC"/>
              <w:rPr>
                <w:rFonts w:eastAsiaTheme="minorEastAsia"/>
                <w:lang w:val="en-US"/>
              </w:rPr>
            </w:pPr>
            <w:r w:rsidRPr="001C7E11">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5F9A0C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49AC220"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580E9C87" w14:textId="77777777" w:rsidTr="00C2433A">
        <w:trPr>
          <w:trHeight w:val="29"/>
        </w:trPr>
        <w:tc>
          <w:tcPr>
            <w:tcW w:w="2062" w:type="dxa"/>
            <w:tcBorders>
              <w:top w:val="nil"/>
              <w:left w:val="single" w:sz="4" w:space="0" w:color="auto"/>
              <w:bottom w:val="nil"/>
              <w:right w:val="single" w:sz="4" w:space="0" w:color="auto"/>
            </w:tcBorders>
            <w:vAlign w:val="center"/>
          </w:tcPr>
          <w:p w14:paraId="286390B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EB3051D"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7D419" w14:textId="77777777" w:rsidR="0068291B" w:rsidRPr="001C7E11" w:rsidRDefault="0068291B" w:rsidP="002A66CB">
            <w:pPr>
              <w:pStyle w:val="TAC"/>
              <w:rPr>
                <w:rFonts w:eastAsiaTheme="minorEastAsia"/>
                <w:lang w:val="en-US"/>
              </w:rPr>
            </w:pPr>
            <w:r w:rsidRPr="001C7E11">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6F07D2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2FE123E" w14:textId="77777777" w:rsidR="0068291B" w:rsidRPr="001C7E11" w:rsidRDefault="0068291B" w:rsidP="002A66CB">
            <w:pPr>
              <w:pStyle w:val="TAC"/>
              <w:rPr>
                <w:rFonts w:eastAsiaTheme="minorEastAsia"/>
                <w:lang w:val="en-US" w:eastAsia="zh-CN"/>
              </w:rPr>
            </w:pPr>
          </w:p>
        </w:tc>
      </w:tr>
      <w:tr w:rsidR="0068291B" w:rsidRPr="001C7E11" w14:paraId="77F3FA90"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397D63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302AAEB"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3BB29" w14:textId="77777777" w:rsidR="0068291B" w:rsidRPr="001C7E11" w:rsidRDefault="0068291B" w:rsidP="002A66CB">
            <w:pPr>
              <w:pStyle w:val="TAC"/>
              <w:rPr>
                <w:rFonts w:eastAsiaTheme="minorEastAsia"/>
                <w:lang w:val="en-US"/>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50FD9C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C23795E" w14:textId="77777777" w:rsidR="0068291B" w:rsidRPr="001C7E11" w:rsidRDefault="0068291B" w:rsidP="002A66CB">
            <w:pPr>
              <w:pStyle w:val="TAC"/>
              <w:rPr>
                <w:rFonts w:eastAsiaTheme="minorEastAsia"/>
                <w:lang w:val="en-US" w:eastAsia="zh-CN"/>
              </w:rPr>
            </w:pPr>
          </w:p>
        </w:tc>
      </w:tr>
      <w:tr w:rsidR="0068291B" w:rsidRPr="001C7E11" w14:paraId="4F36A53C"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5E06A69"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6D5F20F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CA_n1A-n78A</w:t>
            </w:r>
          </w:p>
          <w:p w14:paraId="7580E0B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6C3910C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6444EBA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311EF70" w14:textId="77777777" w:rsidR="0068291B" w:rsidRPr="001C7E11" w:rsidRDefault="0068291B" w:rsidP="002A66CB">
            <w:pPr>
              <w:pStyle w:val="TAC"/>
              <w:rPr>
                <w:rFonts w:eastAsiaTheme="minorEastAsia"/>
                <w:lang w:val="en-US"/>
              </w:rPr>
            </w:pPr>
            <w:r w:rsidRPr="001C7E11">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21B803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4139B39"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63E593D2" w14:textId="77777777" w:rsidTr="00C2433A">
        <w:trPr>
          <w:trHeight w:val="29"/>
        </w:trPr>
        <w:tc>
          <w:tcPr>
            <w:tcW w:w="2062" w:type="dxa"/>
            <w:tcBorders>
              <w:top w:val="nil"/>
              <w:left w:val="single" w:sz="4" w:space="0" w:color="auto"/>
              <w:bottom w:val="nil"/>
              <w:right w:val="single" w:sz="4" w:space="0" w:color="auto"/>
            </w:tcBorders>
            <w:vAlign w:val="center"/>
          </w:tcPr>
          <w:p w14:paraId="7E6DCC3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540E0A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846C2" w14:textId="77777777" w:rsidR="0068291B" w:rsidRPr="001C7E11" w:rsidRDefault="0068291B" w:rsidP="002A66CB">
            <w:pPr>
              <w:pStyle w:val="TAC"/>
              <w:rPr>
                <w:rFonts w:eastAsiaTheme="minorEastAsia"/>
                <w:lang w:val="en-US"/>
              </w:rPr>
            </w:pPr>
            <w:r w:rsidRPr="001C7E11">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3BF484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4C43E644" w14:textId="77777777" w:rsidR="0068291B" w:rsidRPr="001C7E11" w:rsidRDefault="0068291B" w:rsidP="002A66CB">
            <w:pPr>
              <w:pStyle w:val="TAC"/>
              <w:rPr>
                <w:rFonts w:eastAsiaTheme="minorEastAsia"/>
                <w:lang w:val="en-US" w:eastAsia="zh-CN"/>
              </w:rPr>
            </w:pPr>
          </w:p>
        </w:tc>
      </w:tr>
      <w:tr w:rsidR="0068291B" w:rsidRPr="001C7E11" w14:paraId="39E4347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964C65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A18E1E7"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F11B1" w14:textId="77777777" w:rsidR="0068291B" w:rsidRPr="001C7E11" w:rsidRDefault="0068291B" w:rsidP="002A66CB">
            <w:pPr>
              <w:pStyle w:val="TAC"/>
              <w:rPr>
                <w:rFonts w:eastAsiaTheme="minorEastAsia"/>
                <w:lang w:val="en-US"/>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C7684A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79CC9E5C" w14:textId="77777777" w:rsidR="0068291B" w:rsidRPr="001C7E11" w:rsidRDefault="0068291B" w:rsidP="002A66CB">
            <w:pPr>
              <w:pStyle w:val="TAC"/>
              <w:rPr>
                <w:rFonts w:eastAsiaTheme="minorEastAsia"/>
                <w:lang w:val="en-US" w:eastAsia="zh-CN"/>
              </w:rPr>
            </w:pPr>
          </w:p>
        </w:tc>
      </w:tr>
      <w:tr w:rsidR="0068291B" w:rsidRPr="001C7E11" w14:paraId="77894BD2"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2BEB665"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6967F46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CA_n1A-n78A</w:t>
            </w:r>
          </w:p>
          <w:p w14:paraId="541786E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259F565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CA_n1A-n102B</w:t>
            </w:r>
          </w:p>
          <w:p w14:paraId="6CBF015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76A3755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CA_n78A-n102B</w:t>
            </w:r>
          </w:p>
          <w:p w14:paraId="77D98BD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FD73722" w14:textId="77777777" w:rsidR="0068291B" w:rsidRPr="001C7E11" w:rsidRDefault="0068291B" w:rsidP="002A66CB">
            <w:pPr>
              <w:pStyle w:val="TAC"/>
              <w:rPr>
                <w:rFonts w:eastAsiaTheme="minorEastAsia"/>
                <w:lang w:val="en-US"/>
              </w:rPr>
            </w:pPr>
            <w:r w:rsidRPr="001C7E11">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E6B06D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AF15651"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1A3FCB65" w14:textId="77777777" w:rsidTr="00C2433A">
        <w:trPr>
          <w:trHeight w:val="29"/>
        </w:trPr>
        <w:tc>
          <w:tcPr>
            <w:tcW w:w="2062" w:type="dxa"/>
            <w:tcBorders>
              <w:top w:val="nil"/>
              <w:left w:val="single" w:sz="4" w:space="0" w:color="auto"/>
              <w:bottom w:val="nil"/>
              <w:right w:val="single" w:sz="4" w:space="0" w:color="auto"/>
            </w:tcBorders>
            <w:vAlign w:val="center"/>
          </w:tcPr>
          <w:p w14:paraId="692EB4C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FDAB32D"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8A09C" w14:textId="77777777" w:rsidR="0068291B" w:rsidRPr="001C7E11" w:rsidRDefault="0068291B" w:rsidP="002A66CB">
            <w:pPr>
              <w:pStyle w:val="TAC"/>
              <w:rPr>
                <w:rFonts w:eastAsiaTheme="minorEastAsia"/>
                <w:lang w:val="en-US"/>
              </w:rPr>
            </w:pPr>
            <w:r w:rsidRPr="001C7E11">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FD663A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5EB9D57B" w14:textId="77777777" w:rsidR="0068291B" w:rsidRPr="001C7E11" w:rsidRDefault="0068291B" w:rsidP="002A66CB">
            <w:pPr>
              <w:pStyle w:val="TAC"/>
              <w:rPr>
                <w:rFonts w:eastAsiaTheme="minorEastAsia"/>
                <w:lang w:val="en-US" w:eastAsia="zh-CN"/>
              </w:rPr>
            </w:pPr>
          </w:p>
        </w:tc>
      </w:tr>
      <w:tr w:rsidR="0068291B" w:rsidRPr="001C7E11" w14:paraId="2108BC2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C6A90E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F458BAA"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BD6DE" w14:textId="77777777" w:rsidR="0068291B" w:rsidRPr="001C7E11" w:rsidRDefault="0068291B" w:rsidP="002A66CB">
            <w:pPr>
              <w:pStyle w:val="TAC"/>
              <w:rPr>
                <w:rFonts w:eastAsiaTheme="minorEastAsia"/>
                <w:lang w:val="en-US"/>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33EE1E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E6C6FC4" w14:textId="77777777" w:rsidR="0068291B" w:rsidRPr="001C7E11" w:rsidRDefault="0068291B" w:rsidP="002A66CB">
            <w:pPr>
              <w:pStyle w:val="TAC"/>
              <w:rPr>
                <w:rFonts w:eastAsiaTheme="minorEastAsia"/>
                <w:lang w:val="en-US" w:eastAsia="zh-CN"/>
              </w:rPr>
            </w:pPr>
          </w:p>
        </w:tc>
      </w:tr>
      <w:tr w:rsidR="0068291B" w:rsidRPr="001C7E11" w14:paraId="2BDAF8A2"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726C0B7"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54BC0E3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CA_n1A-n78A</w:t>
            </w:r>
          </w:p>
          <w:p w14:paraId="4D791BE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3A2F7BC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CA_n1A-n102C</w:t>
            </w:r>
          </w:p>
          <w:p w14:paraId="4AAC507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4F98CB6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CA_n78A-n102C</w:t>
            </w:r>
          </w:p>
          <w:p w14:paraId="33BF781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36F1678" w14:textId="77777777" w:rsidR="0068291B" w:rsidRPr="001C7E11" w:rsidRDefault="0068291B" w:rsidP="002A66CB">
            <w:pPr>
              <w:pStyle w:val="TAC"/>
              <w:rPr>
                <w:rFonts w:eastAsiaTheme="minorEastAsia"/>
                <w:lang w:val="en-US"/>
              </w:rPr>
            </w:pPr>
            <w:r w:rsidRPr="001C7E11">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7BDED0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C3C2EC3"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1DEAA700" w14:textId="77777777" w:rsidTr="00C2433A">
        <w:trPr>
          <w:trHeight w:val="29"/>
        </w:trPr>
        <w:tc>
          <w:tcPr>
            <w:tcW w:w="2062" w:type="dxa"/>
            <w:tcBorders>
              <w:top w:val="nil"/>
              <w:left w:val="single" w:sz="4" w:space="0" w:color="auto"/>
              <w:bottom w:val="nil"/>
              <w:right w:val="single" w:sz="4" w:space="0" w:color="auto"/>
            </w:tcBorders>
            <w:vAlign w:val="center"/>
          </w:tcPr>
          <w:p w14:paraId="0A813A3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AA22D64"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402A9" w14:textId="77777777" w:rsidR="0068291B" w:rsidRPr="001C7E11" w:rsidRDefault="0068291B" w:rsidP="002A66CB">
            <w:pPr>
              <w:pStyle w:val="TAC"/>
              <w:rPr>
                <w:rFonts w:eastAsiaTheme="minorEastAsia"/>
                <w:lang w:val="en-US"/>
              </w:rPr>
            </w:pPr>
            <w:r w:rsidRPr="001C7E11">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6D6E31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3CD3A195" w14:textId="77777777" w:rsidR="0068291B" w:rsidRPr="001C7E11" w:rsidRDefault="0068291B" w:rsidP="002A66CB">
            <w:pPr>
              <w:pStyle w:val="TAC"/>
              <w:rPr>
                <w:rFonts w:eastAsiaTheme="minorEastAsia"/>
                <w:lang w:val="en-US" w:eastAsia="zh-CN"/>
              </w:rPr>
            </w:pPr>
          </w:p>
        </w:tc>
      </w:tr>
      <w:tr w:rsidR="0068291B" w:rsidRPr="001C7E11" w14:paraId="3A337247"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E15649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5C1F564"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FB7B3" w14:textId="77777777" w:rsidR="0068291B" w:rsidRPr="001C7E11" w:rsidRDefault="0068291B" w:rsidP="002A66CB">
            <w:pPr>
              <w:pStyle w:val="TAC"/>
              <w:rPr>
                <w:rFonts w:eastAsiaTheme="minorEastAsia"/>
                <w:lang w:val="en-US"/>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367149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48E828F" w14:textId="77777777" w:rsidR="0068291B" w:rsidRPr="001C7E11" w:rsidRDefault="0068291B" w:rsidP="002A66CB">
            <w:pPr>
              <w:pStyle w:val="TAC"/>
              <w:rPr>
                <w:rFonts w:eastAsiaTheme="minorEastAsia"/>
                <w:lang w:val="en-US" w:eastAsia="zh-CN"/>
              </w:rPr>
            </w:pPr>
          </w:p>
        </w:tc>
      </w:tr>
      <w:tr w:rsidR="0068291B" w:rsidRPr="001C7E11" w14:paraId="14C84DE7"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2B3EED3"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2BDDF71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CA_n1A-n78A</w:t>
            </w:r>
          </w:p>
          <w:p w14:paraId="7D5DBA9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0FCB653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08F75B6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4797501" w14:textId="77777777" w:rsidR="0068291B" w:rsidRPr="001C7E11" w:rsidRDefault="0068291B" w:rsidP="002A66CB">
            <w:pPr>
              <w:pStyle w:val="TAC"/>
              <w:rPr>
                <w:rFonts w:eastAsiaTheme="minorEastAsia"/>
                <w:lang w:val="en-US"/>
              </w:rPr>
            </w:pPr>
            <w:r w:rsidRPr="001C7E11">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28A55E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00E0450"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297F0EFC" w14:textId="77777777" w:rsidTr="00C2433A">
        <w:trPr>
          <w:trHeight w:val="29"/>
        </w:trPr>
        <w:tc>
          <w:tcPr>
            <w:tcW w:w="2062" w:type="dxa"/>
            <w:tcBorders>
              <w:top w:val="nil"/>
              <w:left w:val="single" w:sz="4" w:space="0" w:color="auto"/>
              <w:bottom w:val="nil"/>
              <w:right w:val="single" w:sz="4" w:space="0" w:color="auto"/>
            </w:tcBorders>
            <w:vAlign w:val="center"/>
          </w:tcPr>
          <w:p w14:paraId="63614C6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6BD72E0"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CB239" w14:textId="77777777" w:rsidR="0068291B" w:rsidRPr="001C7E11" w:rsidRDefault="0068291B" w:rsidP="002A66CB">
            <w:pPr>
              <w:pStyle w:val="TAC"/>
              <w:rPr>
                <w:rFonts w:eastAsiaTheme="minorEastAsia"/>
                <w:lang w:val="en-US"/>
              </w:rPr>
            </w:pPr>
            <w:r w:rsidRPr="001C7E11">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F7E0D0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11C7651F" w14:textId="77777777" w:rsidR="0068291B" w:rsidRPr="001C7E11" w:rsidRDefault="0068291B" w:rsidP="002A66CB">
            <w:pPr>
              <w:pStyle w:val="TAC"/>
              <w:rPr>
                <w:rFonts w:eastAsiaTheme="minorEastAsia"/>
                <w:lang w:val="en-US" w:eastAsia="zh-CN"/>
              </w:rPr>
            </w:pPr>
          </w:p>
        </w:tc>
      </w:tr>
      <w:tr w:rsidR="0068291B" w:rsidRPr="001C7E11" w14:paraId="44021684"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A6EA04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107AF9D"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9027D" w14:textId="77777777" w:rsidR="0068291B" w:rsidRPr="001C7E11" w:rsidRDefault="0068291B" w:rsidP="002A66CB">
            <w:pPr>
              <w:pStyle w:val="TAC"/>
              <w:rPr>
                <w:rFonts w:eastAsiaTheme="minorEastAsia"/>
                <w:lang w:val="en-US"/>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C1130D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A8B106D" w14:textId="77777777" w:rsidR="0068291B" w:rsidRPr="001C7E11" w:rsidRDefault="0068291B" w:rsidP="002A66CB">
            <w:pPr>
              <w:pStyle w:val="TAC"/>
              <w:rPr>
                <w:rFonts w:eastAsiaTheme="minorEastAsia"/>
                <w:lang w:val="en-US" w:eastAsia="zh-CN"/>
              </w:rPr>
            </w:pPr>
          </w:p>
        </w:tc>
      </w:tr>
      <w:tr w:rsidR="0068291B" w:rsidRPr="001C7E11" w14:paraId="29EE4A85"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F26959B"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2646120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CA_n1A-n78A</w:t>
            </w:r>
          </w:p>
          <w:p w14:paraId="692DA121"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168B56F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7A95063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21D6CAA" w14:textId="77777777" w:rsidR="0068291B" w:rsidRPr="001C7E11" w:rsidRDefault="0068291B" w:rsidP="002A66CB">
            <w:pPr>
              <w:pStyle w:val="TAC"/>
              <w:rPr>
                <w:rFonts w:eastAsiaTheme="minorEastAsia"/>
                <w:lang w:val="en-US"/>
              </w:rPr>
            </w:pPr>
            <w:r w:rsidRPr="001C7E11">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DDE7E3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B9CD042"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35566ADC" w14:textId="77777777" w:rsidTr="00C2433A">
        <w:trPr>
          <w:trHeight w:val="29"/>
        </w:trPr>
        <w:tc>
          <w:tcPr>
            <w:tcW w:w="2062" w:type="dxa"/>
            <w:tcBorders>
              <w:top w:val="nil"/>
              <w:left w:val="single" w:sz="4" w:space="0" w:color="auto"/>
              <w:bottom w:val="nil"/>
              <w:right w:val="single" w:sz="4" w:space="0" w:color="auto"/>
            </w:tcBorders>
            <w:vAlign w:val="center"/>
          </w:tcPr>
          <w:p w14:paraId="35ADA24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137BFC8"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53FC3" w14:textId="77777777" w:rsidR="0068291B" w:rsidRPr="001C7E11" w:rsidRDefault="0068291B" w:rsidP="002A66CB">
            <w:pPr>
              <w:pStyle w:val="TAC"/>
              <w:rPr>
                <w:rFonts w:eastAsiaTheme="minorEastAsia"/>
                <w:lang w:val="en-US"/>
              </w:rPr>
            </w:pPr>
            <w:r w:rsidRPr="001C7E11">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42BE91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3399FB9C" w14:textId="77777777" w:rsidR="0068291B" w:rsidRPr="001C7E11" w:rsidRDefault="0068291B" w:rsidP="002A66CB">
            <w:pPr>
              <w:pStyle w:val="TAC"/>
              <w:rPr>
                <w:rFonts w:eastAsiaTheme="minorEastAsia"/>
                <w:lang w:val="en-US" w:eastAsia="zh-CN"/>
              </w:rPr>
            </w:pPr>
          </w:p>
        </w:tc>
      </w:tr>
      <w:tr w:rsidR="0068291B" w:rsidRPr="001C7E11" w14:paraId="738248D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F4E55E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B438DC4"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246CF" w14:textId="77777777" w:rsidR="0068291B" w:rsidRPr="001C7E11" w:rsidRDefault="0068291B" w:rsidP="002A66CB">
            <w:pPr>
              <w:pStyle w:val="TAC"/>
              <w:rPr>
                <w:rFonts w:eastAsiaTheme="minorEastAsia"/>
                <w:lang w:val="en-US"/>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1834C4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5128B99" w14:textId="77777777" w:rsidR="0068291B" w:rsidRPr="001C7E11" w:rsidRDefault="0068291B" w:rsidP="002A66CB">
            <w:pPr>
              <w:pStyle w:val="TAC"/>
              <w:rPr>
                <w:rFonts w:eastAsiaTheme="minorEastAsia"/>
                <w:lang w:val="en-US" w:eastAsia="zh-CN"/>
              </w:rPr>
            </w:pPr>
          </w:p>
        </w:tc>
      </w:tr>
      <w:tr w:rsidR="0068291B" w:rsidRPr="001C7E11" w14:paraId="63C7C08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8306AC4"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247CD05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CA_n1A-n78A</w:t>
            </w:r>
          </w:p>
          <w:p w14:paraId="6350C1F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2C2D007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5577746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2B95C79" w14:textId="77777777" w:rsidR="0068291B" w:rsidRPr="001C7E11" w:rsidRDefault="0068291B" w:rsidP="002A66CB">
            <w:pPr>
              <w:pStyle w:val="TAC"/>
              <w:rPr>
                <w:rFonts w:eastAsiaTheme="minorEastAsia"/>
                <w:lang w:val="en-US"/>
              </w:rPr>
            </w:pPr>
            <w:r w:rsidRPr="001C7E11">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C1D6B9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FB66830"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0AD831BF" w14:textId="77777777" w:rsidTr="00C2433A">
        <w:trPr>
          <w:trHeight w:val="29"/>
        </w:trPr>
        <w:tc>
          <w:tcPr>
            <w:tcW w:w="2062" w:type="dxa"/>
            <w:tcBorders>
              <w:top w:val="nil"/>
              <w:left w:val="single" w:sz="4" w:space="0" w:color="auto"/>
              <w:bottom w:val="nil"/>
              <w:right w:val="single" w:sz="4" w:space="0" w:color="auto"/>
            </w:tcBorders>
            <w:vAlign w:val="center"/>
          </w:tcPr>
          <w:p w14:paraId="01327CC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8EA71F5"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2814C" w14:textId="77777777" w:rsidR="0068291B" w:rsidRPr="001C7E11" w:rsidRDefault="0068291B" w:rsidP="002A66CB">
            <w:pPr>
              <w:pStyle w:val="TAC"/>
              <w:rPr>
                <w:rFonts w:eastAsiaTheme="minorEastAsia"/>
                <w:lang w:val="en-US"/>
              </w:rPr>
            </w:pPr>
            <w:r w:rsidRPr="001C7E11">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7C715E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BA09745" w14:textId="77777777" w:rsidR="0068291B" w:rsidRPr="001C7E11" w:rsidRDefault="0068291B" w:rsidP="002A66CB">
            <w:pPr>
              <w:pStyle w:val="TAC"/>
              <w:rPr>
                <w:rFonts w:eastAsiaTheme="minorEastAsia"/>
                <w:lang w:val="en-US" w:eastAsia="zh-CN"/>
              </w:rPr>
            </w:pPr>
          </w:p>
        </w:tc>
      </w:tr>
      <w:tr w:rsidR="0068291B" w:rsidRPr="001C7E11" w14:paraId="200FBFE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2F933A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D3F10D1"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4ED88" w14:textId="77777777" w:rsidR="0068291B" w:rsidRPr="001C7E11" w:rsidRDefault="0068291B" w:rsidP="002A66CB">
            <w:pPr>
              <w:pStyle w:val="TAC"/>
              <w:rPr>
                <w:rFonts w:eastAsiaTheme="minorEastAsia"/>
                <w:lang w:val="en-US"/>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BC9387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1875689" w14:textId="77777777" w:rsidR="0068291B" w:rsidRPr="001C7E11" w:rsidRDefault="0068291B" w:rsidP="002A66CB">
            <w:pPr>
              <w:pStyle w:val="TAC"/>
              <w:rPr>
                <w:rFonts w:eastAsiaTheme="minorEastAsia"/>
                <w:lang w:val="en-US" w:eastAsia="zh-CN"/>
              </w:rPr>
            </w:pPr>
          </w:p>
        </w:tc>
      </w:tr>
      <w:tr w:rsidR="0068291B" w:rsidRPr="001C7E11" w14:paraId="2C2CB40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741DD9B"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54DF513C" w14:textId="77777777" w:rsidR="0068291B" w:rsidRPr="00E61D25" w:rsidRDefault="0068291B" w:rsidP="002A66CB">
            <w:pPr>
              <w:pStyle w:val="TAC"/>
              <w:rPr>
                <w:rFonts w:eastAsiaTheme="minorEastAsia" w:cs="Arial"/>
                <w:szCs w:val="18"/>
                <w:lang w:val="en-US" w:eastAsia="zh-CN"/>
              </w:rPr>
            </w:pPr>
            <w:r w:rsidRPr="00E61D25">
              <w:rPr>
                <w:rFonts w:eastAsiaTheme="minorEastAsia" w:cs="Arial"/>
                <w:szCs w:val="18"/>
                <w:lang w:val="en-US" w:eastAsia="zh-CN"/>
              </w:rPr>
              <w:t>CA_n1A-n78A</w:t>
            </w:r>
          </w:p>
          <w:p w14:paraId="163C410B" w14:textId="77777777" w:rsidR="0068291B" w:rsidRDefault="0068291B" w:rsidP="002A66CB">
            <w:pPr>
              <w:pStyle w:val="TAC"/>
              <w:rPr>
                <w:rFonts w:eastAsiaTheme="minorEastAsia" w:cs="Arial"/>
                <w:szCs w:val="18"/>
                <w:lang w:val="en-US" w:eastAsia="zh-CN"/>
              </w:rPr>
            </w:pPr>
            <w:r w:rsidRPr="00E61D25">
              <w:rPr>
                <w:rFonts w:eastAsiaTheme="minorEastAsia" w:cs="Arial"/>
                <w:szCs w:val="18"/>
                <w:lang w:val="en-US" w:eastAsia="zh-CN"/>
              </w:rPr>
              <w:t>CA_n1A-n105A</w:t>
            </w:r>
          </w:p>
          <w:p w14:paraId="2097F919" w14:textId="77777777" w:rsidR="0068291B" w:rsidRPr="001C7E11" w:rsidRDefault="0068291B" w:rsidP="002A66CB">
            <w:pPr>
              <w:pStyle w:val="TAC"/>
              <w:rPr>
                <w:rFonts w:eastAsiaTheme="minorEastAsia"/>
                <w:szCs w:val="18"/>
                <w:lang w:val="en-US" w:eastAsia="zh-CN"/>
              </w:rPr>
            </w:pPr>
            <w:r w:rsidRPr="00C62692">
              <w:rPr>
                <w:rFonts w:eastAsiaTheme="minorEastAsia"/>
                <w:szCs w:val="18"/>
                <w:lang w:val="en-US"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13BED1B" w14:textId="77777777" w:rsidR="0068291B" w:rsidRPr="001C7E11" w:rsidRDefault="0068291B" w:rsidP="002A66CB">
            <w:pPr>
              <w:pStyle w:val="TAC"/>
              <w:rPr>
                <w:rFonts w:eastAsia="SimSun"/>
                <w:color w:val="000000"/>
                <w:lang w:eastAsia="zh-CN"/>
              </w:rPr>
            </w:pPr>
            <w:r w:rsidRPr="001C7E11">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03E10C" w14:textId="77777777" w:rsidR="0068291B" w:rsidRPr="001C7E11" w:rsidRDefault="0068291B" w:rsidP="002A66CB">
            <w:pPr>
              <w:pStyle w:val="TAC"/>
              <w:rPr>
                <w:rFonts w:eastAsiaTheme="minorEastAsia" w:cs="Arial"/>
                <w:color w:val="000000"/>
                <w:szCs w:val="16"/>
              </w:rPr>
            </w:pPr>
            <w:r w:rsidRPr="001C7E11">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6DD8B0F"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7AC00386" w14:textId="77777777" w:rsidTr="00C2433A">
        <w:trPr>
          <w:trHeight w:val="29"/>
        </w:trPr>
        <w:tc>
          <w:tcPr>
            <w:tcW w:w="2062" w:type="dxa"/>
            <w:tcBorders>
              <w:top w:val="nil"/>
              <w:left w:val="single" w:sz="4" w:space="0" w:color="auto"/>
              <w:bottom w:val="nil"/>
              <w:right w:val="single" w:sz="4" w:space="0" w:color="auto"/>
            </w:tcBorders>
            <w:vAlign w:val="center"/>
          </w:tcPr>
          <w:p w14:paraId="4A02B0C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444AC64"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659F6" w14:textId="77777777" w:rsidR="0068291B" w:rsidRPr="001C7E11" w:rsidRDefault="0068291B" w:rsidP="002A66CB">
            <w:pPr>
              <w:pStyle w:val="TAC"/>
              <w:rPr>
                <w:rFonts w:eastAsia="SimSun"/>
                <w:color w:val="000000"/>
                <w:lang w:eastAsia="zh-CN"/>
              </w:rPr>
            </w:pPr>
            <w:r w:rsidRPr="001C7E11">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05FFD8" w14:textId="77777777" w:rsidR="0068291B" w:rsidRPr="001C7E11" w:rsidRDefault="0068291B" w:rsidP="002A66CB">
            <w:pPr>
              <w:pStyle w:val="TAC"/>
              <w:rPr>
                <w:rFonts w:eastAsiaTheme="minorEastAsia" w:cs="Arial"/>
                <w:color w:val="000000"/>
                <w:szCs w:val="16"/>
              </w:rPr>
            </w:pPr>
            <w:r w:rsidRPr="001C7E11">
              <w:rPr>
                <w:rFonts w:eastAsiaTheme="minorEastAsia" w:cs="Arial"/>
                <w:szCs w:val="18"/>
                <w:lang w:val="en-US"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934D443" w14:textId="77777777" w:rsidR="0068291B" w:rsidRPr="001C7E11" w:rsidRDefault="0068291B" w:rsidP="002A66CB">
            <w:pPr>
              <w:pStyle w:val="TAC"/>
              <w:rPr>
                <w:rFonts w:eastAsiaTheme="minorEastAsia"/>
                <w:lang w:val="en-US" w:eastAsia="zh-CN"/>
              </w:rPr>
            </w:pPr>
          </w:p>
        </w:tc>
      </w:tr>
      <w:tr w:rsidR="0068291B" w:rsidRPr="001C7E11" w14:paraId="6052E47B"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3542F2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FA2C92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BEE61" w14:textId="77777777" w:rsidR="0068291B" w:rsidRPr="001C7E11" w:rsidRDefault="0068291B" w:rsidP="002A66CB">
            <w:pPr>
              <w:pStyle w:val="TAC"/>
              <w:rPr>
                <w:rFonts w:eastAsia="SimSun"/>
                <w:color w:val="000000"/>
                <w:lang w:eastAsia="zh-CN"/>
              </w:rPr>
            </w:pPr>
            <w:r w:rsidRPr="001C7E11">
              <w:rPr>
                <w:rFonts w:eastAsiaTheme="minorEastAsia" w:cs="Arial"/>
                <w:szCs w:val="18"/>
                <w:lang w:val="en-US"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BC4D9D3" w14:textId="77777777" w:rsidR="0068291B" w:rsidRPr="001C7E11" w:rsidRDefault="0068291B" w:rsidP="002A66CB">
            <w:pPr>
              <w:pStyle w:val="TAC"/>
              <w:rPr>
                <w:rFonts w:eastAsiaTheme="minorEastAsia" w:cs="Arial"/>
                <w:color w:val="000000"/>
                <w:szCs w:val="16"/>
              </w:rPr>
            </w:pPr>
            <w:r w:rsidRPr="001C7E11">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9E564A5" w14:textId="77777777" w:rsidR="0068291B" w:rsidRPr="001C7E11" w:rsidRDefault="0068291B" w:rsidP="002A66CB">
            <w:pPr>
              <w:pStyle w:val="TAC"/>
              <w:rPr>
                <w:rFonts w:eastAsiaTheme="minorEastAsia"/>
                <w:lang w:val="en-US" w:eastAsia="zh-CN"/>
              </w:rPr>
            </w:pPr>
          </w:p>
        </w:tc>
      </w:tr>
      <w:tr w:rsidR="0068291B" w:rsidRPr="001C7E11" w14:paraId="124FCA1B" w14:textId="77777777" w:rsidTr="00C2433A">
        <w:trPr>
          <w:trHeight w:val="29"/>
        </w:trPr>
        <w:tc>
          <w:tcPr>
            <w:tcW w:w="2062" w:type="dxa"/>
            <w:tcBorders>
              <w:top w:val="nil"/>
              <w:left w:val="single" w:sz="4" w:space="0" w:color="auto"/>
              <w:bottom w:val="nil"/>
              <w:right w:val="single" w:sz="4" w:space="0" w:color="auto"/>
            </w:tcBorders>
            <w:vAlign w:val="center"/>
          </w:tcPr>
          <w:p w14:paraId="67143B0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CA_n2A-n5A-n30A</w:t>
            </w:r>
          </w:p>
        </w:tc>
        <w:tc>
          <w:tcPr>
            <w:tcW w:w="1716" w:type="dxa"/>
            <w:tcBorders>
              <w:top w:val="nil"/>
              <w:left w:val="single" w:sz="4" w:space="0" w:color="auto"/>
              <w:bottom w:val="nil"/>
              <w:right w:val="single" w:sz="4" w:space="0" w:color="auto"/>
            </w:tcBorders>
            <w:vAlign w:val="center"/>
          </w:tcPr>
          <w:p w14:paraId="0E28FDB8" w14:textId="77777777" w:rsidR="0068291B" w:rsidRPr="001C7E11" w:rsidRDefault="0068291B" w:rsidP="002A66CB">
            <w:pPr>
              <w:pStyle w:val="TAC"/>
              <w:rPr>
                <w:rFonts w:eastAsiaTheme="minorEastAsia"/>
                <w:lang w:val="en-US"/>
              </w:rPr>
            </w:pPr>
            <w:r w:rsidRPr="001C7E11">
              <w:rPr>
                <w:rFonts w:eastAsiaTheme="minorEastAsia"/>
                <w:lang w:val="en-US"/>
              </w:rPr>
              <w:t>CA_n2A-n5A</w:t>
            </w:r>
          </w:p>
          <w:p w14:paraId="559A3995" w14:textId="77777777" w:rsidR="0068291B" w:rsidRPr="001C7E11" w:rsidRDefault="0068291B" w:rsidP="002A66CB">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189FFCBF" w14:textId="77777777" w:rsidR="0068291B" w:rsidRPr="001C7E11" w:rsidRDefault="0068291B" w:rsidP="002A66CB">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2" w:type="dxa"/>
            <w:tcBorders>
              <w:top w:val="single" w:sz="4" w:space="0" w:color="auto"/>
              <w:left w:val="single" w:sz="4" w:space="0" w:color="auto"/>
              <w:bottom w:val="single" w:sz="4" w:space="0" w:color="auto"/>
              <w:right w:val="single" w:sz="4" w:space="0" w:color="auto"/>
            </w:tcBorders>
            <w:vAlign w:val="center"/>
          </w:tcPr>
          <w:p w14:paraId="4CAFE94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9523F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5B92303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2E864D1" w14:textId="77777777" w:rsidTr="00C2433A">
        <w:trPr>
          <w:trHeight w:val="29"/>
        </w:trPr>
        <w:tc>
          <w:tcPr>
            <w:tcW w:w="2062" w:type="dxa"/>
            <w:tcBorders>
              <w:top w:val="nil"/>
              <w:left w:val="single" w:sz="4" w:space="0" w:color="auto"/>
              <w:bottom w:val="nil"/>
              <w:right w:val="single" w:sz="4" w:space="0" w:color="auto"/>
            </w:tcBorders>
            <w:vAlign w:val="center"/>
          </w:tcPr>
          <w:p w14:paraId="1A091C6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A93E79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8B14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268CD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04F62B51" w14:textId="77777777" w:rsidR="0068291B" w:rsidRPr="001C7E11" w:rsidRDefault="0068291B" w:rsidP="002A66CB">
            <w:pPr>
              <w:pStyle w:val="TAC"/>
              <w:rPr>
                <w:rFonts w:eastAsiaTheme="minorEastAsia"/>
                <w:lang w:val="en-US" w:eastAsia="zh-CN"/>
              </w:rPr>
            </w:pPr>
          </w:p>
        </w:tc>
      </w:tr>
      <w:tr w:rsidR="0068291B" w:rsidRPr="001C7E11" w14:paraId="64A89B1B"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8708E1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1075B5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7529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539851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single" w:sz="4" w:space="0" w:color="auto"/>
              <w:right w:val="single" w:sz="4" w:space="0" w:color="auto"/>
            </w:tcBorders>
            <w:vAlign w:val="center"/>
          </w:tcPr>
          <w:p w14:paraId="4AB38957" w14:textId="77777777" w:rsidR="0068291B" w:rsidRPr="001C7E11" w:rsidRDefault="0068291B" w:rsidP="002A66CB">
            <w:pPr>
              <w:pStyle w:val="TAC"/>
              <w:rPr>
                <w:rFonts w:eastAsiaTheme="minorEastAsia"/>
                <w:lang w:val="en-US" w:eastAsia="zh-CN"/>
              </w:rPr>
            </w:pPr>
          </w:p>
        </w:tc>
      </w:tr>
      <w:tr w:rsidR="0068291B" w:rsidRPr="001C7E11" w14:paraId="7A9377C5"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353461B"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1CB557D9" w14:textId="77777777" w:rsidR="0068291B" w:rsidRPr="00E61D25" w:rsidRDefault="0068291B" w:rsidP="002A66CB">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n5A</w:t>
            </w:r>
          </w:p>
          <w:p w14:paraId="73F7D1BB" w14:textId="77777777" w:rsidR="0068291B" w:rsidRPr="00E61D25" w:rsidRDefault="0068291B" w:rsidP="002A66CB">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n41A</w:t>
            </w:r>
          </w:p>
          <w:p w14:paraId="0535F217" w14:textId="77777777" w:rsidR="0068291B" w:rsidRPr="001C7E11" w:rsidRDefault="0068291B" w:rsidP="002A66CB">
            <w:pPr>
              <w:pStyle w:val="TAC"/>
              <w:rPr>
                <w:rFonts w:eastAsiaTheme="minorEastAsia"/>
                <w:lang w:val="en-US" w:eastAsia="zh-CN"/>
              </w:rPr>
            </w:pPr>
            <w:r w:rsidRPr="00E61D25">
              <w:rPr>
                <w:rFonts w:eastAsiaTheme="minorEastAsia"/>
                <w:lang w:eastAsia="zh-CN"/>
              </w:rPr>
              <w:t>CA_n5A</w:t>
            </w:r>
            <w:r>
              <w:rPr>
                <w:rFonts w:eastAsiaTheme="minorEastAsia"/>
                <w:lang w:eastAsia="zh-CN"/>
              </w:rPr>
              <w:t>-</w:t>
            </w:r>
            <w:r w:rsidRPr="00E61D25">
              <w:rPr>
                <w:rFonts w:eastAsiaTheme="minorEastAsia"/>
                <w:lang w:eastAsia="zh-CN"/>
              </w:rPr>
              <w:t>n41A</w:t>
            </w:r>
          </w:p>
        </w:tc>
        <w:tc>
          <w:tcPr>
            <w:tcW w:w="772" w:type="dxa"/>
            <w:tcBorders>
              <w:top w:val="single" w:sz="4" w:space="0" w:color="auto"/>
              <w:left w:val="single" w:sz="4" w:space="0" w:color="auto"/>
              <w:bottom w:val="single" w:sz="4" w:space="0" w:color="auto"/>
              <w:right w:val="single" w:sz="4" w:space="0" w:color="auto"/>
            </w:tcBorders>
            <w:vAlign w:val="center"/>
          </w:tcPr>
          <w:p w14:paraId="01951947"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FF75FC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w:t>
            </w:r>
          </w:p>
        </w:tc>
        <w:tc>
          <w:tcPr>
            <w:tcW w:w="1496" w:type="dxa"/>
            <w:tcBorders>
              <w:top w:val="single" w:sz="4" w:space="0" w:color="auto"/>
              <w:left w:val="single" w:sz="4" w:space="0" w:color="auto"/>
              <w:bottom w:val="nil"/>
              <w:right w:val="single" w:sz="4" w:space="0" w:color="auto"/>
            </w:tcBorders>
            <w:vAlign w:val="center"/>
          </w:tcPr>
          <w:p w14:paraId="60215A56"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330E91D3" w14:textId="77777777" w:rsidTr="00C2433A">
        <w:trPr>
          <w:trHeight w:val="29"/>
        </w:trPr>
        <w:tc>
          <w:tcPr>
            <w:tcW w:w="2062" w:type="dxa"/>
            <w:tcBorders>
              <w:top w:val="nil"/>
              <w:left w:val="single" w:sz="4" w:space="0" w:color="auto"/>
              <w:bottom w:val="nil"/>
              <w:right w:val="single" w:sz="4" w:space="0" w:color="auto"/>
            </w:tcBorders>
            <w:vAlign w:val="center"/>
          </w:tcPr>
          <w:p w14:paraId="0666BB4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E2C40D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FE645"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F1DC6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5, 10, 15, 20, 25</w:t>
            </w:r>
          </w:p>
        </w:tc>
        <w:tc>
          <w:tcPr>
            <w:tcW w:w="1496" w:type="dxa"/>
            <w:tcBorders>
              <w:top w:val="nil"/>
              <w:left w:val="single" w:sz="4" w:space="0" w:color="auto"/>
              <w:bottom w:val="nil"/>
              <w:right w:val="single" w:sz="4" w:space="0" w:color="auto"/>
            </w:tcBorders>
            <w:vAlign w:val="center"/>
          </w:tcPr>
          <w:p w14:paraId="47A22913" w14:textId="77777777" w:rsidR="0068291B" w:rsidRPr="001C7E11" w:rsidRDefault="0068291B" w:rsidP="002A66CB">
            <w:pPr>
              <w:pStyle w:val="TAC"/>
              <w:rPr>
                <w:rFonts w:eastAsiaTheme="minorEastAsia"/>
                <w:lang w:val="en-US" w:eastAsia="zh-CN"/>
              </w:rPr>
            </w:pPr>
          </w:p>
        </w:tc>
      </w:tr>
      <w:tr w:rsidR="0068291B" w:rsidRPr="001C7E11" w14:paraId="45D8ED99"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0FD0FE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75849B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FE24B" w14:textId="77777777" w:rsidR="0068291B" w:rsidRPr="001C7E11" w:rsidRDefault="0068291B" w:rsidP="002A66CB">
            <w:pPr>
              <w:pStyle w:val="TAC"/>
              <w:rPr>
                <w:rFonts w:eastAsiaTheme="minorEastAsia"/>
                <w:lang w:val="en-US" w:eastAsia="zh-CN"/>
              </w:rPr>
            </w:pPr>
            <w:r w:rsidRPr="001C7E11">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692CA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62E3524B" w14:textId="77777777" w:rsidR="0068291B" w:rsidRPr="001C7E11" w:rsidRDefault="0068291B" w:rsidP="002A66CB">
            <w:pPr>
              <w:pStyle w:val="TAC"/>
              <w:rPr>
                <w:rFonts w:eastAsiaTheme="minorEastAsia"/>
                <w:lang w:val="en-US" w:eastAsia="zh-CN"/>
              </w:rPr>
            </w:pPr>
          </w:p>
        </w:tc>
      </w:tr>
      <w:tr w:rsidR="0068291B" w:rsidRPr="001C7E11" w14:paraId="16E13564" w14:textId="77777777" w:rsidTr="00C2433A">
        <w:trPr>
          <w:trHeight w:val="29"/>
        </w:trPr>
        <w:tc>
          <w:tcPr>
            <w:tcW w:w="2062" w:type="dxa"/>
            <w:tcBorders>
              <w:top w:val="nil"/>
              <w:left w:val="single" w:sz="4" w:space="0" w:color="auto"/>
              <w:bottom w:val="nil"/>
              <w:right w:val="single" w:sz="4" w:space="0" w:color="auto"/>
            </w:tcBorders>
            <w:vAlign w:val="center"/>
          </w:tcPr>
          <w:p w14:paraId="2E1FE511" w14:textId="77777777" w:rsidR="0068291B" w:rsidRPr="001C7E11" w:rsidRDefault="0068291B" w:rsidP="002A66CB">
            <w:pPr>
              <w:pStyle w:val="TAC"/>
              <w:rPr>
                <w:rFonts w:eastAsiaTheme="minorEastAsia"/>
                <w:lang w:val="en-US" w:eastAsia="zh-CN"/>
              </w:rPr>
            </w:pPr>
            <w:r w:rsidRPr="001C7E11">
              <w:rPr>
                <w:rFonts w:eastAsiaTheme="minorEastAsia"/>
                <w:lang w:val="en-US"/>
              </w:rPr>
              <w:t>CA_n2A-n5A-n48A</w:t>
            </w:r>
          </w:p>
        </w:tc>
        <w:tc>
          <w:tcPr>
            <w:tcW w:w="1716" w:type="dxa"/>
            <w:tcBorders>
              <w:top w:val="nil"/>
              <w:left w:val="single" w:sz="4" w:space="0" w:color="auto"/>
              <w:bottom w:val="nil"/>
              <w:right w:val="single" w:sz="4" w:space="0" w:color="auto"/>
            </w:tcBorders>
            <w:vAlign w:val="center"/>
          </w:tcPr>
          <w:p w14:paraId="18A398E4"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CA_n2A-n5A</w:t>
            </w:r>
          </w:p>
          <w:p w14:paraId="572D22E4"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CA_n2A-n48A</w:t>
            </w:r>
          </w:p>
          <w:p w14:paraId="79A06A47"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A1A23C0"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DA3D4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0A6D1C3E" w14:textId="77777777" w:rsidR="0068291B" w:rsidRPr="001C7E11" w:rsidRDefault="0068291B" w:rsidP="002A66CB">
            <w:pPr>
              <w:pStyle w:val="TAC"/>
              <w:rPr>
                <w:rFonts w:eastAsiaTheme="minorEastAsia"/>
                <w:lang w:val="en-US" w:eastAsia="zh-CN"/>
              </w:rPr>
            </w:pPr>
            <w:r w:rsidRPr="001C7E11">
              <w:rPr>
                <w:rFonts w:eastAsiaTheme="minorEastAsia"/>
                <w:color w:val="000000"/>
                <w:lang w:val="en-US" w:eastAsia="zh-CN" w:bidi="ar"/>
              </w:rPr>
              <w:t>0</w:t>
            </w:r>
          </w:p>
        </w:tc>
      </w:tr>
      <w:tr w:rsidR="0068291B" w:rsidRPr="001C7E11" w14:paraId="404239B9" w14:textId="77777777" w:rsidTr="00C2433A">
        <w:trPr>
          <w:trHeight w:val="29"/>
        </w:trPr>
        <w:tc>
          <w:tcPr>
            <w:tcW w:w="2062" w:type="dxa"/>
            <w:tcBorders>
              <w:top w:val="nil"/>
              <w:left w:val="single" w:sz="4" w:space="0" w:color="auto"/>
              <w:bottom w:val="nil"/>
              <w:right w:val="single" w:sz="4" w:space="0" w:color="auto"/>
            </w:tcBorders>
            <w:vAlign w:val="center"/>
          </w:tcPr>
          <w:p w14:paraId="58CA000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86F664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2AC6C" w14:textId="77777777" w:rsidR="0068291B" w:rsidRPr="001C7E11" w:rsidRDefault="0068291B" w:rsidP="002A66CB">
            <w:pPr>
              <w:pStyle w:val="TAC"/>
              <w:rPr>
                <w:rFonts w:eastAsiaTheme="minorEastAsia"/>
                <w:lang w:val="en-US" w:eastAsia="zh-CN"/>
              </w:rPr>
            </w:pPr>
            <w:r w:rsidRPr="001C7E11">
              <w:rPr>
                <w:rFonts w:eastAsiaTheme="minorEastAsia"/>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8D78C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6F5F90C8" w14:textId="77777777" w:rsidR="0068291B" w:rsidRPr="001C7E11" w:rsidRDefault="0068291B" w:rsidP="002A66CB">
            <w:pPr>
              <w:pStyle w:val="TAC"/>
              <w:rPr>
                <w:rFonts w:eastAsiaTheme="minorEastAsia"/>
                <w:lang w:val="en-US" w:eastAsia="zh-CN"/>
              </w:rPr>
            </w:pPr>
          </w:p>
        </w:tc>
      </w:tr>
      <w:tr w:rsidR="0068291B" w:rsidRPr="001C7E11" w14:paraId="21D18970"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7AD4BC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E417F9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7A8D5" w14:textId="77777777" w:rsidR="0068291B" w:rsidRPr="001C7E11" w:rsidRDefault="0068291B" w:rsidP="002A66CB">
            <w:pPr>
              <w:pStyle w:val="TAC"/>
              <w:rPr>
                <w:rFonts w:eastAsiaTheme="minorEastAsia"/>
                <w:lang w:val="en-US" w:eastAsia="zh-CN"/>
              </w:rPr>
            </w:pPr>
            <w:r w:rsidRPr="001C7E11">
              <w:rPr>
                <w:rFonts w:eastAsiaTheme="minorEastAsia"/>
                <w:lang w:val="en-US"/>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A4ADF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6" w:type="dxa"/>
            <w:tcBorders>
              <w:top w:val="nil"/>
              <w:left w:val="single" w:sz="4" w:space="0" w:color="auto"/>
              <w:bottom w:val="single" w:sz="4" w:space="0" w:color="auto"/>
              <w:right w:val="single" w:sz="4" w:space="0" w:color="auto"/>
            </w:tcBorders>
            <w:vAlign w:val="center"/>
          </w:tcPr>
          <w:p w14:paraId="4FB304F2" w14:textId="77777777" w:rsidR="0068291B" w:rsidRPr="001C7E11" w:rsidRDefault="0068291B" w:rsidP="002A66CB">
            <w:pPr>
              <w:pStyle w:val="TAC"/>
              <w:rPr>
                <w:rFonts w:eastAsiaTheme="minorEastAsia"/>
                <w:lang w:val="en-US" w:eastAsia="zh-CN"/>
              </w:rPr>
            </w:pPr>
          </w:p>
        </w:tc>
      </w:tr>
      <w:tr w:rsidR="0068291B" w:rsidRPr="001C7E11" w14:paraId="24287E23" w14:textId="77777777" w:rsidTr="00C2433A">
        <w:trPr>
          <w:trHeight w:val="29"/>
        </w:trPr>
        <w:tc>
          <w:tcPr>
            <w:tcW w:w="2062" w:type="dxa"/>
            <w:tcBorders>
              <w:top w:val="nil"/>
              <w:left w:val="single" w:sz="4" w:space="0" w:color="auto"/>
              <w:bottom w:val="nil"/>
              <w:right w:val="single" w:sz="4" w:space="0" w:color="auto"/>
            </w:tcBorders>
            <w:vAlign w:val="center"/>
          </w:tcPr>
          <w:p w14:paraId="7E925923" w14:textId="77777777" w:rsidR="0068291B" w:rsidRPr="001C7E11" w:rsidRDefault="0068291B" w:rsidP="002A66CB">
            <w:pPr>
              <w:pStyle w:val="TAC"/>
              <w:rPr>
                <w:rFonts w:eastAsiaTheme="minorEastAsia"/>
                <w:lang w:val="en-US" w:eastAsia="zh-CN"/>
              </w:rPr>
            </w:pPr>
            <w:r w:rsidRPr="001C7E11">
              <w:rPr>
                <w:rFonts w:eastAsiaTheme="minorEastAsia"/>
                <w:lang w:val="en-US"/>
              </w:rPr>
              <w:t>CA_n2A-n5A-n48B</w:t>
            </w:r>
          </w:p>
        </w:tc>
        <w:tc>
          <w:tcPr>
            <w:tcW w:w="1716" w:type="dxa"/>
            <w:tcBorders>
              <w:top w:val="nil"/>
              <w:left w:val="single" w:sz="4" w:space="0" w:color="auto"/>
              <w:bottom w:val="nil"/>
              <w:right w:val="single" w:sz="4" w:space="0" w:color="auto"/>
            </w:tcBorders>
            <w:vAlign w:val="center"/>
          </w:tcPr>
          <w:p w14:paraId="4F72908B"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CA_n2A-n5A</w:t>
            </w:r>
          </w:p>
          <w:p w14:paraId="79201602"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CA_n2A-n48A</w:t>
            </w:r>
          </w:p>
          <w:p w14:paraId="5EF9520C"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CA_n5A-n48A</w:t>
            </w:r>
          </w:p>
          <w:p w14:paraId="1DCD7200" w14:textId="77777777" w:rsidR="0068291B" w:rsidRPr="001C7E11" w:rsidRDefault="0068291B" w:rsidP="002A66CB">
            <w:pPr>
              <w:pStyle w:val="TAC"/>
              <w:rPr>
                <w:rFonts w:eastAsiaTheme="minorEastAsia"/>
                <w:lang w:val="en-US" w:eastAsia="zh-CN"/>
              </w:rPr>
            </w:pPr>
            <w:r w:rsidRPr="001C7E11">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D9B2318"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9E394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1808C98A" w14:textId="77777777" w:rsidR="0068291B" w:rsidRPr="001C7E11" w:rsidRDefault="0068291B" w:rsidP="002A66CB">
            <w:pPr>
              <w:pStyle w:val="TAC"/>
              <w:rPr>
                <w:rFonts w:eastAsiaTheme="minorEastAsia"/>
                <w:lang w:val="en-US" w:eastAsia="zh-CN"/>
              </w:rPr>
            </w:pPr>
            <w:r w:rsidRPr="001C7E11">
              <w:rPr>
                <w:rFonts w:eastAsiaTheme="minorEastAsia"/>
                <w:color w:val="000000"/>
                <w:lang w:val="en-US" w:eastAsia="zh-CN" w:bidi="ar"/>
              </w:rPr>
              <w:t>0</w:t>
            </w:r>
          </w:p>
        </w:tc>
      </w:tr>
      <w:tr w:rsidR="0068291B" w:rsidRPr="001C7E11" w14:paraId="1DA37DFB" w14:textId="77777777" w:rsidTr="00C2433A">
        <w:trPr>
          <w:trHeight w:val="29"/>
        </w:trPr>
        <w:tc>
          <w:tcPr>
            <w:tcW w:w="2062" w:type="dxa"/>
            <w:tcBorders>
              <w:top w:val="nil"/>
              <w:left w:val="single" w:sz="4" w:space="0" w:color="auto"/>
              <w:bottom w:val="nil"/>
              <w:right w:val="single" w:sz="4" w:space="0" w:color="auto"/>
            </w:tcBorders>
            <w:vAlign w:val="center"/>
          </w:tcPr>
          <w:p w14:paraId="407BD7B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A102B0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F7C52" w14:textId="77777777" w:rsidR="0068291B" w:rsidRPr="001C7E11" w:rsidRDefault="0068291B" w:rsidP="002A66CB">
            <w:pPr>
              <w:pStyle w:val="TAC"/>
              <w:rPr>
                <w:rFonts w:eastAsiaTheme="minorEastAsia"/>
                <w:lang w:val="en-US" w:eastAsia="zh-CN"/>
              </w:rPr>
            </w:pPr>
            <w:r w:rsidRPr="001C7E11">
              <w:rPr>
                <w:rFonts w:eastAsiaTheme="minorEastAsia"/>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6101E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993940D" w14:textId="77777777" w:rsidR="0068291B" w:rsidRPr="001C7E11" w:rsidRDefault="0068291B" w:rsidP="002A66CB">
            <w:pPr>
              <w:pStyle w:val="TAC"/>
              <w:rPr>
                <w:rFonts w:eastAsiaTheme="minorEastAsia"/>
                <w:lang w:val="en-US" w:eastAsia="zh-CN"/>
              </w:rPr>
            </w:pPr>
          </w:p>
        </w:tc>
      </w:tr>
      <w:tr w:rsidR="0068291B" w:rsidRPr="001C7E11" w14:paraId="14F70001" w14:textId="77777777" w:rsidTr="00C2433A">
        <w:trPr>
          <w:trHeight w:val="29"/>
        </w:trPr>
        <w:tc>
          <w:tcPr>
            <w:tcW w:w="2062" w:type="dxa"/>
            <w:tcBorders>
              <w:top w:val="nil"/>
              <w:left w:val="single" w:sz="4" w:space="0" w:color="auto"/>
              <w:bottom w:val="nil"/>
              <w:right w:val="single" w:sz="4" w:space="0" w:color="auto"/>
            </w:tcBorders>
            <w:vAlign w:val="center"/>
          </w:tcPr>
          <w:p w14:paraId="2424D60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434C90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1DC20" w14:textId="77777777" w:rsidR="0068291B" w:rsidRPr="001C7E11" w:rsidRDefault="0068291B" w:rsidP="002A66CB">
            <w:pPr>
              <w:pStyle w:val="TAC"/>
              <w:rPr>
                <w:rFonts w:eastAsiaTheme="minorEastAsia"/>
                <w:lang w:val="en-US" w:eastAsia="zh-CN"/>
              </w:rPr>
            </w:pPr>
            <w:r w:rsidRPr="001C7E11">
              <w:rPr>
                <w:rFonts w:eastAsiaTheme="minorEastAsia"/>
                <w:lang w:val="en-US"/>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36A0C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1AC1B986" w14:textId="77777777" w:rsidR="0068291B" w:rsidRPr="001C7E11" w:rsidRDefault="0068291B" w:rsidP="002A66CB">
            <w:pPr>
              <w:pStyle w:val="TAC"/>
              <w:rPr>
                <w:rFonts w:eastAsiaTheme="minorEastAsia"/>
                <w:lang w:val="en-US" w:eastAsia="zh-CN"/>
              </w:rPr>
            </w:pPr>
          </w:p>
        </w:tc>
      </w:tr>
      <w:tr w:rsidR="0068291B" w:rsidRPr="001C7E11" w14:paraId="107EC706" w14:textId="77777777" w:rsidTr="00C2433A">
        <w:trPr>
          <w:trHeight w:val="29"/>
        </w:trPr>
        <w:tc>
          <w:tcPr>
            <w:tcW w:w="2062" w:type="dxa"/>
            <w:tcBorders>
              <w:top w:val="nil"/>
              <w:left w:val="single" w:sz="4" w:space="0" w:color="auto"/>
              <w:bottom w:val="nil"/>
              <w:right w:val="single" w:sz="4" w:space="0" w:color="auto"/>
            </w:tcBorders>
            <w:vAlign w:val="center"/>
          </w:tcPr>
          <w:p w14:paraId="62C7F44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BF3912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35516"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B40C6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04BA17C" w14:textId="77777777" w:rsidR="0068291B" w:rsidRPr="001C7E11" w:rsidRDefault="0068291B" w:rsidP="002A66CB">
            <w:pPr>
              <w:pStyle w:val="TAC"/>
              <w:rPr>
                <w:rFonts w:eastAsiaTheme="minorEastAsia"/>
                <w:lang w:val="en-US" w:eastAsia="zh-CN"/>
              </w:rPr>
            </w:pPr>
            <w:r w:rsidRPr="001C7E11">
              <w:rPr>
                <w:rFonts w:eastAsiaTheme="minorEastAsia"/>
                <w:color w:val="000000"/>
                <w:lang w:val="en-US" w:eastAsia="zh-CN" w:bidi="ar"/>
              </w:rPr>
              <w:t>1</w:t>
            </w:r>
          </w:p>
        </w:tc>
      </w:tr>
      <w:tr w:rsidR="0068291B" w:rsidRPr="001C7E11" w14:paraId="4CEE356C" w14:textId="77777777" w:rsidTr="00C2433A">
        <w:trPr>
          <w:trHeight w:val="29"/>
        </w:trPr>
        <w:tc>
          <w:tcPr>
            <w:tcW w:w="2062" w:type="dxa"/>
            <w:tcBorders>
              <w:top w:val="nil"/>
              <w:left w:val="single" w:sz="4" w:space="0" w:color="auto"/>
              <w:bottom w:val="nil"/>
              <w:right w:val="single" w:sz="4" w:space="0" w:color="auto"/>
            </w:tcBorders>
            <w:vAlign w:val="center"/>
          </w:tcPr>
          <w:p w14:paraId="6AA5F4C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BABD6E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00B47" w14:textId="77777777" w:rsidR="0068291B" w:rsidRPr="001C7E11" w:rsidRDefault="0068291B" w:rsidP="002A66CB">
            <w:pPr>
              <w:pStyle w:val="TAC"/>
              <w:rPr>
                <w:rFonts w:eastAsiaTheme="minorEastAsia"/>
                <w:lang w:val="en-US" w:eastAsia="zh-CN"/>
              </w:rPr>
            </w:pPr>
            <w:r w:rsidRPr="001C7E11">
              <w:rPr>
                <w:rFonts w:eastAsiaTheme="minorEastAsia"/>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9D4E7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AD87431" w14:textId="77777777" w:rsidR="0068291B" w:rsidRPr="001C7E11" w:rsidRDefault="0068291B" w:rsidP="002A66CB">
            <w:pPr>
              <w:pStyle w:val="TAC"/>
              <w:rPr>
                <w:rFonts w:eastAsiaTheme="minorEastAsia"/>
                <w:lang w:val="en-US" w:eastAsia="zh-CN"/>
              </w:rPr>
            </w:pPr>
          </w:p>
        </w:tc>
      </w:tr>
      <w:tr w:rsidR="0068291B" w:rsidRPr="001C7E11" w14:paraId="4607E2D8" w14:textId="77777777" w:rsidTr="00C2433A">
        <w:trPr>
          <w:trHeight w:val="29"/>
        </w:trPr>
        <w:tc>
          <w:tcPr>
            <w:tcW w:w="2062" w:type="dxa"/>
            <w:tcBorders>
              <w:top w:val="nil"/>
              <w:left w:val="single" w:sz="4" w:space="0" w:color="auto"/>
              <w:bottom w:val="nil"/>
              <w:right w:val="single" w:sz="4" w:space="0" w:color="auto"/>
            </w:tcBorders>
            <w:vAlign w:val="center"/>
          </w:tcPr>
          <w:p w14:paraId="69843DD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14601A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A509D" w14:textId="77777777" w:rsidR="0068291B" w:rsidRPr="001C7E11" w:rsidRDefault="0068291B" w:rsidP="002A66CB">
            <w:pPr>
              <w:pStyle w:val="TAC"/>
              <w:rPr>
                <w:rFonts w:eastAsiaTheme="minorEastAsia"/>
                <w:lang w:val="en-US" w:eastAsia="zh-CN"/>
              </w:rPr>
            </w:pPr>
            <w:r w:rsidRPr="001C7E11">
              <w:rPr>
                <w:rFonts w:eastAsiaTheme="minorEastAsia"/>
                <w:lang w:val="en-US"/>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B374E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5A994C10" w14:textId="77777777" w:rsidR="0068291B" w:rsidRPr="001C7E11" w:rsidRDefault="0068291B" w:rsidP="002A66CB">
            <w:pPr>
              <w:pStyle w:val="TAC"/>
              <w:rPr>
                <w:rFonts w:eastAsiaTheme="minorEastAsia"/>
                <w:lang w:val="en-US" w:eastAsia="zh-CN"/>
              </w:rPr>
            </w:pPr>
          </w:p>
        </w:tc>
      </w:tr>
      <w:tr w:rsidR="0068291B" w:rsidRPr="001C7E11" w14:paraId="3E9D1A41" w14:textId="77777777" w:rsidTr="00C2433A">
        <w:trPr>
          <w:trHeight w:val="29"/>
        </w:trPr>
        <w:tc>
          <w:tcPr>
            <w:tcW w:w="2062" w:type="dxa"/>
            <w:tcBorders>
              <w:top w:val="nil"/>
              <w:left w:val="single" w:sz="4" w:space="0" w:color="auto"/>
              <w:bottom w:val="nil"/>
              <w:right w:val="single" w:sz="4" w:space="0" w:color="auto"/>
            </w:tcBorders>
            <w:vAlign w:val="center"/>
          </w:tcPr>
          <w:p w14:paraId="37965AE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E2B038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21153"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CF967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50CC09B4" w14:textId="77777777" w:rsidR="0068291B" w:rsidRPr="001C7E11" w:rsidRDefault="0068291B" w:rsidP="002A66CB">
            <w:pPr>
              <w:pStyle w:val="TAC"/>
              <w:rPr>
                <w:rFonts w:eastAsiaTheme="minorEastAsia"/>
                <w:lang w:val="en-US" w:eastAsia="zh-CN"/>
              </w:rPr>
            </w:pPr>
            <w:r w:rsidRPr="001C7E11">
              <w:rPr>
                <w:rFonts w:eastAsiaTheme="minorEastAsia"/>
                <w:color w:val="000000"/>
                <w:lang w:val="en-US" w:eastAsia="zh-CN" w:bidi="ar"/>
              </w:rPr>
              <w:t>2</w:t>
            </w:r>
          </w:p>
        </w:tc>
      </w:tr>
      <w:tr w:rsidR="0068291B" w:rsidRPr="001C7E11" w14:paraId="02B19A2F" w14:textId="77777777" w:rsidTr="00C2433A">
        <w:trPr>
          <w:trHeight w:val="29"/>
        </w:trPr>
        <w:tc>
          <w:tcPr>
            <w:tcW w:w="2062" w:type="dxa"/>
            <w:tcBorders>
              <w:top w:val="nil"/>
              <w:left w:val="single" w:sz="4" w:space="0" w:color="auto"/>
              <w:bottom w:val="nil"/>
              <w:right w:val="single" w:sz="4" w:space="0" w:color="auto"/>
            </w:tcBorders>
            <w:vAlign w:val="center"/>
          </w:tcPr>
          <w:p w14:paraId="2C04FD9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6824D3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A423A" w14:textId="77777777" w:rsidR="0068291B" w:rsidRPr="001C7E11" w:rsidRDefault="0068291B" w:rsidP="002A66CB">
            <w:pPr>
              <w:pStyle w:val="TAC"/>
              <w:rPr>
                <w:rFonts w:eastAsiaTheme="minorEastAsia"/>
                <w:lang w:val="en-US" w:eastAsia="zh-CN"/>
              </w:rPr>
            </w:pPr>
            <w:r w:rsidRPr="001C7E11">
              <w:rPr>
                <w:rFonts w:eastAsiaTheme="minorEastAsia"/>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2B8AD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879C619" w14:textId="77777777" w:rsidR="0068291B" w:rsidRPr="001C7E11" w:rsidRDefault="0068291B" w:rsidP="002A66CB">
            <w:pPr>
              <w:pStyle w:val="TAC"/>
              <w:rPr>
                <w:rFonts w:eastAsiaTheme="minorEastAsia"/>
                <w:lang w:val="en-US" w:eastAsia="zh-CN"/>
              </w:rPr>
            </w:pPr>
          </w:p>
        </w:tc>
      </w:tr>
      <w:tr w:rsidR="0068291B" w:rsidRPr="001C7E11" w14:paraId="4B50C55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2749C2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E98061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DD966" w14:textId="77777777" w:rsidR="0068291B" w:rsidRPr="001C7E11" w:rsidRDefault="0068291B" w:rsidP="002A66CB">
            <w:pPr>
              <w:pStyle w:val="TAC"/>
              <w:rPr>
                <w:rFonts w:eastAsiaTheme="minorEastAsia"/>
                <w:lang w:val="en-US" w:eastAsia="zh-CN"/>
              </w:rPr>
            </w:pPr>
            <w:r w:rsidRPr="001C7E11">
              <w:rPr>
                <w:rFonts w:eastAsiaTheme="minorEastAsia"/>
                <w:lang w:val="en-US"/>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F9F77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36969EA4" w14:textId="77777777" w:rsidR="0068291B" w:rsidRPr="001C7E11" w:rsidRDefault="0068291B" w:rsidP="002A66CB">
            <w:pPr>
              <w:pStyle w:val="TAC"/>
              <w:rPr>
                <w:rFonts w:eastAsiaTheme="minorEastAsia"/>
                <w:lang w:val="en-US" w:eastAsia="zh-CN"/>
              </w:rPr>
            </w:pPr>
          </w:p>
        </w:tc>
      </w:tr>
      <w:tr w:rsidR="0068291B" w:rsidRPr="001C7E11" w14:paraId="5E435B00" w14:textId="77777777" w:rsidTr="00C2433A">
        <w:trPr>
          <w:trHeight w:val="29"/>
        </w:trPr>
        <w:tc>
          <w:tcPr>
            <w:tcW w:w="2062" w:type="dxa"/>
            <w:tcBorders>
              <w:top w:val="nil"/>
              <w:left w:val="single" w:sz="4" w:space="0" w:color="auto"/>
              <w:bottom w:val="nil"/>
              <w:right w:val="single" w:sz="4" w:space="0" w:color="auto"/>
            </w:tcBorders>
            <w:vAlign w:val="center"/>
          </w:tcPr>
          <w:p w14:paraId="74AF19DA" w14:textId="77777777" w:rsidR="0068291B" w:rsidRPr="001C7E11" w:rsidRDefault="0068291B" w:rsidP="002A66CB">
            <w:pPr>
              <w:pStyle w:val="TAC"/>
              <w:rPr>
                <w:rFonts w:eastAsiaTheme="minorEastAsia"/>
                <w:lang w:val="en-US" w:eastAsia="zh-CN"/>
              </w:rPr>
            </w:pPr>
            <w:r w:rsidRPr="001C7E11">
              <w:rPr>
                <w:rFonts w:eastAsiaTheme="minorEastAsia"/>
                <w:lang w:val="en-US"/>
              </w:rPr>
              <w:t>CA_n2A-n5A-n48(2A)</w:t>
            </w:r>
          </w:p>
        </w:tc>
        <w:tc>
          <w:tcPr>
            <w:tcW w:w="1716" w:type="dxa"/>
            <w:tcBorders>
              <w:top w:val="nil"/>
              <w:left w:val="single" w:sz="4" w:space="0" w:color="auto"/>
              <w:bottom w:val="nil"/>
              <w:right w:val="single" w:sz="4" w:space="0" w:color="auto"/>
            </w:tcBorders>
            <w:vAlign w:val="center"/>
          </w:tcPr>
          <w:p w14:paraId="7C7FC770" w14:textId="77777777" w:rsidR="0068291B" w:rsidRPr="001C7E11" w:rsidRDefault="0068291B" w:rsidP="002A66CB">
            <w:pPr>
              <w:pStyle w:val="TAC"/>
              <w:rPr>
                <w:rFonts w:eastAsiaTheme="minorEastAsia" w:cs="Arial"/>
                <w:color w:val="000000"/>
                <w:szCs w:val="18"/>
                <w:lang w:val="en-US"/>
              </w:rPr>
            </w:pPr>
            <w:r w:rsidRPr="001C7E11">
              <w:rPr>
                <w:rFonts w:eastAsiaTheme="minorEastAsia" w:cs="Arial"/>
                <w:color w:val="000000"/>
                <w:szCs w:val="18"/>
                <w:lang w:val="en-US"/>
              </w:rPr>
              <w:t>CA_n2A-n5A</w:t>
            </w:r>
          </w:p>
          <w:p w14:paraId="4D130EA5" w14:textId="77777777" w:rsidR="0068291B" w:rsidRPr="001C7E11" w:rsidRDefault="0068291B" w:rsidP="002A66CB">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6F25ACA0" w14:textId="77777777" w:rsidR="0068291B" w:rsidRPr="001C7E11" w:rsidRDefault="0068291B" w:rsidP="002A66CB">
            <w:pPr>
              <w:pStyle w:val="TAC"/>
              <w:rPr>
                <w:rFonts w:eastAsiaTheme="minorEastAsia" w:cs="Arial"/>
                <w:color w:val="000000"/>
                <w:szCs w:val="18"/>
                <w:lang w:val="en-US"/>
              </w:rPr>
            </w:pPr>
            <w:r w:rsidRPr="001C7E11">
              <w:rPr>
                <w:rFonts w:eastAsiaTheme="minorEastAsia"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35C6A6B"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6B3AC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3BB9B436" w14:textId="77777777" w:rsidR="0068291B" w:rsidRPr="001C7E11" w:rsidRDefault="0068291B" w:rsidP="002A66CB">
            <w:pPr>
              <w:pStyle w:val="TAC"/>
              <w:rPr>
                <w:rFonts w:eastAsiaTheme="minorEastAsia"/>
                <w:lang w:val="en-US" w:eastAsia="zh-CN"/>
              </w:rPr>
            </w:pPr>
            <w:r w:rsidRPr="001C7E11">
              <w:rPr>
                <w:rFonts w:eastAsiaTheme="minorEastAsia"/>
                <w:color w:val="000000"/>
                <w:lang w:val="en-US" w:eastAsia="zh-CN" w:bidi="ar"/>
              </w:rPr>
              <w:t>0</w:t>
            </w:r>
          </w:p>
        </w:tc>
      </w:tr>
      <w:tr w:rsidR="0068291B" w:rsidRPr="001C7E11" w14:paraId="282AD009" w14:textId="77777777" w:rsidTr="00C2433A">
        <w:trPr>
          <w:trHeight w:val="29"/>
        </w:trPr>
        <w:tc>
          <w:tcPr>
            <w:tcW w:w="2062" w:type="dxa"/>
            <w:tcBorders>
              <w:top w:val="nil"/>
              <w:left w:val="single" w:sz="4" w:space="0" w:color="auto"/>
              <w:bottom w:val="nil"/>
              <w:right w:val="single" w:sz="4" w:space="0" w:color="auto"/>
            </w:tcBorders>
            <w:vAlign w:val="center"/>
          </w:tcPr>
          <w:p w14:paraId="5906F19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A6FA2A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F7DE4" w14:textId="77777777" w:rsidR="0068291B" w:rsidRPr="001C7E11" w:rsidRDefault="0068291B" w:rsidP="002A66CB">
            <w:pPr>
              <w:pStyle w:val="TAC"/>
              <w:rPr>
                <w:rFonts w:eastAsiaTheme="minorEastAsia"/>
                <w:lang w:val="en-US" w:eastAsia="zh-CN"/>
              </w:rPr>
            </w:pPr>
            <w:r w:rsidRPr="001C7E11">
              <w:rPr>
                <w:rFonts w:eastAsiaTheme="minorEastAsia"/>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4D67A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C8F1523" w14:textId="77777777" w:rsidR="0068291B" w:rsidRPr="001C7E11" w:rsidRDefault="0068291B" w:rsidP="002A66CB">
            <w:pPr>
              <w:pStyle w:val="TAC"/>
              <w:rPr>
                <w:rFonts w:eastAsiaTheme="minorEastAsia"/>
                <w:lang w:val="en-US" w:eastAsia="zh-CN"/>
              </w:rPr>
            </w:pPr>
          </w:p>
        </w:tc>
      </w:tr>
      <w:tr w:rsidR="0068291B" w:rsidRPr="001C7E11" w14:paraId="19DC9553" w14:textId="77777777" w:rsidTr="00C2433A">
        <w:trPr>
          <w:trHeight w:val="29"/>
        </w:trPr>
        <w:tc>
          <w:tcPr>
            <w:tcW w:w="2062" w:type="dxa"/>
            <w:tcBorders>
              <w:top w:val="nil"/>
              <w:left w:val="single" w:sz="4" w:space="0" w:color="auto"/>
              <w:bottom w:val="nil"/>
              <w:right w:val="single" w:sz="4" w:space="0" w:color="auto"/>
            </w:tcBorders>
            <w:vAlign w:val="center"/>
          </w:tcPr>
          <w:p w14:paraId="0D7BA77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BD42A9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1C833" w14:textId="77777777" w:rsidR="0068291B" w:rsidRPr="001C7E11" w:rsidRDefault="0068291B" w:rsidP="002A66CB">
            <w:pPr>
              <w:pStyle w:val="TAC"/>
              <w:rPr>
                <w:rFonts w:eastAsiaTheme="minorEastAsia"/>
                <w:lang w:val="en-US" w:eastAsia="zh-CN"/>
              </w:rPr>
            </w:pPr>
            <w:r w:rsidRPr="001C7E11">
              <w:rPr>
                <w:rFonts w:eastAsiaTheme="minorEastAsia"/>
                <w:lang w:val="en-US"/>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1A505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71886D78" w14:textId="77777777" w:rsidR="0068291B" w:rsidRPr="001C7E11" w:rsidRDefault="0068291B" w:rsidP="002A66CB">
            <w:pPr>
              <w:pStyle w:val="TAC"/>
              <w:rPr>
                <w:rFonts w:eastAsiaTheme="minorEastAsia"/>
                <w:lang w:val="en-US" w:eastAsia="zh-CN"/>
              </w:rPr>
            </w:pPr>
          </w:p>
        </w:tc>
      </w:tr>
      <w:tr w:rsidR="0068291B" w:rsidRPr="001C7E11" w14:paraId="3B0F8F5C" w14:textId="77777777" w:rsidTr="00C2433A">
        <w:trPr>
          <w:trHeight w:val="29"/>
        </w:trPr>
        <w:tc>
          <w:tcPr>
            <w:tcW w:w="2062" w:type="dxa"/>
            <w:tcBorders>
              <w:top w:val="nil"/>
              <w:left w:val="single" w:sz="4" w:space="0" w:color="auto"/>
              <w:bottom w:val="nil"/>
              <w:right w:val="single" w:sz="4" w:space="0" w:color="auto"/>
            </w:tcBorders>
            <w:vAlign w:val="center"/>
          </w:tcPr>
          <w:p w14:paraId="3E59470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206A20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288C9"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C6613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28D1FF3" w14:textId="77777777" w:rsidR="0068291B" w:rsidRPr="001C7E11" w:rsidRDefault="0068291B" w:rsidP="002A66CB">
            <w:pPr>
              <w:pStyle w:val="TAC"/>
              <w:rPr>
                <w:rFonts w:eastAsiaTheme="minorEastAsia"/>
                <w:lang w:val="en-US" w:eastAsia="zh-CN"/>
              </w:rPr>
            </w:pPr>
            <w:r w:rsidRPr="001C7E11">
              <w:rPr>
                <w:rFonts w:eastAsiaTheme="minorEastAsia"/>
                <w:color w:val="000000"/>
                <w:lang w:val="en-US" w:eastAsia="zh-CN" w:bidi="ar"/>
              </w:rPr>
              <w:t>1</w:t>
            </w:r>
          </w:p>
        </w:tc>
      </w:tr>
      <w:tr w:rsidR="0068291B" w:rsidRPr="001C7E11" w14:paraId="682CFEF2" w14:textId="77777777" w:rsidTr="00C2433A">
        <w:trPr>
          <w:trHeight w:val="29"/>
        </w:trPr>
        <w:tc>
          <w:tcPr>
            <w:tcW w:w="2062" w:type="dxa"/>
            <w:tcBorders>
              <w:top w:val="nil"/>
              <w:left w:val="single" w:sz="4" w:space="0" w:color="auto"/>
              <w:bottom w:val="nil"/>
              <w:right w:val="single" w:sz="4" w:space="0" w:color="auto"/>
            </w:tcBorders>
            <w:vAlign w:val="center"/>
          </w:tcPr>
          <w:p w14:paraId="5EFB8D5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36A496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EC57D" w14:textId="77777777" w:rsidR="0068291B" w:rsidRPr="001C7E11" w:rsidRDefault="0068291B" w:rsidP="002A66CB">
            <w:pPr>
              <w:pStyle w:val="TAC"/>
              <w:rPr>
                <w:rFonts w:eastAsiaTheme="minorEastAsia"/>
                <w:lang w:val="en-US" w:eastAsia="zh-CN"/>
              </w:rPr>
            </w:pPr>
            <w:r w:rsidRPr="001C7E11">
              <w:rPr>
                <w:rFonts w:eastAsiaTheme="minorEastAsia" w:cs="Arial"/>
                <w:sz w:val="16"/>
                <w:szCs w:val="16"/>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3B3AEE" w14:textId="77777777" w:rsidR="0068291B" w:rsidRPr="001C7E11" w:rsidRDefault="0068291B" w:rsidP="002A66CB">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0250933B" w14:textId="77777777" w:rsidR="0068291B" w:rsidRPr="001C7E11" w:rsidRDefault="0068291B" w:rsidP="002A66CB">
            <w:pPr>
              <w:pStyle w:val="TAC"/>
              <w:rPr>
                <w:rFonts w:eastAsiaTheme="minorEastAsia"/>
                <w:lang w:val="en-US" w:eastAsia="zh-CN"/>
              </w:rPr>
            </w:pPr>
          </w:p>
        </w:tc>
      </w:tr>
      <w:tr w:rsidR="0068291B" w:rsidRPr="001C7E11" w14:paraId="51CDD92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13D72D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D6A91C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7F8BC" w14:textId="77777777" w:rsidR="0068291B" w:rsidRPr="001C7E11" w:rsidRDefault="0068291B" w:rsidP="002A66CB">
            <w:pPr>
              <w:pStyle w:val="TAC"/>
              <w:rPr>
                <w:rFonts w:eastAsiaTheme="minorEastAsia" w:cs="Arial"/>
                <w:sz w:val="16"/>
                <w:szCs w:val="16"/>
                <w:lang w:val="en-US"/>
              </w:rPr>
            </w:pPr>
            <w:r w:rsidRPr="001C7E11">
              <w:rPr>
                <w:rFonts w:eastAsiaTheme="minorEastAsia" w:cs="Arial"/>
                <w:sz w:val="16"/>
                <w:szCs w:val="16"/>
                <w:lang w:val="en-US"/>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BDEB90" w14:textId="77777777" w:rsidR="0068291B" w:rsidRPr="001C7E11" w:rsidRDefault="0068291B" w:rsidP="002A66CB">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1002ADAF" w14:textId="77777777" w:rsidR="0068291B" w:rsidRPr="001C7E11" w:rsidRDefault="0068291B" w:rsidP="002A66CB">
            <w:pPr>
              <w:pStyle w:val="TAC"/>
              <w:rPr>
                <w:rFonts w:eastAsiaTheme="minorEastAsia"/>
                <w:lang w:val="en-US" w:eastAsia="zh-CN"/>
              </w:rPr>
            </w:pPr>
          </w:p>
        </w:tc>
      </w:tr>
      <w:tr w:rsidR="0068291B" w:rsidRPr="001C7E11" w14:paraId="319D310C" w14:textId="77777777" w:rsidTr="00C2433A">
        <w:trPr>
          <w:trHeight w:val="29"/>
        </w:trPr>
        <w:tc>
          <w:tcPr>
            <w:tcW w:w="2062" w:type="dxa"/>
            <w:tcBorders>
              <w:top w:val="nil"/>
              <w:left w:val="single" w:sz="4" w:space="0" w:color="auto"/>
              <w:bottom w:val="nil"/>
              <w:right w:val="single" w:sz="4" w:space="0" w:color="auto"/>
            </w:tcBorders>
            <w:vAlign w:val="center"/>
          </w:tcPr>
          <w:p w14:paraId="6110B16A"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CA_n2A-n5A-n48(A-B)</w:t>
            </w:r>
          </w:p>
        </w:tc>
        <w:tc>
          <w:tcPr>
            <w:tcW w:w="1716" w:type="dxa"/>
            <w:tcBorders>
              <w:top w:val="nil"/>
              <w:left w:val="single" w:sz="4" w:space="0" w:color="auto"/>
              <w:bottom w:val="nil"/>
              <w:right w:val="single" w:sz="4" w:space="0" w:color="auto"/>
            </w:tcBorders>
            <w:vAlign w:val="center"/>
          </w:tcPr>
          <w:p w14:paraId="58732033"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CA_n2A-n5A</w:t>
            </w:r>
          </w:p>
          <w:p w14:paraId="53A7258F"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CA_n2A-n48A</w:t>
            </w:r>
          </w:p>
          <w:p w14:paraId="4E58C168" w14:textId="77777777" w:rsidR="0068291B" w:rsidRPr="001C7E11" w:rsidRDefault="0068291B" w:rsidP="002A66CB">
            <w:pPr>
              <w:pStyle w:val="TAC"/>
              <w:rPr>
                <w:rFonts w:eastAsiaTheme="minorEastAsia"/>
                <w:lang w:val="en-US" w:eastAsia="zh-CN"/>
              </w:rPr>
            </w:pPr>
            <w:r w:rsidRPr="001C7E11">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E00802F" w14:textId="77777777" w:rsidR="0068291B" w:rsidRPr="001C7E11" w:rsidRDefault="0068291B" w:rsidP="002A66CB">
            <w:pPr>
              <w:pStyle w:val="TAC"/>
              <w:rPr>
                <w:rFonts w:eastAsiaTheme="minorEastAsia" w:cs="Arial"/>
                <w:sz w:val="16"/>
                <w:szCs w:val="16"/>
                <w:lang w:val="en-US"/>
              </w:rPr>
            </w:pPr>
            <w:r w:rsidRPr="001C7E11">
              <w:rPr>
                <w:rFonts w:eastAsiaTheme="minorEastAsia" w:cs="Arial"/>
                <w:szCs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4256E7"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700CAEDC"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0</w:t>
            </w:r>
          </w:p>
        </w:tc>
      </w:tr>
      <w:tr w:rsidR="0068291B" w:rsidRPr="001C7E11" w14:paraId="07DAB55C" w14:textId="77777777" w:rsidTr="00C2433A">
        <w:trPr>
          <w:trHeight w:val="29"/>
        </w:trPr>
        <w:tc>
          <w:tcPr>
            <w:tcW w:w="2062" w:type="dxa"/>
            <w:tcBorders>
              <w:top w:val="nil"/>
              <w:left w:val="single" w:sz="4" w:space="0" w:color="auto"/>
              <w:bottom w:val="nil"/>
              <w:right w:val="single" w:sz="4" w:space="0" w:color="auto"/>
            </w:tcBorders>
            <w:vAlign w:val="center"/>
          </w:tcPr>
          <w:p w14:paraId="766F6E6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BEB457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52E10" w14:textId="77777777" w:rsidR="0068291B" w:rsidRPr="001C7E11" w:rsidRDefault="0068291B" w:rsidP="002A66CB">
            <w:pPr>
              <w:pStyle w:val="TAC"/>
              <w:rPr>
                <w:rFonts w:eastAsiaTheme="minorEastAsia" w:cs="Arial"/>
                <w:sz w:val="16"/>
                <w:szCs w:val="16"/>
                <w:lang w:val="en-US"/>
              </w:rPr>
            </w:pPr>
            <w:r w:rsidRPr="001C7E11">
              <w:rPr>
                <w:rFonts w:eastAsiaTheme="minorEastAsia" w:cs="Arial"/>
                <w:szCs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55065C"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6" w:type="dxa"/>
            <w:tcBorders>
              <w:top w:val="nil"/>
              <w:left w:val="single" w:sz="4" w:space="0" w:color="auto"/>
              <w:bottom w:val="nil"/>
              <w:right w:val="single" w:sz="4" w:space="0" w:color="auto"/>
            </w:tcBorders>
            <w:vAlign w:val="center"/>
          </w:tcPr>
          <w:p w14:paraId="24E1DCA7" w14:textId="77777777" w:rsidR="0068291B" w:rsidRPr="001C7E11" w:rsidRDefault="0068291B" w:rsidP="002A66CB">
            <w:pPr>
              <w:pStyle w:val="TAC"/>
              <w:rPr>
                <w:rFonts w:eastAsiaTheme="minorEastAsia"/>
                <w:lang w:val="en-US" w:eastAsia="zh-CN"/>
              </w:rPr>
            </w:pPr>
          </w:p>
        </w:tc>
      </w:tr>
      <w:tr w:rsidR="0068291B" w:rsidRPr="001C7E11" w14:paraId="7DD8B136" w14:textId="77777777" w:rsidTr="00C2433A">
        <w:trPr>
          <w:trHeight w:val="29"/>
        </w:trPr>
        <w:tc>
          <w:tcPr>
            <w:tcW w:w="2062" w:type="dxa"/>
            <w:tcBorders>
              <w:top w:val="nil"/>
              <w:left w:val="single" w:sz="4" w:space="0" w:color="auto"/>
              <w:bottom w:val="nil"/>
              <w:right w:val="single" w:sz="4" w:space="0" w:color="auto"/>
            </w:tcBorders>
            <w:vAlign w:val="center"/>
          </w:tcPr>
          <w:p w14:paraId="6C6C30D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D9B48B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1FB7D" w14:textId="77777777" w:rsidR="0068291B" w:rsidRPr="001C7E11" w:rsidRDefault="0068291B" w:rsidP="002A66CB">
            <w:pPr>
              <w:pStyle w:val="TAC"/>
              <w:rPr>
                <w:rFonts w:eastAsiaTheme="minorEastAsia" w:cs="Arial"/>
                <w:sz w:val="16"/>
                <w:szCs w:val="16"/>
                <w:lang w:val="en-US"/>
              </w:rPr>
            </w:pPr>
            <w:r w:rsidRPr="001C7E11">
              <w:rPr>
                <w:rFonts w:eastAsiaTheme="minorEastAsia" w:cs="Arial"/>
                <w:szCs w:val="18"/>
                <w:lang w:val="en-US"/>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599DD0"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7007FF43" w14:textId="77777777" w:rsidR="0068291B" w:rsidRPr="001C7E11" w:rsidRDefault="0068291B" w:rsidP="002A66CB">
            <w:pPr>
              <w:pStyle w:val="TAC"/>
              <w:rPr>
                <w:rFonts w:eastAsiaTheme="minorEastAsia"/>
                <w:lang w:val="en-US" w:eastAsia="zh-CN"/>
              </w:rPr>
            </w:pPr>
          </w:p>
        </w:tc>
      </w:tr>
      <w:tr w:rsidR="0068291B" w:rsidRPr="001C7E11" w14:paraId="0919D9F7" w14:textId="77777777" w:rsidTr="00C2433A">
        <w:trPr>
          <w:trHeight w:val="29"/>
        </w:trPr>
        <w:tc>
          <w:tcPr>
            <w:tcW w:w="2062" w:type="dxa"/>
            <w:tcBorders>
              <w:top w:val="nil"/>
              <w:left w:val="single" w:sz="4" w:space="0" w:color="auto"/>
              <w:bottom w:val="nil"/>
              <w:right w:val="single" w:sz="4" w:space="0" w:color="auto"/>
            </w:tcBorders>
            <w:vAlign w:val="center"/>
          </w:tcPr>
          <w:p w14:paraId="7D1358D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A43B2B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C7132" w14:textId="77777777" w:rsidR="0068291B" w:rsidRPr="001C7E11" w:rsidRDefault="0068291B" w:rsidP="002A66CB">
            <w:pPr>
              <w:pStyle w:val="TAC"/>
              <w:rPr>
                <w:rFonts w:eastAsiaTheme="minorEastAsia" w:cs="Arial"/>
                <w:sz w:val="16"/>
                <w:szCs w:val="16"/>
                <w:lang w:val="en-US"/>
              </w:rPr>
            </w:pPr>
            <w:r w:rsidRPr="001C7E11">
              <w:rPr>
                <w:rFonts w:eastAsiaTheme="minorEastAsia" w:cs="Arial"/>
                <w:szCs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FF6D05"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0B063B33"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1</w:t>
            </w:r>
          </w:p>
        </w:tc>
      </w:tr>
      <w:tr w:rsidR="0068291B" w:rsidRPr="001C7E11" w14:paraId="42587842" w14:textId="77777777" w:rsidTr="00C2433A">
        <w:trPr>
          <w:trHeight w:val="29"/>
        </w:trPr>
        <w:tc>
          <w:tcPr>
            <w:tcW w:w="2062" w:type="dxa"/>
            <w:tcBorders>
              <w:top w:val="nil"/>
              <w:left w:val="single" w:sz="4" w:space="0" w:color="auto"/>
              <w:bottom w:val="nil"/>
              <w:right w:val="single" w:sz="4" w:space="0" w:color="auto"/>
            </w:tcBorders>
            <w:vAlign w:val="center"/>
          </w:tcPr>
          <w:p w14:paraId="3FCB825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D532FF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529EB" w14:textId="77777777" w:rsidR="0068291B" w:rsidRPr="001C7E11" w:rsidRDefault="0068291B" w:rsidP="002A66CB">
            <w:pPr>
              <w:pStyle w:val="TAC"/>
              <w:rPr>
                <w:rFonts w:eastAsiaTheme="minorEastAsia" w:cs="Arial"/>
                <w:sz w:val="16"/>
                <w:szCs w:val="16"/>
                <w:lang w:val="en-US"/>
              </w:rPr>
            </w:pPr>
            <w:r w:rsidRPr="001C7E11">
              <w:rPr>
                <w:rFonts w:eastAsiaTheme="minorEastAsia" w:cs="Arial"/>
                <w:szCs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0605F1"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6" w:type="dxa"/>
            <w:tcBorders>
              <w:top w:val="nil"/>
              <w:left w:val="single" w:sz="4" w:space="0" w:color="auto"/>
              <w:bottom w:val="nil"/>
              <w:right w:val="single" w:sz="4" w:space="0" w:color="auto"/>
            </w:tcBorders>
            <w:vAlign w:val="center"/>
          </w:tcPr>
          <w:p w14:paraId="491EEC35" w14:textId="77777777" w:rsidR="0068291B" w:rsidRPr="001C7E11" w:rsidRDefault="0068291B" w:rsidP="002A66CB">
            <w:pPr>
              <w:pStyle w:val="TAC"/>
              <w:rPr>
                <w:rFonts w:eastAsiaTheme="minorEastAsia"/>
                <w:lang w:val="en-US" w:eastAsia="zh-CN"/>
              </w:rPr>
            </w:pPr>
          </w:p>
        </w:tc>
      </w:tr>
      <w:tr w:rsidR="0068291B" w:rsidRPr="001C7E11" w14:paraId="31A71B0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70A4EF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185705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496EC" w14:textId="77777777" w:rsidR="0068291B" w:rsidRPr="001C7E11" w:rsidRDefault="0068291B" w:rsidP="002A66CB">
            <w:pPr>
              <w:pStyle w:val="TAC"/>
              <w:rPr>
                <w:rFonts w:eastAsiaTheme="minorEastAsia" w:cs="Arial"/>
                <w:sz w:val="16"/>
                <w:szCs w:val="16"/>
                <w:lang w:val="en-US"/>
              </w:rPr>
            </w:pPr>
            <w:r w:rsidRPr="001C7E11">
              <w:rPr>
                <w:rFonts w:eastAsiaTheme="minorEastAsia" w:cs="Arial"/>
                <w:szCs w:val="18"/>
                <w:lang w:val="en-US"/>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8EAE3A"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37BEE6C0" w14:textId="77777777" w:rsidR="0068291B" w:rsidRPr="001C7E11" w:rsidRDefault="0068291B" w:rsidP="002A66CB">
            <w:pPr>
              <w:pStyle w:val="TAC"/>
              <w:rPr>
                <w:rFonts w:eastAsiaTheme="minorEastAsia"/>
                <w:lang w:val="en-US" w:eastAsia="zh-CN"/>
              </w:rPr>
            </w:pPr>
          </w:p>
        </w:tc>
      </w:tr>
      <w:tr w:rsidR="0068291B" w:rsidRPr="001C7E11" w14:paraId="078C7D70"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2C3EB9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CA_n2(2A)-n5A-n30A</w:t>
            </w:r>
          </w:p>
        </w:tc>
        <w:tc>
          <w:tcPr>
            <w:tcW w:w="1716" w:type="dxa"/>
            <w:tcBorders>
              <w:top w:val="single" w:sz="4" w:space="0" w:color="auto"/>
              <w:left w:val="single" w:sz="4" w:space="0" w:color="auto"/>
              <w:bottom w:val="nil"/>
              <w:right w:val="single" w:sz="4" w:space="0" w:color="auto"/>
            </w:tcBorders>
            <w:vAlign w:val="center"/>
          </w:tcPr>
          <w:p w14:paraId="61323E8C" w14:textId="77777777" w:rsidR="0068291B" w:rsidRPr="001C7E11" w:rsidRDefault="0068291B" w:rsidP="002A66CB">
            <w:pPr>
              <w:pStyle w:val="TAC"/>
              <w:rPr>
                <w:rFonts w:eastAsiaTheme="minorEastAsia"/>
                <w:lang w:val="en-US"/>
              </w:rPr>
            </w:pPr>
            <w:r w:rsidRPr="001C7E11">
              <w:rPr>
                <w:rFonts w:eastAsiaTheme="minorEastAsia"/>
                <w:lang w:val="en-US"/>
              </w:rPr>
              <w:t>CA_n2A-n5A</w:t>
            </w:r>
          </w:p>
          <w:p w14:paraId="5F966556" w14:textId="77777777" w:rsidR="0068291B" w:rsidRPr="001C7E11" w:rsidRDefault="0068291B" w:rsidP="002A66CB">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27BA8456" w14:textId="77777777" w:rsidR="0068291B" w:rsidRPr="001C7E11" w:rsidRDefault="0068291B" w:rsidP="002A66CB">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2" w:type="dxa"/>
            <w:tcBorders>
              <w:top w:val="single" w:sz="4" w:space="0" w:color="auto"/>
              <w:left w:val="single" w:sz="4" w:space="0" w:color="auto"/>
              <w:bottom w:val="single" w:sz="4" w:space="0" w:color="auto"/>
              <w:right w:val="single" w:sz="4" w:space="0" w:color="auto"/>
            </w:tcBorders>
            <w:vAlign w:val="center"/>
          </w:tcPr>
          <w:p w14:paraId="3973A6E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D655E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DA9D63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8A2A345" w14:textId="77777777" w:rsidTr="00C2433A">
        <w:trPr>
          <w:trHeight w:val="29"/>
        </w:trPr>
        <w:tc>
          <w:tcPr>
            <w:tcW w:w="2062" w:type="dxa"/>
            <w:tcBorders>
              <w:top w:val="nil"/>
              <w:left w:val="single" w:sz="4" w:space="0" w:color="auto"/>
              <w:bottom w:val="nil"/>
              <w:right w:val="single" w:sz="4" w:space="0" w:color="auto"/>
            </w:tcBorders>
            <w:vAlign w:val="center"/>
          </w:tcPr>
          <w:p w14:paraId="33B4E9A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E74C62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34E4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3F519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5729C620" w14:textId="77777777" w:rsidR="0068291B" w:rsidRPr="001C7E11" w:rsidRDefault="0068291B" w:rsidP="002A66CB">
            <w:pPr>
              <w:pStyle w:val="TAC"/>
              <w:rPr>
                <w:rFonts w:eastAsiaTheme="minorEastAsia"/>
                <w:lang w:val="en-US" w:eastAsia="zh-CN"/>
              </w:rPr>
            </w:pPr>
          </w:p>
        </w:tc>
      </w:tr>
      <w:tr w:rsidR="0068291B" w:rsidRPr="001C7E11" w14:paraId="751256D3"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25E929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12B775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D0F9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D9B809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single" w:sz="4" w:space="0" w:color="auto"/>
              <w:right w:val="single" w:sz="4" w:space="0" w:color="auto"/>
            </w:tcBorders>
            <w:vAlign w:val="center"/>
          </w:tcPr>
          <w:p w14:paraId="11A153A3" w14:textId="77777777" w:rsidR="0068291B" w:rsidRPr="001C7E11" w:rsidRDefault="0068291B" w:rsidP="002A66CB">
            <w:pPr>
              <w:pStyle w:val="TAC"/>
              <w:rPr>
                <w:rFonts w:eastAsiaTheme="minorEastAsia"/>
                <w:lang w:val="en-US" w:eastAsia="zh-CN"/>
              </w:rPr>
            </w:pPr>
          </w:p>
        </w:tc>
      </w:tr>
      <w:tr w:rsidR="0068291B" w:rsidRPr="001C7E11" w14:paraId="0FE065C7"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B99C8D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CA_n2A-n5A-n66A</w:t>
            </w:r>
          </w:p>
        </w:tc>
        <w:tc>
          <w:tcPr>
            <w:tcW w:w="1716" w:type="dxa"/>
            <w:tcBorders>
              <w:top w:val="single" w:sz="4" w:space="0" w:color="auto"/>
              <w:left w:val="single" w:sz="4" w:space="0" w:color="auto"/>
              <w:bottom w:val="nil"/>
              <w:right w:val="single" w:sz="4" w:space="0" w:color="auto"/>
            </w:tcBorders>
            <w:vAlign w:val="center"/>
          </w:tcPr>
          <w:p w14:paraId="35BB11C3" w14:textId="77777777" w:rsidR="0068291B" w:rsidRPr="001C7E11" w:rsidRDefault="0068291B" w:rsidP="002A66CB">
            <w:pPr>
              <w:pStyle w:val="TAC"/>
              <w:rPr>
                <w:rFonts w:eastAsiaTheme="minorEastAsia"/>
                <w:lang w:val="en-US"/>
              </w:rPr>
            </w:pPr>
            <w:r w:rsidRPr="001C7E11">
              <w:rPr>
                <w:rFonts w:eastAsiaTheme="minorEastAsia"/>
                <w:lang w:val="en-US"/>
              </w:rPr>
              <w:t>CA_n2A-n5A</w:t>
            </w:r>
          </w:p>
          <w:p w14:paraId="64A53304" w14:textId="77777777" w:rsidR="0068291B" w:rsidRPr="001C7E11" w:rsidRDefault="0068291B" w:rsidP="002A66CB">
            <w:pPr>
              <w:pStyle w:val="TAC"/>
              <w:rPr>
                <w:rFonts w:eastAsiaTheme="minorEastAsia"/>
                <w:lang w:val="en-US"/>
              </w:rPr>
            </w:pPr>
            <w:r w:rsidRPr="001C7E11">
              <w:rPr>
                <w:rFonts w:eastAsiaTheme="minorEastAsia"/>
                <w:lang w:val="en-US"/>
              </w:rPr>
              <w:t>CA_n2A-n66A</w:t>
            </w:r>
          </w:p>
          <w:p w14:paraId="30A2FDBD" w14:textId="77777777" w:rsidR="0068291B" w:rsidRPr="001C7E11" w:rsidRDefault="0068291B" w:rsidP="002A66CB">
            <w:pPr>
              <w:pStyle w:val="TAC"/>
              <w:rPr>
                <w:rFonts w:eastAsiaTheme="minorEastAsia"/>
                <w:lang w:val="en-US" w:eastAsia="zh-CN"/>
              </w:rPr>
            </w:pPr>
            <w:r w:rsidRPr="001C7E11">
              <w:rPr>
                <w:rFonts w:eastAsiaTheme="minorEastAsia"/>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7ED1AF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3077B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046E207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2E2CFCF" w14:textId="77777777" w:rsidTr="00C2433A">
        <w:trPr>
          <w:trHeight w:val="29"/>
        </w:trPr>
        <w:tc>
          <w:tcPr>
            <w:tcW w:w="2062" w:type="dxa"/>
            <w:tcBorders>
              <w:top w:val="nil"/>
              <w:left w:val="single" w:sz="4" w:space="0" w:color="auto"/>
              <w:bottom w:val="nil"/>
              <w:right w:val="single" w:sz="4" w:space="0" w:color="auto"/>
            </w:tcBorders>
            <w:vAlign w:val="center"/>
          </w:tcPr>
          <w:p w14:paraId="2EAD3007"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nil"/>
              <w:right w:val="single" w:sz="4" w:space="0" w:color="auto"/>
            </w:tcBorders>
            <w:vAlign w:val="center"/>
          </w:tcPr>
          <w:p w14:paraId="451840E1"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DC464"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E40333" w14:textId="77777777" w:rsidR="0068291B" w:rsidRPr="001C7E11" w:rsidRDefault="0068291B" w:rsidP="002A66CB">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B5B9152" w14:textId="77777777" w:rsidR="0068291B" w:rsidRPr="001C7E11" w:rsidRDefault="0068291B" w:rsidP="002A66CB">
            <w:pPr>
              <w:pStyle w:val="TAC"/>
              <w:rPr>
                <w:rFonts w:eastAsiaTheme="minorEastAsia"/>
                <w:lang w:val="sv-SE" w:eastAsia="zh-CN"/>
              </w:rPr>
            </w:pPr>
          </w:p>
        </w:tc>
      </w:tr>
      <w:tr w:rsidR="0068291B" w:rsidRPr="001C7E11" w14:paraId="333CF64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24AE396"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single" w:sz="4" w:space="0" w:color="auto"/>
              <w:right w:val="single" w:sz="4" w:space="0" w:color="auto"/>
            </w:tcBorders>
            <w:vAlign w:val="center"/>
          </w:tcPr>
          <w:p w14:paraId="2E09AB7D"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4A484"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282816" w14:textId="77777777" w:rsidR="0068291B" w:rsidRPr="001C7E11" w:rsidRDefault="0068291B" w:rsidP="002A66CB">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C967615" w14:textId="77777777" w:rsidR="0068291B" w:rsidRPr="001C7E11" w:rsidRDefault="0068291B" w:rsidP="002A66CB">
            <w:pPr>
              <w:pStyle w:val="TAC"/>
              <w:rPr>
                <w:rFonts w:eastAsiaTheme="minorEastAsia"/>
                <w:lang w:val="sv-SE" w:eastAsia="zh-CN"/>
              </w:rPr>
            </w:pPr>
          </w:p>
        </w:tc>
      </w:tr>
      <w:tr w:rsidR="0068291B" w:rsidRPr="001C7E11" w14:paraId="30727222" w14:textId="77777777" w:rsidTr="00C2433A">
        <w:trPr>
          <w:trHeight w:val="29"/>
        </w:trPr>
        <w:tc>
          <w:tcPr>
            <w:tcW w:w="2062" w:type="dxa"/>
            <w:tcBorders>
              <w:top w:val="nil"/>
              <w:left w:val="single" w:sz="4" w:space="0" w:color="auto"/>
              <w:bottom w:val="nil"/>
              <w:right w:val="single" w:sz="4" w:space="0" w:color="auto"/>
            </w:tcBorders>
            <w:vAlign w:val="center"/>
          </w:tcPr>
          <w:p w14:paraId="44C096F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CA_n2(2A)-n5A-n66A</w:t>
            </w:r>
          </w:p>
        </w:tc>
        <w:tc>
          <w:tcPr>
            <w:tcW w:w="1716" w:type="dxa"/>
            <w:tcBorders>
              <w:top w:val="nil"/>
              <w:left w:val="single" w:sz="4" w:space="0" w:color="auto"/>
              <w:bottom w:val="nil"/>
              <w:right w:val="single" w:sz="4" w:space="0" w:color="auto"/>
            </w:tcBorders>
            <w:vAlign w:val="center"/>
          </w:tcPr>
          <w:p w14:paraId="2B6D9DFD" w14:textId="77777777" w:rsidR="0068291B" w:rsidRPr="001C7E11" w:rsidRDefault="0068291B" w:rsidP="002A66CB">
            <w:pPr>
              <w:pStyle w:val="TAC"/>
              <w:rPr>
                <w:rFonts w:eastAsiaTheme="minorEastAsia"/>
                <w:lang w:val="en-US"/>
              </w:rPr>
            </w:pPr>
            <w:r w:rsidRPr="001C7E11">
              <w:rPr>
                <w:rFonts w:eastAsiaTheme="minorEastAsia"/>
                <w:lang w:val="en-US"/>
              </w:rPr>
              <w:t>CA_n2A-n5A</w:t>
            </w:r>
          </w:p>
          <w:p w14:paraId="2752B539" w14:textId="77777777" w:rsidR="0068291B" w:rsidRPr="001C7E11" w:rsidRDefault="0068291B" w:rsidP="002A66CB">
            <w:pPr>
              <w:pStyle w:val="TAC"/>
              <w:rPr>
                <w:rFonts w:eastAsiaTheme="minorEastAsia"/>
                <w:lang w:val="en-US"/>
              </w:rPr>
            </w:pPr>
            <w:r w:rsidRPr="001C7E11">
              <w:rPr>
                <w:rFonts w:eastAsiaTheme="minorEastAsia"/>
                <w:lang w:val="en-US"/>
              </w:rPr>
              <w:t>CA_n2A-n66A</w:t>
            </w:r>
          </w:p>
          <w:p w14:paraId="2AFF1C08" w14:textId="77777777" w:rsidR="0068291B" w:rsidRPr="001C7E11" w:rsidRDefault="0068291B" w:rsidP="002A66CB">
            <w:pPr>
              <w:pStyle w:val="TAC"/>
              <w:rPr>
                <w:rFonts w:eastAsiaTheme="minorEastAsia"/>
                <w:lang w:val="en-US" w:eastAsia="zh-CN"/>
              </w:rPr>
            </w:pPr>
            <w:r w:rsidRPr="001C7E11">
              <w:rPr>
                <w:rFonts w:eastAsiaTheme="minorEastAsia"/>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7E32DF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66DBB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6" w:type="dxa"/>
            <w:tcBorders>
              <w:top w:val="nil"/>
              <w:left w:val="single" w:sz="4" w:space="0" w:color="auto"/>
              <w:bottom w:val="nil"/>
              <w:right w:val="single" w:sz="4" w:space="0" w:color="auto"/>
            </w:tcBorders>
            <w:vAlign w:val="center"/>
          </w:tcPr>
          <w:p w14:paraId="62068D9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1B54A08" w14:textId="77777777" w:rsidTr="00C2433A">
        <w:trPr>
          <w:trHeight w:val="29"/>
        </w:trPr>
        <w:tc>
          <w:tcPr>
            <w:tcW w:w="2062" w:type="dxa"/>
            <w:tcBorders>
              <w:top w:val="nil"/>
              <w:left w:val="single" w:sz="4" w:space="0" w:color="auto"/>
              <w:bottom w:val="nil"/>
              <w:right w:val="single" w:sz="4" w:space="0" w:color="auto"/>
            </w:tcBorders>
            <w:vAlign w:val="center"/>
          </w:tcPr>
          <w:p w14:paraId="319161F6"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nil"/>
              <w:right w:val="single" w:sz="4" w:space="0" w:color="auto"/>
            </w:tcBorders>
            <w:vAlign w:val="center"/>
          </w:tcPr>
          <w:p w14:paraId="3167EB84"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2F5ED"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61702C" w14:textId="77777777" w:rsidR="0068291B" w:rsidRPr="001C7E11" w:rsidRDefault="0068291B" w:rsidP="002A66CB">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9191130" w14:textId="77777777" w:rsidR="0068291B" w:rsidRPr="001C7E11" w:rsidRDefault="0068291B" w:rsidP="002A66CB">
            <w:pPr>
              <w:pStyle w:val="TAC"/>
              <w:rPr>
                <w:rFonts w:eastAsiaTheme="minorEastAsia"/>
                <w:lang w:val="sv-SE" w:eastAsia="zh-CN"/>
              </w:rPr>
            </w:pPr>
          </w:p>
        </w:tc>
      </w:tr>
      <w:tr w:rsidR="0068291B" w:rsidRPr="001C7E11" w14:paraId="75C91837"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2E60ED2"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single" w:sz="4" w:space="0" w:color="auto"/>
              <w:right w:val="single" w:sz="4" w:space="0" w:color="auto"/>
            </w:tcBorders>
            <w:vAlign w:val="center"/>
          </w:tcPr>
          <w:p w14:paraId="4ED32FB5"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A0D0C"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334B1E" w14:textId="77777777" w:rsidR="0068291B" w:rsidRPr="001C7E11" w:rsidRDefault="0068291B" w:rsidP="002A66CB">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8D59BDC" w14:textId="77777777" w:rsidR="0068291B" w:rsidRPr="001C7E11" w:rsidRDefault="0068291B" w:rsidP="002A66CB">
            <w:pPr>
              <w:pStyle w:val="TAC"/>
              <w:rPr>
                <w:rFonts w:eastAsiaTheme="minorEastAsia"/>
                <w:lang w:val="sv-SE" w:eastAsia="zh-CN"/>
              </w:rPr>
            </w:pPr>
          </w:p>
        </w:tc>
      </w:tr>
      <w:tr w:rsidR="0068291B" w:rsidRPr="001C7E11" w14:paraId="6D27910C"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EB2F941"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CA_n2(2A)-n5A-n66(2A)</w:t>
            </w:r>
          </w:p>
        </w:tc>
        <w:tc>
          <w:tcPr>
            <w:tcW w:w="1716" w:type="dxa"/>
            <w:tcBorders>
              <w:top w:val="single" w:sz="4" w:space="0" w:color="auto"/>
              <w:left w:val="single" w:sz="4" w:space="0" w:color="auto"/>
              <w:bottom w:val="nil"/>
              <w:right w:val="single" w:sz="4" w:space="0" w:color="auto"/>
            </w:tcBorders>
            <w:vAlign w:val="center"/>
          </w:tcPr>
          <w:p w14:paraId="73111571" w14:textId="77777777" w:rsidR="0068291B" w:rsidRPr="001C7E11" w:rsidRDefault="0068291B" w:rsidP="002A66CB">
            <w:pPr>
              <w:pStyle w:val="TAC"/>
              <w:rPr>
                <w:rFonts w:eastAsiaTheme="minorEastAsia"/>
                <w:lang w:val="en-US"/>
              </w:rPr>
            </w:pPr>
            <w:r w:rsidRPr="001C7E11">
              <w:rPr>
                <w:rFonts w:eastAsiaTheme="minorEastAsia"/>
                <w:lang w:val="en-US"/>
              </w:rPr>
              <w:t>CA_n2A-n5A</w:t>
            </w:r>
          </w:p>
          <w:p w14:paraId="7170804A" w14:textId="77777777" w:rsidR="0068291B" w:rsidRPr="001C7E11" w:rsidRDefault="0068291B" w:rsidP="002A66CB">
            <w:pPr>
              <w:pStyle w:val="TAC"/>
              <w:rPr>
                <w:rFonts w:eastAsiaTheme="minorEastAsia"/>
                <w:lang w:val="en-US"/>
              </w:rPr>
            </w:pPr>
            <w:r w:rsidRPr="001C7E11">
              <w:rPr>
                <w:rFonts w:eastAsiaTheme="minorEastAsia"/>
                <w:lang w:val="en-US"/>
              </w:rPr>
              <w:t>CA_n2A-n66A</w:t>
            </w:r>
          </w:p>
          <w:p w14:paraId="03F69AFC" w14:textId="77777777" w:rsidR="0068291B" w:rsidRPr="001C7E11" w:rsidRDefault="0068291B" w:rsidP="002A66CB">
            <w:pPr>
              <w:pStyle w:val="TAC"/>
              <w:rPr>
                <w:rFonts w:eastAsiaTheme="minorEastAsia"/>
                <w:lang w:val="sv-SE" w:eastAsia="zh-CN"/>
              </w:rPr>
            </w:pPr>
            <w:r w:rsidRPr="001C7E11">
              <w:rPr>
                <w:rFonts w:eastAsiaTheme="minorEastAsia"/>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6A47204" w14:textId="77777777" w:rsidR="0068291B" w:rsidRPr="001C7E11" w:rsidRDefault="0068291B" w:rsidP="002A66CB">
            <w:pPr>
              <w:pStyle w:val="TAC"/>
              <w:rPr>
                <w:rFonts w:eastAsiaTheme="minorEastAsia"/>
                <w:lang w:val="sv-SE"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B6CD5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8F01377"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0</w:t>
            </w:r>
          </w:p>
        </w:tc>
      </w:tr>
      <w:tr w:rsidR="0068291B" w:rsidRPr="001C7E11" w14:paraId="1E2BDD07" w14:textId="77777777" w:rsidTr="00C2433A">
        <w:trPr>
          <w:trHeight w:val="29"/>
        </w:trPr>
        <w:tc>
          <w:tcPr>
            <w:tcW w:w="2062" w:type="dxa"/>
            <w:tcBorders>
              <w:top w:val="nil"/>
              <w:left w:val="single" w:sz="4" w:space="0" w:color="auto"/>
              <w:bottom w:val="nil"/>
              <w:right w:val="single" w:sz="4" w:space="0" w:color="auto"/>
            </w:tcBorders>
            <w:vAlign w:val="center"/>
          </w:tcPr>
          <w:p w14:paraId="21F46AE1"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nil"/>
              <w:right w:val="single" w:sz="4" w:space="0" w:color="auto"/>
            </w:tcBorders>
            <w:vAlign w:val="center"/>
          </w:tcPr>
          <w:p w14:paraId="38B4F468"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11C3D"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751D8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1FFBE924" w14:textId="77777777" w:rsidR="0068291B" w:rsidRPr="001C7E11" w:rsidRDefault="0068291B" w:rsidP="002A66CB">
            <w:pPr>
              <w:pStyle w:val="TAC"/>
              <w:rPr>
                <w:rFonts w:eastAsiaTheme="minorEastAsia"/>
                <w:lang w:val="sv-SE" w:eastAsia="zh-CN"/>
              </w:rPr>
            </w:pPr>
          </w:p>
        </w:tc>
      </w:tr>
      <w:tr w:rsidR="0068291B" w:rsidRPr="001C7E11" w14:paraId="38ED2BF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3CB0BF2"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single" w:sz="4" w:space="0" w:color="auto"/>
              <w:right w:val="single" w:sz="4" w:space="0" w:color="auto"/>
            </w:tcBorders>
            <w:vAlign w:val="center"/>
          </w:tcPr>
          <w:p w14:paraId="6F95F171"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C7489"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EF889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7587E2C" w14:textId="77777777" w:rsidR="0068291B" w:rsidRPr="001C7E11" w:rsidRDefault="0068291B" w:rsidP="002A66CB">
            <w:pPr>
              <w:pStyle w:val="TAC"/>
              <w:rPr>
                <w:rFonts w:eastAsiaTheme="minorEastAsia"/>
                <w:lang w:val="sv-SE" w:eastAsia="zh-CN"/>
              </w:rPr>
            </w:pPr>
          </w:p>
        </w:tc>
      </w:tr>
      <w:tr w:rsidR="0068291B" w:rsidRPr="001C7E11" w14:paraId="16C056FA" w14:textId="77777777" w:rsidTr="00C2433A">
        <w:trPr>
          <w:trHeight w:val="29"/>
        </w:trPr>
        <w:tc>
          <w:tcPr>
            <w:tcW w:w="2062" w:type="dxa"/>
            <w:tcBorders>
              <w:top w:val="nil"/>
              <w:left w:val="single" w:sz="4" w:space="0" w:color="auto"/>
              <w:bottom w:val="nil"/>
              <w:right w:val="single" w:sz="4" w:space="0" w:color="auto"/>
            </w:tcBorders>
            <w:vAlign w:val="center"/>
          </w:tcPr>
          <w:p w14:paraId="7DBD3FC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CA_n2A-n5A-n66(2A)</w:t>
            </w:r>
          </w:p>
        </w:tc>
        <w:tc>
          <w:tcPr>
            <w:tcW w:w="1716" w:type="dxa"/>
            <w:tcBorders>
              <w:top w:val="nil"/>
              <w:left w:val="single" w:sz="4" w:space="0" w:color="auto"/>
              <w:bottom w:val="nil"/>
              <w:right w:val="single" w:sz="4" w:space="0" w:color="auto"/>
            </w:tcBorders>
            <w:vAlign w:val="center"/>
          </w:tcPr>
          <w:p w14:paraId="6043CDD1" w14:textId="77777777" w:rsidR="0068291B" w:rsidRPr="001C7E11" w:rsidRDefault="0068291B" w:rsidP="002A66CB">
            <w:pPr>
              <w:pStyle w:val="TAC"/>
              <w:rPr>
                <w:rFonts w:eastAsiaTheme="minorEastAsia"/>
                <w:lang w:val="en-US"/>
              </w:rPr>
            </w:pPr>
            <w:r w:rsidRPr="001C7E11">
              <w:rPr>
                <w:rFonts w:eastAsiaTheme="minorEastAsia"/>
                <w:lang w:val="en-US"/>
              </w:rPr>
              <w:t>CA_n2A-n5A</w:t>
            </w:r>
          </w:p>
          <w:p w14:paraId="243BAAC3" w14:textId="77777777" w:rsidR="0068291B" w:rsidRPr="001C7E11" w:rsidRDefault="0068291B" w:rsidP="002A66CB">
            <w:pPr>
              <w:pStyle w:val="TAC"/>
              <w:rPr>
                <w:rFonts w:eastAsiaTheme="minorEastAsia"/>
                <w:lang w:val="en-US"/>
              </w:rPr>
            </w:pPr>
            <w:r w:rsidRPr="001C7E11">
              <w:rPr>
                <w:rFonts w:eastAsiaTheme="minorEastAsia"/>
                <w:lang w:val="en-US"/>
              </w:rPr>
              <w:t>CA_n2A-n66A</w:t>
            </w:r>
          </w:p>
          <w:p w14:paraId="2012BA88" w14:textId="77777777" w:rsidR="0068291B" w:rsidRPr="001C7E11" w:rsidRDefault="0068291B" w:rsidP="002A66CB">
            <w:pPr>
              <w:pStyle w:val="TAC"/>
              <w:rPr>
                <w:rFonts w:eastAsiaTheme="minorEastAsia"/>
                <w:lang w:val="en-US" w:eastAsia="zh-CN"/>
              </w:rPr>
            </w:pPr>
            <w:r w:rsidRPr="001C7E11">
              <w:rPr>
                <w:rFonts w:eastAsia="SimSun"/>
                <w:kern w:val="2"/>
                <w:szCs w:val="22"/>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98AB60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75A3A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113FC3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AD3C2F4" w14:textId="77777777" w:rsidTr="00C2433A">
        <w:trPr>
          <w:trHeight w:val="29"/>
        </w:trPr>
        <w:tc>
          <w:tcPr>
            <w:tcW w:w="2062" w:type="dxa"/>
            <w:tcBorders>
              <w:top w:val="nil"/>
              <w:left w:val="single" w:sz="4" w:space="0" w:color="auto"/>
              <w:bottom w:val="nil"/>
              <w:right w:val="single" w:sz="4" w:space="0" w:color="auto"/>
            </w:tcBorders>
            <w:vAlign w:val="center"/>
          </w:tcPr>
          <w:p w14:paraId="6BD56BBE"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nil"/>
              <w:right w:val="single" w:sz="4" w:space="0" w:color="auto"/>
            </w:tcBorders>
            <w:vAlign w:val="center"/>
          </w:tcPr>
          <w:p w14:paraId="75933754"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E9385"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2E0E7D" w14:textId="77777777" w:rsidR="0068291B" w:rsidRPr="001C7E11" w:rsidRDefault="0068291B" w:rsidP="002A66CB">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06EE9B98" w14:textId="77777777" w:rsidR="0068291B" w:rsidRPr="001C7E11" w:rsidRDefault="0068291B" w:rsidP="002A66CB">
            <w:pPr>
              <w:pStyle w:val="TAC"/>
              <w:rPr>
                <w:rFonts w:eastAsiaTheme="minorEastAsia"/>
                <w:lang w:val="sv-SE" w:eastAsia="zh-CN"/>
              </w:rPr>
            </w:pPr>
          </w:p>
        </w:tc>
      </w:tr>
      <w:tr w:rsidR="0068291B" w:rsidRPr="001C7E11" w14:paraId="2DE2DCA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8EACEF9"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single" w:sz="4" w:space="0" w:color="auto"/>
              <w:right w:val="single" w:sz="4" w:space="0" w:color="auto"/>
            </w:tcBorders>
            <w:vAlign w:val="center"/>
          </w:tcPr>
          <w:p w14:paraId="63131978"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509E6"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19BFAF" w14:textId="77777777" w:rsidR="0068291B" w:rsidRPr="001C7E11" w:rsidRDefault="0068291B" w:rsidP="002A66CB">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EDB4B42" w14:textId="77777777" w:rsidR="0068291B" w:rsidRPr="001C7E11" w:rsidRDefault="0068291B" w:rsidP="002A66CB">
            <w:pPr>
              <w:pStyle w:val="TAC"/>
              <w:rPr>
                <w:rFonts w:eastAsiaTheme="minorEastAsia"/>
                <w:lang w:val="sv-SE" w:eastAsia="zh-CN"/>
              </w:rPr>
            </w:pPr>
          </w:p>
        </w:tc>
      </w:tr>
      <w:tr w:rsidR="0068291B" w:rsidRPr="001C7E11" w14:paraId="2F18049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3388713"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CA_n2A-n5A-n66(3A)</w:t>
            </w:r>
          </w:p>
        </w:tc>
        <w:tc>
          <w:tcPr>
            <w:tcW w:w="1716" w:type="dxa"/>
            <w:tcBorders>
              <w:top w:val="single" w:sz="4" w:space="0" w:color="auto"/>
              <w:left w:val="single" w:sz="4" w:space="0" w:color="auto"/>
              <w:bottom w:val="nil"/>
              <w:right w:val="single" w:sz="4" w:space="0" w:color="auto"/>
            </w:tcBorders>
            <w:vAlign w:val="center"/>
          </w:tcPr>
          <w:p w14:paraId="5AA2E6E0" w14:textId="77777777" w:rsidR="0068291B" w:rsidRPr="001C7E11" w:rsidRDefault="0068291B" w:rsidP="002A66CB">
            <w:pPr>
              <w:pStyle w:val="TAC"/>
              <w:rPr>
                <w:rFonts w:eastAsiaTheme="minorEastAsia"/>
                <w:lang w:val="en-US"/>
              </w:rPr>
            </w:pPr>
            <w:r w:rsidRPr="001C7E11">
              <w:rPr>
                <w:rFonts w:eastAsiaTheme="minorEastAsia"/>
                <w:lang w:val="en-US"/>
              </w:rPr>
              <w:t>CA_n2A-n5A</w:t>
            </w:r>
          </w:p>
          <w:p w14:paraId="36800CB2" w14:textId="77777777" w:rsidR="0068291B" w:rsidRPr="001C7E11" w:rsidRDefault="0068291B" w:rsidP="002A66CB">
            <w:pPr>
              <w:pStyle w:val="TAC"/>
              <w:rPr>
                <w:rFonts w:eastAsiaTheme="minorEastAsia"/>
                <w:lang w:val="en-US"/>
              </w:rPr>
            </w:pPr>
            <w:r w:rsidRPr="001C7E11">
              <w:rPr>
                <w:rFonts w:eastAsiaTheme="minorEastAsia"/>
                <w:lang w:val="en-US"/>
              </w:rPr>
              <w:t>CA_n2A-n66A</w:t>
            </w:r>
          </w:p>
          <w:p w14:paraId="6973E306" w14:textId="77777777" w:rsidR="0068291B" w:rsidRPr="001C7E11" w:rsidRDefault="0068291B" w:rsidP="002A66CB">
            <w:pPr>
              <w:pStyle w:val="TAC"/>
              <w:rPr>
                <w:rFonts w:eastAsiaTheme="minorEastAsia"/>
                <w:lang w:val="sv-SE" w:eastAsia="zh-CN"/>
              </w:rPr>
            </w:pPr>
            <w:r w:rsidRPr="001C7E11">
              <w:rPr>
                <w:rFonts w:eastAsiaTheme="minorEastAsia"/>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DD95FA2" w14:textId="77777777" w:rsidR="0068291B" w:rsidRPr="001C7E11" w:rsidRDefault="0068291B" w:rsidP="002A66CB">
            <w:pPr>
              <w:pStyle w:val="TAC"/>
              <w:rPr>
                <w:rFonts w:eastAsiaTheme="minorEastAsia"/>
                <w:lang w:val="sv-SE"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36866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CEA18A"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0</w:t>
            </w:r>
          </w:p>
        </w:tc>
      </w:tr>
      <w:tr w:rsidR="0068291B" w:rsidRPr="001C7E11" w14:paraId="51717DAE" w14:textId="77777777" w:rsidTr="00C2433A">
        <w:trPr>
          <w:trHeight w:val="29"/>
        </w:trPr>
        <w:tc>
          <w:tcPr>
            <w:tcW w:w="2062" w:type="dxa"/>
            <w:tcBorders>
              <w:top w:val="nil"/>
              <w:left w:val="single" w:sz="4" w:space="0" w:color="auto"/>
              <w:bottom w:val="nil"/>
              <w:right w:val="single" w:sz="4" w:space="0" w:color="auto"/>
            </w:tcBorders>
            <w:vAlign w:val="center"/>
          </w:tcPr>
          <w:p w14:paraId="477536C6"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nil"/>
              <w:right w:val="single" w:sz="4" w:space="0" w:color="auto"/>
            </w:tcBorders>
            <w:vAlign w:val="center"/>
          </w:tcPr>
          <w:p w14:paraId="76C337EC"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54B73"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6C583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A80FCDD" w14:textId="77777777" w:rsidR="0068291B" w:rsidRPr="001C7E11" w:rsidRDefault="0068291B" w:rsidP="002A66CB">
            <w:pPr>
              <w:pStyle w:val="TAC"/>
              <w:rPr>
                <w:rFonts w:eastAsiaTheme="minorEastAsia"/>
                <w:lang w:val="sv-SE" w:eastAsia="zh-CN"/>
              </w:rPr>
            </w:pPr>
          </w:p>
        </w:tc>
      </w:tr>
      <w:tr w:rsidR="0068291B" w:rsidRPr="001C7E11" w14:paraId="26EA6217"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9EF5C6C"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single" w:sz="4" w:space="0" w:color="auto"/>
              <w:right w:val="single" w:sz="4" w:space="0" w:color="auto"/>
            </w:tcBorders>
            <w:vAlign w:val="center"/>
          </w:tcPr>
          <w:p w14:paraId="3EB95767"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ADEC9"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21B31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3BE04CAD" w14:textId="77777777" w:rsidR="0068291B" w:rsidRPr="001C7E11" w:rsidRDefault="0068291B" w:rsidP="002A66CB">
            <w:pPr>
              <w:pStyle w:val="TAC"/>
              <w:rPr>
                <w:rFonts w:eastAsiaTheme="minorEastAsia"/>
                <w:lang w:val="sv-SE" w:eastAsia="zh-CN"/>
              </w:rPr>
            </w:pPr>
          </w:p>
        </w:tc>
      </w:tr>
      <w:tr w:rsidR="0068291B" w:rsidRPr="001C7E11" w14:paraId="2BDAA0D0" w14:textId="77777777" w:rsidTr="00C2433A">
        <w:trPr>
          <w:trHeight w:val="29"/>
        </w:trPr>
        <w:tc>
          <w:tcPr>
            <w:tcW w:w="2062" w:type="dxa"/>
            <w:tcBorders>
              <w:top w:val="nil"/>
              <w:left w:val="single" w:sz="4" w:space="0" w:color="auto"/>
              <w:bottom w:val="nil"/>
              <w:right w:val="single" w:sz="4" w:space="0" w:color="auto"/>
            </w:tcBorders>
            <w:vAlign w:val="center"/>
          </w:tcPr>
          <w:p w14:paraId="08C1CCA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CA_n2A-n5A-n77A</w:t>
            </w:r>
          </w:p>
        </w:tc>
        <w:tc>
          <w:tcPr>
            <w:tcW w:w="1716" w:type="dxa"/>
            <w:tcBorders>
              <w:top w:val="nil"/>
              <w:left w:val="single" w:sz="4" w:space="0" w:color="auto"/>
              <w:bottom w:val="nil"/>
              <w:right w:val="single" w:sz="4" w:space="0" w:color="auto"/>
            </w:tcBorders>
            <w:vAlign w:val="center"/>
          </w:tcPr>
          <w:p w14:paraId="0DD4A9F0" w14:textId="77777777" w:rsidR="0068291B" w:rsidRPr="001C7E11" w:rsidRDefault="0068291B" w:rsidP="002A66CB">
            <w:pPr>
              <w:pStyle w:val="TAC"/>
              <w:rPr>
                <w:rFonts w:eastAsia="SimSun"/>
                <w:kern w:val="2"/>
              </w:rPr>
            </w:pPr>
            <w:r w:rsidRPr="001C7E11">
              <w:rPr>
                <w:rFonts w:eastAsia="SimSun"/>
                <w:kern w:val="2"/>
              </w:rPr>
              <w:t>n77</w:t>
            </w:r>
            <w:r w:rsidRPr="001C7E11">
              <w:rPr>
                <w:rFonts w:eastAsia="SimSun"/>
                <w:kern w:val="2"/>
                <w:vertAlign w:val="superscript"/>
              </w:rPr>
              <w:t>7,9</w:t>
            </w:r>
          </w:p>
          <w:p w14:paraId="3288276B" w14:textId="77777777" w:rsidR="0068291B" w:rsidRPr="001C7E11" w:rsidRDefault="0068291B" w:rsidP="002A66CB">
            <w:pPr>
              <w:pStyle w:val="TAC"/>
              <w:rPr>
                <w:rFonts w:eastAsiaTheme="minorEastAsia"/>
                <w:lang w:val="en-US"/>
              </w:rPr>
            </w:pPr>
            <w:r w:rsidRPr="001C7E11">
              <w:rPr>
                <w:rFonts w:eastAsiaTheme="minorEastAsia"/>
                <w:lang w:val="en-US"/>
              </w:rPr>
              <w:t>CA_n2A-n5A</w:t>
            </w:r>
          </w:p>
          <w:p w14:paraId="2C5CF56F" w14:textId="77777777" w:rsidR="0068291B" w:rsidRPr="001C7E11" w:rsidRDefault="0068291B" w:rsidP="002A66CB">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05407AB2" w14:textId="77777777" w:rsidR="0068291B" w:rsidRPr="001C7E11" w:rsidRDefault="0068291B" w:rsidP="002A66CB">
            <w:pPr>
              <w:pStyle w:val="TAC"/>
              <w:rPr>
                <w:rFonts w:eastAsiaTheme="minorEastAsia"/>
                <w:lang w:val="en-US" w:eastAsia="zh-CN"/>
              </w:rPr>
            </w:pPr>
            <w:r w:rsidRPr="001C7E11">
              <w:rPr>
                <w:rFonts w:eastAsiaTheme="minorEastAsia"/>
                <w:lang w:val="en-US"/>
              </w:rPr>
              <w:t>CA_n5A-n77A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5AFAA33"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212E7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070026B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43705DD" w14:textId="77777777" w:rsidTr="00C2433A">
        <w:trPr>
          <w:trHeight w:val="29"/>
        </w:trPr>
        <w:tc>
          <w:tcPr>
            <w:tcW w:w="2062" w:type="dxa"/>
            <w:tcBorders>
              <w:top w:val="nil"/>
              <w:left w:val="single" w:sz="4" w:space="0" w:color="auto"/>
              <w:bottom w:val="nil"/>
              <w:right w:val="single" w:sz="4" w:space="0" w:color="auto"/>
            </w:tcBorders>
            <w:vAlign w:val="center"/>
          </w:tcPr>
          <w:p w14:paraId="7D580CF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5F69C4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51D63" w14:textId="77777777" w:rsidR="0068291B" w:rsidRPr="001C7E11" w:rsidRDefault="0068291B" w:rsidP="002A66CB">
            <w:pPr>
              <w:pStyle w:val="TAC"/>
              <w:rPr>
                <w:rFonts w:eastAsiaTheme="minorEastAsia"/>
                <w:lang w:val="en-US" w:eastAsia="zh-CN"/>
              </w:rPr>
            </w:pPr>
            <w:r w:rsidRPr="001C7E11">
              <w:rPr>
                <w:rFonts w:eastAsiaTheme="minorEastAsia"/>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D54C8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03E50680" w14:textId="77777777" w:rsidR="0068291B" w:rsidRPr="001C7E11" w:rsidRDefault="0068291B" w:rsidP="002A66CB">
            <w:pPr>
              <w:pStyle w:val="TAC"/>
              <w:rPr>
                <w:rFonts w:eastAsiaTheme="minorEastAsia"/>
                <w:lang w:val="en-US" w:eastAsia="zh-CN"/>
              </w:rPr>
            </w:pPr>
          </w:p>
        </w:tc>
      </w:tr>
      <w:tr w:rsidR="0068291B" w:rsidRPr="001C7E11" w14:paraId="5D65CCB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DE8ACF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23FD2E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B901D"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245D1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12EEF3" w14:textId="77777777" w:rsidR="0068291B" w:rsidRPr="001C7E11" w:rsidRDefault="0068291B" w:rsidP="002A66CB">
            <w:pPr>
              <w:pStyle w:val="TAC"/>
              <w:rPr>
                <w:rFonts w:eastAsiaTheme="minorEastAsia"/>
                <w:lang w:val="en-US" w:eastAsia="zh-CN"/>
              </w:rPr>
            </w:pPr>
          </w:p>
        </w:tc>
      </w:tr>
      <w:tr w:rsidR="0068291B" w:rsidRPr="001C7E11" w14:paraId="2898349D"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56AC28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CA_n2A-n5A-n77C</w:t>
            </w:r>
          </w:p>
        </w:tc>
        <w:tc>
          <w:tcPr>
            <w:tcW w:w="1716" w:type="dxa"/>
            <w:tcBorders>
              <w:top w:val="single" w:sz="4" w:space="0" w:color="auto"/>
              <w:left w:val="single" w:sz="4" w:space="0" w:color="auto"/>
              <w:bottom w:val="nil"/>
              <w:right w:val="single" w:sz="4" w:space="0" w:color="auto"/>
            </w:tcBorders>
            <w:vAlign w:val="center"/>
          </w:tcPr>
          <w:p w14:paraId="0BB46951" w14:textId="77777777" w:rsidR="0068291B" w:rsidRPr="001C7E11" w:rsidRDefault="0068291B" w:rsidP="002A66CB">
            <w:pPr>
              <w:pStyle w:val="TAC"/>
              <w:rPr>
                <w:rFonts w:eastAsia="SimSun"/>
                <w:kern w:val="2"/>
              </w:rPr>
            </w:pPr>
            <w:r w:rsidRPr="001C7E11">
              <w:rPr>
                <w:rFonts w:eastAsia="SimSun"/>
                <w:kern w:val="2"/>
              </w:rPr>
              <w:t>n77</w:t>
            </w:r>
            <w:r w:rsidRPr="001C7E11">
              <w:rPr>
                <w:rFonts w:eastAsia="SimSun"/>
                <w:kern w:val="2"/>
                <w:vertAlign w:val="superscript"/>
              </w:rPr>
              <w:t>7,9</w:t>
            </w:r>
          </w:p>
          <w:p w14:paraId="23390079"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CA_n2A-n5A</w:t>
            </w:r>
          </w:p>
          <w:p w14:paraId="5CD3F6B3"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CA_n2A-n77A</w:t>
            </w:r>
            <w:r w:rsidRPr="001C7E11">
              <w:rPr>
                <w:rFonts w:eastAsia="SimSun"/>
                <w:kern w:val="2"/>
                <w:vertAlign w:val="superscript"/>
              </w:rPr>
              <w:t>7</w:t>
            </w:r>
          </w:p>
          <w:p w14:paraId="4AAC1B93"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CA_n5A-n77A</w:t>
            </w:r>
            <w:r w:rsidRPr="001C7E11">
              <w:rPr>
                <w:rFonts w:eastAsia="SimSun"/>
                <w:kern w:val="2"/>
                <w:vertAlign w:val="superscript"/>
              </w:rPr>
              <w:t>7</w:t>
            </w:r>
          </w:p>
          <w:p w14:paraId="47AABB7B"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BE738CB"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7ABF26"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0041B4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F475277" w14:textId="77777777" w:rsidTr="00C2433A">
        <w:trPr>
          <w:trHeight w:val="29"/>
        </w:trPr>
        <w:tc>
          <w:tcPr>
            <w:tcW w:w="2062" w:type="dxa"/>
            <w:tcBorders>
              <w:top w:val="nil"/>
              <w:left w:val="single" w:sz="4" w:space="0" w:color="auto"/>
              <w:bottom w:val="nil"/>
              <w:right w:val="single" w:sz="4" w:space="0" w:color="auto"/>
            </w:tcBorders>
            <w:vAlign w:val="center"/>
          </w:tcPr>
          <w:p w14:paraId="7227242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2A1EF8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03E9A"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1E8B3C" w14:textId="77777777" w:rsidR="0068291B" w:rsidRPr="001C7E11" w:rsidRDefault="0068291B" w:rsidP="002A66CB">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6" w:type="dxa"/>
            <w:tcBorders>
              <w:top w:val="nil"/>
              <w:left w:val="single" w:sz="4" w:space="0" w:color="auto"/>
              <w:bottom w:val="nil"/>
              <w:right w:val="single" w:sz="4" w:space="0" w:color="auto"/>
            </w:tcBorders>
            <w:vAlign w:val="center"/>
          </w:tcPr>
          <w:p w14:paraId="48D06F36" w14:textId="77777777" w:rsidR="0068291B" w:rsidRPr="001C7E11" w:rsidRDefault="0068291B" w:rsidP="002A66CB">
            <w:pPr>
              <w:pStyle w:val="TAC"/>
              <w:rPr>
                <w:rFonts w:eastAsiaTheme="minorEastAsia"/>
                <w:lang w:val="en-US" w:eastAsia="zh-CN"/>
              </w:rPr>
            </w:pPr>
          </w:p>
        </w:tc>
      </w:tr>
      <w:tr w:rsidR="0068291B" w:rsidRPr="001C7E11" w14:paraId="40464C20" w14:textId="77777777" w:rsidTr="00C2433A">
        <w:trPr>
          <w:trHeight w:val="29"/>
        </w:trPr>
        <w:tc>
          <w:tcPr>
            <w:tcW w:w="2062" w:type="dxa"/>
            <w:tcBorders>
              <w:top w:val="nil"/>
              <w:left w:val="single" w:sz="4" w:space="0" w:color="auto"/>
              <w:bottom w:val="nil"/>
              <w:right w:val="single" w:sz="4" w:space="0" w:color="auto"/>
            </w:tcBorders>
            <w:vAlign w:val="center"/>
          </w:tcPr>
          <w:p w14:paraId="6E3395F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C0E075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D6FBF"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F4E0FB" w14:textId="77777777" w:rsidR="0068291B" w:rsidRPr="001C7E11" w:rsidRDefault="0068291B" w:rsidP="002A66CB">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967DAEC" w14:textId="77777777" w:rsidR="0068291B" w:rsidRPr="001C7E11" w:rsidRDefault="0068291B" w:rsidP="002A66CB">
            <w:pPr>
              <w:pStyle w:val="TAC"/>
              <w:rPr>
                <w:rFonts w:eastAsiaTheme="minorEastAsia"/>
                <w:lang w:val="en-US" w:eastAsia="zh-CN"/>
              </w:rPr>
            </w:pPr>
          </w:p>
        </w:tc>
      </w:tr>
      <w:tr w:rsidR="0068291B" w:rsidRPr="001C7E11" w14:paraId="33048AA4" w14:textId="77777777" w:rsidTr="00C2433A">
        <w:trPr>
          <w:trHeight w:val="29"/>
        </w:trPr>
        <w:tc>
          <w:tcPr>
            <w:tcW w:w="2062" w:type="dxa"/>
            <w:tcBorders>
              <w:top w:val="nil"/>
              <w:left w:val="single" w:sz="4" w:space="0" w:color="auto"/>
              <w:bottom w:val="nil"/>
              <w:right w:val="single" w:sz="4" w:space="0" w:color="auto"/>
            </w:tcBorders>
            <w:vAlign w:val="center"/>
          </w:tcPr>
          <w:p w14:paraId="63E350E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2A3694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A03C8"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4004B3"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400F00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583FF7C1" w14:textId="77777777" w:rsidTr="00C2433A">
        <w:trPr>
          <w:trHeight w:val="29"/>
        </w:trPr>
        <w:tc>
          <w:tcPr>
            <w:tcW w:w="2062" w:type="dxa"/>
            <w:tcBorders>
              <w:top w:val="nil"/>
              <w:left w:val="single" w:sz="4" w:space="0" w:color="auto"/>
              <w:bottom w:val="nil"/>
              <w:right w:val="single" w:sz="4" w:space="0" w:color="auto"/>
            </w:tcBorders>
            <w:vAlign w:val="center"/>
          </w:tcPr>
          <w:p w14:paraId="5047907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47E0BB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4F15B"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FC0388" w14:textId="77777777" w:rsidR="0068291B" w:rsidRPr="001C7E11" w:rsidRDefault="0068291B" w:rsidP="002A66CB">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6" w:type="dxa"/>
            <w:tcBorders>
              <w:top w:val="nil"/>
              <w:left w:val="single" w:sz="4" w:space="0" w:color="auto"/>
              <w:bottom w:val="nil"/>
              <w:right w:val="single" w:sz="4" w:space="0" w:color="auto"/>
            </w:tcBorders>
            <w:vAlign w:val="center"/>
          </w:tcPr>
          <w:p w14:paraId="7D203937" w14:textId="77777777" w:rsidR="0068291B" w:rsidRPr="001C7E11" w:rsidRDefault="0068291B" w:rsidP="002A66CB">
            <w:pPr>
              <w:pStyle w:val="TAC"/>
              <w:rPr>
                <w:rFonts w:eastAsiaTheme="minorEastAsia"/>
                <w:lang w:val="en-US" w:eastAsia="zh-CN"/>
              </w:rPr>
            </w:pPr>
          </w:p>
        </w:tc>
      </w:tr>
      <w:tr w:rsidR="0068291B" w:rsidRPr="001C7E11" w14:paraId="4D4E0B0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9107BD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86C6B1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5CFE2"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1512A7" w14:textId="77777777" w:rsidR="0068291B" w:rsidRPr="001C7E11" w:rsidRDefault="0068291B" w:rsidP="002A66CB">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0796CC2" w14:textId="77777777" w:rsidR="0068291B" w:rsidRPr="001C7E11" w:rsidRDefault="0068291B" w:rsidP="002A66CB">
            <w:pPr>
              <w:pStyle w:val="TAC"/>
              <w:rPr>
                <w:rFonts w:eastAsiaTheme="minorEastAsia"/>
                <w:lang w:val="en-US" w:eastAsia="zh-CN"/>
              </w:rPr>
            </w:pPr>
          </w:p>
        </w:tc>
      </w:tr>
      <w:tr w:rsidR="0068291B" w:rsidRPr="001C7E11" w14:paraId="7EE8AD6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6098FA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CA_n2A-n5A-n77(2A)</w:t>
            </w:r>
          </w:p>
        </w:tc>
        <w:tc>
          <w:tcPr>
            <w:tcW w:w="1716" w:type="dxa"/>
            <w:tcBorders>
              <w:top w:val="single" w:sz="4" w:space="0" w:color="auto"/>
              <w:left w:val="single" w:sz="4" w:space="0" w:color="auto"/>
              <w:bottom w:val="nil"/>
              <w:right w:val="single" w:sz="4" w:space="0" w:color="auto"/>
            </w:tcBorders>
            <w:vAlign w:val="center"/>
          </w:tcPr>
          <w:p w14:paraId="77D951AF" w14:textId="77777777" w:rsidR="0068291B" w:rsidRPr="001C7E11" w:rsidRDefault="0068291B" w:rsidP="002A66CB">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671F9A1D" w14:textId="77777777" w:rsidR="0068291B" w:rsidRPr="001C7E11" w:rsidRDefault="0068291B" w:rsidP="002A66CB">
            <w:pPr>
              <w:pStyle w:val="TAC"/>
              <w:rPr>
                <w:rFonts w:eastAsiaTheme="minorEastAsia"/>
                <w:lang w:eastAsia="zh-CN"/>
              </w:rPr>
            </w:pPr>
            <w:r w:rsidRPr="001C7E11">
              <w:rPr>
                <w:rFonts w:eastAsiaTheme="minorEastAsia"/>
                <w:lang w:eastAsia="zh-CN"/>
              </w:rPr>
              <w:t>CA_n2A-n5A</w:t>
            </w:r>
          </w:p>
          <w:p w14:paraId="426827F9" w14:textId="77777777" w:rsidR="0068291B" w:rsidRPr="001C7E11" w:rsidRDefault="0068291B" w:rsidP="002A66CB">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30D24257"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47D701" w14:textId="77777777" w:rsidR="0068291B" w:rsidRPr="001C7E11" w:rsidRDefault="0068291B" w:rsidP="002A66CB">
            <w:pPr>
              <w:pStyle w:val="TAC"/>
              <w:rPr>
                <w:rFonts w:eastAsiaTheme="minorEastAsia"/>
                <w:lang w:val="en-US"/>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0FFB3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2502C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BE14BD3" w14:textId="77777777" w:rsidTr="00C2433A">
        <w:trPr>
          <w:trHeight w:val="29"/>
        </w:trPr>
        <w:tc>
          <w:tcPr>
            <w:tcW w:w="2062" w:type="dxa"/>
            <w:tcBorders>
              <w:top w:val="nil"/>
              <w:left w:val="single" w:sz="4" w:space="0" w:color="auto"/>
              <w:bottom w:val="nil"/>
              <w:right w:val="single" w:sz="4" w:space="0" w:color="auto"/>
            </w:tcBorders>
            <w:vAlign w:val="center"/>
          </w:tcPr>
          <w:p w14:paraId="3F509D0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2A535A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89AF7" w14:textId="77777777" w:rsidR="0068291B" w:rsidRPr="001C7E11" w:rsidRDefault="0068291B" w:rsidP="002A66CB">
            <w:pPr>
              <w:pStyle w:val="TAC"/>
              <w:rPr>
                <w:rFonts w:eastAsiaTheme="minorEastAsia"/>
                <w:lang w:val="en-US"/>
              </w:rPr>
            </w:pPr>
            <w:r w:rsidRPr="001C7E11">
              <w:rPr>
                <w:rFonts w:eastAsiaTheme="minorEastAsia"/>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2DD84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09CE56B6" w14:textId="77777777" w:rsidR="0068291B" w:rsidRPr="001C7E11" w:rsidRDefault="0068291B" w:rsidP="002A66CB">
            <w:pPr>
              <w:pStyle w:val="TAC"/>
              <w:rPr>
                <w:rFonts w:eastAsiaTheme="minorEastAsia"/>
                <w:lang w:val="en-US" w:eastAsia="zh-CN"/>
              </w:rPr>
            </w:pPr>
          </w:p>
        </w:tc>
      </w:tr>
      <w:tr w:rsidR="0068291B" w:rsidRPr="001C7E11" w14:paraId="40647393"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D26B0F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06019B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6A851"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33FF9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EE05D34" w14:textId="77777777" w:rsidR="0068291B" w:rsidRPr="001C7E11" w:rsidRDefault="0068291B" w:rsidP="002A66CB">
            <w:pPr>
              <w:pStyle w:val="TAC"/>
              <w:rPr>
                <w:rFonts w:eastAsiaTheme="minorEastAsia"/>
                <w:lang w:val="en-US" w:eastAsia="zh-CN"/>
              </w:rPr>
            </w:pPr>
          </w:p>
        </w:tc>
      </w:tr>
      <w:tr w:rsidR="0068291B" w:rsidRPr="001C7E11" w14:paraId="53903E11"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8B2A68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CA_n2(2A)-n5A-n77A</w:t>
            </w:r>
          </w:p>
        </w:tc>
        <w:tc>
          <w:tcPr>
            <w:tcW w:w="1716" w:type="dxa"/>
            <w:tcBorders>
              <w:top w:val="single" w:sz="4" w:space="0" w:color="auto"/>
              <w:left w:val="single" w:sz="4" w:space="0" w:color="auto"/>
              <w:bottom w:val="nil"/>
              <w:right w:val="single" w:sz="4" w:space="0" w:color="auto"/>
            </w:tcBorders>
            <w:vAlign w:val="center"/>
          </w:tcPr>
          <w:p w14:paraId="28AB072C" w14:textId="77777777" w:rsidR="0068291B" w:rsidRPr="001C7E11" w:rsidRDefault="0068291B" w:rsidP="002A66CB">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443EE811" w14:textId="77777777" w:rsidR="0068291B" w:rsidRPr="001C7E11" w:rsidRDefault="0068291B" w:rsidP="002A66CB">
            <w:pPr>
              <w:pStyle w:val="TAC"/>
              <w:rPr>
                <w:rFonts w:eastAsiaTheme="minorEastAsia"/>
                <w:lang w:eastAsia="zh-CN"/>
              </w:rPr>
            </w:pPr>
            <w:r w:rsidRPr="001C7E11">
              <w:rPr>
                <w:rFonts w:eastAsiaTheme="minorEastAsia"/>
                <w:lang w:eastAsia="zh-CN"/>
              </w:rPr>
              <w:t>CA_n2A-n5A</w:t>
            </w:r>
          </w:p>
          <w:p w14:paraId="3C59C026" w14:textId="77777777" w:rsidR="0068291B" w:rsidRPr="001C7E11" w:rsidRDefault="0068291B" w:rsidP="002A66CB">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5A2D41D4"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433B8F" w14:textId="77777777" w:rsidR="0068291B" w:rsidRPr="001C7E11" w:rsidRDefault="0068291B" w:rsidP="002A66CB">
            <w:pPr>
              <w:pStyle w:val="TAC"/>
              <w:rPr>
                <w:rFonts w:eastAsiaTheme="minorEastAsia"/>
                <w:lang w:val="en-US"/>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5092B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11A934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5B664B6" w14:textId="77777777" w:rsidTr="00C2433A">
        <w:trPr>
          <w:trHeight w:val="29"/>
        </w:trPr>
        <w:tc>
          <w:tcPr>
            <w:tcW w:w="2062" w:type="dxa"/>
            <w:tcBorders>
              <w:top w:val="nil"/>
              <w:left w:val="single" w:sz="4" w:space="0" w:color="auto"/>
              <w:bottom w:val="nil"/>
              <w:right w:val="single" w:sz="4" w:space="0" w:color="auto"/>
            </w:tcBorders>
            <w:vAlign w:val="center"/>
          </w:tcPr>
          <w:p w14:paraId="5FA9EC0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4D0272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9D005" w14:textId="77777777" w:rsidR="0068291B" w:rsidRPr="001C7E11" w:rsidRDefault="0068291B" w:rsidP="002A66CB">
            <w:pPr>
              <w:pStyle w:val="TAC"/>
              <w:rPr>
                <w:rFonts w:eastAsiaTheme="minorEastAsia"/>
                <w:lang w:val="en-US"/>
              </w:rPr>
            </w:pPr>
            <w:r w:rsidRPr="001C7E11">
              <w:rPr>
                <w:rFonts w:eastAsiaTheme="minorEastAsia"/>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2DF7A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A8399F6" w14:textId="77777777" w:rsidR="0068291B" w:rsidRPr="001C7E11" w:rsidRDefault="0068291B" w:rsidP="002A66CB">
            <w:pPr>
              <w:pStyle w:val="TAC"/>
              <w:rPr>
                <w:rFonts w:eastAsiaTheme="minorEastAsia"/>
                <w:lang w:val="en-US" w:eastAsia="zh-CN"/>
              </w:rPr>
            </w:pPr>
          </w:p>
        </w:tc>
      </w:tr>
      <w:tr w:rsidR="0068291B" w:rsidRPr="001C7E11" w14:paraId="146281B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14254C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8BB857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C66B8"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FD930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FE9336" w14:textId="77777777" w:rsidR="0068291B" w:rsidRPr="001C7E11" w:rsidRDefault="0068291B" w:rsidP="002A66CB">
            <w:pPr>
              <w:pStyle w:val="TAC"/>
              <w:rPr>
                <w:rFonts w:eastAsiaTheme="minorEastAsia"/>
                <w:lang w:val="en-US" w:eastAsia="zh-CN"/>
              </w:rPr>
            </w:pPr>
          </w:p>
        </w:tc>
      </w:tr>
      <w:tr w:rsidR="0068291B" w:rsidRPr="001C7E11" w14:paraId="173EE35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2182B12"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CA_n2(2A)-n5A-n77(2A)</w:t>
            </w:r>
          </w:p>
        </w:tc>
        <w:tc>
          <w:tcPr>
            <w:tcW w:w="1716" w:type="dxa"/>
            <w:tcBorders>
              <w:top w:val="single" w:sz="4" w:space="0" w:color="auto"/>
              <w:left w:val="single" w:sz="4" w:space="0" w:color="auto"/>
              <w:bottom w:val="nil"/>
              <w:right w:val="single" w:sz="4" w:space="0" w:color="auto"/>
            </w:tcBorders>
            <w:vAlign w:val="center"/>
          </w:tcPr>
          <w:p w14:paraId="14390B3D" w14:textId="77777777" w:rsidR="0068291B" w:rsidRPr="007424FE" w:rsidRDefault="0068291B" w:rsidP="002A66CB">
            <w:pPr>
              <w:pStyle w:val="TAC"/>
              <w:rPr>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6B70D163" w14:textId="77777777" w:rsidR="0068291B" w:rsidRPr="00E61D25" w:rsidRDefault="0068291B" w:rsidP="002A66CB">
            <w:pPr>
              <w:pStyle w:val="TAC"/>
              <w:rPr>
                <w:rFonts w:eastAsiaTheme="minorEastAsia"/>
                <w:lang w:eastAsia="zh-CN"/>
              </w:rPr>
            </w:pPr>
            <w:r w:rsidRPr="00E61D25">
              <w:rPr>
                <w:rFonts w:eastAsiaTheme="minorEastAsia"/>
                <w:lang w:eastAsia="zh-CN"/>
              </w:rPr>
              <w:t>CA_n2A-n5A</w:t>
            </w:r>
          </w:p>
          <w:p w14:paraId="621DC5F0" w14:textId="77777777" w:rsidR="0068291B" w:rsidRPr="00E61D25" w:rsidRDefault="0068291B" w:rsidP="002A66CB">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2B3F7582" w14:textId="77777777" w:rsidR="0068291B" w:rsidRPr="001C7E11" w:rsidRDefault="0068291B" w:rsidP="002A66CB">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8BD697" w14:textId="77777777" w:rsidR="0068291B" w:rsidRPr="001C7E11" w:rsidRDefault="0068291B" w:rsidP="002A66CB">
            <w:pPr>
              <w:pStyle w:val="TAC"/>
              <w:rPr>
                <w:rFonts w:eastAsiaTheme="minorEastAsia"/>
                <w:lang w:val="en-US"/>
              </w:rPr>
            </w:pPr>
            <w:r w:rsidRPr="001C7E11">
              <w:rPr>
                <w:rFonts w:eastAsia="SimSun"/>
                <w:kern w:val="2"/>
                <w:szCs w:val="22"/>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B43AF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C461275"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48FD8A4E" w14:textId="77777777" w:rsidTr="00C2433A">
        <w:trPr>
          <w:trHeight w:val="29"/>
        </w:trPr>
        <w:tc>
          <w:tcPr>
            <w:tcW w:w="2062" w:type="dxa"/>
            <w:tcBorders>
              <w:top w:val="nil"/>
              <w:left w:val="single" w:sz="4" w:space="0" w:color="auto"/>
              <w:bottom w:val="nil"/>
              <w:right w:val="single" w:sz="4" w:space="0" w:color="auto"/>
            </w:tcBorders>
            <w:vAlign w:val="center"/>
          </w:tcPr>
          <w:p w14:paraId="62A4CD2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75F731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F00FC" w14:textId="77777777" w:rsidR="0068291B" w:rsidRPr="001C7E11" w:rsidRDefault="0068291B" w:rsidP="002A66CB">
            <w:pPr>
              <w:pStyle w:val="TAC"/>
              <w:rPr>
                <w:rFonts w:eastAsiaTheme="minorEastAsia"/>
                <w:lang w:val="en-US"/>
              </w:rPr>
            </w:pPr>
            <w:r w:rsidRPr="001C7E11">
              <w:rPr>
                <w:rFonts w:eastAsia="SimSun"/>
                <w:kern w:val="2"/>
                <w:szCs w:val="22"/>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65B64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40E05B4" w14:textId="77777777" w:rsidR="0068291B" w:rsidRPr="001C7E11" w:rsidRDefault="0068291B" w:rsidP="002A66CB">
            <w:pPr>
              <w:pStyle w:val="TAC"/>
              <w:rPr>
                <w:rFonts w:eastAsiaTheme="minorEastAsia"/>
                <w:lang w:val="en-US" w:eastAsia="zh-CN"/>
              </w:rPr>
            </w:pPr>
          </w:p>
        </w:tc>
      </w:tr>
      <w:tr w:rsidR="0068291B" w:rsidRPr="001C7E11" w14:paraId="5EA34C90"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1AFA9D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B13F00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C2299" w14:textId="77777777" w:rsidR="0068291B" w:rsidRPr="001C7E11" w:rsidRDefault="0068291B" w:rsidP="002A66CB">
            <w:pPr>
              <w:pStyle w:val="TAC"/>
              <w:rPr>
                <w:rFonts w:eastAsiaTheme="minorEastAsia"/>
                <w:lang w:val="en-US"/>
              </w:rPr>
            </w:pPr>
            <w:r w:rsidRPr="001C7E11">
              <w:rPr>
                <w:rFonts w:eastAsia="SimSun"/>
                <w:kern w:val="2"/>
                <w:szCs w:val="22"/>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F80A3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5ABE5FF" w14:textId="77777777" w:rsidR="0068291B" w:rsidRPr="001C7E11" w:rsidRDefault="0068291B" w:rsidP="002A66CB">
            <w:pPr>
              <w:pStyle w:val="TAC"/>
              <w:rPr>
                <w:rFonts w:eastAsiaTheme="minorEastAsia"/>
                <w:lang w:val="en-US" w:eastAsia="zh-CN"/>
              </w:rPr>
            </w:pPr>
          </w:p>
        </w:tc>
      </w:tr>
      <w:tr w:rsidR="0068291B" w:rsidRPr="001C7E11" w14:paraId="3BBEE6ED" w14:textId="77777777" w:rsidTr="00C2433A">
        <w:trPr>
          <w:trHeight w:val="29"/>
        </w:trPr>
        <w:tc>
          <w:tcPr>
            <w:tcW w:w="2062" w:type="dxa"/>
            <w:tcBorders>
              <w:top w:val="single" w:sz="4" w:space="0" w:color="auto"/>
              <w:left w:val="single" w:sz="4" w:space="0" w:color="auto"/>
              <w:bottom w:val="nil"/>
              <w:right w:val="single" w:sz="4" w:space="0" w:color="auto"/>
            </w:tcBorders>
          </w:tcPr>
          <w:p w14:paraId="39BD23ED"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28181F5A" w14:textId="77777777" w:rsidR="0068291B" w:rsidRPr="001C7E11" w:rsidRDefault="0068291B" w:rsidP="002A66CB">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40779AE2" w14:textId="77777777" w:rsidR="0068291B" w:rsidRPr="001C7E11" w:rsidRDefault="0068291B" w:rsidP="002A66CB">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77DAC1D"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3B40B079"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0</w:t>
            </w:r>
          </w:p>
        </w:tc>
      </w:tr>
      <w:tr w:rsidR="0068291B" w:rsidRPr="001C7E11" w14:paraId="71C50520" w14:textId="77777777" w:rsidTr="00C2433A">
        <w:trPr>
          <w:trHeight w:val="29"/>
        </w:trPr>
        <w:tc>
          <w:tcPr>
            <w:tcW w:w="2062" w:type="dxa"/>
            <w:tcBorders>
              <w:top w:val="nil"/>
              <w:left w:val="single" w:sz="4" w:space="0" w:color="auto"/>
              <w:bottom w:val="nil"/>
              <w:right w:val="single" w:sz="4" w:space="0" w:color="auto"/>
            </w:tcBorders>
          </w:tcPr>
          <w:p w14:paraId="25ADEB3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C24692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BE2D968" w14:textId="77777777" w:rsidR="0068291B" w:rsidRPr="001C7E11" w:rsidRDefault="0068291B" w:rsidP="002A66CB">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8BB3544"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szCs w:val="18"/>
                <w:lang w:val="en-US" w:eastAsia="zh-CN"/>
              </w:rPr>
              <w:t>5, 10, 15, 20, 25, 30, 40, 50</w:t>
            </w:r>
          </w:p>
        </w:tc>
        <w:tc>
          <w:tcPr>
            <w:tcW w:w="1496" w:type="dxa"/>
            <w:tcBorders>
              <w:top w:val="nil"/>
              <w:left w:val="single" w:sz="4" w:space="0" w:color="auto"/>
              <w:bottom w:val="nil"/>
              <w:right w:val="single" w:sz="4" w:space="0" w:color="auto"/>
            </w:tcBorders>
            <w:vAlign w:val="center"/>
          </w:tcPr>
          <w:p w14:paraId="10F713F3" w14:textId="77777777" w:rsidR="0068291B" w:rsidRPr="001C7E11" w:rsidRDefault="0068291B" w:rsidP="002A66CB">
            <w:pPr>
              <w:pStyle w:val="TAC"/>
              <w:rPr>
                <w:rFonts w:eastAsiaTheme="minorEastAsia"/>
                <w:lang w:val="en-US" w:eastAsia="zh-CN"/>
              </w:rPr>
            </w:pPr>
          </w:p>
        </w:tc>
      </w:tr>
      <w:tr w:rsidR="0068291B" w:rsidRPr="001C7E11" w14:paraId="0E3AFE3E" w14:textId="77777777" w:rsidTr="00C2433A">
        <w:trPr>
          <w:trHeight w:val="29"/>
        </w:trPr>
        <w:tc>
          <w:tcPr>
            <w:tcW w:w="2062" w:type="dxa"/>
            <w:tcBorders>
              <w:top w:val="nil"/>
              <w:left w:val="single" w:sz="4" w:space="0" w:color="auto"/>
              <w:bottom w:val="single" w:sz="4" w:space="0" w:color="auto"/>
              <w:right w:val="single" w:sz="4" w:space="0" w:color="auto"/>
            </w:tcBorders>
          </w:tcPr>
          <w:p w14:paraId="2E62912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666D6F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2508C42" w14:textId="77777777" w:rsidR="0068291B" w:rsidRPr="001C7E11" w:rsidRDefault="0068291B" w:rsidP="002A66CB">
            <w:pPr>
              <w:pStyle w:val="TAC"/>
              <w:rPr>
                <w:rFonts w:eastAsia="SimSun"/>
                <w:kern w:val="2"/>
                <w:szCs w:val="22"/>
                <w:lang w:val="en-US"/>
              </w:rPr>
            </w:pPr>
            <w:r w:rsidRPr="001C7E11">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72175FF"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5, 10, 15</w:t>
            </w:r>
          </w:p>
        </w:tc>
        <w:tc>
          <w:tcPr>
            <w:tcW w:w="1496" w:type="dxa"/>
            <w:tcBorders>
              <w:top w:val="nil"/>
              <w:left w:val="single" w:sz="4" w:space="0" w:color="auto"/>
              <w:bottom w:val="single" w:sz="4" w:space="0" w:color="auto"/>
              <w:right w:val="single" w:sz="4" w:space="0" w:color="auto"/>
            </w:tcBorders>
            <w:vAlign w:val="center"/>
          </w:tcPr>
          <w:p w14:paraId="09B8B66C" w14:textId="77777777" w:rsidR="0068291B" w:rsidRPr="001C7E11" w:rsidRDefault="0068291B" w:rsidP="002A66CB">
            <w:pPr>
              <w:pStyle w:val="TAC"/>
              <w:rPr>
                <w:rFonts w:eastAsiaTheme="minorEastAsia"/>
                <w:lang w:val="en-US" w:eastAsia="zh-CN"/>
              </w:rPr>
            </w:pPr>
          </w:p>
        </w:tc>
      </w:tr>
      <w:tr w:rsidR="0068291B" w:rsidRPr="001C7E11" w14:paraId="77519ECF" w14:textId="77777777" w:rsidTr="00C2433A">
        <w:trPr>
          <w:trHeight w:val="29"/>
        </w:trPr>
        <w:tc>
          <w:tcPr>
            <w:tcW w:w="2062" w:type="dxa"/>
            <w:tcBorders>
              <w:top w:val="single" w:sz="4" w:space="0" w:color="auto"/>
              <w:left w:val="single" w:sz="4" w:space="0" w:color="auto"/>
              <w:bottom w:val="nil"/>
              <w:right w:val="single" w:sz="4" w:space="0" w:color="auto"/>
            </w:tcBorders>
          </w:tcPr>
          <w:p w14:paraId="08383C0F" w14:textId="77777777" w:rsidR="0068291B" w:rsidRPr="001C7E11" w:rsidRDefault="0068291B" w:rsidP="002A66CB">
            <w:pPr>
              <w:pStyle w:val="TAC"/>
              <w:rPr>
                <w:rFonts w:eastAsiaTheme="minorEastAsia"/>
                <w:lang w:eastAsia="zh-CN"/>
              </w:rPr>
            </w:pPr>
            <w:r w:rsidRPr="001C7E11">
              <w:rPr>
                <w:rFonts w:eastAsiaTheme="minorEastAsia"/>
                <w:lang w:val="en-US" w:eastAsia="zh-CN"/>
              </w:rPr>
              <w:t>CA_n2A-n7A-n66A</w:t>
            </w:r>
          </w:p>
        </w:tc>
        <w:tc>
          <w:tcPr>
            <w:tcW w:w="1716" w:type="dxa"/>
            <w:tcBorders>
              <w:top w:val="single" w:sz="4" w:space="0" w:color="auto"/>
              <w:left w:val="single" w:sz="4" w:space="0" w:color="auto"/>
              <w:bottom w:val="nil"/>
              <w:right w:val="single" w:sz="4" w:space="0" w:color="auto"/>
            </w:tcBorders>
            <w:vAlign w:val="center"/>
          </w:tcPr>
          <w:p w14:paraId="7064D361" w14:textId="77777777" w:rsidR="0068291B" w:rsidRPr="001C7E11" w:rsidRDefault="0068291B" w:rsidP="002A66CB">
            <w:pPr>
              <w:pStyle w:val="TAC"/>
              <w:rPr>
                <w:rFonts w:eastAsiaTheme="minorEastAsia"/>
                <w:lang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tcPr>
          <w:p w14:paraId="670E1876"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2CD5A2F" w14:textId="77777777" w:rsidR="0068291B" w:rsidRPr="001C7E11" w:rsidRDefault="0068291B" w:rsidP="002A66CB">
            <w:pPr>
              <w:pStyle w:val="TAC"/>
              <w:rPr>
                <w:rFonts w:eastAsiaTheme="minorEastAsia"/>
              </w:rPr>
            </w:pPr>
            <w:r w:rsidRPr="001C7E11">
              <w:rPr>
                <w:rFonts w:eastAsia="SimSun" w:cs="Arial"/>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09857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68291B" w:rsidRPr="001C7E11" w14:paraId="45076185" w14:textId="77777777" w:rsidTr="00C2433A">
        <w:trPr>
          <w:trHeight w:val="29"/>
        </w:trPr>
        <w:tc>
          <w:tcPr>
            <w:tcW w:w="2062" w:type="dxa"/>
            <w:tcBorders>
              <w:top w:val="nil"/>
              <w:left w:val="single" w:sz="4" w:space="0" w:color="auto"/>
              <w:bottom w:val="nil"/>
              <w:right w:val="single" w:sz="4" w:space="0" w:color="auto"/>
            </w:tcBorders>
          </w:tcPr>
          <w:p w14:paraId="11466C14"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ACFEED"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8BCA4C2"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8099E70" w14:textId="77777777" w:rsidR="0068291B" w:rsidRPr="001C7E11" w:rsidRDefault="0068291B" w:rsidP="002A66CB">
            <w:pPr>
              <w:pStyle w:val="TAC"/>
              <w:rPr>
                <w:rFonts w:eastAsiaTheme="minorEastAsia"/>
              </w:rPr>
            </w:pPr>
            <w:r w:rsidRPr="001C7E11">
              <w:rPr>
                <w:rFonts w:eastAsia="SimSun" w:cs="Arial"/>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1410011D"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4D52AA18" w14:textId="77777777" w:rsidTr="00C2433A">
        <w:trPr>
          <w:trHeight w:val="29"/>
        </w:trPr>
        <w:tc>
          <w:tcPr>
            <w:tcW w:w="2062" w:type="dxa"/>
            <w:tcBorders>
              <w:top w:val="nil"/>
              <w:left w:val="single" w:sz="4" w:space="0" w:color="auto"/>
              <w:bottom w:val="single" w:sz="4" w:space="0" w:color="auto"/>
              <w:right w:val="single" w:sz="4" w:space="0" w:color="auto"/>
            </w:tcBorders>
          </w:tcPr>
          <w:p w14:paraId="4734F6B2"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E8DA29"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1064C61" w14:textId="77777777" w:rsidR="0068291B" w:rsidRPr="001C7E11" w:rsidRDefault="0068291B" w:rsidP="002A66CB">
            <w:pPr>
              <w:pStyle w:val="TAC"/>
              <w:rPr>
                <w:rFonts w:eastAsiaTheme="minorEastAsia"/>
                <w:lang w:eastAsia="zh-CN"/>
              </w:rPr>
            </w:pPr>
            <w:r w:rsidRPr="001C7E11">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AD1E3F" w14:textId="77777777" w:rsidR="0068291B" w:rsidRPr="001C7E11" w:rsidRDefault="0068291B" w:rsidP="002A66CB">
            <w:pPr>
              <w:pStyle w:val="TAC"/>
              <w:rPr>
                <w:rFonts w:eastAsiaTheme="minorEastAsia"/>
              </w:rPr>
            </w:pPr>
            <w:r w:rsidRPr="001C7E11">
              <w:rPr>
                <w:rFonts w:eastAsia="SimSun" w:cs="Arial"/>
                <w:lang w:val="en-US"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16E3E24"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D8C35FE"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7542B57"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730F9386" w14:textId="77777777" w:rsidR="0068291B" w:rsidRPr="001C7E11" w:rsidRDefault="0068291B" w:rsidP="002A66CB">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9B83AD" w14:textId="77777777" w:rsidR="0068291B" w:rsidRPr="001C7E11" w:rsidRDefault="0068291B" w:rsidP="002A66CB">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4175166"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6D9A8FD1"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0</w:t>
            </w:r>
          </w:p>
        </w:tc>
      </w:tr>
      <w:tr w:rsidR="0068291B" w:rsidRPr="001C7E11" w14:paraId="26DC3C2D" w14:textId="77777777" w:rsidTr="00C2433A">
        <w:trPr>
          <w:trHeight w:val="29"/>
        </w:trPr>
        <w:tc>
          <w:tcPr>
            <w:tcW w:w="2062" w:type="dxa"/>
            <w:tcBorders>
              <w:top w:val="nil"/>
              <w:left w:val="single" w:sz="4" w:space="0" w:color="auto"/>
              <w:bottom w:val="nil"/>
              <w:right w:val="single" w:sz="4" w:space="0" w:color="auto"/>
            </w:tcBorders>
            <w:vAlign w:val="center"/>
          </w:tcPr>
          <w:p w14:paraId="67002ED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D1282B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E7E2E" w14:textId="77777777" w:rsidR="0068291B" w:rsidRPr="001C7E11" w:rsidRDefault="0068291B" w:rsidP="002A66CB">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4AB654F"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szCs w:val="18"/>
                <w:lang w:val="en-US" w:eastAsia="zh-CN"/>
              </w:rPr>
              <w:t>5, 10, 15, 20, 25, 30, 40, 50</w:t>
            </w:r>
          </w:p>
        </w:tc>
        <w:tc>
          <w:tcPr>
            <w:tcW w:w="1496" w:type="dxa"/>
            <w:tcBorders>
              <w:top w:val="nil"/>
              <w:left w:val="single" w:sz="4" w:space="0" w:color="auto"/>
              <w:bottom w:val="nil"/>
              <w:right w:val="single" w:sz="4" w:space="0" w:color="auto"/>
            </w:tcBorders>
            <w:vAlign w:val="center"/>
          </w:tcPr>
          <w:p w14:paraId="3E5A3CD3" w14:textId="77777777" w:rsidR="0068291B" w:rsidRPr="001C7E11" w:rsidRDefault="0068291B" w:rsidP="002A66CB">
            <w:pPr>
              <w:pStyle w:val="TAC"/>
              <w:rPr>
                <w:rFonts w:eastAsiaTheme="minorEastAsia"/>
                <w:lang w:val="en-US" w:eastAsia="zh-CN"/>
              </w:rPr>
            </w:pPr>
          </w:p>
        </w:tc>
      </w:tr>
      <w:tr w:rsidR="0068291B" w:rsidRPr="001C7E11" w14:paraId="0E72C769"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9FD55C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6D16FF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03B8E" w14:textId="77777777" w:rsidR="0068291B" w:rsidRPr="001C7E11" w:rsidRDefault="0068291B" w:rsidP="002A66CB">
            <w:pPr>
              <w:pStyle w:val="TAC"/>
              <w:rPr>
                <w:rFonts w:eastAsia="SimSun"/>
                <w:kern w:val="2"/>
                <w:szCs w:val="22"/>
                <w:lang w:val="en-US"/>
              </w:rPr>
            </w:pPr>
            <w:r w:rsidRPr="001C7E11">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8B9899B"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40E0E30A" w14:textId="77777777" w:rsidR="0068291B" w:rsidRPr="001C7E11" w:rsidRDefault="0068291B" w:rsidP="002A66CB">
            <w:pPr>
              <w:pStyle w:val="TAC"/>
              <w:rPr>
                <w:rFonts w:eastAsiaTheme="minorEastAsia"/>
                <w:lang w:val="en-US" w:eastAsia="zh-CN"/>
              </w:rPr>
            </w:pPr>
          </w:p>
        </w:tc>
      </w:tr>
      <w:tr w:rsidR="0068291B" w:rsidRPr="001C7E11" w14:paraId="6C79E15F"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458B34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rPr>
              <w:t>CA_n2A-n7A-n77A</w:t>
            </w:r>
          </w:p>
        </w:tc>
        <w:tc>
          <w:tcPr>
            <w:tcW w:w="1716" w:type="dxa"/>
            <w:tcBorders>
              <w:top w:val="single" w:sz="4" w:space="0" w:color="auto"/>
              <w:left w:val="single" w:sz="4" w:space="0" w:color="auto"/>
              <w:bottom w:val="nil"/>
              <w:right w:val="single" w:sz="4" w:space="0" w:color="auto"/>
            </w:tcBorders>
            <w:vAlign w:val="center"/>
          </w:tcPr>
          <w:p w14:paraId="39E2841C" w14:textId="77777777" w:rsidR="0068291B" w:rsidRPr="001C7E11" w:rsidRDefault="0068291B" w:rsidP="002A66CB">
            <w:pPr>
              <w:pStyle w:val="TAC"/>
              <w:rPr>
                <w:rFonts w:eastAsiaTheme="minorEastAsia"/>
                <w:szCs w:val="18"/>
                <w:lang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tcPr>
          <w:p w14:paraId="41F2ED6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F8B64D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A8315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68291B" w:rsidRPr="001C7E11" w14:paraId="2292ABE6" w14:textId="77777777" w:rsidTr="00C2433A">
        <w:trPr>
          <w:trHeight w:val="29"/>
        </w:trPr>
        <w:tc>
          <w:tcPr>
            <w:tcW w:w="2062" w:type="dxa"/>
            <w:tcBorders>
              <w:top w:val="nil"/>
              <w:left w:val="single" w:sz="4" w:space="0" w:color="auto"/>
              <w:bottom w:val="nil"/>
              <w:right w:val="single" w:sz="4" w:space="0" w:color="auto"/>
            </w:tcBorders>
            <w:vAlign w:val="center"/>
          </w:tcPr>
          <w:p w14:paraId="1AC7E2A4"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nil"/>
              <w:right w:val="single" w:sz="4" w:space="0" w:color="auto"/>
            </w:tcBorders>
            <w:vAlign w:val="center"/>
          </w:tcPr>
          <w:p w14:paraId="014E5B10" w14:textId="77777777" w:rsidR="0068291B" w:rsidRPr="001C7E11" w:rsidRDefault="0068291B" w:rsidP="002A66CB">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608321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376FF9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37390C1E"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B03A4A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FD95797"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single" w:sz="4" w:space="0" w:color="auto"/>
              <w:right w:val="single" w:sz="4" w:space="0" w:color="auto"/>
            </w:tcBorders>
            <w:vAlign w:val="center"/>
          </w:tcPr>
          <w:p w14:paraId="00022F2D" w14:textId="77777777" w:rsidR="0068291B" w:rsidRPr="001C7E11" w:rsidRDefault="0068291B" w:rsidP="002A66CB">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D8737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D1825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81B4D9"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E4AED9A" w14:textId="77777777" w:rsidTr="00C2433A">
        <w:trPr>
          <w:trHeight w:val="29"/>
        </w:trPr>
        <w:tc>
          <w:tcPr>
            <w:tcW w:w="2062" w:type="dxa"/>
            <w:tcBorders>
              <w:top w:val="single" w:sz="4" w:space="0" w:color="auto"/>
              <w:left w:val="single" w:sz="4" w:space="0" w:color="auto"/>
              <w:bottom w:val="nil"/>
              <w:right w:val="single" w:sz="4" w:space="0" w:color="auto"/>
            </w:tcBorders>
          </w:tcPr>
          <w:p w14:paraId="25CF718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2242A8EC"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CA_n2A-n12A</w:t>
            </w:r>
          </w:p>
          <w:p w14:paraId="7257298B"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CA_n2A-n30A</w:t>
            </w:r>
          </w:p>
          <w:p w14:paraId="14E1A21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2F14627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1135D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4C043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2B96D952" w14:textId="77777777" w:rsidTr="00C2433A">
        <w:trPr>
          <w:trHeight w:val="29"/>
        </w:trPr>
        <w:tc>
          <w:tcPr>
            <w:tcW w:w="2062" w:type="dxa"/>
            <w:tcBorders>
              <w:top w:val="nil"/>
              <w:left w:val="single" w:sz="4" w:space="0" w:color="auto"/>
              <w:bottom w:val="nil"/>
              <w:right w:val="single" w:sz="4" w:space="0" w:color="auto"/>
            </w:tcBorders>
          </w:tcPr>
          <w:p w14:paraId="0B8A0032"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nil"/>
              <w:right w:val="single" w:sz="4" w:space="0" w:color="auto"/>
            </w:tcBorders>
            <w:vAlign w:val="center"/>
          </w:tcPr>
          <w:p w14:paraId="48362A12"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60F8DF4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69BD3A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6" w:type="dxa"/>
            <w:tcBorders>
              <w:top w:val="nil"/>
              <w:left w:val="single" w:sz="4" w:space="0" w:color="auto"/>
              <w:bottom w:val="nil"/>
              <w:right w:val="single" w:sz="4" w:space="0" w:color="auto"/>
            </w:tcBorders>
            <w:vAlign w:val="center"/>
          </w:tcPr>
          <w:p w14:paraId="6314AF52"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A1FF53A" w14:textId="77777777" w:rsidTr="00C2433A">
        <w:trPr>
          <w:trHeight w:val="29"/>
        </w:trPr>
        <w:tc>
          <w:tcPr>
            <w:tcW w:w="2062" w:type="dxa"/>
            <w:tcBorders>
              <w:top w:val="nil"/>
              <w:left w:val="single" w:sz="4" w:space="0" w:color="auto"/>
              <w:bottom w:val="single" w:sz="4" w:space="0" w:color="auto"/>
              <w:right w:val="single" w:sz="4" w:space="0" w:color="auto"/>
            </w:tcBorders>
          </w:tcPr>
          <w:p w14:paraId="551BF448"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single" w:sz="4" w:space="0" w:color="auto"/>
              <w:right w:val="single" w:sz="4" w:space="0" w:color="auto"/>
            </w:tcBorders>
            <w:vAlign w:val="center"/>
          </w:tcPr>
          <w:p w14:paraId="2C7751AA"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7884A29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35FB2F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single" w:sz="4" w:space="0" w:color="auto"/>
              <w:right w:val="single" w:sz="4" w:space="0" w:color="auto"/>
            </w:tcBorders>
            <w:vAlign w:val="center"/>
          </w:tcPr>
          <w:p w14:paraId="596245E3"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6D2FE83" w14:textId="77777777" w:rsidTr="00C2433A">
        <w:trPr>
          <w:trHeight w:val="29"/>
        </w:trPr>
        <w:tc>
          <w:tcPr>
            <w:tcW w:w="2062" w:type="dxa"/>
            <w:tcBorders>
              <w:top w:val="nil"/>
              <w:left w:val="single" w:sz="4" w:space="0" w:color="auto"/>
              <w:bottom w:val="nil"/>
              <w:right w:val="single" w:sz="4" w:space="0" w:color="auto"/>
            </w:tcBorders>
          </w:tcPr>
          <w:p w14:paraId="270F6AC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CA_n2(2A)-n12A-n30A</w:t>
            </w:r>
          </w:p>
        </w:tc>
        <w:tc>
          <w:tcPr>
            <w:tcW w:w="1716" w:type="dxa"/>
            <w:tcBorders>
              <w:top w:val="nil"/>
              <w:left w:val="single" w:sz="4" w:space="0" w:color="auto"/>
              <w:bottom w:val="nil"/>
              <w:right w:val="single" w:sz="4" w:space="0" w:color="auto"/>
            </w:tcBorders>
            <w:vAlign w:val="center"/>
          </w:tcPr>
          <w:p w14:paraId="1580B47B"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CA_n2A-n12A</w:t>
            </w:r>
          </w:p>
          <w:p w14:paraId="05989825"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CA_n2A-n30A</w:t>
            </w:r>
          </w:p>
          <w:p w14:paraId="4A11858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1D3C6DD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4E131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6" w:type="dxa"/>
            <w:tcBorders>
              <w:top w:val="nil"/>
              <w:left w:val="single" w:sz="4" w:space="0" w:color="auto"/>
              <w:bottom w:val="nil"/>
              <w:right w:val="single" w:sz="4" w:space="0" w:color="auto"/>
            </w:tcBorders>
            <w:vAlign w:val="center"/>
          </w:tcPr>
          <w:p w14:paraId="783E3DB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571F743C" w14:textId="77777777" w:rsidTr="00C2433A">
        <w:trPr>
          <w:trHeight w:val="29"/>
        </w:trPr>
        <w:tc>
          <w:tcPr>
            <w:tcW w:w="2062" w:type="dxa"/>
            <w:tcBorders>
              <w:top w:val="nil"/>
              <w:left w:val="single" w:sz="4" w:space="0" w:color="auto"/>
              <w:bottom w:val="nil"/>
              <w:right w:val="single" w:sz="4" w:space="0" w:color="auto"/>
            </w:tcBorders>
          </w:tcPr>
          <w:p w14:paraId="677A9778"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nil"/>
              <w:right w:val="single" w:sz="4" w:space="0" w:color="auto"/>
            </w:tcBorders>
            <w:vAlign w:val="center"/>
          </w:tcPr>
          <w:p w14:paraId="6511B30E"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730EFF7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16B813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6" w:type="dxa"/>
            <w:tcBorders>
              <w:top w:val="nil"/>
              <w:left w:val="single" w:sz="4" w:space="0" w:color="auto"/>
              <w:bottom w:val="nil"/>
              <w:right w:val="single" w:sz="4" w:space="0" w:color="auto"/>
            </w:tcBorders>
            <w:vAlign w:val="center"/>
          </w:tcPr>
          <w:p w14:paraId="34485CDE"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24B3095" w14:textId="77777777" w:rsidTr="00C2433A">
        <w:trPr>
          <w:trHeight w:val="29"/>
        </w:trPr>
        <w:tc>
          <w:tcPr>
            <w:tcW w:w="2062" w:type="dxa"/>
            <w:tcBorders>
              <w:top w:val="nil"/>
              <w:left w:val="single" w:sz="4" w:space="0" w:color="auto"/>
              <w:bottom w:val="single" w:sz="4" w:space="0" w:color="auto"/>
              <w:right w:val="single" w:sz="4" w:space="0" w:color="auto"/>
            </w:tcBorders>
          </w:tcPr>
          <w:p w14:paraId="6CBAF57D"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single" w:sz="4" w:space="0" w:color="auto"/>
              <w:right w:val="single" w:sz="4" w:space="0" w:color="auto"/>
            </w:tcBorders>
            <w:vAlign w:val="center"/>
          </w:tcPr>
          <w:p w14:paraId="5B68B87D"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5B7A8BD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752CD2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single" w:sz="4" w:space="0" w:color="auto"/>
              <w:right w:val="single" w:sz="4" w:space="0" w:color="auto"/>
            </w:tcBorders>
            <w:vAlign w:val="center"/>
          </w:tcPr>
          <w:p w14:paraId="0E955785"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1D18EE5" w14:textId="77777777" w:rsidTr="00C2433A">
        <w:trPr>
          <w:trHeight w:val="29"/>
        </w:trPr>
        <w:tc>
          <w:tcPr>
            <w:tcW w:w="2062" w:type="dxa"/>
            <w:tcBorders>
              <w:top w:val="single" w:sz="4" w:space="0" w:color="auto"/>
              <w:left w:val="single" w:sz="4" w:space="0" w:color="auto"/>
              <w:bottom w:val="nil"/>
              <w:right w:val="single" w:sz="4" w:space="0" w:color="auto"/>
            </w:tcBorders>
          </w:tcPr>
          <w:p w14:paraId="69937E7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5A68BB1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7EDDF28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3AD7C4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85B73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479826F1" w14:textId="77777777" w:rsidTr="00C2433A">
        <w:trPr>
          <w:trHeight w:val="29"/>
        </w:trPr>
        <w:tc>
          <w:tcPr>
            <w:tcW w:w="2062" w:type="dxa"/>
            <w:tcBorders>
              <w:top w:val="nil"/>
              <w:left w:val="single" w:sz="4" w:space="0" w:color="auto"/>
              <w:bottom w:val="nil"/>
              <w:right w:val="single" w:sz="4" w:space="0" w:color="auto"/>
            </w:tcBorders>
          </w:tcPr>
          <w:p w14:paraId="2F63B498"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nil"/>
              <w:right w:val="single" w:sz="4" w:space="0" w:color="auto"/>
            </w:tcBorders>
            <w:vAlign w:val="center"/>
          </w:tcPr>
          <w:p w14:paraId="1F13F70C"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5BF95A4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80A3F1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5, 10, 15</w:t>
            </w:r>
          </w:p>
        </w:tc>
        <w:tc>
          <w:tcPr>
            <w:tcW w:w="1496" w:type="dxa"/>
            <w:tcBorders>
              <w:top w:val="nil"/>
              <w:left w:val="single" w:sz="4" w:space="0" w:color="auto"/>
              <w:bottom w:val="nil"/>
              <w:right w:val="single" w:sz="4" w:space="0" w:color="auto"/>
            </w:tcBorders>
            <w:vAlign w:val="center"/>
          </w:tcPr>
          <w:p w14:paraId="0C2376FB"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40C96D7" w14:textId="77777777" w:rsidTr="00C2433A">
        <w:trPr>
          <w:trHeight w:val="29"/>
        </w:trPr>
        <w:tc>
          <w:tcPr>
            <w:tcW w:w="2062" w:type="dxa"/>
            <w:tcBorders>
              <w:top w:val="nil"/>
              <w:left w:val="single" w:sz="4" w:space="0" w:color="auto"/>
              <w:bottom w:val="single" w:sz="4" w:space="0" w:color="auto"/>
              <w:right w:val="single" w:sz="4" w:space="0" w:color="auto"/>
            </w:tcBorders>
          </w:tcPr>
          <w:p w14:paraId="331AC863"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single" w:sz="4" w:space="0" w:color="auto"/>
              <w:right w:val="single" w:sz="4" w:space="0" w:color="auto"/>
            </w:tcBorders>
            <w:vAlign w:val="center"/>
          </w:tcPr>
          <w:p w14:paraId="258659D4"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2E30E80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41BEA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663C5819"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D365CC4" w14:textId="77777777" w:rsidTr="00C2433A">
        <w:trPr>
          <w:trHeight w:val="29"/>
        </w:trPr>
        <w:tc>
          <w:tcPr>
            <w:tcW w:w="2062" w:type="dxa"/>
            <w:tcBorders>
              <w:top w:val="nil"/>
              <w:left w:val="single" w:sz="4" w:space="0" w:color="auto"/>
              <w:bottom w:val="nil"/>
              <w:right w:val="single" w:sz="4" w:space="0" w:color="auto"/>
            </w:tcBorders>
          </w:tcPr>
          <w:p w14:paraId="6203953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CA_n2A-n12A-n66A</w:t>
            </w:r>
          </w:p>
        </w:tc>
        <w:tc>
          <w:tcPr>
            <w:tcW w:w="1716" w:type="dxa"/>
            <w:tcBorders>
              <w:top w:val="nil"/>
              <w:left w:val="single" w:sz="4" w:space="0" w:color="auto"/>
              <w:bottom w:val="nil"/>
              <w:right w:val="single" w:sz="4" w:space="0" w:color="auto"/>
            </w:tcBorders>
            <w:vAlign w:val="center"/>
          </w:tcPr>
          <w:p w14:paraId="3E7F3F89"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CA_n2A-n12A</w:t>
            </w:r>
          </w:p>
          <w:p w14:paraId="32B5303B"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6C08098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B62151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D03B9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6B8A218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08BECC9B" w14:textId="77777777" w:rsidTr="00C2433A">
        <w:trPr>
          <w:trHeight w:val="29"/>
        </w:trPr>
        <w:tc>
          <w:tcPr>
            <w:tcW w:w="2062" w:type="dxa"/>
            <w:tcBorders>
              <w:top w:val="nil"/>
              <w:left w:val="single" w:sz="4" w:space="0" w:color="auto"/>
              <w:bottom w:val="nil"/>
              <w:right w:val="single" w:sz="4" w:space="0" w:color="auto"/>
            </w:tcBorders>
          </w:tcPr>
          <w:p w14:paraId="1991A1BF"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nil"/>
              <w:right w:val="single" w:sz="4" w:space="0" w:color="auto"/>
            </w:tcBorders>
            <w:vAlign w:val="center"/>
          </w:tcPr>
          <w:p w14:paraId="02F6EE5D"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56230E5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9E943E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6" w:type="dxa"/>
            <w:tcBorders>
              <w:top w:val="nil"/>
              <w:left w:val="single" w:sz="4" w:space="0" w:color="auto"/>
              <w:bottom w:val="nil"/>
              <w:right w:val="single" w:sz="4" w:space="0" w:color="auto"/>
            </w:tcBorders>
            <w:vAlign w:val="center"/>
          </w:tcPr>
          <w:p w14:paraId="24DE8C73"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7D43460" w14:textId="77777777" w:rsidTr="00C2433A">
        <w:trPr>
          <w:trHeight w:val="29"/>
        </w:trPr>
        <w:tc>
          <w:tcPr>
            <w:tcW w:w="2062" w:type="dxa"/>
            <w:tcBorders>
              <w:top w:val="nil"/>
              <w:left w:val="single" w:sz="4" w:space="0" w:color="auto"/>
              <w:bottom w:val="single" w:sz="4" w:space="0" w:color="auto"/>
              <w:right w:val="single" w:sz="4" w:space="0" w:color="auto"/>
            </w:tcBorders>
          </w:tcPr>
          <w:p w14:paraId="1ABC0BF6"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single" w:sz="4" w:space="0" w:color="auto"/>
              <w:right w:val="single" w:sz="4" w:space="0" w:color="auto"/>
            </w:tcBorders>
            <w:vAlign w:val="center"/>
          </w:tcPr>
          <w:p w14:paraId="3B2391F1"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5EA29F8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CE8A6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1A0907F"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2BCB01E" w14:textId="77777777" w:rsidTr="00C2433A">
        <w:trPr>
          <w:trHeight w:val="29"/>
        </w:trPr>
        <w:tc>
          <w:tcPr>
            <w:tcW w:w="2062" w:type="dxa"/>
            <w:tcBorders>
              <w:top w:val="nil"/>
              <w:left w:val="single" w:sz="4" w:space="0" w:color="auto"/>
              <w:bottom w:val="nil"/>
              <w:right w:val="single" w:sz="4" w:space="0" w:color="auto"/>
            </w:tcBorders>
          </w:tcPr>
          <w:p w14:paraId="42EA115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CA_n2(2A)-n12A-n66A</w:t>
            </w:r>
          </w:p>
        </w:tc>
        <w:tc>
          <w:tcPr>
            <w:tcW w:w="1716" w:type="dxa"/>
            <w:tcBorders>
              <w:top w:val="nil"/>
              <w:left w:val="single" w:sz="4" w:space="0" w:color="auto"/>
              <w:bottom w:val="nil"/>
              <w:right w:val="single" w:sz="4" w:space="0" w:color="auto"/>
            </w:tcBorders>
            <w:vAlign w:val="center"/>
          </w:tcPr>
          <w:p w14:paraId="28A898AA"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CA_n2A-n12A</w:t>
            </w:r>
          </w:p>
          <w:p w14:paraId="66F58BF8"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75079D9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0362E7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A10EC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6" w:type="dxa"/>
            <w:tcBorders>
              <w:top w:val="nil"/>
              <w:left w:val="single" w:sz="4" w:space="0" w:color="auto"/>
              <w:bottom w:val="nil"/>
              <w:right w:val="single" w:sz="4" w:space="0" w:color="auto"/>
            </w:tcBorders>
            <w:vAlign w:val="center"/>
          </w:tcPr>
          <w:p w14:paraId="32BFCA3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33BDDBF2" w14:textId="77777777" w:rsidTr="00C2433A">
        <w:trPr>
          <w:trHeight w:val="29"/>
        </w:trPr>
        <w:tc>
          <w:tcPr>
            <w:tcW w:w="2062" w:type="dxa"/>
            <w:tcBorders>
              <w:top w:val="nil"/>
              <w:left w:val="single" w:sz="4" w:space="0" w:color="auto"/>
              <w:bottom w:val="nil"/>
              <w:right w:val="single" w:sz="4" w:space="0" w:color="auto"/>
            </w:tcBorders>
          </w:tcPr>
          <w:p w14:paraId="1BBD1B1C"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nil"/>
              <w:right w:val="single" w:sz="4" w:space="0" w:color="auto"/>
            </w:tcBorders>
            <w:vAlign w:val="center"/>
          </w:tcPr>
          <w:p w14:paraId="40C5BB18"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7CA761D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C61FC1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6" w:type="dxa"/>
            <w:tcBorders>
              <w:top w:val="nil"/>
              <w:left w:val="single" w:sz="4" w:space="0" w:color="auto"/>
              <w:bottom w:val="nil"/>
              <w:right w:val="single" w:sz="4" w:space="0" w:color="auto"/>
            </w:tcBorders>
            <w:vAlign w:val="center"/>
          </w:tcPr>
          <w:p w14:paraId="161160DE"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502B503" w14:textId="77777777" w:rsidTr="00C2433A">
        <w:trPr>
          <w:trHeight w:val="29"/>
        </w:trPr>
        <w:tc>
          <w:tcPr>
            <w:tcW w:w="2062" w:type="dxa"/>
            <w:tcBorders>
              <w:top w:val="nil"/>
              <w:left w:val="single" w:sz="4" w:space="0" w:color="auto"/>
              <w:bottom w:val="single" w:sz="4" w:space="0" w:color="auto"/>
              <w:right w:val="single" w:sz="4" w:space="0" w:color="auto"/>
            </w:tcBorders>
          </w:tcPr>
          <w:p w14:paraId="15ABAEB4"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single" w:sz="4" w:space="0" w:color="auto"/>
              <w:right w:val="single" w:sz="4" w:space="0" w:color="auto"/>
            </w:tcBorders>
            <w:vAlign w:val="center"/>
          </w:tcPr>
          <w:p w14:paraId="7659F66B"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744F6E9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5188B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20F6BECE"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BFBDB62" w14:textId="77777777" w:rsidTr="00C2433A">
        <w:trPr>
          <w:trHeight w:val="29"/>
        </w:trPr>
        <w:tc>
          <w:tcPr>
            <w:tcW w:w="2062" w:type="dxa"/>
            <w:tcBorders>
              <w:top w:val="nil"/>
              <w:left w:val="single" w:sz="4" w:space="0" w:color="auto"/>
              <w:bottom w:val="nil"/>
              <w:right w:val="single" w:sz="4" w:space="0" w:color="auto"/>
            </w:tcBorders>
          </w:tcPr>
          <w:p w14:paraId="43E6F53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CA_n2A-n12A-n66(2A)</w:t>
            </w:r>
          </w:p>
        </w:tc>
        <w:tc>
          <w:tcPr>
            <w:tcW w:w="1716" w:type="dxa"/>
            <w:tcBorders>
              <w:top w:val="nil"/>
              <w:left w:val="single" w:sz="4" w:space="0" w:color="auto"/>
              <w:bottom w:val="nil"/>
              <w:right w:val="single" w:sz="4" w:space="0" w:color="auto"/>
            </w:tcBorders>
            <w:vAlign w:val="center"/>
          </w:tcPr>
          <w:p w14:paraId="0E599FD0"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CA_n2A-n12A</w:t>
            </w:r>
          </w:p>
          <w:p w14:paraId="1F54B2D3"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0F5D0E5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FFBD03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70633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49B118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688723E3" w14:textId="77777777" w:rsidTr="00C2433A">
        <w:trPr>
          <w:trHeight w:val="29"/>
        </w:trPr>
        <w:tc>
          <w:tcPr>
            <w:tcW w:w="2062" w:type="dxa"/>
            <w:tcBorders>
              <w:top w:val="nil"/>
              <w:left w:val="single" w:sz="4" w:space="0" w:color="auto"/>
              <w:bottom w:val="nil"/>
              <w:right w:val="single" w:sz="4" w:space="0" w:color="auto"/>
            </w:tcBorders>
          </w:tcPr>
          <w:p w14:paraId="581BFDB1"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nil"/>
              <w:right w:val="single" w:sz="4" w:space="0" w:color="auto"/>
            </w:tcBorders>
            <w:vAlign w:val="center"/>
          </w:tcPr>
          <w:p w14:paraId="44E046E4"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6B0C7FA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989256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6" w:type="dxa"/>
            <w:tcBorders>
              <w:top w:val="nil"/>
              <w:left w:val="single" w:sz="4" w:space="0" w:color="auto"/>
              <w:bottom w:val="nil"/>
              <w:right w:val="single" w:sz="4" w:space="0" w:color="auto"/>
            </w:tcBorders>
            <w:vAlign w:val="center"/>
          </w:tcPr>
          <w:p w14:paraId="7D6D634B"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6F463B27" w14:textId="77777777" w:rsidTr="00C2433A">
        <w:trPr>
          <w:trHeight w:val="29"/>
        </w:trPr>
        <w:tc>
          <w:tcPr>
            <w:tcW w:w="2062" w:type="dxa"/>
            <w:tcBorders>
              <w:top w:val="nil"/>
              <w:left w:val="single" w:sz="4" w:space="0" w:color="auto"/>
              <w:bottom w:val="single" w:sz="4" w:space="0" w:color="auto"/>
              <w:right w:val="single" w:sz="4" w:space="0" w:color="auto"/>
            </w:tcBorders>
          </w:tcPr>
          <w:p w14:paraId="2378AE2F"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single" w:sz="4" w:space="0" w:color="auto"/>
              <w:right w:val="single" w:sz="4" w:space="0" w:color="auto"/>
            </w:tcBorders>
            <w:vAlign w:val="center"/>
          </w:tcPr>
          <w:p w14:paraId="67BEF812"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243FB0D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6F197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6" w:type="dxa"/>
            <w:tcBorders>
              <w:top w:val="nil"/>
              <w:left w:val="single" w:sz="4" w:space="0" w:color="auto"/>
              <w:bottom w:val="single" w:sz="4" w:space="0" w:color="auto"/>
              <w:right w:val="single" w:sz="4" w:space="0" w:color="auto"/>
            </w:tcBorders>
            <w:vAlign w:val="center"/>
          </w:tcPr>
          <w:p w14:paraId="532FE3E2"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72211DAB" w14:textId="77777777" w:rsidTr="00C2433A">
        <w:trPr>
          <w:trHeight w:val="29"/>
        </w:trPr>
        <w:tc>
          <w:tcPr>
            <w:tcW w:w="2062" w:type="dxa"/>
            <w:tcBorders>
              <w:top w:val="nil"/>
              <w:left w:val="single" w:sz="4" w:space="0" w:color="auto"/>
              <w:bottom w:val="nil"/>
              <w:right w:val="single" w:sz="4" w:space="0" w:color="auto"/>
            </w:tcBorders>
          </w:tcPr>
          <w:p w14:paraId="7458302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CA_n2(2A)-n12A-n66(2A)</w:t>
            </w:r>
          </w:p>
        </w:tc>
        <w:tc>
          <w:tcPr>
            <w:tcW w:w="1716" w:type="dxa"/>
            <w:tcBorders>
              <w:top w:val="nil"/>
              <w:left w:val="single" w:sz="4" w:space="0" w:color="auto"/>
              <w:bottom w:val="nil"/>
              <w:right w:val="single" w:sz="4" w:space="0" w:color="auto"/>
            </w:tcBorders>
            <w:vAlign w:val="center"/>
          </w:tcPr>
          <w:p w14:paraId="763BC159"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CA_n2A-n12A</w:t>
            </w:r>
          </w:p>
          <w:p w14:paraId="6D755F4D"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4AD6036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F4E99E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73384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6" w:type="dxa"/>
            <w:tcBorders>
              <w:top w:val="nil"/>
              <w:left w:val="single" w:sz="4" w:space="0" w:color="auto"/>
              <w:bottom w:val="nil"/>
              <w:right w:val="single" w:sz="4" w:space="0" w:color="auto"/>
            </w:tcBorders>
            <w:vAlign w:val="center"/>
          </w:tcPr>
          <w:p w14:paraId="4043550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005E2A9F" w14:textId="77777777" w:rsidTr="00C2433A">
        <w:trPr>
          <w:trHeight w:val="29"/>
        </w:trPr>
        <w:tc>
          <w:tcPr>
            <w:tcW w:w="2062" w:type="dxa"/>
            <w:tcBorders>
              <w:top w:val="nil"/>
              <w:left w:val="single" w:sz="4" w:space="0" w:color="auto"/>
              <w:bottom w:val="nil"/>
              <w:right w:val="single" w:sz="4" w:space="0" w:color="auto"/>
            </w:tcBorders>
          </w:tcPr>
          <w:p w14:paraId="7B7C1131"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nil"/>
              <w:right w:val="single" w:sz="4" w:space="0" w:color="auto"/>
            </w:tcBorders>
            <w:vAlign w:val="center"/>
          </w:tcPr>
          <w:p w14:paraId="61AC908A"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3431F53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B984AB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6" w:type="dxa"/>
            <w:tcBorders>
              <w:top w:val="nil"/>
              <w:left w:val="single" w:sz="4" w:space="0" w:color="auto"/>
              <w:bottom w:val="nil"/>
              <w:right w:val="single" w:sz="4" w:space="0" w:color="auto"/>
            </w:tcBorders>
            <w:vAlign w:val="center"/>
          </w:tcPr>
          <w:p w14:paraId="1C7645BD"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B4E09C2" w14:textId="77777777" w:rsidTr="00C2433A">
        <w:trPr>
          <w:trHeight w:val="29"/>
        </w:trPr>
        <w:tc>
          <w:tcPr>
            <w:tcW w:w="2062" w:type="dxa"/>
            <w:tcBorders>
              <w:top w:val="nil"/>
              <w:left w:val="single" w:sz="4" w:space="0" w:color="auto"/>
              <w:bottom w:val="single" w:sz="4" w:space="0" w:color="auto"/>
              <w:right w:val="single" w:sz="4" w:space="0" w:color="auto"/>
            </w:tcBorders>
          </w:tcPr>
          <w:p w14:paraId="3795C9C3"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single" w:sz="4" w:space="0" w:color="auto"/>
              <w:right w:val="single" w:sz="4" w:space="0" w:color="auto"/>
            </w:tcBorders>
            <w:vAlign w:val="center"/>
          </w:tcPr>
          <w:p w14:paraId="086A19EF"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69718A6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D6EA6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6" w:type="dxa"/>
            <w:tcBorders>
              <w:top w:val="nil"/>
              <w:left w:val="single" w:sz="4" w:space="0" w:color="auto"/>
              <w:bottom w:val="single" w:sz="4" w:space="0" w:color="auto"/>
              <w:right w:val="single" w:sz="4" w:space="0" w:color="auto"/>
            </w:tcBorders>
            <w:vAlign w:val="center"/>
          </w:tcPr>
          <w:p w14:paraId="26EA7317"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6FFEC7F" w14:textId="77777777" w:rsidTr="00C2433A">
        <w:trPr>
          <w:trHeight w:val="29"/>
        </w:trPr>
        <w:tc>
          <w:tcPr>
            <w:tcW w:w="2062" w:type="dxa"/>
            <w:tcBorders>
              <w:top w:val="nil"/>
              <w:left w:val="single" w:sz="4" w:space="0" w:color="auto"/>
              <w:bottom w:val="nil"/>
              <w:right w:val="single" w:sz="4" w:space="0" w:color="auto"/>
            </w:tcBorders>
          </w:tcPr>
          <w:p w14:paraId="4BD9072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CA_n2A-n12A-n66(3A)</w:t>
            </w:r>
          </w:p>
        </w:tc>
        <w:tc>
          <w:tcPr>
            <w:tcW w:w="1716" w:type="dxa"/>
            <w:tcBorders>
              <w:top w:val="nil"/>
              <w:left w:val="single" w:sz="4" w:space="0" w:color="auto"/>
              <w:bottom w:val="nil"/>
              <w:right w:val="single" w:sz="4" w:space="0" w:color="auto"/>
            </w:tcBorders>
            <w:vAlign w:val="center"/>
          </w:tcPr>
          <w:p w14:paraId="5FF36AE8"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CA_n2A-n12A</w:t>
            </w:r>
          </w:p>
          <w:p w14:paraId="18593208"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30E1180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663841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CEF4A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088D123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684EFFF7" w14:textId="77777777" w:rsidTr="00C2433A">
        <w:trPr>
          <w:trHeight w:val="29"/>
        </w:trPr>
        <w:tc>
          <w:tcPr>
            <w:tcW w:w="2062" w:type="dxa"/>
            <w:tcBorders>
              <w:top w:val="nil"/>
              <w:left w:val="single" w:sz="4" w:space="0" w:color="auto"/>
              <w:bottom w:val="nil"/>
              <w:right w:val="single" w:sz="4" w:space="0" w:color="auto"/>
            </w:tcBorders>
          </w:tcPr>
          <w:p w14:paraId="43207FEE"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nil"/>
              <w:right w:val="single" w:sz="4" w:space="0" w:color="auto"/>
            </w:tcBorders>
            <w:vAlign w:val="center"/>
          </w:tcPr>
          <w:p w14:paraId="50D8A55A"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224C4A0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3C0002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6" w:type="dxa"/>
            <w:tcBorders>
              <w:top w:val="nil"/>
              <w:left w:val="single" w:sz="4" w:space="0" w:color="auto"/>
              <w:bottom w:val="nil"/>
              <w:right w:val="single" w:sz="4" w:space="0" w:color="auto"/>
            </w:tcBorders>
            <w:vAlign w:val="center"/>
          </w:tcPr>
          <w:p w14:paraId="57D382D5"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1CEF643" w14:textId="77777777" w:rsidTr="00C2433A">
        <w:trPr>
          <w:trHeight w:val="29"/>
        </w:trPr>
        <w:tc>
          <w:tcPr>
            <w:tcW w:w="2062" w:type="dxa"/>
            <w:tcBorders>
              <w:top w:val="nil"/>
              <w:left w:val="single" w:sz="4" w:space="0" w:color="auto"/>
              <w:bottom w:val="single" w:sz="4" w:space="0" w:color="auto"/>
              <w:right w:val="single" w:sz="4" w:space="0" w:color="auto"/>
            </w:tcBorders>
          </w:tcPr>
          <w:p w14:paraId="39BE97B9"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single" w:sz="4" w:space="0" w:color="auto"/>
              <w:right w:val="single" w:sz="4" w:space="0" w:color="auto"/>
            </w:tcBorders>
            <w:vAlign w:val="center"/>
          </w:tcPr>
          <w:p w14:paraId="5FCF6ABF"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333F19B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CA9D1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w:t>
            </w:r>
            <w:r w:rsidRPr="001C7E11">
              <w:rPr>
                <w:rFonts w:eastAsiaTheme="minorEastAsia" w:cs="Arial" w:hint="eastAsia"/>
                <w:color w:val="000000"/>
                <w:szCs w:val="18"/>
                <w:lang w:val="en-US" w:eastAsia="zh-CN" w:bidi="ar"/>
              </w:rPr>
              <w:t>_BCS0</w:t>
            </w:r>
          </w:p>
        </w:tc>
        <w:tc>
          <w:tcPr>
            <w:tcW w:w="1496" w:type="dxa"/>
            <w:tcBorders>
              <w:top w:val="nil"/>
              <w:left w:val="single" w:sz="4" w:space="0" w:color="auto"/>
              <w:bottom w:val="single" w:sz="4" w:space="0" w:color="auto"/>
              <w:right w:val="single" w:sz="4" w:space="0" w:color="auto"/>
            </w:tcBorders>
            <w:vAlign w:val="center"/>
          </w:tcPr>
          <w:p w14:paraId="75F9F8E9"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817A56F"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BCA264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252C607E" w14:textId="77777777" w:rsidR="0068291B" w:rsidRPr="001C7E11" w:rsidRDefault="0068291B" w:rsidP="002A66CB">
            <w:pPr>
              <w:pStyle w:val="TAC"/>
              <w:rPr>
                <w:rFonts w:eastAsiaTheme="minorEastAsia"/>
                <w:lang w:eastAsia="zh-CN"/>
              </w:rPr>
            </w:pPr>
            <w:r w:rsidRPr="001C7E11">
              <w:rPr>
                <w:rFonts w:eastAsiaTheme="minorEastAsia"/>
                <w:lang w:eastAsia="zh-CN"/>
              </w:rPr>
              <w:t>CA_n2A-n12A</w:t>
            </w:r>
          </w:p>
          <w:p w14:paraId="327E99A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3DD9EB1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C1BE2F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5, 10, 15, 20, 25, 30, 40</w:t>
            </w:r>
          </w:p>
        </w:tc>
        <w:tc>
          <w:tcPr>
            <w:tcW w:w="1496" w:type="dxa"/>
            <w:tcBorders>
              <w:top w:val="single" w:sz="4" w:space="0" w:color="auto"/>
              <w:left w:val="single" w:sz="4" w:space="0" w:color="auto"/>
              <w:bottom w:val="nil"/>
              <w:right w:val="single" w:sz="4" w:space="0" w:color="auto"/>
            </w:tcBorders>
            <w:vAlign w:val="center"/>
          </w:tcPr>
          <w:p w14:paraId="04DFC86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eastAsia="zh-CN"/>
              </w:rPr>
              <w:t>0</w:t>
            </w:r>
          </w:p>
        </w:tc>
      </w:tr>
      <w:tr w:rsidR="0068291B" w:rsidRPr="001C7E11" w14:paraId="5B747B40" w14:textId="77777777" w:rsidTr="00C2433A">
        <w:trPr>
          <w:trHeight w:val="29"/>
        </w:trPr>
        <w:tc>
          <w:tcPr>
            <w:tcW w:w="2062" w:type="dxa"/>
            <w:tcBorders>
              <w:top w:val="nil"/>
              <w:left w:val="single" w:sz="4" w:space="0" w:color="auto"/>
              <w:bottom w:val="nil"/>
              <w:right w:val="single" w:sz="4" w:space="0" w:color="auto"/>
            </w:tcBorders>
            <w:vAlign w:val="center"/>
          </w:tcPr>
          <w:p w14:paraId="5E324586"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nil"/>
              <w:right w:val="single" w:sz="4" w:space="0" w:color="auto"/>
            </w:tcBorders>
            <w:vAlign w:val="center"/>
          </w:tcPr>
          <w:p w14:paraId="49A21A58"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6AD974B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335E722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494E49DD"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C7C3C40"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EA92988"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single" w:sz="4" w:space="0" w:color="auto"/>
              <w:right w:val="single" w:sz="4" w:space="0" w:color="auto"/>
            </w:tcBorders>
            <w:vAlign w:val="center"/>
          </w:tcPr>
          <w:p w14:paraId="5AAB13BB"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7020D82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37114D9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DDAC31F"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475B3F5B" w14:textId="77777777" w:rsidTr="00C2433A">
        <w:trPr>
          <w:trHeight w:val="29"/>
        </w:trPr>
        <w:tc>
          <w:tcPr>
            <w:tcW w:w="2062" w:type="dxa"/>
            <w:tcBorders>
              <w:top w:val="nil"/>
              <w:left w:val="single" w:sz="4" w:space="0" w:color="auto"/>
              <w:bottom w:val="nil"/>
              <w:right w:val="single" w:sz="4" w:space="0" w:color="auto"/>
            </w:tcBorders>
            <w:vAlign w:val="center"/>
          </w:tcPr>
          <w:p w14:paraId="052041B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CA_n2A-n12A-n77A</w:t>
            </w:r>
          </w:p>
        </w:tc>
        <w:tc>
          <w:tcPr>
            <w:tcW w:w="1716" w:type="dxa"/>
            <w:tcBorders>
              <w:top w:val="nil"/>
              <w:left w:val="single" w:sz="4" w:space="0" w:color="auto"/>
              <w:bottom w:val="nil"/>
              <w:right w:val="single" w:sz="4" w:space="0" w:color="auto"/>
            </w:tcBorders>
            <w:vAlign w:val="center"/>
          </w:tcPr>
          <w:p w14:paraId="4186A502" w14:textId="77777777" w:rsidR="0068291B" w:rsidRPr="001C7E11" w:rsidRDefault="0068291B" w:rsidP="002A66CB">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65752427" w14:textId="77777777" w:rsidR="0068291B" w:rsidRPr="001C7E11" w:rsidRDefault="0068291B" w:rsidP="002A66CB">
            <w:pPr>
              <w:pStyle w:val="TAC"/>
              <w:rPr>
                <w:rFonts w:eastAsiaTheme="minorEastAsia"/>
                <w:lang w:val="en-US"/>
              </w:rPr>
            </w:pPr>
            <w:r w:rsidRPr="001C7E11">
              <w:rPr>
                <w:rFonts w:eastAsiaTheme="minorEastAsia"/>
                <w:lang w:val="en-US"/>
              </w:rPr>
              <w:t>CA_n2A-n12A</w:t>
            </w:r>
          </w:p>
          <w:p w14:paraId="59F8D19F" w14:textId="77777777" w:rsidR="0068291B" w:rsidRPr="001C7E11" w:rsidRDefault="0068291B" w:rsidP="002A66CB">
            <w:pPr>
              <w:pStyle w:val="TAC"/>
              <w:rPr>
                <w:rFonts w:eastAsiaTheme="minorEastAsia"/>
                <w:lang w:val="en-US"/>
              </w:rPr>
            </w:pPr>
            <w:r w:rsidRPr="001C7E11">
              <w:rPr>
                <w:rFonts w:eastAsiaTheme="minorEastAsia"/>
                <w:lang w:val="en-US"/>
              </w:rPr>
              <w:t>CA_n2A-n77A</w:t>
            </w:r>
            <w:r w:rsidRPr="001C7E11">
              <w:rPr>
                <w:rFonts w:eastAsiaTheme="minorEastAsia"/>
                <w:vertAlign w:val="superscript"/>
                <w:lang w:val="en-US"/>
              </w:rPr>
              <w:t>7</w:t>
            </w:r>
          </w:p>
          <w:p w14:paraId="398E985B" w14:textId="77777777" w:rsidR="0068291B" w:rsidRPr="001C7E11" w:rsidRDefault="0068291B" w:rsidP="002A66CB">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2E779B80"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95391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0BB2A8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E4C73D2" w14:textId="77777777" w:rsidTr="00C2433A">
        <w:trPr>
          <w:trHeight w:val="29"/>
        </w:trPr>
        <w:tc>
          <w:tcPr>
            <w:tcW w:w="2062" w:type="dxa"/>
            <w:tcBorders>
              <w:top w:val="nil"/>
              <w:left w:val="single" w:sz="4" w:space="0" w:color="auto"/>
              <w:bottom w:val="nil"/>
              <w:right w:val="single" w:sz="4" w:space="0" w:color="auto"/>
            </w:tcBorders>
            <w:vAlign w:val="center"/>
          </w:tcPr>
          <w:p w14:paraId="129A566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5F0BCA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21E59" w14:textId="77777777" w:rsidR="0068291B" w:rsidRPr="001C7E11" w:rsidRDefault="0068291B" w:rsidP="002A66CB">
            <w:pPr>
              <w:pStyle w:val="TAC"/>
              <w:rPr>
                <w:rFonts w:eastAsiaTheme="minorEastAsia"/>
                <w:lang w:val="en-US" w:eastAsia="zh-CN"/>
              </w:rPr>
            </w:pPr>
            <w:r w:rsidRPr="001C7E11">
              <w:rPr>
                <w:rFonts w:eastAsiaTheme="minorEastAsia"/>
                <w:lang w:val="en-US"/>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DD3015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6" w:type="dxa"/>
            <w:tcBorders>
              <w:top w:val="nil"/>
              <w:left w:val="single" w:sz="4" w:space="0" w:color="auto"/>
              <w:bottom w:val="nil"/>
              <w:right w:val="single" w:sz="4" w:space="0" w:color="auto"/>
            </w:tcBorders>
            <w:vAlign w:val="center"/>
          </w:tcPr>
          <w:p w14:paraId="22E74B9C" w14:textId="77777777" w:rsidR="0068291B" w:rsidRPr="001C7E11" w:rsidRDefault="0068291B" w:rsidP="002A66CB">
            <w:pPr>
              <w:pStyle w:val="TAC"/>
              <w:rPr>
                <w:rFonts w:eastAsiaTheme="minorEastAsia"/>
                <w:lang w:val="en-US" w:eastAsia="zh-CN"/>
              </w:rPr>
            </w:pPr>
          </w:p>
        </w:tc>
      </w:tr>
      <w:tr w:rsidR="0068291B" w:rsidRPr="001C7E11" w14:paraId="42379A8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603F21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06B3C0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B23D2"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CA277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593448" w14:textId="77777777" w:rsidR="0068291B" w:rsidRPr="001C7E11" w:rsidRDefault="0068291B" w:rsidP="002A66CB">
            <w:pPr>
              <w:pStyle w:val="TAC"/>
              <w:rPr>
                <w:rFonts w:eastAsiaTheme="minorEastAsia"/>
                <w:lang w:val="en-US" w:eastAsia="zh-CN"/>
              </w:rPr>
            </w:pPr>
          </w:p>
        </w:tc>
      </w:tr>
      <w:tr w:rsidR="0068291B" w:rsidRPr="001C7E11" w14:paraId="33426D9D"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A2F135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CA_n2(2A)-n12A-n77A</w:t>
            </w:r>
          </w:p>
        </w:tc>
        <w:tc>
          <w:tcPr>
            <w:tcW w:w="1716" w:type="dxa"/>
            <w:tcBorders>
              <w:top w:val="single" w:sz="4" w:space="0" w:color="auto"/>
              <w:left w:val="single" w:sz="4" w:space="0" w:color="auto"/>
              <w:bottom w:val="nil"/>
              <w:right w:val="single" w:sz="4" w:space="0" w:color="auto"/>
            </w:tcBorders>
            <w:vAlign w:val="center"/>
          </w:tcPr>
          <w:p w14:paraId="2B06C216" w14:textId="77777777" w:rsidR="0068291B" w:rsidRPr="001C7E11" w:rsidRDefault="0068291B" w:rsidP="002A66CB">
            <w:pPr>
              <w:pStyle w:val="TAC"/>
              <w:rPr>
                <w:rFonts w:eastAsiaTheme="minorEastAsia"/>
              </w:rPr>
            </w:pPr>
            <w:r w:rsidRPr="001C7E11">
              <w:rPr>
                <w:rFonts w:eastAsiaTheme="minorEastAsia"/>
              </w:rPr>
              <w:t>n77</w:t>
            </w:r>
            <w:r w:rsidRPr="001C7E11">
              <w:rPr>
                <w:rFonts w:eastAsiaTheme="minorEastAsia"/>
                <w:vertAlign w:val="superscript"/>
              </w:rPr>
              <w:t>7,9</w:t>
            </w:r>
          </w:p>
          <w:p w14:paraId="3D507DAA" w14:textId="77777777" w:rsidR="0068291B" w:rsidRPr="001C7E11" w:rsidRDefault="0068291B" w:rsidP="002A66CB">
            <w:pPr>
              <w:pStyle w:val="TAC"/>
              <w:rPr>
                <w:rFonts w:eastAsiaTheme="minorEastAsia"/>
              </w:rPr>
            </w:pPr>
            <w:r w:rsidRPr="001C7E11">
              <w:rPr>
                <w:rFonts w:eastAsiaTheme="minorEastAsia"/>
              </w:rPr>
              <w:t>CA_n2A-n12A</w:t>
            </w:r>
          </w:p>
          <w:p w14:paraId="53F1BB06" w14:textId="77777777" w:rsidR="0068291B" w:rsidRPr="001C7E11" w:rsidRDefault="0068291B" w:rsidP="002A66CB">
            <w:pPr>
              <w:pStyle w:val="TAC"/>
              <w:rPr>
                <w:rFonts w:eastAsiaTheme="minorEastAsia"/>
              </w:rPr>
            </w:pPr>
            <w:r w:rsidRPr="001C7E11">
              <w:rPr>
                <w:rFonts w:eastAsiaTheme="minorEastAsia"/>
              </w:rPr>
              <w:t>CA_n2A-n77A</w:t>
            </w:r>
            <w:r w:rsidRPr="001C7E11">
              <w:rPr>
                <w:rFonts w:eastAsiaTheme="minorEastAsia"/>
                <w:vertAlign w:val="superscript"/>
              </w:rPr>
              <w:t>7</w:t>
            </w:r>
          </w:p>
          <w:p w14:paraId="7BA0ADF7" w14:textId="77777777" w:rsidR="0068291B" w:rsidRPr="001C7E11" w:rsidRDefault="0068291B" w:rsidP="002A66CB">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E3EE64C"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15DE5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7FF2BD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D62C895" w14:textId="77777777" w:rsidTr="00C2433A">
        <w:trPr>
          <w:trHeight w:val="29"/>
        </w:trPr>
        <w:tc>
          <w:tcPr>
            <w:tcW w:w="2062" w:type="dxa"/>
            <w:tcBorders>
              <w:top w:val="nil"/>
              <w:left w:val="single" w:sz="4" w:space="0" w:color="auto"/>
              <w:bottom w:val="nil"/>
              <w:right w:val="single" w:sz="4" w:space="0" w:color="auto"/>
            </w:tcBorders>
            <w:vAlign w:val="center"/>
          </w:tcPr>
          <w:p w14:paraId="1673FFF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B2EAD91"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59EE4" w14:textId="77777777" w:rsidR="0068291B" w:rsidRPr="001C7E11" w:rsidRDefault="0068291B" w:rsidP="002A66CB">
            <w:pPr>
              <w:pStyle w:val="TAC"/>
              <w:rPr>
                <w:rFonts w:eastAsiaTheme="minorEastAsia"/>
                <w:lang w:val="en-US" w:eastAsia="zh-CN"/>
              </w:rPr>
            </w:pPr>
            <w:r w:rsidRPr="001C7E11">
              <w:rPr>
                <w:rFonts w:eastAsiaTheme="minorEastAsia"/>
                <w:lang w:val="en-US"/>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06D7D8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6" w:type="dxa"/>
            <w:tcBorders>
              <w:top w:val="nil"/>
              <w:left w:val="single" w:sz="4" w:space="0" w:color="auto"/>
              <w:bottom w:val="nil"/>
              <w:right w:val="single" w:sz="4" w:space="0" w:color="auto"/>
            </w:tcBorders>
            <w:vAlign w:val="center"/>
          </w:tcPr>
          <w:p w14:paraId="63765333" w14:textId="77777777" w:rsidR="0068291B" w:rsidRPr="001C7E11" w:rsidRDefault="0068291B" w:rsidP="002A66CB">
            <w:pPr>
              <w:pStyle w:val="TAC"/>
              <w:rPr>
                <w:rFonts w:eastAsiaTheme="minorEastAsia"/>
                <w:lang w:val="en-US" w:eastAsia="zh-CN"/>
              </w:rPr>
            </w:pPr>
          </w:p>
        </w:tc>
      </w:tr>
      <w:tr w:rsidR="0068291B" w:rsidRPr="001C7E11" w14:paraId="2AC0570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1B5DC0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8C7324B"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125BD"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7189D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C2EB0F" w14:textId="77777777" w:rsidR="0068291B" w:rsidRPr="001C7E11" w:rsidRDefault="0068291B" w:rsidP="002A66CB">
            <w:pPr>
              <w:pStyle w:val="TAC"/>
              <w:rPr>
                <w:rFonts w:eastAsiaTheme="minorEastAsia"/>
                <w:lang w:val="en-US" w:eastAsia="zh-CN"/>
              </w:rPr>
            </w:pPr>
          </w:p>
        </w:tc>
      </w:tr>
      <w:tr w:rsidR="0068291B" w:rsidRPr="001C7E11" w14:paraId="079D351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FD739F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CA_n2A-n12A-n77(2A)</w:t>
            </w:r>
          </w:p>
        </w:tc>
        <w:tc>
          <w:tcPr>
            <w:tcW w:w="1716" w:type="dxa"/>
            <w:tcBorders>
              <w:top w:val="single" w:sz="4" w:space="0" w:color="auto"/>
              <w:left w:val="single" w:sz="4" w:space="0" w:color="auto"/>
              <w:bottom w:val="nil"/>
              <w:right w:val="single" w:sz="4" w:space="0" w:color="auto"/>
            </w:tcBorders>
            <w:vAlign w:val="center"/>
          </w:tcPr>
          <w:p w14:paraId="6ED7F985" w14:textId="77777777" w:rsidR="0068291B" w:rsidRPr="001C7E11" w:rsidRDefault="0068291B" w:rsidP="002A66CB">
            <w:pPr>
              <w:pStyle w:val="TAC"/>
              <w:rPr>
                <w:rFonts w:eastAsiaTheme="minorEastAsia"/>
              </w:rPr>
            </w:pPr>
            <w:r w:rsidRPr="001C7E11">
              <w:rPr>
                <w:rFonts w:eastAsiaTheme="minorEastAsia"/>
              </w:rPr>
              <w:t>n77</w:t>
            </w:r>
            <w:r w:rsidRPr="001C7E11">
              <w:rPr>
                <w:rFonts w:eastAsiaTheme="minorEastAsia"/>
                <w:vertAlign w:val="superscript"/>
              </w:rPr>
              <w:t>7,9</w:t>
            </w:r>
          </w:p>
          <w:p w14:paraId="6E8C4B04" w14:textId="77777777" w:rsidR="0068291B" w:rsidRPr="001C7E11" w:rsidRDefault="0068291B" w:rsidP="002A66CB">
            <w:pPr>
              <w:pStyle w:val="TAC"/>
              <w:rPr>
                <w:rFonts w:eastAsiaTheme="minorEastAsia"/>
              </w:rPr>
            </w:pPr>
            <w:r w:rsidRPr="001C7E11">
              <w:rPr>
                <w:rFonts w:eastAsiaTheme="minorEastAsia"/>
              </w:rPr>
              <w:t>CA_n2A-n12A</w:t>
            </w:r>
          </w:p>
          <w:p w14:paraId="1726C148" w14:textId="77777777" w:rsidR="0068291B" w:rsidRPr="001C7E11" w:rsidRDefault="0068291B" w:rsidP="002A66CB">
            <w:pPr>
              <w:pStyle w:val="TAC"/>
              <w:rPr>
                <w:rFonts w:eastAsiaTheme="minorEastAsia"/>
              </w:rPr>
            </w:pPr>
            <w:r w:rsidRPr="001C7E11">
              <w:rPr>
                <w:rFonts w:eastAsiaTheme="minorEastAsia"/>
              </w:rPr>
              <w:t>CA_n2A-n77A</w:t>
            </w:r>
            <w:r w:rsidRPr="001C7E11">
              <w:rPr>
                <w:rFonts w:eastAsiaTheme="minorEastAsia"/>
                <w:vertAlign w:val="superscript"/>
              </w:rPr>
              <w:t>7</w:t>
            </w:r>
          </w:p>
          <w:p w14:paraId="44D19F21" w14:textId="77777777" w:rsidR="0068291B" w:rsidRPr="001C7E11" w:rsidRDefault="0068291B" w:rsidP="002A66CB">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D282C4"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EF618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7C9CE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A9C59A6" w14:textId="77777777" w:rsidTr="00C2433A">
        <w:trPr>
          <w:trHeight w:val="29"/>
        </w:trPr>
        <w:tc>
          <w:tcPr>
            <w:tcW w:w="2062" w:type="dxa"/>
            <w:tcBorders>
              <w:top w:val="nil"/>
              <w:left w:val="single" w:sz="4" w:space="0" w:color="auto"/>
              <w:bottom w:val="nil"/>
              <w:right w:val="single" w:sz="4" w:space="0" w:color="auto"/>
            </w:tcBorders>
            <w:vAlign w:val="center"/>
          </w:tcPr>
          <w:p w14:paraId="350AC35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8F5CB55"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66216" w14:textId="77777777" w:rsidR="0068291B" w:rsidRPr="001C7E11" w:rsidRDefault="0068291B" w:rsidP="002A66CB">
            <w:pPr>
              <w:pStyle w:val="TAC"/>
              <w:rPr>
                <w:rFonts w:eastAsiaTheme="minorEastAsia"/>
                <w:lang w:val="en-US" w:eastAsia="zh-CN"/>
              </w:rPr>
            </w:pPr>
            <w:r w:rsidRPr="001C7E11">
              <w:rPr>
                <w:rFonts w:eastAsiaTheme="minorEastAsia"/>
                <w:lang w:val="en-US"/>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66D902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6" w:type="dxa"/>
            <w:tcBorders>
              <w:top w:val="nil"/>
              <w:left w:val="single" w:sz="4" w:space="0" w:color="auto"/>
              <w:bottom w:val="nil"/>
              <w:right w:val="single" w:sz="4" w:space="0" w:color="auto"/>
            </w:tcBorders>
            <w:vAlign w:val="center"/>
          </w:tcPr>
          <w:p w14:paraId="5440F24D" w14:textId="77777777" w:rsidR="0068291B" w:rsidRPr="001C7E11" w:rsidRDefault="0068291B" w:rsidP="002A66CB">
            <w:pPr>
              <w:pStyle w:val="TAC"/>
              <w:rPr>
                <w:rFonts w:eastAsiaTheme="minorEastAsia"/>
                <w:lang w:val="en-US" w:eastAsia="zh-CN"/>
              </w:rPr>
            </w:pPr>
          </w:p>
        </w:tc>
      </w:tr>
      <w:tr w:rsidR="0068291B" w:rsidRPr="001C7E11" w14:paraId="282E39F7"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B2821C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DA58FEA"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EC0B4"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8371D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BB209C8" w14:textId="77777777" w:rsidR="0068291B" w:rsidRPr="001C7E11" w:rsidRDefault="0068291B" w:rsidP="002A66CB">
            <w:pPr>
              <w:pStyle w:val="TAC"/>
              <w:rPr>
                <w:rFonts w:eastAsiaTheme="minorEastAsia"/>
                <w:lang w:val="en-US" w:eastAsia="zh-CN"/>
              </w:rPr>
            </w:pPr>
          </w:p>
        </w:tc>
      </w:tr>
      <w:tr w:rsidR="0068291B" w:rsidRPr="001C7E11" w14:paraId="1DE4D661"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0727966"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12A7E82B" w14:textId="77777777" w:rsidR="0068291B" w:rsidRPr="00873CFF" w:rsidRDefault="0068291B" w:rsidP="002A66CB">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4E82703E" w14:textId="77777777" w:rsidR="0068291B" w:rsidRPr="00E61D25" w:rsidRDefault="0068291B" w:rsidP="002A66CB">
            <w:pPr>
              <w:pStyle w:val="TAC"/>
              <w:rPr>
                <w:rFonts w:eastAsiaTheme="minorEastAsia"/>
              </w:rPr>
            </w:pPr>
            <w:r w:rsidRPr="00E61D25">
              <w:rPr>
                <w:rFonts w:eastAsiaTheme="minorEastAsia"/>
              </w:rPr>
              <w:t>CA_n2A-n12A</w:t>
            </w:r>
          </w:p>
          <w:p w14:paraId="7D18E452" w14:textId="77777777" w:rsidR="0068291B" w:rsidRPr="00E61D25" w:rsidRDefault="0068291B" w:rsidP="002A66CB">
            <w:pPr>
              <w:pStyle w:val="TAC"/>
              <w:rPr>
                <w:rFonts w:eastAsiaTheme="minorEastAsia"/>
              </w:rPr>
            </w:pPr>
            <w:r w:rsidRPr="00E61D25">
              <w:rPr>
                <w:rFonts w:eastAsiaTheme="minorEastAsia"/>
              </w:rPr>
              <w:t>CA_n2A-n77A</w:t>
            </w:r>
            <w:r w:rsidRPr="00E61D25">
              <w:rPr>
                <w:rFonts w:eastAsiaTheme="minorEastAsia"/>
                <w:vertAlign w:val="superscript"/>
              </w:rPr>
              <w:t>7</w:t>
            </w:r>
          </w:p>
          <w:p w14:paraId="3EFC09E9" w14:textId="77777777" w:rsidR="0068291B" w:rsidRPr="001C7E11" w:rsidRDefault="0068291B" w:rsidP="002A66CB">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150DAD" w14:textId="77777777" w:rsidR="0068291B" w:rsidRPr="001C7E11" w:rsidRDefault="0068291B" w:rsidP="002A66CB">
            <w:pPr>
              <w:pStyle w:val="TAC"/>
              <w:rPr>
                <w:rFonts w:eastAsiaTheme="minorEastAsia"/>
                <w:lang w:val="en-US"/>
              </w:rPr>
            </w:pPr>
            <w:r w:rsidRPr="001C7E11">
              <w:rPr>
                <w:rFonts w:eastAsia="SimSun"/>
                <w:kern w:val="2"/>
                <w:szCs w:val="22"/>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BAA47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344B51D"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0406F141" w14:textId="77777777" w:rsidTr="00C2433A">
        <w:trPr>
          <w:trHeight w:val="29"/>
        </w:trPr>
        <w:tc>
          <w:tcPr>
            <w:tcW w:w="2062" w:type="dxa"/>
            <w:tcBorders>
              <w:top w:val="nil"/>
              <w:left w:val="single" w:sz="4" w:space="0" w:color="auto"/>
              <w:bottom w:val="nil"/>
              <w:right w:val="single" w:sz="4" w:space="0" w:color="auto"/>
            </w:tcBorders>
            <w:vAlign w:val="center"/>
          </w:tcPr>
          <w:p w14:paraId="6F010D9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6736F91"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BBE27" w14:textId="77777777" w:rsidR="0068291B" w:rsidRPr="001C7E11" w:rsidRDefault="0068291B" w:rsidP="002A66CB">
            <w:pPr>
              <w:pStyle w:val="TAC"/>
              <w:rPr>
                <w:rFonts w:eastAsiaTheme="minorEastAsia"/>
                <w:lang w:val="en-US"/>
              </w:rPr>
            </w:pPr>
            <w:r w:rsidRPr="001C7E11">
              <w:rPr>
                <w:rFonts w:eastAsia="SimSun"/>
                <w:kern w:val="2"/>
                <w:szCs w:val="22"/>
                <w:lang w:val="en-US"/>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D0ACC0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w:t>
            </w:r>
          </w:p>
        </w:tc>
        <w:tc>
          <w:tcPr>
            <w:tcW w:w="1496" w:type="dxa"/>
            <w:tcBorders>
              <w:top w:val="nil"/>
              <w:left w:val="single" w:sz="4" w:space="0" w:color="auto"/>
              <w:bottom w:val="nil"/>
              <w:right w:val="single" w:sz="4" w:space="0" w:color="auto"/>
            </w:tcBorders>
            <w:vAlign w:val="center"/>
          </w:tcPr>
          <w:p w14:paraId="624173DE" w14:textId="77777777" w:rsidR="0068291B" w:rsidRPr="001C7E11" w:rsidRDefault="0068291B" w:rsidP="002A66CB">
            <w:pPr>
              <w:pStyle w:val="TAC"/>
              <w:rPr>
                <w:rFonts w:eastAsiaTheme="minorEastAsia"/>
                <w:lang w:val="en-US" w:eastAsia="zh-CN"/>
              </w:rPr>
            </w:pPr>
          </w:p>
        </w:tc>
      </w:tr>
      <w:tr w:rsidR="0068291B" w:rsidRPr="001C7E11" w14:paraId="7C9FD9B3"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96209C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11DF5DA"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D8EE0" w14:textId="77777777" w:rsidR="0068291B" w:rsidRPr="001C7E11" w:rsidRDefault="0068291B" w:rsidP="002A66CB">
            <w:pPr>
              <w:pStyle w:val="TAC"/>
              <w:rPr>
                <w:rFonts w:eastAsiaTheme="minorEastAsia"/>
                <w:lang w:val="en-US"/>
              </w:rPr>
            </w:pPr>
            <w:r w:rsidRPr="001C7E11">
              <w:rPr>
                <w:rFonts w:eastAsia="SimSun"/>
                <w:kern w:val="2"/>
                <w:szCs w:val="22"/>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0F09A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6F33E0A" w14:textId="77777777" w:rsidR="0068291B" w:rsidRPr="001C7E11" w:rsidRDefault="0068291B" w:rsidP="002A66CB">
            <w:pPr>
              <w:pStyle w:val="TAC"/>
              <w:rPr>
                <w:rFonts w:eastAsiaTheme="minorEastAsia"/>
                <w:lang w:val="en-US" w:eastAsia="zh-CN"/>
              </w:rPr>
            </w:pPr>
          </w:p>
        </w:tc>
      </w:tr>
      <w:tr w:rsidR="0068291B" w:rsidRPr="001C7E11" w14:paraId="325BE91E"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B6FA09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CA_n2A-n14A-n30A</w:t>
            </w:r>
          </w:p>
        </w:tc>
        <w:tc>
          <w:tcPr>
            <w:tcW w:w="1716" w:type="dxa"/>
            <w:tcBorders>
              <w:top w:val="single" w:sz="4" w:space="0" w:color="auto"/>
              <w:left w:val="single" w:sz="4" w:space="0" w:color="auto"/>
              <w:bottom w:val="nil"/>
              <w:right w:val="single" w:sz="4" w:space="0" w:color="auto"/>
            </w:tcBorders>
            <w:vAlign w:val="center"/>
          </w:tcPr>
          <w:p w14:paraId="24707E60"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CA_n2A-n14A</w:t>
            </w:r>
          </w:p>
          <w:p w14:paraId="0AACE13A"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CA_n2A-n30A</w:t>
            </w:r>
          </w:p>
          <w:p w14:paraId="254911F7"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7F42E46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42368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33193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2F14CE8" w14:textId="77777777" w:rsidTr="00C2433A">
        <w:trPr>
          <w:trHeight w:val="29"/>
        </w:trPr>
        <w:tc>
          <w:tcPr>
            <w:tcW w:w="2062" w:type="dxa"/>
            <w:tcBorders>
              <w:top w:val="nil"/>
              <w:left w:val="single" w:sz="4" w:space="0" w:color="auto"/>
              <w:bottom w:val="nil"/>
              <w:right w:val="single" w:sz="4" w:space="0" w:color="auto"/>
            </w:tcBorders>
            <w:vAlign w:val="center"/>
          </w:tcPr>
          <w:p w14:paraId="0B0AE0F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B653EF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E794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FEE8A6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6D41734D" w14:textId="77777777" w:rsidR="0068291B" w:rsidRPr="001C7E11" w:rsidRDefault="0068291B" w:rsidP="002A66CB">
            <w:pPr>
              <w:pStyle w:val="TAC"/>
              <w:rPr>
                <w:rFonts w:eastAsiaTheme="minorEastAsia"/>
                <w:lang w:val="en-US" w:eastAsia="zh-CN"/>
              </w:rPr>
            </w:pPr>
          </w:p>
        </w:tc>
      </w:tr>
      <w:tr w:rsidR="0068291B" w:rsidRPr="001C7E11" w14:paraId="30B7C11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E20248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226AE2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508C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35EB3F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single" w:sz="4" w:space="0" w:color="auto"/>
              <w:right w:val="single" w:sz="4" w:space="0" w:color="auto"/>
            </w:tcBorders>
            <w:vAlign w:val="center"/>
          </w:tcPr>
          <w:p w14:paraId="032B5710" w14:textId="77777777" w:rsidR="0068291B" w:rsidRPr="001C7E11" w:rsidRDefault="0068291B" w:rsidP="002A66CB">
            <w:pPr>
              <w:pStyle w:val="TAC"/>
              <w:rPr>
                <w:rFonts w:eastAsiaTheme="minorEastAsia"/>
                <w:lang w:val="en-US" w:eastAsia="zh-CN"/>
              </w:rPr>
            </w:pPr>
          </w:p>
        </w:tc>
      </w:tr>
      <w:tr w:rsidR="0068291B" w:rsidRPr="001C7E11" w14:paraId="155B85F7" w14:textId="77777777" w:rsidTr="00C2433A">
        <w:trPr>
          <w:trHeight w:val="29"/>
        </w:trPr>
        <w:tc>
          <w:tcPr>
            <w:tcW w:w="2062" w:type="dxa"/>
            <w:tcBorders>
              <w:top w:val="nil"/>
              <w:left w:val="single" w:sz="4" w:space="0" w:color="auto"/>
              <w:bottom w:val="nil"/>
              <w:right w:val="single" w:sz="4" w:space="0" w:color="auto"/>
            </w:tcBorders>
            <w:vAlign w:val="center"/>
          </w:tcPr>
          <w:p w14:paraId="1477D67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CA_n2(2A)-n14A-n30A</w:t>
            </w:r>
          </w:p>
        </w:tc>
        <w:tc>
          <w:tcPr>
            <w:tcW w:w="1716" w:type="dxa"/>
            <w:tcBorders>
              <w:top w:val="single" w:sz="4" w:space="0" w:color="auto"/>
              <w:left w:val="single" w:sz="4" w:space="0" w:color="auto"/>
              <w:bottom w:val="nil"/>
              <w:right w:val="single" w:sz="4" w:space="0" w:color="auto"/>
            </w:tcBorders>
            <w:vAlign w:val="center"/>
          </w:tcPr>
          <w:p w14:paraId="546A8F48"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CA_n2A-n14A</w:t>
            </w:r>
          </w:p>
          <w:p w14:paraId="17079C05"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CA_n2A-n30A</w:t>
            </w:r>
          </w:p>
          <w:p w14:paraId="19F91DA5"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04F314C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70642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6" w:type="dxa"/>
            <w:tcBorders>
              <w:top w:val="nil"/>
              <w:left w:val="single" w:sz="4" w:space="0" w:color="auto"/>
              <w:bottom w:val="nil"/>
              <w:right w:val="single" w:sz="4" w:space="0" w:color="auto"/>
            </w:tcBorders>
            <w:vAlign w:val="center"/>
          </w:tcPr>
          <w:p w14:paraId="7EBF8B9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31278FB" w14:textId="77777777" w:rsidTr="00C2433A">
        <w:trPr>
          <w:trHeight w:val="29"/>
        </w:trPr>
        <w:tc>
          <w:tcPr>
            <w:tcW w:w="2062" w:type="dxa"/>
            <w:tcBorders>
              <w:top w:val="nil"/>
              <w:left w:val="single" w:sz="4" w:space="0" w:color="auto"/>
              <w:bottom w:val="nil"/>
              <w:right w:val="single" w:sz="4" w:space="0" w:color="auto"/>
            </w:tcBorders>
            <w:vAlign w:val="center"/>
          </w:tcPr>
          <w:p w14:paraId="732F014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D5236D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E11B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4C9B9C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29E9A2AC" w14:textId="77777777" w:rsidR="0068291B" w:rsidRPr="001C7E11" w:rsidRDefault="0068291B" w:rsidP="002A66CB">
            <w:pPr>
              <w:pStyle w:val="TAC"/>
              <w:rPr>
                <w:rFonts w:eastAsiaTheme="minorEastAsia"/>
                <w:lang w:val="en-US" w:eastAsia="zh-CN"/>
              </w:rPr>
            </w:pPr>
          </w:p>
        </w:tc>
      </w:tr>
      <w:tr w:rsidR="0068291B" w:rsidRPr="001C7E11" w14:paraId="7A3215D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6B7D62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59F6D0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5EA9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9A4E51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single" w:sz="4" w:space="0" w:color="auto"/>
              <w:right w:val="single" w:sz="4" w:space="0" w:color="auto"/>
            </w:tcBorders>
            <w:vAlign w:val="center"/>
          </w:tcPr>
          <w:p w14:paraId="25F66FF7" w14:textId="77777777" w:rsidR="0068291B" w:rsidRPr="001C7E11" w:rsidRDefault="0068291B" w:rsidP="002A66CB">
            <w:pPr>
              <w:pStyle w:val="TAC"/>
              <w:rPr>
                <w:rFonts w:eastAsiaTheme="minorEastAsia"/>
                <w:lang w:val="en-US" w:eastAsia="zh-CN"/>
              </w:rPr>
            </w:pPr>
          </w:p>
        </w:tc>
      </w:tr>
      <w:tr w:rsidR="0068291B" w:rsidRPr="001C7E11" w14:paraId="7B470D7A" w14:textId="77777777" w:rsidTr="00C2433A">
        <w:trPr>
          <w:trHeight w:val="29"/>
        </w:trPr>
        <w:tc>
          <w:tcPr>
            <w:tcW w:w="2062" w:type="dxa"/>
            <w:tcBorders>
              <w:top w:val="nil"/>
              <w:left w:val="single" w:sz="4" w:space="0" w:color="auto"/>
              <w:bottom w:val="nil"/>
              <w:right w:val="single" w:sz="4" w:space="0" w:color="auto"/>
            </w:tcBorders>
            <w:vAlign w:val="center"/>
          </w:tcPr>
          <w:p w14:paraId="6E7BF0E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CA_n2A-n14A-n66A</w:t>
            </w:r>
          </w:p>
        </w:tc>
        <w:tc>
          <w:tcPr>
            <w:tcW w:w="1716" w:type="dxa"/>
            <w:tcBorders>
              <w:top w:val="single" w:sz="4" w:space="0" w:color="auto"/>
              <w:left w:val="single" w:sz="4" w:space="0" w:color="auto"/>
              <w:bottom w:val="nil"/>
              <w:right w:val="single" w:sz="4" w:space="0" w:color="auto"/>
            </w:tcBorders>
            <w:vAlign w:val="center"/>
          </w:tcPr>
          <w:p w14:paraId="23D4CE9E"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CA_n2A-n14A</w:t>
            </w:r>
          </w:p>
          <w:p w14:paraId="36074603"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CA_n2A-n66A</w:t>
            </w:r>
          </w:p>
          <w:p w14:paraId="5015A6EC"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9B190A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0796E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A362C1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CB1F334" w14:textId="77777777" w:rsidTr="00C2433A">
        <w:trPr>
          <w:trHeight w:val="29"/>
        </w:trPr>
        <w:tc>
          <w:tcPr>
            <w:tcW w:w="2062" w:type="dxa"/>
            <w:tcBorders>
              <w:top w:val="nil"/>
              <w:left w:val="single" w:sz="4" w:space="0" w:color="auto"/>
              <w:bottom w:val="nil"/>
              <w:right w:val="single" w:sz="4" w:space="0" w:color="auto"/>
            </w:tcBorders>
            <w:vAlign w:val="center"/>
          </w:tcPr>
          <w:p w14:paraId="6FDD035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CD5405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17A6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591C1D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73C66231" w14:textId="77777777" w:rsidR="0068291B" w:rsidRPr="001C7E11" w:rsidRDefault="0068291B" w:rsidP="002A66CB">
            <w:pPr>
              <w:pStyle w:val="TAC"/>
              <w:rPr>
                <w:rFonts w:eastAsiaTheme="minorEastAsia"/>
                <w:lang w:val="en-US" w:eastAsia="zh-CN"/>
              </w:rPr>
            </w:pPr>
          </w:p>
        </w:tc>
      </w:tr>
      <w:tr w:rsidR="0068291B" w:rsidRPr="001C7E11" w14:paraId="14A46034"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1CBE00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55ECAC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62AE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F8CE5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3119595" w14:textId="77777777" w:rsidR="0068291B" w:rsidRPr="001C7E11" w:rsidRDefault="0068291B" w:rsidP="002A66CB">
            <w:pPr>
              <w:pStyle w:val="TAC"/>
              <w:rPr>
                <w:rFonts w:eastAsiaTheme="minorEastAsia"/>
                <w:lang w:val="en-US" w:eastAsia="zh-CN"/>
              </w:rPr>
            </w:pPr>
          </w:p>
        </w:tc>
      </w:tr>
      <w:tr w:rsidR="0068291B" w:rsidRPr="001C7E11" w14:paraId="26C76F2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10B740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CA_n2(2A)-n14A-n66A</w:t>
            </w:r>
          </w:p>
        </w:tc>
        <w:tc>
          <w:tcPr>
            <w:tcW w:w="1716" w:type="dxa"/>
            <w:tcBorders>
              <w:top w:val="single" w:sz="4" w:space="0" w:color="auto"/>
              <w:left w:val="single" w:sz="4" w:space="0" w:color="auto"/>
              <w:bottom w:val="nil"/>
              <w:right w:val="single" w:sz="4" w:space="0" w:color="auto"/>
            </w:tcBorders>
            <w:vAlign w:val="center"/>
          </w:tcPr>
          <w:p w14:paraId="2F6EC872"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CA_n2A-n14A</w:t>
            </w:r>
          </w:p>
          <w:p w14:paraId="480C9515"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CA_n2A-n66A</w:t>
            </w:r>
          </w:p>
          <w:p w14:paraId="25C0198A"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5A0894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BED02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6" w:type="dxa"/>
            <w:tcBorders>
              <w:top w:val="nil"/>
              <w:left w:val="single" w:sz="4" w:space="0" w:color="auto"/>
              <w:bottom w:val="nil"/>
              <w:right w:val="single" w:sz="4" w:space="0" w:color="auto"/>
            </w:tcBorders>
            <w:vAlign w:val="center"/>
          </w:tcPr>
          <w:p w14:paraId="5543D82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E62C139" w14:textId="77777777" w:rsidTr="00C2433A">
        <w:trPr>
          <w:trHeight w:val="29"/>
        </w:trPr>
        <w:tc>
          <w:tcPr>
            <w:tcW w:w="2062" w:type="dxa"/>
            <w:tcBorders>
              <w:top w:val="nil"/>
              <w:left w:val="single" w:sz="4" w:space="0" w:color="auto"/>
              <w:bottom w:val="nil"/>
              <w:right w:val="single" w:sz="4" w:space="0" w:color="auto"/>
            </w:tcBorders>
            <w:vAlign w:val="center"/>
          </w:tcPr>
          <w:p w14:paraId="4BFF62F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F83672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843F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0F33E0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7EA08031" w14:textId="77777777" w:rsidR="0068291B" w:rsidRPr="001C7E11" w:rsidRDefault="0068291B" w:rsidP="002A66CB">
            <w:pPr>
              <w:pStyle w:val="TAC"/>
              <w:rPr>
                <w:rFonts w:eastAsiaTheme="minorEastAsia"/>
                <w:lang w:val="en-US" w:eastAsia="zh-CN"/>
              </w:rPr>
            </w:pPr>
          </w:p>
        </w:tc>
      </w:tr>
      <w:tr w:rsidR="0068291B" w:rsidRPr="001C7E11" w14:paraId="6DE2DBA9"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D9B976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50D03D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947B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22086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7AA5DF2" w14:textId="77777777" w:rsidR="0068291B" w:rsidRPr="001C7E11" w:rsidRDefault="0068291B" w:rsidP="002A66CB">
            <w:pPr>
              <w:pStyle w:val="TAC"/>
              <w:rPr>
                <w:rFonts w:eastAsiaTheme="minorEastAsia"/>
                <w:lang w:val="en-US" w:eastAsia="zh-CN"/>
              </w:rPr>
            </w:pPr>
          </w:p>
        </w:tc>
      </w:tr>
      <w:tr w:rsidR="0068291B" w:rsidRPr="001C7E11" w14:paraId="74FE6208"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311DEE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4FA1FFBD"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CA_n2A-n14A</w:t>
            </w:r>
          </w:p>
          <w:p w14:paraId="14DCE71B"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CA_n2A-n66A</w:t>
            </w:r>
          </w:p>
          <w:p w14:paraId="799AAA6E"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D8943E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FFF8F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7FF376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577FFAA" w14:textId="77777777" w:rsidTr="00C2433A">
        <w:trPr>
          <w:trHeight w:val="29"/>
        </w:trPr>
        <w:tc>
          <w:tcPr>
            <w:tcW w:w="2062" w:type="dxa"/>
            <w:tcBorders>
              <w:top w:val="nil"/>
              <w:left w:val="single" w:sz="4" w:space="0" w:color="auto"/>
              <w:bottom w:val="nil"/>
              <w:right w:val="single" w:sz="4" w:space="0" w:color="auto"/>
            </w:tcBorders>
            <w:vAlign w:val="center"/>
          </w:tcPr>
          <w:p w14:paraId="5E03BC6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05F79A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C063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3183FE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74596B58" w14:textId="77777777" w:rsidR="0068291B" w:rsidRPr="001C7E11" w:rsidRDefault="0068291B" w:rsidP="002A66CB">
            <w:pPr>
              <w:pStyle w:val="TAC"/>
              <w:rPr>
                <w:rFonts w:eastAsiaTheme="minorEastAsia"/>
                <w:lang w:val="en-US" w:eastAsia="zh-CN"/>
              </w:rPr>
            </w:pPr>
          </w:p>
        </w:tc>
      </w:tr>
      <w:tr w:rsidR="0068291B" w:rsidRPr="001C7E11" w14:paraId="4CF4E39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797D76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730530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F0D7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E5403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9DE371C" w14:textId="77777777" w:rsidR="0068291B" w:rsidRPr="001C7E11" w:rsidRDefault="0068291B" w:rsidP="002A66CB">
            <w:pPr>
              <w:pStyle w:val="TAC"/>
              <w:rPr>
                <w:rFonts w:eastAsiaTheme="minorEastAsia"/>
                <w:lang w:val="en-US" w:eastAsia="zh-CN"/>
              </w:rPr>
            </w:pPr>
          </w:p>
        </w:tc>
      </w:tr>
      <w:tr w:rsidR="0068291B" w:rsidRPr="001C7E11" w14:paraId="49BB88D4" w14:textId="77777777" w:rsidTr="00C2433A">
        <w:trPr>
          <w:trHeight w:val="29"/>
        </w:trPr>
        <w:tc>
          <w:tcPr>
            <w:tcW w:w="2062" w:type="dxa"/>
            <w:tcBorders>
              <w:top w:val="nil"/>
              <w:left w:val="single" w:sz="4" w:space="0" w:color="auto"/>
              <w:bottom w:val="nil"/>
              <w:right w:val="single" w:sz="4" w:space="0" w:color="auto"/>
            </w:tcBorders>
            <w:vAlign w:val="center"/>
          </w:tcPr>
          <w:p w14:paraId="69CB2CEE"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CA_n2A-n14A-n66(2A)</w:t>
            </w:r>
          </w:p>
        </w:tc>
        <w:tc>
          <w:tcPr>
            <w:tcW w:w="1716" w:type="dxa"/>
            <w:tcBorders>
              <w:top w:val="single" w:sz="4" w:space="0" w:color="auto"/>
              <w:left w:val="single" w:sz="4" w:space="0" w:color="auto"/>
              <w:bottom w:val="nil"/>
              <w:right w:val="single" w:sz="4" w:space="0" w:color="auto"/>
            </w:tcBorders>
            <w:vAlign w:val="center"/>
          </w:tcPr>
          <w:p w14:paraId="32879EF2" w14:textId="77777777" w:rsidR="0068291B" w:rsidRPr="001C7E11" w:rsidRDefault="0068291B" w:rsidP="002A66CB">
            <w:pPr>
              <w:pStyle w:val="TAC"/>
              <w:rPr>
                <w:rFonts w:eastAsia="SimSun"/>
                <w:kern w:val="2"/>
                <w:lang w:val="es-US" w:eastAsia="zh-CN"/>
              </w:rPr>
            </w:pPr>
            <w:r w:rsidRPr="001C7E11">
              <w:rPr>
                <w:rFonts w:eastAsia="SimSun"/>
                <w:kern w:val="2"/>
                <w:szCs w:val="22"/>
                <w:lang w:val="es-US" w:eastAsia="zh-CN"/>
              </w:rPr>
              <w:t>CA_n2A-n14A</w:t>
            </w:r>
          </w:p>
          <w:p w14:paraId="17E986C1" w14:textId="77777777" w:rsidR="0068291B" w:rsidRPr="001C7E11" w:rsidRDefault="0068291B" w:rsidP="002A66CB">
            <w:pPr>
              <w:pStyle w:val="TAC"/>
              <w:rPr>
                <w:rFonts w:eastAsia="SimSun"/>
                <w:kern w:val="2"/>
                <w:szCs w:val="22"/>
                <w:lang w:val="es-US" w:eastAsia="zh-CN"/>
              </w:rPr>
            </w:pPr>
            <w:r w:rsidRPr="001C7E11">
              <w:rPr>
                <w:rFonts w:eastAsia="SimSun"/>
                <w:kern w:val="2"/>
                <w:szCs w:val="22"/>
                <w:lang w:val="es-US" w:eastAsia="zh-CN"/>
              </w:rPr>
              <w:t>CA_n2A-n66A</w:t>
            </w:r>
          </w:p>
          <w:p w14:paraId="74E34F9C"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s-US"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F720809"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AB1E8E"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13C00CE6"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0</w:t>
            </w:r>
          </w:p>
        </w:tc>
      </w:tr>
      <w:tr w:rsidR="0068291B" w:rsidRPr="001C7E11" w14:paraId="4DF3BBBC" w14:textId="77777777" w:rsidTr="00C2433A">
        <w:trPr>
          <w:trHeight w:val="29"/>
        </w:trPr>
        <w:tc>
          <w:tcPr>
            <w:tcW w:w="2062" w:type="dxa"/>
            <w:tcBorders>
              <w:top w:val="nil"/>
              <w:left w:val="single" w:sz="4" w:space="0" w:color="auto"/>
              <w:bottom w:val="nil"/>
              <w:right w:val="single" w:sz="4" w:space="0" w:color="auto"/>
            </w:tcBorders>
            <w:vAlign w:val="center"/>
          </w:tcPr>
          <w:p w14:paraId="3A7D0C7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A54678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4A39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9D5F51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70281D2A" w14:textId="77777777" w:rsidR="0068291B" w:rsidRPr="001C7E11" w:rsidRDefault="0068291B" w:rsidP="002A66CB">
            <w:pPr>
              <w:pStyle w:val="TAC"/>
              <w:rPr>
                <w:rFonts w:eastAsiaTheme="minorEastAsia"/>
                <w:lang w:val="en-US" w:eastAsia="zh-CN"/>
              </w:rPr>
            </w:pPr>
          </w:p>
        </w:tc>
      </w:tr>
      <w:tr w:rsidR="0068291B" w:rsidRPr="001C7E11" w14:paraId="6E3737B4"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A75EF4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969DB7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598E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96ED7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920E67E" w14:textId="77777777" w:rsidR="0068291B" w:rsidRPr="001C7E11" w:rsidRDefault="0068291B" w:rsidP="002A66CB">
            <w:pPr>
              <w:pStyle w:val="TAC"/>
              <w:rPr>
                <w:rFonts w:eastAsiaTheme="minorEastAsia"/>
                <w:lang w:val="en-US" w:eastAsia="zh-CN"/>
              </w:rPr>
            </w:pPr>
          </w:p>
        </w:tc>
      </w:tr>
      <w:tr w:rsidR="0068291B" w:rsidRPr="001C7E11" w14:paraId="3BDBBEA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760DC9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CA_n2A-n14A-n66(3A)</w:t>
            </w:r>
          </w:p>
        </w:tc>
        <w:tc>
          <w:tcPr>
            <w:tcW w:w="1716" w:type="dxa"/>
            <w:tcBorders>
              <w:top w:val="single" w:sz="4" w:space="0" w:color="auto"/>
              <w:left w:val="single" w:sz="4" w:space="0" w:color="auto"/>
              <w:bottom w:val="nil"/>
              <w:right w:val="single" w:sz="4" w:space="0" w:color="auto"/>
            </w:tcBorders>
            <w:vAlign w:val="center"/>
          </w:tcPr>
          <w:p w14:paraId="39FC665A"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CA_n2A-n14A</w:t>
            </w:r>
          </w:p>
          <w:p w14:paraId="22EF5314"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CA_n2A-n66A</w:t>
            </w:r>
          </w:p>
          <w:p w14:paraId="5252EB93"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22440E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DB3B0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747C9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36D6D79" w14:textId="77777777" w:rsidTr="00C2433A">
        <w:trPr>
          <w:trHeight w:val="29"/>
        </w:trPr>
        <w:tc>
          <w:tcPr>
            <w:tcW w:w="2062" w:type="dxa"/>
            <w:tcBorders>
              <w:top w:val="nil"/>
              <w:left w:val="single" w:sz="4" w:space="0" w:color="auto"/>
              <w:bottom w:val="nil"/>
              <w:right w:val="single" w:sz="4" w:space="0" w:color="auto"/>
            </w:tcBorders>
            <w:vAlign w:val="center"/>
          </w:tcPr>
          <w:p w14:paraId="782D45A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BD5508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06FC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74C88B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4E26D95C" w14:textId="77777777" w:rsidR="0068291B" w:rsidRPr="001C7E11" w:rsidRDefault="0068291B" w:rsidP="002A66CB">
            <w:pPr>
              <w:pStyle w:val="TAC"/>
              <w:rPr>
                <w:rFonts w:eastAsiaTheme="minorEastAsia"/>
                <w:lang w:val="en-US" w:eastAsia="zh-CN"/>
              </w:rPr>
            </w:pPr>
          </w:p>
        </w:tc>
      </w:tr>
      <w:tr w:rsidR="0068291B" w:rsidRPr="001C7E11" w14:paraId="565D20B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80D86A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9F2E03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0CFB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7D4D4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3509DC81" w14:textId="77777777" w:rsidR="0068291B" w:rsidRPr="001C7E11" w:rsidRDefault="0068291B" w:rsidP="002A66CB">
            <w:pPr>
              <w:pStyle w:val="TAC"/>
              <w:rPr>
                <w:rFonts w:eastAsiaTheme="minorEastAsia"/>
                <w:lang w:val="en-US" w:eastAsia="zh-CN"/>
              </w:rPr>
            </w:pPr>
          </w:p>
        </w:tc>
      </w:tr>
      <w:tr w:rsidR="0068291B" w:rsidRPr="001C7E11" w14:paraId="16DB249A" w14:textId="77777777" w:rsidTr="00C2433A">
        <w:trPr>
          <w:trHeight w:val="29"/>
        </w:trPr>
        <w:tc>
          <w:tcPr>
            <w:tcW w:w="2062" w:type="dxa"/>
            <w:tcBorders>
              <w:top w:val="nil"/>
              <w:left w:val="single" w:sz="4" w:space="0" w:color="auto"/>
              <w:bottom w:val="nil"/>
              <w:right w:val="single" w:sz="4" w:space="0" w:color="auto"/>
            </w:tcBorders>
            <w:vAlign w:val="center"/>
          </w:tcPr>
          <w:p w14:paraId="4DBC32B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CA_n2A-n14A-n77A</w:t>
            </w:r>
          </w:p>
        </w:tc>
        <w:tc>
          <w:tcPr>
            <w:tcW w:w="1716" w:type="dxa"/>
            <w:tcBorders>
              <w:top w:val="single" w:sz="4" w:space="0" w:color="auto"/>
              <w:left w:val="single" w:sz="4" w:space="0" w:color="auto"/>
              <w:bottom w:val="nil"/>
              <w:right w:val="single" w:sz="4" w:space="0" w:color="auto"/>
            </w:tcBorders>
            <w:vAlign w:val="center"/>
          </w:tcPr>
          <w:p w14:paraId="47F27F74" w14:textId="77777777" w:rsidR="0068291B" w:rsidRPr="001C7E11" w:rsidRDefault="0068291B" w:rsidP="002A66CB">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3D107156" w14:textId="77777777" w:rsidR="0068291B" w:rsidRPr="001C7E11" w:rsidRDefault="0068291B" w:rsidP="002A66CB">
            <w:pPr>
              <w:pStyle w:val="TAC"/>
              <w:rPr>
                <w:rFonts w:eastAsiaTheme="minorEastAsia"/>
                <w:lang w:val="en-US"/>
              </w:rPr>
            </w:pPr>
            <w:r w:rsidRPr="001C7E11">
              <w:rPr>
                <w:rFonts w:eastAsiaTheme="minorEastAsia"/>
                <w:lang w:val="en-US"/>
              </w:rPr>
              <w:t>CA_n2A-n14A</w:t>
            </w:r>
          </w:p>
          <w:p w14:paraId="3AD8D52C" w14:textId="77777777" w:rsidR="0068291B" w:rsidRPr="001C7E11" w:rsidRDefault="0068291B" w:rsidP="002A66CB">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2B76C629" w14:textId="77777777" w:rsidR="0068291B" w:rsidRPr="001C7E11" w:rsidRDefault="0068291B" w:rsidP="002A66CB">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69CF02F"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B6F40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EBC3F7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3457090" w14:textId="77777777" w:rsidTr="00C2433A">
        <w:trPr>
          <w:trHeight w:val="29"/>
        </w:trPr>
        <w:tc>
          <w:tcPr>
            <w:tcW w:w="2062" w:type="dxa"/>
            <w:tcBorders>
              <w:top w:val="nil"/>
              <w:left w:val="single" w:sz="4" w:space="0" w:color="auto"/>
              <w:bottom w:val="nil"/>
              <w:right w:val="single" w:sz="4" w:space="0" w:color="auto"/>
            </w:tcBorders>
            <w:vAlign w:val="center"/>
          </w:tcPr>
          <w:p w14:paraId="7017EB4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0AAF47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241A5" w14:textId="77777777" w:rsidR="0068291B" w:rsidRPr="001C7E11" w:rsidRDefault="0068291B" w:rsidP="002A66CB">
            <w:pPr>
              <w:pStyle w:val="TAC"/>
              <w:rPr>
                <w:rFonts w:eastAsiaTheme="minorEastAsia"/>
                <w:lang w:val="en-US" w:eastAsia="zh-CN"/>
              </w:rPr>
            </w:pPr>
            <w:r w:rsidRPr="001C7E11">
              <w:rPr>
                <w:rFonts w:eastAsiaTheme="minorEastAsia"/>
                <w:lang w:val="en-US"/>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F4D0F7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5A5613E0" w14:textId="77777777" w:rsidR="0068291B" w:rsidRPr="001C7E11" w:rsidRDefault="0068291B" w:rsidP="002A66CB">
            <w:pPr>
              <w:pStyle w:val="TAC"/>
              <w:rPr>
                <w:rFonts w:eastAsiaTheme="minorEastAsia"/>
                <w:lang w:val="en-US" w:eastAsia="zh-CN"/>
              </w:rPr>
            </w:pPr>
          </w:p>
        </w:tc>
      </w:tr>
      <w:tr w:rsidR="0068291B" w:rsidRPr="001C7E11" w14:paraId="42CBBE2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9FC054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4633AC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2B0CC"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D5470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134F09" w14:textId="77777777" w:rsidR="0068291B" w:rsidRPr="001C7E11" w:rsidRDefault="0068291B" w:rsidP="002A66CB">
            <w:pPr>
              <w:pStyle w:val="TAC"/>
              <w:rPr>
                <w:rFonts w:eastAsiaTheme="minorEastAsia"/>
                <w:lang w:val="en-US" w:eastAsia="zh-CN"/>
              </w:rPr>
            </w:pPr>
          </w:p>
        </w:tc>
      </w:tr>
      <w:tr w:rsidR="0068291B" w:rsidRPr="001C7E11" w14:paraId="3047D9DD"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D4B76C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CA_n2A-n14A-n77(2A)</w:t>
            </w:r>
          </w:p>
        </w:tc>
        <w:tc>
          <w:tcPr>
            <w:tcW w:w="1716" w:type="dxa"/>
            <w:tcBorders>
              <w:top w:val="single" w:sz="4" w:space="0" w:color="auto"/>
              <w:left w:val="single" w:sz="4" w:space="0" w:color="auto"/>
              <w:bottom w:val="nil"/>
              <w:right w:val="single" w:sz="4" w:space="0" w:color="auto"/>
            </w:tcBorders>
            <w:vAlign w:val="center"/>
          </w:tcPr>
          <w:p w14:paraId="73186D22" w14:textId="77777777" w:rsidR="0068291B" w:rsidRPr="001C7E11" w:rsidRDefault="0068291B" w:rsidP="002A66CB">
            <w:pPr>
              <w:pStyle w:val="TAC"/>
              <w:rPr>
                <w:rFonts w:eastAsiaTheme="minorEastAsia"/>
              </w:rPr>
            </w:pPr>
            <w:r w:rsidRPr="001C7E11">
              <w:rPr>
                <w:rFonts w:eastAsiaTheme="minorEastAsia"/>
              </w:rPr>
              <w:t>n77</w:t>
            </w:r>
            <w:r w:rsidRPr="001C7E11">
              <w:rPr>
                <w:rFonts w:eastAsiaTheme="minorEastAsia"/>
                <w:vertAlign w:val="superscript"/>
              </w:rPr>
              <w:t>7,9</w:t>
            </w:r>
          </w:p>
          <w:p w14:paraId="0B1F9E13" w14:textId="77777777" w:rsidR="0068291B" w:rsidRPr="001C7E11" w:rsidRDefault="0068291B" w:rsidP="002A66CB">
            <w:pPr>
              <w:pStyle w:val="TAC"/>
              <w:rPr>
                <w:rFonts w:eastAsiaTheme="minorEastAsia"/>
              </w:rPr>
            </w:pPr>
            <w:r w:rsidRPr="001C7E11">
              <w:rPr>
                <w:rFonts w:eastAsiaTheme="minorEastAsia"/>
              </w:rPr>
              <w:t>CA_n2A</w:t>
            </w:r>
            <w:r w:rsidRPr="001C7E11">
              <w:rPr>
                <w:rFonts w:eastAsia="SimSun"/>
                <w:kern w:val="2"/>
                <w:szCs w:val="22"/>
                <w:lang w:val="es-US" w:eastAsia="zh-CN"/>
              </w:rPr>
              <w:t>-</w:t>
            </w:r>
            <w:r w:rsidRPr="001C7E11">
              <w:rPr>
                <w:rFonts w:eastAsiaTheme="minorEastAsia"/>
              </w:rPr>
              <w:t>n14A</w:t>
            </w:r>
          </w:p>
          <w:p w14:paraId="570007F5" w14:textId="77777777" w:rsidR="0068291B" w:rsidRPr="001C7E11" w:rsidRDefault="0068291B" w:rsidP="002A66CB">
            <w:pPr>
              <w:pStyle w:val="TAC"/>
              <w:rPr>
                <w:rFonts w:eastAsiaTheme="minorEastAsia"/>
              </w:rPr>
            </w:pPr>
            <w:r w:rsidRPr="001C7E11">
              <w:rPr>
                <w:rFonts w:eastAsiaTheme="minorEastAsia"/>
              </w:rPr>
              <w:t>CA_n2A-n77A</w:t>
            </w:r>
            <w:r w:rsidRPr="001C7E11">
              <w:rPr>
                <w:rFonts w:eastAsiaTheme="minorEastAsia"/>
                <w:vertAlign w:val="superscript"/>
              </w:rPr>
              <w:t>7</w:t>
            </w:r>
          </w:p>
          <w:p w14:paraId="373E1FAA" w14:textId="77777777" w:rsidR="0068291B" w:rsidRPr="001C7E11" w:rsidRDefault="0068291B" w:rsidP="002A66CB">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51988B" w14:textId="77777777" w:rsidR="0068291B" w:rsidRPr="001C7E11" w:rsidRDefault="0068291B" w:rsidP="002A66CB">
            <w:pPr>
              <w:pStyle w:val="TAC"/>
              <w:rPr>
                <w:rFonts w:eastAsiaTheme="minorEastAsia"/>
                <w:lang w:val="en-US"/>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55F9E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60812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90579BF" w14:textId="77777777" w:rsidTr="00C2433A">
        <w:trPr>
          <w:trHeight w:val="29"/>
        </w:trPr>
        <w:tc>
          <w:tcPr>
            <w:tcW w:w="2062" w:type="dxa"/>
            <w:tcBorders>
              <w:top w:val="nil"/>
              <w:left w:val="single" w:sz="4" w:space="0" w:color="auto"/>
              <w:bottom w:val="nil"/>
              <w:right w:val="single" w:sz="4" w:space="0" w:color="auto"/>
            </w:tcBorders>
            <w:vAlign w:val="center"/>
          </w:tcPr>
          <w:p w14:paraId="4F7DB03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3DD883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F9135" w14:textId="77777777" w:rsidR="0068291B" w:rsidRPr="001C7E11" w:rsidRDefault="0068291B" w:rsidP="002A66CB">
            <w:pPr>
              <w:pStyle w:val="TAC"/>
              <w:rPr>
                <w:rFonts w:eastAsiaTheme="minorEastAsia"/>
                <w:lang w:val="en-US"/>
              </w:rPr>
            </w:pPr>
            <w:r w:rsidRPr="001C7E11">
              <w:rPr>
                <w:rFonts w:eastAsiaTheme="minorEastAsia"/>
                <w:lang w:val="en-US"/>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4324EF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590BE964" w14:textId="77777777" w:rsidR="0068291B" w:rsidRPr="001C7E11" w:rsidRDefault="0068291B" w:rsidP="002A66CB">
            <w:pPr>
              <w:pStyle w:val="TAC"/>
              <w:rPr>
                <w:rFonts w:eastAsiaTheme="minorEastAsia"/>
                <w:lang w:val="en-US" w:eastAsia="zh-CN"/>
              </w:rPr>
            </w:pPr>
          </w:p>
        </w:tc>
      </w:tr>
      <w:tr w:rsidR="0068291B" w:rsidRPr="001C7E11" w14:paraId="503BBC8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21C54C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3EC24B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94797"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4C2DC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0859897" w14:textId="77777777" w:rsidR="0068291B" w:rsidRPr="001C7E11" w:rsidRDefault="0068291B" w:rsidP="002A66CB">
            <w:pPr>
              <w:pStyle w:val="TAC"/>
              <w:rPr>
                <w:rFonts w:eastAsiaTheme="minorEastAsia"/>
                <w:lang w:val="en-US" w:eastAsia="zh-CN"/>
              </w:rPr>
            </w:pPr>
          </w:p>
        </w:tc>
      </w:tr>
      <w:tr w:rsidR="0068291B" w:rsidRPr="001C7E11" w14:paraId="300403A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EBBB78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CA_n2(2A)-n14A-n77A</w:t>
            </w:r>
          </w:p>
        </w:tc>
        <w:tc>
          <w:tcPr>
            <w:tcW w:w="1716" w:type="dxa"/>
            <w:tcBorders>
              <w:left w:val="single" w:sz="4" w:space="0" w:color="auto"/>
              <w:bottom w:val="nil"/>
              <w:right w:val="single" w:sz="4" w:space="0" w:color="auto"/>
            </w:tcBorders>
            <w:shd w:val="clear" w:color="auto" w:fill="auto"/>
          </w:tcPr>
          <w:p w14:paraId="227D340D" w14:textId="77777777" w:rsidR="0068291B" w:rsidRPr="001C7E11" w:rsidRDefault="0068291B" w:rsidP="002A66CB">
            <w:pPr>
              <w:pStyle w:val="TAC"/>
              <w:rPr>
                <w:rFonts w:eastAsiaTheme="minorEastAsia"/>
              </w:rPr>
            </w:pPr>
            <w:r w:rsidRPr="001C7E11">
              <w:rPr>
                <w:rFonts w:eastAsiaTheme="minorEastAsia"/>
              </w:rPr>
              <w:t>n77</w:t>
            </w:r>
            <w:r w:rsidRPr="001C7E11">
              <w:rPr>
                <w:rFonts w:eastAsiaTheme="minorEastAsia"/>
                <w:vertAlign w:val="superscript"/>
              </w:rPr>
              <w:t>7,9</w:t>
            </w:r>
          </w:p>
          <w:p w14:paraId="3842A76C" w14:textId="77777777" w:rsidR="0068291B" w:rsidRPr="001C7E11" w:rsidRDefault="0068291B" w:rsidP="002A66CB">
            <w:pPr>
              <w:pStyle w:val="TAC"/>
              <w:rPr>
                <w:rFonts w:eastAsiaTheme="minorEastAsia"/>
              </w:rPr>
            </w:pPr>
            <w:r w:rsidRPr="001C7E11">
              <w:rPr>
                <w:rFonts w:eastAsiaTheme="minorEastAsia"/>
              </w:rPr>
              <w:t>CA_n2A-n14A</w:t>
            </w:r>
          </w:p>
          <w:p w14:paraId="701DA5C2" w14:textId="77777777" w:rsidR="0068291B" w:rsidRPr="001C7E11" w:rsidRDefault="0068291B" w:rsidP="002A66CB">
            <w:pPr>
              <w:pStyle w:val="TAC"/>
              <w:rPr>
                <w:rFonts w:eastAsiaTheme="minorEastAsia"/>
              </w:rPr>
            </w:pPr>
            <w:r w:rsidRPr="001C7E11">
              <w:rPr>
                <w:rFonts w:eastAsiaTheme="minorEastAsia"/>
              </w:rPr>
              <w:t>CA_n2A-n77A</w:t>
            </w:r>
            <w:r w:rsidRPr="001C7E11">
              <w:rPr>
                <w:rFonts w:eastAsiaTheme="minorEastAsia"/>
                <w:vertAlign w:val="superscript"/>
              </w:rPr>
              <w:t>7</w:t>
            </w:r>
          </w:p>
          <w:p w14:paraId="3C6D0747" w14:textId="77777777" w:rsidR="0068291B" w:rsidRPr="001C7E11" w:rsidRDefault="0068291B" w:rsidP="002A66CB">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DBCF5C0" w14:textId="77777777" w:rsidR="0068291B" w:rsidRPr="001C7E11" w:rsidRDefault="0068291B" w:rsidP="002A66CB">
            <w:pPr>
              <w:pStyle w:val="TAC"/>
              <w:rPr>
                <w:rFonts w:eastAsiaTheme="minorEastAsia"/>
                <w:lang w:val="en-US"/>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2CA11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C2DB19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EA473FA" w14:textId="77777777" w:rsidTr="00C2433A">
        <w:trPr>
          <w:trHeight w:val="29"/>
        </w:trPr>
        <w:tc>
          <w:tcPr>
            <w:tcW w:w="2062" w:type="dxa"/>
            <w:tcBorders>
              <w:top w:val="nil"/>
              <w:left w:val="single" w:sz="4" w:space="0" w:color="auto"/>
              <w:bottom w:val="nil"/>
              <w:right w:val="single" w:sz="4" w:space="0" w:color="auto"/>
            </w:tcBorders>
            <w:vAlign w:val="center"/>
          </w:tcPr>
          <w:p w14:paraId="250D87F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3260E9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95925" w14:textId="77777777" w:rsidR="0068291B" w:rsidRPr="001C7E11" w:rsidRDefault="0068291B" w:rsidP="002A66CB">
            <w:pPr>
              <w:pStyle w:val="TAC"/>
              <w:rPr>
                <w:rFonts w:eastAsiaTheme="minorEastAsia"/>
                <w:lang w:val="en-US"/>
              </w:rPr>
            </w:pPr>
            <w:r w:rsidRPr="001C7E11">
              <w:rPr>
                <w:rFonts w:eastAsiaTheme="minorEastAsia"/>
                <w:lang w:val="en-US"/>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FADA81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6415AD41" w14:textId="77777777" w:rsidR="0068291B" w:rsidRPr="001C7E11" w:rsidRDefault="0068291B" w:rsidP="002A66CB">
            <w:pPr>
              <w:pStyle w:val="TAC"/>
              <w:rPr>
                <w:rFonts w:eastAsiaTheme="minorEastAsia"/>
                <w:lang w:val="en-US" w:eastAsia="zh-CN"/>
              </w:rPr>
            </w:pPr>
          </w:p>
        </w:tc>
      </w:tr>
      <w:tr w:rsidR="0068291B" w:rsidRPr="001C7E11" w14:paraId="4A594A93"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601FDB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56FECD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CC765"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DA53B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CB8925" w14:textId="77777777" w:rsidR="0068291B" w:rsidRPr="001C7E11" w:rsidRDefault="0068291B" w:rsidP="002A66CB">
            <w:pPr>
              <w:pStyle w:val="TAC"/>
              <w:rPr>
                <w:rFonts w:eastAsiaTheme="minorEastAsia"/>
                <w:lang w:val="en-US" w:eastAsia="zh-CN"/>
              </w:rPr>
            </w:pPr>
          </w:p>
        </w:tc>
      </w:tr>
      <w:tr w:rsidR="0068291B" w:rsidRPr="001C7E11" w14:paraId="0BA1D1DF"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E8EC63D"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CA_n2(2A)-n14A-n77(2A)</w:t>
            </w:r>
          </w:p>
        </w:tc>
        <w:tc>
          <w:tcPr>
            <w:tcW w:w="1716" w:type="dxa"/>
            <w:tcBorders>
              <w:top w:val="single" w:sz="4" w:space="0" w:color="auto"/>
              <w:left w:val="single" w:sz="4" w:space="0" w:color="auto"/>
              <w:bottom w:val="nil"/>
              <w:right w:val="single" w:sz="4" w:space="0" w:color="auto"/>
            </w:tcBorders>
          </w:tcPr>
          <w:p w14:paraId="2657EE06" w14:textId="77777777" w:rsidR="0068291B" w:rsidRPr="009137A2" w:rsidRDefault="0068291B" w:rsidP="002A66CB">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16532A2F" w14:textId="77777777" w:rsidR="0068291B" w:rsidRPr="00E61D25" w:rsidRDefault="0068291B" w:rsidP="002A66CB">
            <w:pPr>
              <w:pStyle w:val="TAC"/>
              <w:rPr>
                <w:rFonts w:eastAsiaTheme="minorEastAsia" w:cs="Arial"/>
                <w:szCs w:val="18"/>
              </w:rPr>
            </w:pPr>
            <w:r w:rsidRPr="00E61D25">
              <w:rPr>
                <w:rFonts w:eastAsiaTheme="minorEastAsia" w:cs="Arial"/>
                <w:szCs w:val="18"/>
              </w:rPr>
              <w:t>CA_n2A-n14A</w:t>
            </w:r>
          </w:p>
          <w:p w14:paraId="0F8603ED" w14:textId="77777777" w:rsidR="0068291B" w:rsidRPr="00E61D25" w:rsidRDefault="0068291B" w:rsidP="002A66CB">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23514D14" w14:textId="77777777" w:rsidR="0068291B" w:rsidRPr="001C7E11" w:rsidRDefault="0068291B" w:rsidP="002A66CB">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106B1AA" w14:textId="77777777" w:rsidR="0068291B" w:rsidRPr="001C7E11" w:rsidRDefault="0068291B" w:rsidP="002A66CB">
            <w:pPr>
              <w:pStyle w:val="TAC"/>
              <w:rPr>
                <w:rFonts w:eastAsiaTheme="minorEastAsia"/>
                <w:lang w:val="en-US"/>
              </w:rPr>
            </w:pPr>
            <w:r w:rsidRPr="001C7E11">
              <w:rPr>
                <w:rFonts w:eastAsia="SimSun"/>
                <w:kern w:val="2"/>
                <w:szCs w:val="22"/>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DA7F7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159586A"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05B8F4C7" w14:textId="77777777" w:rsidTr="00C2433A">
        <w:trPr>
          <w:trHeight w:val="29"/>
        </w:trPr>
        <w:tc>
          <w:tcPr>
            <w:tcW w:w="2062" w:type="dxa"/>
            <w:tcBorders>
              <w:top w:val="nil"/>
              <w:left w:val="single" w:sz="4" w:space="0" w:color="auto"/>
              <w:bottom w:val="nil"/>
              <w:right w:val="single" w:sz="4" w:space="0" w:color="auto"/>
            </w:tcBorders>
            <w:vAlign w:val="center"/>
          </w:tcPr>
          <w:p w14:paraId="59FD192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DB9B48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0231F" w14:textId="77777777" w:rsidR="0068291B" w:rsidRPr="001C7E11" w:rsidRDefault="0068291B" w:rsidP="002A66CB">
            <w:pPr>
              <w:pStyle w:val="TAC"/>
              <w:rPr>
                <w:rFonts w:eastAsiaTheme="minorEastAsia"/>
                <w:lang w:val="en-US"/>
              </w:rPr>
            </w:pPr>
            <w:r w:rsidRPr="001C7E11">
              <w:rPr>
                <w:rFonts w:eastAsia="SimSun"/>
                <w:kern w:val="2"/>
                <w:szCs w:val="22"/>
                <w:lang w:val="en-US"/>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56021F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040317E9" w14:textId="77777777" w:rsidR="0068291B" w:rsidRPr="001C7E11" w:rsidRDefault="0068291B" w:rsidP="002A66CB">
            <w:pPr>
              <w:pStyle w:val="TAC"/>
              <w:rPr>
                <w:rFonts w:eastAsiaTheme="minorEastAsia"/>
                <w:lang w:val="en-US" w:eastAsia="zh-CN"/>
              </w:rPr>
            </w:pPr>
          </w:p>
        </w:tc>
      </w:tr>
      <w:tr w:rsidR="0068291B" w:rsidRPr="001C7E11" w14:paraId="43B6E32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393337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1290B8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D2571" w14:textId="77777777" w:rsidR="0068291B" w:rsidRPr="001C7E11" w:rsidRDefault="0068291B" w:rsidP="002A66CB">
            <w:pPr>
              <w:pStyle w:val="TAC"/>
              <w:rPr>
                <w:rFonts w:eastAsiaTheme="minorEastAsia"/>
                <w:lang w:val="en-US"/>
              </w:rPr>
            </w:pPr>
            <w:r w:rsidRPr="001C7E11">
              <w:rPr>
                <w:rFonts w:eastAsia="SimSun"/>
                <w:kern w:val="2"/>
                <w:szCs w:val="22"/>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825E9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B743234" w14:textId="77777777" w:rsidR="0068291B" w:rsidRPr="001C7E11" w:rsidRDefault="0068291B" w:rsidP="002A66CB">
            <w:pPr>
              <w:pStyle w:val="TAC"/>
              <w:rPr>
                <w:rFonts w:eastAsiaTheme="minorEastAsia"/>
                <w:lang w:val="en-US" w:eastAsia="zh-CN"/>
              </w:rPr>
            </w:pPr>
          </w:p>
        </w:tc>
      </w:tr>
      <w:tr w:rsidR="0068291B" w:rsidRPr="001C7E11" w14:paraId="6B337C90" w14:textId="77777777" w:rsidTr="00C2433A">
        <w:trPr>
          <w:trHeight w:val="29"/>
        </w:trPr>
        <w:tc>
          <w:tcPr>
            <w:tcW w:w="2062" w:type="dxa"/>
            <w:tcBorders>
              <w:top w:val="single" w:sz="4" w:space="0" w:color="auto"/>
              <w:left w:val="single" w:sz="4" w:space="0" w:color="auto"/>
              <w:bottom w:val="nil"/>
              <w:right w:val="single" w:sz="4" w:space="0" w:color="auto"/>
            </w:tcBorders>
          </w:tcPr>
          <w:p w14:paraId="5A366A4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7498D8D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26C3E49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25FE2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94E57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0C694BB7" w14:textId="77777777" w:rsidTr="00C2433A">
        <w:trPr>
          <w:trHeight w:val="29"/>
        </w:trPr>
        <w:tc>
          <w:tcPr>
            <w:tcW w:w="2062" w:type="dxa"/>
            <w:tcBorders>
              <w:top w:val="nil"/>
              <w:left w:val="single" w:sz="4" w:space="0" w:color="auto"/>
              <w:bottom w:val="nil"/>
              <w:right w:val="single" w:sz="4" w:space="0" w:color="auto"/>
            </w:tcBorders>
          </w:tcPr>
          <w:p w14:paraId="313E8FF5"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nil"/>
              <w:right w:val="single" w:sz="4" w:space="0" w:color="auto"/>
            </w:tcBorders>
            <w:vAlign w:val="center"/>
          </w:tcPr>
          <w:p w14:paraId="482581BF"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61EF4AC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413F48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7C98C923"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F34ED2A" w14:textId="77777777" w:rsidTr="00C2433A">
        <w:trPr>
          <w:trHeight w:val="29"/>
        </w:trPr>
        <w:tc>
          <w:tcPr>
            <w:tcW w:w="2062" w:type="dxa"/>
            <w:tcBorders>
              <w:top w:val="nil"/>
              <w:left w:val="single" w:sz="4" w:space="0" w:color="auto"/>
              <w:bottom w:val="single" w:sz="4" w:space="0" w:color="auto"/>
              <w:right w:val="single" w:sz="4" w:space="0" w:color="auto"/>
            </w:tcBorders>
          </w:tcPr>
          <w:p w14:paraId="3E8A52AB"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single" w:sz="4" w:space="0" w:color="auto"/>
              <w:right w:val="single" w:sz="4" w:space="0" w:color="auto"/>
            </w:tcBorders>
            <w:vAlign w:val="center"/>
          </w:tcPr>
          <w:p w14:paraId="5B9243E2"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1543262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C1C1D2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6" w:type="dxa"/>
            <w:tcBorders>
              <w:top w:val="nil"/>
              <w:left w:val="single" w:sz="4" w:space="0" w:color="auto"/>
              <w:bottom w:val="single" w:sz="4" w:space="0" w:color="auto"/>
              <w:right w:val="single" w:sz="4" w:space="0" w:color="auto"/>
            </w:tcBorders>
            <w:vAlign w:val="center"/>
          </w:tcPr>
          <w:p w14:paraId="6D966F33"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666B39B0" w14:textId="77777777" w:rsidTr="00C2433A">
        <w:trPr>
          <w:trHeight w:val="29"/>
        </w:trPr>
        <w:tc>
          <w:tcPr>
            <w:tcW w:w="2062" w:type="dxa"/>
            <w:tcBorders>
              <w:top w:val="single" w:sz="4" w:space="0" w:color="auto"/>
              <w:left w:val="single" w:sz="4" w:space="0" w:color="auto"/>
              <w:bottom w:val="nil"/>
              <w:right w:val="single" w:sz="4" w:space="0" w:color="auto"/>
            </w:tcBorders>
          </w:tcPr>
          <w:p w14:paraId="6C7B44F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50128AD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7265D19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268C7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6" w:type="dxa"/>
            <w:tcBorders>
              <w:top w:val="single" w:sz="4" w:space="0" w:color="auto"/>
              <w:left w:val="single" w:sz="4" w:space="0" w:color="auto"/>
              <w:bottom w:val="nil"/>
              <w:right w:val="single" w:sz="4" w:space="0" w:color="auto"/>
            </w:tcBorders>
            <w:vAlign w:val="center"/>
          </w:tcPr>
          <w:p w14:paraId="2CE849F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7FDE43F2" w14:textId="77777777" w:rsidTr="00C2433A">
        <w:trPr>
          <w:trHeight w:val="29"/>
        </w:trPr>
        <w:tc>
          <w:tcPr>
            <w:tcW w:w="2062" w:type="dxa"/>
            <w:tcBorders>
              <w:top w:val="nil"/>
              <w:left w:val="single" w:sz="4" w:space="0" w:color="auto"/>
              <w:bottom w:val="nil"/>
              <w:right w:val="single" w:sz="4" w:space="0" w:color="auto"/>
            </w:tcBorders>
          </w:tcPr>
          <w:p w14:paraId="3A90F96B"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nil"/>
              <w:right w:val="single" w:sz="4" w:space="0" w:color="auto"/>
            </w:tcBorders>
            <w:vAlign w:val="center"/>
          </w:tcPr>
          <w:p w14:paraId="66BD4799"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0670AE9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BE6DA4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5250C68F"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31F1D8A" w14:textId="77777777" w:rsidTr="00C2433A">
        <w:trPr>
          <w:trHeight w:val="29"/>
        </w:trPr>
        <w:tc>
          <w:tcPr>
            <w:tcW w:w="2062" w:type="dxa"/>
            <w:tcBorders>
              <w:top w:val="nil"/>
              <w:left w:val="single" w:sz="4" w:space="0" w:color="auto"/>
              <w:bottom w:val="single" w:sz="4" w:space="0" w:color="auto"/>
              <w:right w:val="single" w:sz="4" w:space="0" w:color="auto"/>
            </w:tcBorders>
          </w:tcPr>
          <w:p w14:paraId="0CE19F9E"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single" w:sz="4" w:space="0" w:color="auto"/>
              <w:right w:val="single" w:sz="4" w:space="0" w:color="auto"/>
            </w:tcBorders>
            <w:vAlign w:val="center"/>
          </w:tcPr>
          <w:p w14:paraId="46B517E3"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2C622EB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DA7E93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6" w:type="dxa"/>
            <w:tcBorders>
              <w:top w:val="nil"/>
              <w:left w:val="single" w:sz="4" w:space="0" w:color="auto"/>
              <w:bottom w:val="single" w:sz="4" w:space="0" w:color="auto"/>
              <w:right w:val="single" w:sz="4" w:space="0" w:color="auto"/>
            </w:tcBorders>
            <w:vAlign w:val="center"/>
          </w:tcPr>
          <w:p w14:paraId="3DABCE88"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DB278BE" w14:textId="77777777" w:rsidTr="00C2433A">
        <w:trPr>
          <w:trHeight w:val="29"/>
        </w:trPr>
        <w:tc>
          <w:tcPr>
            <w:tcW w:w="2062" w:type="dxa"/>
            <w:tcBorders>
              <w:top w:val="single" w:sz="4" w:space="0" w:color="auto"/>
              <w:left w:val="single" w:sz="4" w:space="0" w:color="auto"/>
              <w:bottom w:val="nil"/>
              <w:right w:val="single" w:sz="4" w:space="0" w:color="auto"/>
            </w:tcBorders>
          </w:tcPr>
          <w:p w14:paraId="5BBCDA5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7711706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312421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7E2D0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91E95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6D332AB8" w14:textId="77777777" w:rsidTr="00C2433A">
        <w:trPr>
          <w:trHeight w:val="29"/>
        </w:trPr>
        <w:tc>
          <w:tcPr>
            <w:tcW w:w="2062" w:type="dxa"/>
            <w:tcBorders>
              <w:top w:val="nil"/>
              <w:left w:val="single" w:sz="4" w:space="0" w:color="auto"/>
              <w:bottom w:val="nil"/>
              <w:right w:val="single" w:sz="4" w:space="0" w:color="auto"/>
            </w:tcBorders>
          </w:tcPr>
          <w:p w14:paraId="62CED056"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nil"/>
              <w:right w:val="single" w:sz="4" w:space="0" w:color="auto"/>
            </w:tcBorders>
            <w:vAlign w:val="center"/>
          </w:tcPr>
          <w:p w14:paraId="331B5FBD"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3C34B01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C54922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6377277F"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C0B415A" w14:textId="77777777" w:rsidTr="00C2433A">
        <w:trPr>
          <w:trHeight w:val="29"/>
        </w:trPr>
        <w:tc>
          <w:tcPr>
            <w:tcW w:w="2062" w:type="dxa"/>
            <w:tcBorders>
              <w:top w:val="nil"/>
              <w:left w:val="single" w:sz="4" w:space="0" w:color="auto"/>
              <w:bottom w:val="single" w:sz="4" w:space="0" w:color="auto"/>
              <w:right w:val="single" w:sz="4" w:space="0" w:color="auto"/>
            </w:tcBorders>
          </w:tcPr>
          <w:p w14:paraId="5EFAD126"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single" w:sz="4" w:space="0" w:color="auto"/>
              <w:right w:val="single" w:sz="4" w:space="0" w:color="auto"/>
            </w:tcBorders>
            <w:vAlign w:val="center"/>
          </w:tcPr>
          <w:p w14:paraId="573685D4"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61B90CD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2EE42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08F4A283"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EC49697" w14:textId="77777777" w:rsidTr="00C2433A">
        <w:trPr>
          <w:trHeight w:val="29"/>
        </w:trPr>
        <w:tc>
          <w:tcPr>
            <w:tcW w:w="2062" w:type="dxa"/>
            <w:tcBorders>
              <w:top w:val="single" w:sz="4" w:space="0" w:color="auto"/>
              <w:left w:val="single" w:sz="4" w:space="0" w:color="auto"/>
              <w:bottom w:val="nil"/>
              <w:right w:val="single" w:sz="4" w:space="0" w:color="auto"/>
            </w:tcBorders>
          </w:tcPr>
          <w:p w14:paraId="46D6D14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3A27FB8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2AE9E06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52D89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6" w:type="dxa"/>
            <w:tcBorders>
              <w:top w:val="single" w:sz="4" w:space="0" w:color="auto"/>
              <w:left w:val="single" w:sz="4" w:space="0" w:color="auto"/>
              <w:bottom w:val="nil"/>
              <w:right w:val="single" w:sz="4" w:space="0" w:color="auto"/>
            </w:tcBorders>
            <w:vAlign w:val="center"/>
          </w:tcPr>
          <w:p w14:paraId="2A4CC8E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65203729" w14:textId="77777777" w:rsidTr="00C2433A">
        <w:trPr>
          <w:trHeight w:val="29"/>
        </w:trPr>
        <w:tc>
          <w:tcPr>
            <w:tcW w:w="2062" w:type="dxa"/>
            <w:tcBorders>
              <w:top w:val="nil"/>
              <w:left w:val="single" w:sz="4" w:space="0" w:color="auto"/>
              <w:bottom w:val="nil"/>
              <w:right w:val="single" w:sz="4" w:space="0" w:color="auto"/>
            </w:tcBorders>
          </w:tcPr>
          <w:p w14:paraId="36D21A0A"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nil"/>
              <w:right w:val="single" w:sz="4" w:space="0" w:color="auto"/>
            </w:tcBorders>
            <w:vAlign w:val="center"/>
          </w:tcPr>
          <w:p w14:paraId="353DBCC9"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1C804BF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0EF915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01A6553A"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EAD22B2" w14:textId="77777777" w:rsidTr="00C2433A">
        <w:trPr>
          <w:trHeight w:val="29"/>
        </w:trPr>
        <w:tc>
          <w:tcPr>
            <w:tcW w:w="2062" w:type="dxa"/>
            <w:tcBorders>
              <w:top w:val="nil"/>
              <w:left w:val="single" w:sz="4" w:space="0" w:color="auto"/>
              <w:bottom w:val="single" w:sz="4" w:space="0" w:color="auto"/>
              <w:right w:val="single" w:sz="4" w:space="0" w:color="auto"/>
            </w:tcBorders>
          </w:tcPr>
          <w:p w14:paraId="1FF101DD"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single" w:sz="4" w:space="0" w:color="auto"/>
              <w:right w:val="single" w:sz="4" w:space="0" w:color="auto"/>
            </w:tcBorders>
            <w:vAlign w:val="center"/>
          </w:tcPr>
          <w:p w14:paraId="7BE13DF8"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0B13464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7B32D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7A5AF670"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AA54EC6" w14:textId="77777777" w:rsidTr="00C2433A">
        <w:trPr>
          <w:trHeight w:val="29"/>
        </w:trPr>
        <w:tc>
          <w:tcPr>
            <w:tcW w:w="2062" w:type="dxa"/>
            <w:tcBorders>
              <w:top w:val="single" w:sz="4" w:space="0" w:color="auto"/>
              <w:left w:val="single" w:sz="4" w:space="0" w:color="auto"/>
              <w:bottom w:val="nil"/>
              <w:right w:val="single" w:sz="4" w:space="0" w:color="auto"/>
            </w:tcBorders>
          </w:tcPr>
          <w:p w14:paraId="2318D1D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0A361FE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971FC9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F3FE6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729AB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01349A40" w14:textId="77777777" w:rsidTr="00C2433A">
        <w:trPr>
          <w:trHeight w:val="29"/>
        </w:trPr>
        <w:tc>
          <w:tcPr>
            <w:tcW w:w="2062" w:type="dxa"/>
            <w:tcBorders>
              <w:top w:val="nil"/>
              <w:left w:val="single" w:sz="4" w:space="0" w:color="auto"/>
              <w:bottom w:val="nil"/>
              <w:right w:val="single" w:sz="4" w:space="0" w:color="auto"/>
            </w:tcBorders>
          </w:tcPr>
          <w:p w14:paraId="02CBA693"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nil"/>
              <w:right w:val="single" w:sz="4" w:space="0" w:color="auto"/>
            </w:tcBorders>
            <w:vAlign w:val="center"/>
          </w:tcPr>
          <w:p w14:paraId="59C2020F"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02D5DD2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193157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62AC25D7"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2E3D0F0" w14:textId="77777777" w:rsidTr="00C2433A">
        <w:trPr>
          <w:trHeight w:val="29"/>
        </w:trPr>
        <w:tc>
          <w:tcPr>
            <w:tcW w:w="2062" w:type="dxa"/>
            <w:tcBorders>
              <w:top w:val="nil"/>
              <w:left w:val="single" w:sz="4" w:space="0" w:color="auto"/>
              <w:bottom w:val="single" w:sz="4" w:space="0" w:color="auto"/>
              <w:right w:val="single" w:sz="4" w:space="0" w:color="auto"/>
            </w:tcBorders>
          </w:tcPr>
          <w:p w14:paraId="5A0E475D" w14:textId="77777777" w:rsidR="0068291B" w:rsidRPr="001C7E11" w:rsidRDefault="0068291B" w:rsidP="002A66CB">
            <w:pPr>
              <w:pStyle w:val="TAC"/>
              <w:rPr>
                <w:rFonts w:eastAsiaTheme="minorEastAsia" w:cs="Arial"/>
                <w:color w:val="000000"/>
                <w:szCs w:val="18"/>
                <w:lang w:val="en-US" w:eastAsia="zh-CN" w:bidi="ar"/>
              </w:rPr>
            </w:pPr>
          </w:p>
        </w:tc>
        <w:tc>
          <w:tcPr>
            <w:tcW w:w="1716" w:type="dxa"/>
            <w:tcBorders>
              <w:top w:val="nil"/>
              <w:left w:val="single" w:sz="4" w:space="0" w:color="auto"/>
              <w:bottom w:val="single" w:sz="4" w:space="0" w:color="auto"/>
              <w:right w:val="single" w:sz="4" w:space="0" w:color="auto"/>
            </w:tcBorders>
            <w:vAlign w:val="center"/>
          </w:tcPr>
          <w:p w14:paraId="70D4AAE0"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29AC54D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40043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6" w:type="dxa"/>
            <w:tcBorders>
              <w:top w:val="nil"/>
              <w:left w:val="single" w:sz="4" w:space="0" w:color="auto"/>
              <w:bottom w:val="single" w:sz="4" w:space="0" w:color="auto"/>
              <w:right w:val="single" w:sz="4" w:space="0" w:color="auto"/>
            </w:tcBorders>
            <w:vAlign w:val="center"/>
          </w:tcPr>
          <w:p w14:paraId="59EF7838"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74D79805" w14:textId="77777777" w:rsidTr="00C2433A">
        <w:trPr>
          <w:trHeight w:val="29"/>
        </w:trPr>
        <w:tc>
          <w:tcPr>
            <w:tcW w:w="2062" w:type="dxa"/>
            <w:tcBorders>
              <w:top w:val="single" w:sz="4" w:space="0" w:color="auto"/>
              <w:left w:val="single" w:sz="4" w:space="0" w:color="auto"/>
              <w:bottom w:val="nil"/>
              <w:right w:val="single" w:sz="4" w:space="0" w:color="auto"/>
            </w:tcBorders>
          </w:tcPr>
          <w:p w14:paraId="08D363CD"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30A8766E" w14:textId="77777777" w:rsidR="0068291B" w:rsidRPr="001C7E11" w:rsidRDefault="0068291B" w:rsidP="002A66CB">
            <w:pPr>
              <w:pStyle w:val="TAC"/>
              <w:rPr>
                <w:rFonts w:eastAsiaTheme="minorEastAsia"/>
                <w:lang w:val="en-US" w:eastAsia="zh-CN" w:bidi="ar"/>
              </w:rPr>
            </w:pPr>
            <w:r w:rsidRPr="001C7E11">
              <w:rPr>
                <w:rFonts w:eastAsiaTheme="minorEastAsia"/>
              </w:rPr>
              <w:t>CA_n2A-n66A</w:t>
            </w:r>
          </w:p>
        </w:tc>
        <w:tc>
          <w:tcPr>
            <w:tcW w:w="772" w:type="dxa"/>
            <w:tcBorders>
              <w:top w:val="single" w:sz="4" w:space="0" w:color="auto"/>
              <w:left w:val="single" w:sz="4" w:space="0" w:color="auto"/>
              <w:bottom w:val="single" w:sz="4" w:space="0" w:color="auto"/>
              <w:right w:val="single" w:sz="4" w:space="0" w:color="auto"/>
            </w:tcBorders>
          </w:tcPr>
          <w:p w14:paraId="49D43453"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E8303D"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CA_n2(2A)</w:t>
            </w:r>
            <w:r w:rsidRPr="001C7E11">
              <w:rPr>
                <w:rFonts w:eastAsiaTheme="minorEastAsia" w:hint="eastAsia"/>
                <w:lang w:val="en-US" w:eastAsia="zh-CN" w:bidi="ar"/>
              </w:rPr>
              <w:t>_BCS0</w:t>
            </w:r>
          </w:p>
        </w:tc>
        <w:tc>
          <w:tcPr>
            <w:tcW w:w="1496" w:type="dxa"/>
            <w:tcBorders>
              <w:top w:val="single" w:sz="4" w:space="0" w:color="auto"/>
              <w:left w:val="single" w:sz="4" w:space="0" w:color="auto"/>
              <w:bottom w:val="nil"/>
              <w:right w:val="single" w:sz="4" w:space="0" w:color="auto"/>
            </w:tcBorders>
            <w:vAlign w:val="center"/>
          </w:tcPr>
          <w:p w14:paraId="228F7711"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0</w:t>
            </w:r>
          </w:p>
        </w:tc>
      </w:tr>
      <w:tr w:rsidR="0068291B" w:rsidRPr="001C7E11" w14:paraId="7A537DB5" w14:textId="77777777" w:rsidTr="00C2433A">
        <w:trPr>
          <w:trHeight w:val="29"/>
        </w:trPr>
        <w:tc>
          <w:tcPr>
            <w:tcW w:w="2062" w:type="dxa"/>
            <w:tcBorders>
              <w:top w:val="nil"/>
              <w:left w:val="single" w:sz="4" w:space="0" w:color="auto"/>
              <w:bottom w:val="nil"/>
              <w:right w:val="single" w:sz="4" w:space="0" w:color="auto"/>
            </w:tcBorders>
          </w:tcPr>
          <w:p w14:paraId="0DEFF7A6" w14:textId="77777777" w:rsidR="0068291B" w:rsidRPr="001C7E11" w:rsidRDefault="0068291B" w:rsidP="002A66CB">
            <w:pPr>
              <w:pStyle w:val="TAC"/>
              <w:rPr>
                <w:rFonts w:eastAsiaTheme="minorEastAsia"/>
                <w:lang w:val="en-US" w:eastAsia="zh-CN" w:bidi="ar"/>
              </w:rPr>
            </w:pPr>
          </w:p>
        </w:tc>
        <w:tc>
          <w:tcPr>
            <w:tcW w:w="1716" w:type="dxa"/>
            <w:tcBorders>
              <w:top w:val="nil"/>
              <w:left w:val="single" w:sz="4" w:space="0" w:color="auto"/>
              <w:bottom w:val="nil"/>
              <w:right w:val="single" w:sz="4" w:space="0" w:color="auto"/>
            </w:tcBorders>
            <w:vAlign w:val="center"/>
          </w:tcPr>
          <w:p w14:paraId="49FC4A49" w14:textId="77777777" w:rsidR="0068291B" w:rsidRPr="001C7E11" w:rsidRDefault="0068291B" w:rsidP="002A66CB">
            <w:pPr>
              <w:pStyle w:val="TAC"/>
              <w:rPr>
                <w:rFonts w:eastAsiaTheme="minorEastAsia"/>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6EBAA816"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9CF3E78"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w:t>
            </w:r>
          </w:p>
        </w:tc>
        <w:tc>
          <w:tcPr>
            <w:tcW w:w="1496" w:type="dxa"/>
            <w:tcBorders>
              <w:top w:val="nil"/>
              <w:left w:val="single" w:sz="4" w:space="0" w:color="auto"/>
              <w:bottom w:val="nil"/>
              <w:right w:val="single" w:sz="4" w:space="0" w:color="auto"/>
            </w:tcBorders>
            <w:vAlign w:val="center"/>
          </w:tcPr>
          <w:p w14:paraId="6E9C396A" w14:textId="77777777" w:rsidR="0068291B" w:rsidRPr="001C7E11" w:rsidRDefault="0068291B" w:rsidP="002A66CB">
            <w:pPr>
              <w:pStyle w:val="TAC"/>
              <w:rPr>
                <w:rFonts w:eastAsiaTheme="minorEastAsia"/>
                <w:lang w:val="en-US" w:eastAsia="zh-CN" w:bidi="ar"/>
              </w:rPr>
            </w:pPr>
          </w:p>
        </w:tc>
      </w:tr>
      <w:tr w:rsidR="0068291B" w:rsidRPr="001C7E11" w14:paraId="179B6B12" w14:textId="77777777" w:rsidTr="00C2433A">
        <w:trPr>
          <w:trHeight w:val="29"/>
        </w:trPr>
        <w:tc>
          <w:tcPr>
            <w:tcW w:w="2062" w:type="dxa"/>
            <w:tcBorders>
              <w:top w:val="nil"/>
              <w:left w:val="single" w:sz="4" w:space="0" w:color="auto"/>
              <w:bottom w:val="single" w:sz="4" w:space="0" w:color="auto"/>
              <w:right w:val="single" w:sz="4" w:space="0" w:color="auto"/>
            </w:tcBorders>
          </w:tcPr>
          <w:p w14:paraId="700A7FAA" w14:textId="77777777" w:rsidR="0068291B" w:rsidRPr="001C7E11" w:rsidRDefault="0068291B" w:rsidP="002A66CB">
            <w:pPr>
              <w:pStyle w:val="TAC"/>
              <w:rPr>
                <w:rFonts w:eastAsiaTheme="minorEastAsia"/>
                <w:lang w:val="en-US" w:eastAsia="zh-CN" w:bidi="ar"/>
              </w:rPr>
            </w:pPr>
          </w:p>
        </w:tc>
        <w:tc>
          <w:tcPr>
            <w:tcW w:w="1716" w:type="dxa"/>
            <w:tcBorders>
              <w:top w:val="nil"/>
              <w:left w:val="single" w:sz="4" w:space="0" w:color="auto"/>
              <w:bottom w:val="single" w:sz="4" w:space="0" w:color="auto"/>
              <w:right w:val="single" w:sz="4" w:space="0" w:color="auto"/>
            </w:tcBorders>
            <w:vAlign w:val="center"/>
          </w:tcPr>
          <w:p w14:paraId="5DD080C9" w14:textId="77777777" w:rsidR="0068291B" w:rsidRPr="001C7E11" w:rsidRDefault="0068291B" w:rsidP="002A66CB">
            <w:pPr>
              <w:pStyle w:val="TAC"/>
              <w:rPr>
                <w:rFonts w:eastAsiaTheme="minorEastAsia"/>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22E98BBE"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A2C100"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CA_n66(2A)</w:t>
            </w:r>
            <w:r w:rsidRPr="001C7E11">
              <w:rPr>
                <w:rFonts w:eastAsiaTheme="minorEastAsia" w:hint="eastAsia"/>
                <w:lang w:val="en-US" w:eastAsia="zh-CN" w:bidi="ar"/>
              </w:rPr>
              <w:t>_BCS1</w:t>
            </w:r>
          </w:p>
        </w:tc>
        <w:tc>
          <w:tcPr>
            <w:tcW w:w="1496" w:type="dxa"/>
            <w:tcBorders>
              <w:top w:val="nil"/>
              <w:left w:val="single" w:sz="4" w:space="0" w:color="auto"/>
              <w:bottom w:val="single" w:sz="4" w:space="0" w:color="auto"/>
              <w:right w:val="single" w:sz="4" w:space="0" w:color="auto"/>
            </w:tcBorders>
            <w:vAlign w:val="center"/>
          </w:tcPr>
          <w:p w14:paraId="22D31A0F" w14:textId="77777777" w:rsidR="0068291B" w:rsidRPr="001C7E11" w:rsidRDefault="0068291B" w:rsidP="002A66CB">
            <w:pPr>
              <w:pStyle w:val="TAC"/>
              <w:rPr>
                <w:rFonts w:eastAsiaTheme="minorEastAsia"/>
                <w:lang w:val="en-US" w:eastAsia="zh-CN" w:bidi="ar"/>
              </w:rPr>
            </w:pPr>
          </w:p>
        </w:tc>
      </w:tr>
      <w:tr w:rsidR="0068291B" w:rsidRPr="001C7E11" w14:paraId="3459FB8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0675F2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CA_n2A-n29A-n77A</w:t>
            </w:r>
          </w:p>
        </w:tc>
        <w:tc>
          <w:tcPr>
            <w:tcW w:w="1716" w:type="dxa"/>
            <w:tcBorders>
              <w:top w:val="single" w:sz="4" w:space="0" w:color="auto"/>
              <w:left w:val="single" w:sz="4" w:space="0" w:color="auto"/>
              <w:bottom w:val="nil"/>
              <w:right w:val="single" w:sz="4" w:space="0" w:color="auto"/>
            </w:tcBorders>
            <w:vAlign w:val="center"/>
          </w:tcPr>
          <w:p w14:paraId="58BAAEFD" w14:textId="77777777" w:rsidR="0068291B" w:rsidRPr="001C7E11" w:rsidRDefault="0068291B" w:rsidP="002A66CB">
            <w:pPr>
              <w:pStyle w:val="TAC"/>
              <w:rPr>
                <w:rFonts w:eastAsiaTheme="minorEastAsia"/>
              </w:rPr>
            </w:pPr>
            <w:r w:rsidRPr="001C7E11">
              <w:rPr>
                <w:rFonts w:eastAsiaTheme="minorEastAsia"/>
              </w:rPr>
              <w:t>n77</w:t>
            </w:r>
            <w:r w:rsidRPr="001C7E11">
              <w:rPr>
                <w:rFonts w:eastAsiaTheme="minorEastAsia"/>
                <w:vertAlign w:val="superscript"/>
              </w:rPr>
              <w:t>7,9</w:t>
            </w:r>
          </w:p>
          <w:p w14:paraId="0CD80CDC" w14:textId="77777777" w:rsidR="0068291B" w:rsidRPr="001C7E11" w:rsidRDefault="0068291B" w:rsidP="002A66CB">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720B71" w14:textId="77777777" w:rsidR="0068291B" w:rsidRPr="001C7E11" w:rsidRDefault="0068291B" w:rsidP="002A66CB">
            <w:pPr>
              <w:pStyle w:val="TAC"/>
              <w:rPr>
                <w:rFonts w:eastAsiaTheme="minorEastAsia"/>
                <w:lang w:val="en-US"/>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2DDEB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C7000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0D4C95F" w14:textId="77777777" w:rsidTr="00C2433A">
        <w:trPr>
          <w:trHeight w:val="29"/>
        </w:trPr>
        <w:tc>
          <w:tcPr>
            <w:tcW w:w="2062" w:type="dxa"/>
            <w:tcBorders>
              <w:top w:val="nil"/>
              <w:left w:val="single" w:sz="4" w:space="0" w:color="auto"/>
              <w:bottom w:val="nil"/>
              <w:right w:val="single" w:sz="4" w:space="0" w:color="auto"/>
            </w:tcBorders>
            <w:vAlign w:val="center"/>
          </w:tcPr>
          <w:p w14:paraId="7B13D10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247932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3FD7A" w14:textId="77777777" w:rsidR="0068291B" w:rsidRPr="001C7E11" w:rsidRDefault="0068291B" w:rsidP="002A66CB">
            <w:pPr>
              <w:pStyle w:val="TAC"/>
              <w:rPr>
                <w:rFonts w:eastAsiaTheme="minorEastAsia"/>
                <w:lang w:val="en-US"/>
              </w:rPr>
            </w:pPr>
            <w:r w:rsidRPr="001C7E11">
              <w:rPr>
                <w:rFonts w:eastAsiaTheme="minorEastAsia"/>
                <w:lang w:val="en-US"/>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B801CC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6" w:type="dxa"/>
            <w:tcBorders>
              <w:top w:val="nil"/>
              <w:left w:val="single" w:sz="4" w:space="0" w:color="auto"/>
              <w:bottom w:val="nil"/>
              <w:right w:val="single" w:sz="4" w:space="0" w:color="auto"/>
            </w:tcBorders>
            <w:vAlign w:val="center"/>
          </w:tcPr>
          <w:p w14:paraId="1CDC772D" w14:textId="77777777" w:rsidR="0068291B" w:rsidRPr="001C7E11" w:rsidRDefault="0068291B" w:rsidP="002A66CB">
            <w:pPr>
              <w:pStyle w:val="TAC"/>
              <w:rPr>
                <w:rFonts w:eastAsiaTheme="minorEastAsia"/>
                <w:lang w:val="en-US" w:eastAsia="zh-CN"/>
              </w:rPr>
            </w:pPr>
          </w:p>
        </w:tc>
      </w:tr>
      <w:tr w:rsidR="0068291B" w:rsidRPr="001C7E11" w14:paraId="66CABD9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E3E1B0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FA09DE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5D0F9"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BED39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C95B92" w14:textId="77777777" w:rsidR="0068291B" w:rsidRPr="001C7E11" w:rsidRDefault="0068291B" w:rsidP="002A66CB">
            <w:pPr>
              <w:pStyle w:val="TAC"/>
              <w:rPr>
                <w:rFonts w:eastAsiaTheme="minorEastAsia"/>
                <w:lang w:val="en-US" w:eastAsia="zh-CN"/>
              </w:rPr>
            </w:pPr>
          </w:p>
        </w:tc>
      </w:tr>
      <w:tr w:rsidR="0068291B" w:rsidRPr="001C7E11" w14:paraId="4054647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AD823A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CA_n2(2A)-n29A-n77A</w:t>
            </w:r>
          </w:p>
        </w:tc>
        <w:tc>
          <w:tcPr>
            <w:tcW w:w="1716" w:type="dxa"/>
            <w:tcBorders>
              <w:top w:val="single" w:sz="4" w:space="0" w:color="auto"/>
              <w:left w:val="single" w:sz="4" w:space="0" w:color="auto"/>
              <w:bottom w:val="nil"/>
              <w:right w:val="single" w:sz="4" w:space="0" w:color="auto"/>
            </w:tcBorders>
            <w:vAlign w:val="center"/>
          </w:tcPr>
          <w:p w14:paraId="20DB5578" w14:textId="77777777" w:rsidR="0068291B" w:rsidRPr="001C7E11" w:rsidRDefault="0068291B" w:rsidP="002A66CB">
            <w:pPr>
              <w:pStyle w:val="TAC"/>
              <w:rPr>
                <w:rFonts w:eastAsiaTheme="minorEastAsia"/>
              </w:rPr>
            </w:pPr>
            <w:r w:rsidRPr="001C7E11">
              <w:rPr>
                <w:rFonts w:eastAsiaTheme="minorEastAsia"/>
              </w:rPr>
              <w:t>n77</w:t>
            </w:r>
            <w:r w:rsidRPr="001C7E11">
              <w:rPr>
                <w:rFonts w:eastAsiaTheme="minorEastAsia"/>
                <w:vertAlign w:val="superscript"/>
              </w:rPr>
              <w:t>7,9</w:t>
            </w:r>
          </w:p>
          <w:p w14:paraId="196A93BE" w14:textId="77777777" w:rsidR="0068291B" w:rsidRPr="001C7E11" w:rsidRDefault="0068291B" w:rsidP="002A66CB">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B2ADE0" w14:textId="77777777" w:rsidR="0068291B" w:rsidRPr="001C7E11" w:rsidRDefault="0068291B" w:rsidP="002A66CB">
            <w:pPr>
              <w:pStyle w:val="TAC"/>
              <w:rPr>
                <w:rFonts w:eastAsiaTheme="minorEastAsia"/>
                <w:lang w:val="en-US"/>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C539A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E4175E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E3F9E93" w14:textId="77777777" w:rsidTr="00C2433A">
        <w:trPr>
          <w:trHeight w:val="29"/>
        </w:trPr>
        <w:tc>
          <w:tcPr>
            <w:tcW w:w="2062" w:type="dxa"/>
            <w:tcBorders>
              <w:top w:val="nil"/>
              <w:left w:val="single" w:sz="4" w:space="0" w:color="auto"/>
              <w:bottom w:val="nil"/>
              <w:right w:val="single" w:sz="4" w:space="0" w:color="auto"/>
            </w:tcBorders>
            <w:vAlign w:val="center"/>
          </w:tcPr>
          <w:p w14:paraId="009F5C1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C9C819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3A61E" w14:textId="77777777" w:rsidR="0068291B" w:rsidRPr="001C7E11" w:rsidRDefault="0068291B" w:rsidP="002A66CB">
            <w:pPr>
              <w:pStyle w:val="TAC"/>
              <w:rPr>
                <w:rFonts w:eastAsiaTheme="minorEastAsia"/>
                <w:lang w:val="en-US"/>
              </w:rPr>
            </w:pPr>
            <w:r w:rsidRPr="001C7E11">
              <w:rPr>
                <w:rFonts w:eastAsiaTheme="minorEastAsia"/>
                <w:lang w:val="en-US"/>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1A8977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6" w:type="dxa"/>
            <w:tcBorders>
              <w:top w:val="nil"/>
              <w:left w:val="single" w:sz="4" w:space="0" w:color="auto"/>
              <w:bottom w:val="nil"/>
              <w:right w:val="single" w:sz="4" w:space="0" w:color="auto"/>
            </w:tcBorders>
            <w:vAlign w:val="center"/>
          </w:tcPr>
          <w:p w14:paraId="7BC70CB6" w14:textId="77777777" w:rsidR="0068291B" w:rsidRPr="001C7E11" w:rsidRDefault="0068291B" w:rsidP="002A66CB">
            <w:pPr>
              <w:pStyle w:val="TAC"/>
              <w:rPr>
                <w:rFonts w:eastAsiaTheme="minorEastAsia"/>
                <w:lang w:val="en-US" w:eastAsia="zh-CN"/>
              </w:rPr>
            </w:pPr>
          </w:p>
        </w:tc>
      </w:tr>
      <w:tr w:rsidR="0068291B" w:rsidRPr="001C7E11" w14:paraId="3EDF3D70"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9B33C0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C11BA9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036F5"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B9116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DD38F8" w14:textId="77777777" w:rsidR="0068291B" w:rsidRPr="001C7E11" w:rsidRDefault="0068291B" w:rsidP="002A66CB">
            <w:pPr>
              <w:pStyle w:val="TAC"/>
              <w:rPr>
                <w:rFonts w:eastAsiaTheme="minorEastAsia"/>
                <w:lang w:val="en-US" w:eastAsia="zh-CN"/>
              </w:rPr>
            </w:pPr>
          </w:p>
        </w:tc>
      </w:tr>
      <w:tr w:rsidR="0068291B" w:rsidRPr="001C7E11" w14:paraId="58358D4F"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544C62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CA_n2A-n29A-n77(2A)</w:t>
            </w:r>
          </w:p>
        </w:tc>
        <w:tc>
          <w:tcPr>
            <w:tcW w:w="1716" w:type="dxa"/>
            <w:tcBorders>
              <w:top w:val="single" w:sz="4" w:space="0" w:color="auto"/>
              <w:left w:val="single" w:sz="4" w:space="0" w:color="auto"/>
              <w:bottom w:val="nil"/>
              <w:right w:val="single" w:sz="4" w:space="0" w:color="auto"/>
            </w:tcBorders>
            <w:vAlign w:val="center"/>
          </w:tcPr>
          <w:p w14:paraId="0A71D508" w14:textId="77777777" w:rsidR="0068291B" w:rsidRPr="001C7E11" w:rsidRDefault="0068291B" w:rsidP="002A66CB">
            <w:pPr>
              <w:pStyle w:val="TAC"/>
              <w:rPr>
                <w:rFonts w:eastAsiaTheme="minorEastAsia"/>
              </w:rPr>
            </w:pPr>
            <w:r w:rsidRPr="001C7E11">
              <w:rPr>
                <w:rFonts w:eastAsiaTheme="minorEastAsia"/>
              </w:rPr>
              <w:t>77</w:t>
            </w:r>
            <w:r w:rsidRPr="001C7E11">
              <w:rPr>
                <w:rFonts w:eastAsiaTheme="minorEastAsia"/>
                <w:vertAlign w:val="superscript"/>
              </w:rPr>
              <w:t>7,9</w:t>
            </w:r>
          </w:p>
          <w:p w14:paraId="4C063CBE" w14:textId="77777777" w:rsidR="0068291B" w:rsidRPr="001C7E11" w:rsidRDefault="0068291B" w:rsidP="002A66CB">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6551EA4" w14:textId="77777777" w:rsidR="0068291B" w:rsidRPr="001C7E11" w:rsidRDefault="0068291B" w:rsidP="002A66CB">
            <w:pPr>
              <w:pStyle w:val="TAC"/>
              <w:rPr>
                <w:rFonts w:eastAsiaTheme="minorEastAsia"/>
                <w:lang w:val="en-US"/>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85365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82B3B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2AD3929" w14:textId="77777777" w:rsidTr="00C2433A">
        <w:trPr>
          <w:trHeight w:val="29"/>
        </w:trPr>
        <w:tc>
          <w:tcPr>
            <w:tcW w:w="2062" w:type="dxa"/>
            <w:tcBorders>
              <w:top w:val="nil"/>
              <w:left w:val="single" w:sz="4" w:space="0" w:color="auto"/>
              <w:bottom w:val="nil"/>
              <w:right w:val="single" w:sz="4" w:space="0" w:color="auto"/>
            </w:tcBorders>
            <w:vAlign w:val="center"/>
          </w:tcPr>
          <w:p w14:paraId="197AE60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AD70AE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95B5D" w14:textId="77777777" w:rsidR="0068291B" w:rsidRPr="001C7E11" w:rsidRDefault="0068291B" w:rsidP="002A66CB">
            <w:pPr>
              <w:pStyle w:val="TAC"/>
              <w:rPr>
                <w:rFonts w:eastAsiaTheme="minorEastAsia"/>
                <w:lang w:val="en-US"/>
              </w:rPr>
            </w:pPr>
            <w:r w:rsidRPr="001C7E11">
              <w:rPr>
                <w:rFonts w:eastAsiaTheme="minorEastAsia"/>
                <w:lang w:val="en-US"/>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5C2E1C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6" w:type="dxa"/>
            <w:tcBorders>
              <w:top w:val="nil"/>
              <w:left w:val="single" w:sz="4" w:space="0" w:color="auto"/>
              <w:bottom w:val="nil"/>
              <w:right w:val="single" w:sz="4" w:space="0" w:color="auto"/>
            </w:tcBorders>
            <w:vAlign w:val="center"/>
          </w:tcPr>
          <w:p w14:paraId="105BF406" w14:textId="77777777" w:rsidR="0068291B" w:rsidRPr="001C7E11" w:rsidRDefault="0068291B" w:rsidP="002A66CB">
            <w:pPr>
              <w:pStyle w:val="TAC"/>
              <w:rPr>
                <w:rFonts w:eastAsiaTheme="minorEastAsia"/>
                <w:lang w:val="en-US" w:eastAsia="zh-CN"/>
              </w:rPr>
            </w:pPr>
          </w:p>
        </w:tc>
      </w:tr>
      <w:tr w:rsidR="0068291B" w:rsidRPr="001C7E11" w14:paraId="7041848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A76AF7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6362C5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FE3B8"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DFC2B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93DBB27" w14:textId="77777777" w:rsidR="0068291B" w:rsidRPr="001C7E11" w:rsidRDefault="0068291B" w:rsidP="002A66CB">
            <w:pPr>
              <w:pStyle w:val="TAC"/>
              <w:rPr>
                <w:rFonts w:eastAsiaTheme="minorEastAsia"/>
                <w:lang w:val="en-US" w:eastAsia="zh-CN"/>
              </w:rPr>
            </w:pPr>
          </w:p>
        </w:tc>
      </w:tr>
      <w:tr w:rsidR="0068291B" w:rsidRPr="001C7E11" w14:paraId="4889D7AE"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C864C8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67334324" w14:textId="77777777" w:rsidR="0068291B" w:rsidRPr="009E20B3" w:rsidRDefault="0068291B" w:rsidP="002A66CB">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4A3A355" w14:textId="77777777" w:rsidR="0068291B" w:rsidRPr="001C7E11" w:rsidRDefault="0068291B" w:rsidP="002A66CB">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BDB2E6" w14:textId="77777777" w:rsidR="0068291B" w:rsidRPr="001C7E11" w:rsidRDefault="0068291B" w:rsidP="002A66CB">
            <w:pPr>
              <w:pStyle w:val="TAC"/>
              <w:rPr>
                <w:rFonts w:eastAsiaTheme="minorEastAsia"/>
                <w:lang w:val="en-US"/>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84CBD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D8BD57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2DA25AF" w14:textId="77777777" w:rsidTr="00C2433A">
        <w:trPr>
          <w:trHeight w:val="29"/>
        </w:trPr>
        <w:tc>
          <w:tcPr>
            <w:tcW w:w="2062" w:type="dxa"/>
            <w:tcBorders>
              <w:top w:val="nil"/>
              <w:left w:val="single" w:sz="4" w:space="0" w:color="auto"/>
              <w:bottom w:val="nil"/>
              <w:right w:val="single" w:sz="4" w:space="0" w:color="auto"/>
            </w:tcBorders>
            <w:vAlign w:val="center"/>
          </w:tcPr>
          <w:p w14:paraId="6B23FBA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E7B61BB"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E613832" w14:textId="77777777" w:rsidR="0068291B" w:rsidRPr="001C7E11" w:rsidRDefault="0068291B" w:rsidP="002A66CB">
            <w:pPr>
              <w:pStyle w:val="TAC"/>
              <w:rPr>
                <w:rFonts w:eastAsiaTheme="minorEastAsia"/>
                <w:lang w:val="en-US"/>
              </w:rPr>
            </w:pPr>
            <w:r w:rsidRPr="001C7E11">
              <w:rPr>
                <w:rFonts w:eastAsiaTheme="minorEastAsia"/>
                <w:lang w:val="en-US"/>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2B5BA4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5, 10</w:t>
            </w:r>
          </w:p>
        </w:tc>
        <w:tc>
          <w:tcPr>
            <w:tcW w:w="1496" w:type="dxa"/>
            <w:tcBorders>
              <w:top w:val="nil"/>
              <w:left w:val="single" w:sz="4" w:space="0" w:color="auto"/>
              <w:bottom w:val="nil"/>
              <w:right w:val="single" w:sz="4" w:space="0" w:color="auto"/>
            </w:tcBorders>
            <w:vAlign w:val="center"/>
          </w:tcPr>
          <w:p w14:paraId="00B7B652" w14:textId="77777777" w:rsidR="0068291B" w:rsidRPr="001C7E11" w:rsidRDefault="0068291B" w:rsidP="002A66CB">
            <w:pPr>
              <w:pStyle w:val="TAC"/>
              <w:rPr>
                <w:rFonts w:eastAsiaTheme="minorEastAsia"/>
                <w:lang w:val="en-US" w:eastAsia="zh-CN"/>
              </w:rPr>
            </w:pPr>
          </w:p>
        </w:tc>
      </w:tr>
      <w:tr w:rsidR="0068291B" w:rsidRPr="001C7E11" w14:paraId="28739F8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5E45F6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52CB391"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EF1AC42"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6A5BC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34EFE04" w14:textId="77777777" w:rsidR="0068291B" w:rsidRPr="001C7E11" w:rsidRDefault="0068291B" w:rsidP="002A66CB">
            <w:pPr>
              <w:pStyle w:val="TAC"/>
              <w:rPr>
                <w:rFonts w:eastAsiaTheme="minorEastAsia"/>
                <w:lang w:val="en-US" w:eastAsia="zh-CN"/>
              </w:rPr>
            </w:pPr>
          </w:p>
        </w:tc>
      </w:tr>
      <w:tr w:rsidR="0068291B" w:rsidRPr="001C7E11" w14:paraId="6E6426B0" w14:textId="77777777" w:rsidTr="00C2433A">
        <w:trPr>
          <w:trHeight w:val="29"/>
        </w:trPr>
        <w:tc>
          <w:tcPr>
            <w:tcW w:w="2062" w:type="dxa"/>
            <w:tcBorders>
              <w:top w:val="nil"/>
              <w:left w:val="single" w:sz="4" w:space="0" w:color="auto"/>
              <w:bottom w:val="nil"/>
              <w:right w:val="single" w:sz="4" w:space="0" w:color="auto"/>
            </w:tcBorders>
            <w:vAlign w:val="center"/>
          </w:tcPr>
          <w:p w14:paraId="76BB706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CA_n2A-n30A-n66A</w:t>
            </w:r>
          </w:p>
        </w:tc>
        <w:tc>
          <w:tcPr>
            <w:tcW w:w="1716" w:type="dxa"/>
            <w:tcBorders>
              <w:top w:val="nil"/>
              <w:left w:val="single" w:sz="4" w:space="0" w:color="auto"/>
              <w:bottom w:val="nil"/>
              <w:right w:val="single" w:sz="4" w:space="0" w:color="auto"/>
            </w:tcBorders>
            <w:vAlign w:val="center"/>
          </w:tcPr>
          <w:p w14:paraId="0FD41D60" w14:textId="77777777" w:rsidR="0068291B" w:rsidRPr="001C7E11" w:rsidRDefault="0068291B" w:rsidP="002A66CB">
            <w:pPr>
              <w:pStyle w:val="TAC"/>
              <w:rPr>
                <w:rFonts w:eastAsiaTheme="minorEastAsia"/>
                <w:lang w:val="en-US"/>
              </w:rPr>
            </w:pPr>
            <w:r w:rsidRPr="001C7E11">
              <w:rPr>
                <w:rFonts w:eastAsiaTheme="minorEastAsia"/>
                <w:lang w:val="en-US"/>
              </w:rPr>
              <w:t>CA_n2A-n30A</w:t>
            </w:r>
          </w:p>
          <w:p w14:paraId="5777AC63" w14:textId="77777777" w:rsidR="0068291B" w:rsidRPr="001C7E11" w:rsidRDefault="0068291B" w:rsidP="002A66CB">
            <w:pPr>
              <w:pStyle w:val="TAC"/>
              <w:rPr>
                <w:rFonts w:eastAsiaTheme="minorEastAsia"/>
                <w:lang w:val="en-US"/>
              </w:rPr>
            </w:pPr>
            <w:r w:rsidRPr="001C7E11">
              <w:rPr>
                <w:rFonts w:eastAsiaTheme="minorEastAsia"/>
                <w:lang w:val="en-US"/>
              </w:rPr>
              <w:t>CA_n2A-n66A</w:t>
            </w:r>
          </w:p>
          <w:p w14:paraId="251D3ADE" w14:textId="77777777" w:rsidR="0068291B" w:rsidRPr="001C7E11" w:rsidRDefault="0068291B" w:rsidP="002A66CB">
            <w:pPr>
              <w:pStyle w:val="TAC"/>
              <w:rPr>
                <w:rFonts w:eastAsiaTheme="minorEastAsia"/>
                <w:lang w:val="en-US"/>
              </w:rPr>
            </w:pPr>
            <w:r w:rsidRPr="001C7E11">
              <w:rPr>
                <w:rFonts w:eastAsiaTheme="minorEastAsia"/>
                <w:lang w:val="en-US"/>
              </w:rPr>
              <w:t>CA_n30A-n66A</w:t>
            </w:r>
          </w:p>
          <w:p w14:paraId="6D68158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E2BA4"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ACFF8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D3CCC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822767D" w14:textId="77777777" w:rsidTr="00C2433A">
        <w:trPr>
          <w:trHeight w:val="29"/>
        </w:trPr>
        <w:tc>
          <w:tcPr>
            <w:tcW w:w="2062" w:type="dxa"/>
            <w:tcBorders>
              <w:top w:val="nil"/>
              <w:left w:val="single" w:sz="4" w:space="0" w:color="auto"/>
              <w:bottom w:val="nil"/>
              <w:right w:val="single" w:sz="4" w:space="0" w:color="auto"/>
            </w:tcBorders>
            <w:vAlign w:val="center"/>
          </w:tcPr>
          <w:p w14:paraId="132D2ED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769CB9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41428" w14:textId="77777777" w:rsidR="0068291B" w:rsidRPr="001C7E11" w:rsidRDefault="0068291B" w:rsidP="002A66CB">
            <w:pPr>
              <w:pStyle w:val="TAC"/>
              <w:rPr>
                <w:rFonts w:eastAsiaTheme="minorEastAsia"/>
                <w:lang w:val="en-US" w:eastAsia="zh-CN"/>
              </w:rPr>
            </w:pPr>
            <w:r w:rsidRPr="001C7E11">
              <w:rPr>
                <w:rFonts w:eastAsiaTheme="minorEastAsia"/>
                <w:lang w:val="en-US"/>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776142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67EF0868" w14:textId="77777777" w:rsidR="0068291B" w:rsidRPr="001C7E11" w:rsidRDefault="0068291B" w:rsidP="002A66CB">
            <w:pPr>
              <w:pStyle w:val="TAC"/>
              <w:rPr>
                <w:rFonts w:eastAsiaTheme="minorEastAsia"/>
                <w:lang w:val="en-US" w:eastAsia="zh-CN"/>
              </w:rPr>
            </w:pPr>
          </w:p>
        </w:tc>
      </w:tr>
      <w:tr w:rsidR="0068291B" w:rsidRPr="001C7E11" w14:paraId="7D5F066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D288B2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76F26A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B3D3E" w14:textId="77777777" w:rsidR="0068291B" w:rsidRPr="001C7E11" w:rsidRDefault="0068291B" w:rsidP="002A66CB">
            <w:pPr>
              <w:pStyle w:val="TAC"/>
              <w:rPr>
                <w:rFonts w:eastAsiaTheme="minorEastAsia"/>
                <w:lang w:val="en-US" w:eastAsia="zh-CN"/>
              </w:rPr>
            </w:pPr>
            <w:r w:rsidRPr="001C7E11">
              <w:rPr>
                <w:rFonts w:eastAsiaTheme="minorEastAsia"/>
                <w:lang w:val="en-US"/>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D96C8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F2584A9" w14:textId="77777777" w:rsidR="0068291B" w:rsidRPr="001C7E11" w:rsidRDefault="0068291B" w:rsidP="002A66CB">
            <w:pPr>
              <w:pStyle w:val="TAC"/>
              <w:rPr>
                <w:rFonts w:eastAsiaTheme="minorEastAsia"/>
                <w:lang w:val="en-US" w:eastAsia="zh-CN"/>
              </w:rPr>
            </w:pPr>
          </w:p>
        </w:tc>
      </w:tr>
      <w:tr w:rsidR="0068291B" w:rsidRPr="001C7E11" w14:paraId="72813CC6" w14:textId="77777777" w:rsidTr="00C2433A">
        <w:trPr>
          <w:trHeight w:val="29"/>
        </w:trPr>
        <w:tc>
          <w:tcPr>
            <w:tcW w:w="2062" w:type="dxa"/>
            <w:tcBorders>
              <w:top w:val="nil"/>
              <w:left w:val="single" w:sz="4" w:space="0" w:color="auto"/>
              <w:bottom w:val="nil"/>
              <w:right w:val="single" w:sz="4" w:space="0" w:color="auto"/>
            </w:tcBorders>
            <w:vAlign w:val="center"/>
          </w:tcPr>
          <w:p w14:paraId="4185BAC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CA_n2(2A)-n30A-n66A</w:t>
            </w:r>
          </w:p>
        </w:tc>
        <w:tc>
          <w:tcPr>
            <w:tcW w:w="1716" w:type="dxa"/>
            <w:tcBorders>
              <w:top w:val="nil"/>
              <w:left w:val="single" w:sz="4" w:space="0" w:color="auto"/>
              <w:bottom w:val="nil"/>
              <w:right w:val="single" w:sz="4" w:space="0" w:color="auto"/>
            </w:tcBorders>
            <w:vAlign w:val="center"/>
          </w:tcPr>
          <w:p w14:paraId="425ADC20" w14:textId="77777777" w:rsidR="0068291B" w:rsidRPr="001C7E11" w:rsidRDefault="0068291B" w:rsidP="002A66CB">
            <w:pPr>
              <w:pStyle w:val="TAC"/>
              <w:rPr>
                <w:rFonts w:eastAsiaTheme="minorEastAsia"/>
                <w:lang w:val="en-US"/>
              </w:rPr>
            </w:pPr>
            <w:r w:rsidRPr="001C7E11">
              <w:rPr>
                <w:rFonts w:eastAsiaTheme="minorEastAsia"/>
                <w:lang w:val="en-US"/>
              </w:rPr>
              <w:t>CA_n2A-n30A</w:t>
            </w:r>
          </w:p>
          <w:p w14:paraId="32BB992F" w14:textId="77777777" w:rsidR="0068291B" w:rsidRPr="001C7E11" w:rsidRDefault="0068291B" w:rsidP="002A66CB">
            <w:pPr>
              <w:pStyle w:val="TAC"/>
              <w:rPr>
                <w:rFonts w:eastAsiaTheme="minorEastAsia"/>
                <w:lang w:val="en-US"/>
              </w:rPr>
            </w:pPr>
            <w:r w:rsidRPr="001C7E11">
              <w:rPr>
                <w:rFonts w:eastAsiaTheme="minorEastAsia"/>
                <w:lang w:val="en-US"/>
              </w:rPr>
              <w:t>CA_n2A-n66A</w:t>
            </w:r>
          </w:p>
          <w:p w14:paraId="61F06694" w14:textId="77777777" w:rsidR="0068291B" w:rsidRPr="001C7E11" w:rsidRDefault="0068291B" w:rsidP="002A66CB">
            <w:pPr>
              <w:pStyle w:val="TAC"/>
              <w:rPr>
                <w:rFonts w:eastAsiaTheme="minorEastAsia"/>
                <w:lang w:val="en-US"/>
              </w:rPr>
            </w:pPr>
            <w:r w:rsidRPr="001C7E11">
              <w:rPr>
                <w:rFonts w:eastAsiaTheme="minorEastAsia"/>
                <w:lang w:val="en-US"/>
              </w:rPr>
              <w:t>CA_n30A-n66A</w:t>
            </w:r>
          </w:p>
          <w:p w14:paraId="5E9C390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54FD0"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1398D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6" w:type="dxa"/>
            <w:tcBorders>
              <w:top w:val="nil"/>
              <w:left w:val="single" w:sz="4" w:space="0" w:color="auto"/>
              <w:bottom w:val="nil"/>
              <w:right w:val="single" w:sz="4" w:space="0" w:color="auto"/>
            </w:tcBorders>
            <w:vAlign w:val="center"/>
          </w:tcPr>
          <w:p w14:paraId="4ADBEF8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8B293AF" w14:textId="77777777" w:rsidTr="00C2433A">
        <w:trPr>
          <w:trHeight w:val="29"/>
        </w:trPr>
        <w:tc>
          <w:tcPr>
            <w:tcW w:w="2062" w:type="dxa"/>
            <w:tcBorders>
              <w:top w:val="nil"/>
              <w:left w:val="single" w:sz="4" w:space="0" w:color="auto"/>
              <w:bottom w:val="nil"/>
              <w:right w:val="single" w:sz="4" w:space="0" w:color="auto"/>
            </w:tcBorders>
            <w:vAlign w:val="center"/>
          </w:tcPr>
          <w:p w14:paraId="6305683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17D1D8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2289F" w14:textId="77777777" w:rsidR="0068291B" w:rsidRPr="001C7E11" w:rsidRDefault="0068291B" w:rsidP="002A66CB">
            <w:pPr>
              <w:pStyle w:val="TAC"/>
              <w:rPr>
                <w:rFonts w:eastAsiaTheme="minorEastAsia"/>
                <w:lang w:val="en-US" w:eastAsia="zh-CN"/>
              </w:rPr>
            </w:pPr>
            <w:r w:rsidRPr="001C7E11">
              <w:rPr>
                <w:rFonts w:eastAsiaTheme="minorEastAsia"/>
                <w:lang w:val="en-US"/>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A3D232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767B066E" w14:textId="77777777" w:rsidR="0068291B" w:rsidRPr="001C7E11" w:rsidRDefault="0068291B" w:rsidP="002A66CB">
            <w:pPr>
              <w:pStyle w:val="TAC"/>
              <w:rPr>
                <w:rFonts w:eastAsiaTheme="minorEastAsia"/>
                <w:lang w:val="en-US" w:eastAsia="zh-CN"/>
              </w:rPr>
            </w:pPr>
          </w:p>
        </w:tc>
      </w:tr>
      <w:tr w:rsidR="0068291B" w:rsidRPr="001C7E11" w14:paraId="69B544CE"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5D885C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E91F28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1CB7B" w14:textId="77777777" w:rsidR="0068291B" w:rsidRPr="001C7E11" w:rsidRDefault="0068291B" w:rsidP="002A66CB">
            <w:pPr>
              <w:pStyle w:val="TAC"/>
              <w:rPr>
                <w:rFonts w:eastAsiaTheme="minorEastAsia"/>
                <w:lang w:val="en-US" w:eastAsia="zh-CN"/>
              </w:rPr>
            </w:pPr>
            <w:r w:rsidRPr="001C7E11">
              <w:rPr>
                <w:rFonts w:eastAsiaTheme="minorEastAsia"/>
                <w:lang w:val="en-US"/>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B80E9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0113A533" w14:textId="77777777" w:rsidR="0068291B" w:rsidRPr="001C7E11" w:rsidRDefault="0068291B" w:rsidP="002A66CB">
            <w:pPr>
              <w:pStyle w:val="TAC"/>
              <w:rPr>
                <w:rFonts w:eastAsiaTheme="minorEastAsia"/>
                <w:lang w:val="en-US" w:eastAsia="zh-CN"/>
              </w:rPr>
            </w:pPr>
          </w:p>
        </w:tc>
      </w:tr>
      <w:tr w:rsidR="0068291B" w:rsidRPr="001C7E11" w14:paraId="101030C7"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A1D844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09687D40" w14:textId="77777777" w:rsidR="0068291B" w:rsidRPr="001C7E11" w:rsidRDefault="0068291B" w:rsidP="002A66CB">
            <w:pPr>
              <w:pStyle w:val="TAC"/>
              <w:rPr>
                <w:rFonts w:eastAsiaTheme="minorEastAsia"/>
                <w:lang w:val="en-US"/>
              </w:rPr>
            </w:pPr>
            <w:r w:rsidRPr="001C7E11">
              <w:rPr>
                <w:rFonts w:eastAsiaTheme="minorEastAsia"/>
                <w:lang w:val="en-US"/>
              </w:rPr>
              <w:t>CA_n2A-n30A</w:t>
            </w:r>
          </w:p>
          <w:p w14:paraId="0899B17B" w14:textId="77777777" w:rsidR="0068291B" w:rsidRPr="001C7E11" w:rsidRDefault="0068291B" w:rsidP="002A66CB">
            <w:pPr>
              <w:pStyle w:val="TAC"/>
              <w:rPr>
                <w:rFonts w:eastAsiaTheme="minorEastAsia"/>
                <w:lang w:val="en-US"/>
              </w:rPr>
            </w:pPr>
            <w:r w:rsidRPr="001C7E11">
              <w:rPr>
                <w:rFonts w:eastAsiaTheme="minorEastAsia"/>
                <w:lang w:val="en-US"/>
              </w:rPr>
              <w:t>CA_n2A-n66A</w:t>
            </w:r>
          </w:p>
          <w:p w14:paraId="0B3A7C20" w14:textId="77777777" w:rsidR="0068291B" w:rsidRPr="001C7E11" w:rsidRDefault="0068291B" w:rsidP="002A66CB">
            <w:pPr>
              <w:pStyle w:val="TAC"/>
              <w:rPr>
                <w:rFonts w:eastAsiaTheme="minorEastAsia"/>
                <w:lang w:val="en-US"/>
              </w:rPr>
            </w:pPr>
            <w:r w:rsidRPr="001C7E11">
              <w:rPr>
                <w:rFonts w:eastAsiaTheme="minorEastAsia"/>
                <w:lang w:val="en-US"/>
              </w:rPr>
              <w:t>CA_n30A-n66A</w:t>
            </w:r>
          </w:p>
          <w:p w14:paraId="5DB8933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3A827" w14:textId="77777777" w:rsidR="0068291B" w:rsidRPr="001C7E11" w:rsidRDefault="0068291B" w:rsidP="002A66CB">
            <w:pPr>
              <w:pStyle w:val="TAC"/>
              <w:rPr>
                <w:rFonts w:eastAsiaTheme="minorEastAsia"/>
                <w:lang w:val="en-US"/>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86A27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A14190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077932A" w14:textId="77777777" w:rsidTr="00C2433A">
        <w:trPr>
          <w:trHeight w:val="29"/>
        </w:trPr>
        <w:tc>
          <w:tcPr>
            <w:tcW w:w="2062" w:type="dxa"/>
            <w:tcBorders>
              <w:top w:val="nil"/>
              <w:left w:val="single" w:sz="4" w:space="0" w:color="auto"/>
              <w:bottom w:val="nil"/>
              <w:right w:val="single" w:sz="4" w:space="0" w:color="auto"/>
            </w:tcBorders>
            <w:vAlign w:val="center"/>
          </w:tcPr>
          <w:p w14:paraId="582C0DF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D20CE7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D903B" w14:textId="77777777" w:rsidR="0068291B" w:rsidRPr="001C7E11" w:rsidRDefault="0068291B" w:rsidP="002A66CB">
            <w:pPr>
              <w:pStyle w:val="TAC"/>
              <w:rPr>
                <w:rFonts w:eastAsiaTheme="minorEastAsia"/>
                <w:lang w:val="en-US"/>
              </w:rPr>
            </w:pPr>
            <w:r w:rsidRPr="001C7E11">
              <w:rPr>
                <w:rFonts w:eastAsiaTheme="minorEastAsia"/>
                <w:lang w:val="en-US"/>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DB321F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3C29F3B7" w14:textId="77777777" w:rsidR="0068291B" w:rsidRPr="001C7E11" w:rsidRDefault="0068291B" w:rsidP="002A66CB">
            <w:pPr>
              <w:pStyle w:val="TAC"/>
              <w:rPr>
                <w:rFonts w:eastAsiaTheme="minorEastAsia"/>
                <w:lang w:val="en-US" w:eastAsia="zh-CN"/>
              </w:rPr>
            </w:pPr>
          </w:p>
        </w:tc>
      </w:tr>
      <w:tr w:rsidR="0068291B" w:rsidRPr="001C7E11" w14:paraId="518B688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6558A5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AAA4FB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17E19" w14:textId="77777777" w:rsidR="0068291B" w:rsidRPr="001C7E11" w:rsidRDefault="0068291B" w:rsidP="002A66CB">
            <w:pPr>
              <w:pStyle w:val="TAC"/>
              <w:rPr>
                <w:rFonts w:eastAsiaTheme="minorEastAsia"/>
                <w:lang w:val="en-US"/>
              </w:rPr>
            </w:pPr>
            <w:r w:rsidRPr="001C7E11">
              <w:rPr>
                <w:rFonts w:eastAsiaTheme="minorEastAsia"/>
                <w:lang w:val="en-US"/>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0F2B4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4FCCE83" w14:textId="77777777" w:rsidR="0068291B" w:rsidRPr="001C7E11" w:rsidRDefault="0068291B" w:rsidP="002A66CB">
            <w:pPr>
              <w:pStyle w:val="TAC"/>
              <w:rPr>
                <w:rFonts w:eastAsiaTheme="minorEastAsia"/>
                <w:lang w:val="en-US" w:eastAsia="zh-CN"/>
              </w:rPr>
            </w:pPr>
          </w:p>
        </w:tc>
      </w:tr>
      <w:tr w:rsidR="0068291B" w:rsidRPr="001C7E11" w14:paraId="4A09C21B" w14:textId="77777777" w:rsidTr="00C2433A">
        <w:trPr>
          <w:trHeight w:val="29"/>
        </w:trPr>
        <w:tc>
          <w:tcPr>
            <w:tcW w:w="2062" w:type="dxa"/>
            <w:tcBorders>
              <w:top w:val="nil"/>
              <w:left w:val="single" w:sz="4" w:space="0" w:color="auto"/>
              <w:bottom w:val="nil"/>
              <w:right w:val="single" w:sz="4" w:space="0" w:color="auto"/>
            </w:tcBorders>
            <w:vAlign w:val="center"/>
          </w:tcPr>
          <w:p w14:paraId="6C3512C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CA_n2A-n30A-n66(2A)</w:t>
            </w:r>
          </w:p>
        </w:tc>
        <w:tc>
          <w:tcPr>
            <w:tcW w:w="1716" w:type="dxa"/>
            <w:tcBorders>
              <w:top w:val="nil"/>
              <w:left w:val="single" w:sz="4" w:space="0" w:color="auto"/>
              <w:bottom w:val="nil"/>
              <w:right w:val="single" w:sz="4" w:space="0" w:color="auto"/>
            </w:tcBorders>
            <w:vAlign w:val="center"/>
          </w:tcPr>
          <w:p w14:paraId="4B1F1891" w14:textId="77777777" w:rsidR="0068291B" w:rsidRPr="001C7E11" w:rsidRDefault="0068291B" w:rsidP="002A66CB">
            <w:pPr>
              <w:pStyle w:val="TAC"/>
              <w:rPr>
                <w:rFonts w:eastAsiaTheme="minorEastAsia"/>
                <w:lang w:val="en-US"/>
              </w:rPr>
            </w:pPr>
            <w:r w:rsidRPr="001C7E11">
              <w:rPr>
                <w:rFonts w:eastAsiaTheme="minorEastAsia"/>
                <w:lang w:val="en-US"/>
              </w:rPr>
              <w:t>CA_n2A-n30A</w:t>
            </w:r>
          </w:p>
          <w:p w14:paraId="02FE4148" w14:textId="77777777" w:rsidR="0068291B" w:rsidRPr="001C7E11" w:rsidRDefault="0068291B" w:rsidP="002A66CB">
            <w:pPr>
              <w:pStyle w:val="TAC"/>
              <w:rPr>
                <w:rFonts w:eastAsiaTheme="minorEastAsia"/>
                <w:lang w:val="en-US"/>
              </w:rPr>
            </w:pPr>
            <w:r w:rsidRPr="001C7E11">
              <w:rPr>
                <w:rFonts w:eastAsiaTheme="minorEastAsia"/>
                <w:lang w:val="en-US"/>
              </w:rPr>
              <w:t>CA_n2A-n66A</w:t>
            </w:r>
          </w:p>
          <w:p w14:paraId="6F1B0905" w14:textId="77777777" w:rsidR="0068291B" w:rsidRPr="001C7E11" w:rsidRDefault="0068291B" w:rsidP="002A66CB">
            <w:pPr>
              <w:pStyle w:val="TAC"/>
              <w:rPr>
                <w:rFonts w:eastAsiaTheme="minorEastAsia"/>
                <w:lang w:val="en-US"/>
              </w:rPr>
            </w:pPr>
            <w:r w:rsidRPr="001C7E11">
              <w:rPr>
                <w:rFonts w:eastAsiaTheme="minorEastAsia"/>
                <w:lang w:val="en-US"/>
              </w:rPr>
              <w:t>CA_n30A-n66A</w:t>
            </w:r>
          </w:p>
          <w:p w14:paraId="7B3608E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0F2C4"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6E297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3B3A638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D349928" w14:textId="77777777" w:rsidTr="00C2433A">
        <w:trPr>
          <w:trHeight w:val="29"/>
        </w:trPr>
        <w:tc>
          <w:tcPr>
            <w:tcW w:w="2062" w:type="dxa"/>
            <w:tcBorders>
              <w:top w:val="nil"/>
              <w:left w:val="single" w:sz="4" w:space="0" w:color="auto"/>
              <w:bottom w:val="nil"/>
              <w:right w:val="single" w:sz="4" w:space="0" w:color="auto"/>
            </w:tcBorders>
            <w:vAlign w:val="center"/>
          </w:tcPr>
          <w:p w14:paraId="7368744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940B16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2F438" w14:textId="77777777" w:rsidR="0068291B" w:rsidRPr="001C7E11" w:rsidRDefault="0068291B" w:rsidP="002A66CB">
            <w:pPr>
              <w:pStyle w:val="TAC"/>
              <w:rPr>
                <w:rFonts w:eastAsiaTheme="minorEastAsia"/>
                <w:lang w:val="en-US" w:eastAsia="zh-CN"/>
              </w:rPr>
            </w:pPr>
            <w:r w:rsidRPr="001C7E11">
              <w:rPr>
                <w:rFonts w:eastAsiaTheme="minorEastAsia"/>
                <w:lang w:val="en-US"/>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ABFD17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3BD3F396" w14:textId="77777777" w:rsidR="0068291B" w:rsidRPr="001C7E11" w:rsidRDefault="0068291B" w:rsidP="002A66CB">
            <w:pPr>
              <w:pStyle w:val="TAC"/>
              <w:rPr>
                <w:rFonts w:eastAsiaTheme="minorEastAsia"/>
                <w:lang w:val="en-US" w:eastAsia="zh-CN"/>
              </w:rPr>
            </w:pPr>
          </w:p>
        </w:tc>
      </w:tr>
      <w:tr w:rsidR="0068291B" w:rsidRPr="001C7E11" w14:paraId="71FA7F10"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5E4814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A4144C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89662" w14:textId="77777777" w:rsidR="0068291B" w:rsidRPr="001C7E11" w:rsidRDefault="0068291B" w:rsidP="002A66CB">
            <w:pPr>
              <w:pStyle w:val="TAC"/>
              <w:rPr>
                <w:rFonts w:eastAsiaTheme="minorEastAsia"/>
                <w:lang w:val="en-US" w:eastAsia="zh-CN"/>
              </w:rPr>
            </w:pPr>
            <w:r w:rsidRPr="001C7E11">
              <w:rPr>
                <w:rFonts w:eastAsiaTheme="minorEastAsia"/>
                <w:lang w:val="en-US"/>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ADEC6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6E529A68" w14:textId="77777777" w:rsidR="0068291B" w:rsidRPr="001C7E11" w:rsidRDefault="0068291B" w:rsidP="002A66CB">
            <w:pPr>
              <w:pStyle w:val="TAC"/>
              <w:rPr>
                <w:rFonts w:eastAsiaTheme="minorEastAsia"/>
                <w:lang w:val="en-US" w:eastAsia="zh-CN"/>
              </w:rPr>
            </w:pPr>
          </w:p>
        </w:tc>
      </w:tr>
      <w:tr w:rsidR="0068291B" w:rsidRPr="001C7E11" w14:paraId="26E7FB1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1E98F9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CA_n2A-n30A-n66(3A)</w:t>
            </w:r>
          </w:p>
        </w:tc>
        <w:tc>
          <w:tcPr>
            <w:tcW w:w="1716" w:type="dxa"/>
            <w:tcBorders>
              <w:top w:val="single" w:sz="4" w:space="0" w:color="auto"/>
              <w:left w:val="single" w:sz="4" w:space="0" w:color="auto"/>
              <w:bottom w:val="nil"/>
              <w:right w:val="single" w:sz="4" w:space="0" w:color="auto"/>
            </w:tcBorders>
            <w:vAlign w:val="center"/>
          </w:tcPr>
          <w:p w14:paraId="683724D1" w14:textId="77777777" w:rsidR="0068291B" w:rsidRPr="001C7E11" w:rsidRDefault="0068291B" w:rsidP="002A66CB">
            <w:pPr>
              <w:pStyle w:val="TAC"/>
              <w:rPr>
                <w:rFonts w:eastAsiaTheme="minorEastAsia"/>
                <w:lang w:val="en-US"/>
              </w:rPr>
            </w:pPr>
            <w:r w:rsidRPr="001C7E11">
              <w:rPr>
                <w:rFonts w:eastAsiaTheme="minorEastAsia"/>
                <w:lang w:val="en-US"/>
              </w:rPr>
              <w:t>CA_n2A-n30A</w:t>
            </w:r>
          </w:p>
          <w:p w14:paraId="268C5B44" w14:textId="77777777" w:rsidR="0068291B" w:rsidRPr="001C7E11" w:rsidRDefault="0068291B" w:rsidP="002A66CB">
            <w:pPr>
              <w:pStyle w:val="TAC"/>
              <w:rPr>
                <w:rFonts w:eastAsiaTheme="minorEastAsia"/>
                <w:lang w:val="en-US"/>
              </w:rPr>
            </w:pPr>
            <w:r w:rsidRPr="001C7E11">
              <w:rPr>
                <w:rFonts w:eastAsiaTheme="minorEastAsia"/>
                <w:lang w:val="en-US"/>
              </w:rPr>
              <w:t>CA_n2A-n66A</w:t>
            </w:r>
          </w:p>
          <w:p w14:paraId="71960469" w14:textId="77777777" w:rsidR="0068291B" w:rsidRPr="001C7E11" w:rsidRDefault="0068291B" w:rsidP="002A66CB">
            <w:pPr>
              <w:pStyle w:val="TAC"/>
              <w:rPr>
                <w:rFonts w:eastAsiaTheme="minorEastAsia"/>
                <w:lang w:val="en-US"/>
              </w:rPr>
            </w:pPr>
            <w:r w:rsidRPr="001C7E11">
              <w:rPr>
                <w:rFonts w:eastAsiaTheme="minorEastAsia"/>
                <w:lang w:val="en-US"/>
              </w:rPr>
              <w:t>CA_n30A-n66A</w:t>
            </w:r>
          </w:p>
          <w:p w14:paraId="23341FA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E94D9" w14:textId="77777777" w:rsidR="0068291B" w:rsidRPr="001C7E11" w:rsidRDefault="0068291B" w:rsidP="002A66CB">
            <w:pPr>
              <w:pStyle w:val="TAC"/>
              <w:rPr>
                <w:rFonts w:eastAsiaTheme="minorEastAsia"/>
                <w:lang w:val="en-US"/>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90FA2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D8D81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50D120D" w14:textId="77777777" w:rsidTr="00C2433A">
        <w:trPr>
          <w:trHeight w:val="29"/>
        </w:trPr>
        <w:tc>
          <w:tcPr>
            <w:tcW w:w="2062" w:type="dxa"/>
            <w:tcBorders>
              <w:top w:val="nil"/>
              <w:left w:val="single" w:sz="4" w:space="0" w:color="auto"/>
              <w:bottom w:val="nil"/>
              <w:right w:val="single" w:sz="4" w:space="0" w:color="auto"/>
            </w:tcBorders>
            <w:vAlign w:val="center"/>
          </w:tcPr>
          <w:p w14:paraId="2C97CB4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65DAE7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BF9DA" w14:textId="77777777" w:rsidR="0068291B" w:rsidRPr="001C7E11" w:rsidRDefault="0068291B" w:rsidP="002A66CB">
            <w:pPr>
              <w:pStyle w:val="TAC"/>
              <w:rPr>
                <w:rFonts w:eastAsiaTheme="minorEastAsia"/>
                <w:lang w:val="en-US"/>
              </w:rPr>
            </w:pPr>
            <w:r w:rsidRPr="001C7E11">
              <w:rPr>
                <w:rFonts w:eastAsiaTheme="minorEastAsia"/>
                <w:lang w:val="en-US"/>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7AD177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466AAA1E" w14:textId="77777777" w:rsidR="0068291B" w:rsidRPr="001C7E11" w:rsidRDefault="0068291B" w:rsidP="002A66CB">
            <w:pPr>
              <w:pStyle w:val="TAC"/>
              <w:rPr>
                <w:rFonts w:eastAsiaTheme="minorEastAsia"/>
                <w:lang w:val="en-US" w:eastAsia="zh-CN"/>
              </w:rPr>
            </w:pPr>
          </w:p>
        </w:tc>
      </w:tr>
      <w:tr w:rsidR="0068291B" w:rsidRPr="001C7E11" w14:paraId="0A9E22F0"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17A255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5F718F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511C6" w14:textId="77777777" w:rsidR="0068291B" w:rsidRPr="001C7E11" w:rsidRDefault="0068291B" w:rsidP="002A66CB">
            <w:pPr>
              <w:pStyle w:val="TAC"/>
              <w:rPr>
                <w:rFonts w:eastAsiaTheme="minorEastAsia"/>
                <w:lang w:val="en-US"/>
              </w:rPr>
            </w:pPr>
            <w:r w:rsidRPr="001C7E11">
              <w:rPr>
                <w:rFonts w:eastAsiaTheme="minorEastAsia"/>
                <w:lang w:val="en-US"/>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07973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54030D6" w14:textId="77777777" w:rsidR="0068291B" w:rsidRPr="001C7E11" w:rsidRDefault="0068291B" w:rsidP="002A66CB">
            <w:pPr>
              <w:pStyle w:val="TAC"/>
              <w:rPr>
                <w:rFonts w:eastAsiaTheme="minorEastAsia"/>
                <w:lang w:val="en-US" w:eastAsia="zh-CN"/>
              </w:rPr>
            </w:pPr>
          </w:p>
        </w:tc>
      </w:tr>
      <w:tr w:rsidR="0068291B" w:rsidRPr="001C7E11" w14:paraId="45F56D2D" w14:textId="77777777" w:rsidTr="00C2433A">
        <w:trPr>
          <w:trHeight w:val="29"/>
        </w:trPr>
        <w:tc>
          <w:tcPr>
            <w:tcW w:w="2062" w:type="dxa"/>
            <w:tcBorders>
              <w:top w:val="nil"/>
              <w:left w:val="single" w:sz="4" w:space="0" w:color="auto"/>
              <w:bottom w:val="nil"/>
              <w:right w:val="single" w:sz="4" w:space="0" w:color="auto"/>
            </w:tcBorders>
            <w:vAlign w:val="center"/>
          </w:tcPr>
          <w:p w14:paraId="6FAF169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CA_n2A-n30A-n77A</w:t>
            </w:r>
          </w:p>
        </w:tc>
        <w:tc>
          <w:tcPr>
            <w:tcW w:w="1716" w:type="dxa"/>
            <w:tcBorders>
              <w:top w:val="nil"/>
              <w:left w:val="single" w:sz="4" w:space="0" w:color="auto"/>
              <w:bottom w:val="nil"/>
              <w:right w:val="single" w:sz="4" w:space="0" w:color="auto"/>
            </w:tcBorders>
            <w:vAlign w:val="center"/>
          </w:tcPr>
          <w:p w14:paraId="2B01C086" w14:textId="77777777" w:rsidR="0068291B" w:rsidRPr="001C7E11" w:rsidRDefault="0068291B" w:rsidP="002A66CB">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7D43944A" w14:textId="77777777" w:rsidR="0068291B" w:rsidRPr="001C7E11" w:rsidRDefault="0068291B" w:rsidP="002A66CB">
            <w:pPr>
              <w:pStyle w:val="TAC"/>
              <w:rPr>
                <w:rFonts w:eastAsiaTheme="minorEastAsia"/>
                <w:lang w:val="en-US"/>
              </w:rPr>
            </w:pPr>
            <w:r w:rsidRPr="001C7E11">
              <w:rPr>
                <w:rFonts w:eastAsiaTheme="minorEastAsia"/>
                <w:lang w:val="en-US"/>
              </w:rPr>
              <w:t>CA_n2A-n30A</w:t>
            </w:r>
          </w:p>
          <w:p w14:paraId="249CE341" w14:textId="77777777" w:rsidR="0068291B" w:rsidRPr="001C7E11" w:rsidRDefault="0068291B" w:rsidP="002A66CB">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31C6FE92" w14:textId="77777777" w:rsidR="0068291B" w:rsidRPr="001C7E11" w:rsidRDefault="0068291B" w:rsidP="002A66CB">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A20E53B"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06D92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0C4B8E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35F422B" w14:textId="77777777" w:rsidTr="00C2433A">
        <w:trPr>
          <w:trHeight w:val="29"/>
        </w:trPr>
        <w:tc>
          <w:tcPr>
            <w:tcW w:w="2062" w:type="dxa"/>
            <w:tcBorders>
              <w:top w:val="nil"/>
              <w:left w:val="single" w:sz="4" w:space="0" w:color="auto"/>
              <w:bottom w:val="nil"/>
              <w:right w:val="single" w:sz="4" w:space="0" w:color="auto"/>
            </w:tcBorders>
            <w:vAlign w:val="center"/>
          </w:tcPr>
          <w:p w14:paraId="736A1E4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91970B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55F43" w14:textId="77777777" w:rsidR="0068291B" w:rsidRPr="001C7E11" w:rsidRDefault="0068291B" w:rsidP="002A66CB">
            <w:pPr>
              <w:pStyle w:val="TAC"/>
              <w:rPr>
                <w:rFonts w:eastAsiaTheme="minorEastAsia"/>
                <w:lang w:val="en-US" w:eastAsia="zh-CN"/>
              </w:rPr>
            </w:pPr>
            <w:r w:rsidRPr="001C7E11">
              <w:rPr>
                <w:rFonts w:eastAsiaTheme="minorEastAsia"/>
                <w:lang w:val="en-US"/>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9247E2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280999D5" w14:textId="77777777" w:rsidR="0068291B" w:rsidRPr="001C7E11" w:rsidRDefault="0068291B" w:rsidP="002A66CB">
            <w:pPr>
              <w:pStyle w:val="TAC"/>
              <w:rPr>
                <w:rFonts w:eastAsiaTheme="minorEastAsia"/>
                <w:lang w:val="en-US" w:eastAsia="zh-CN"/>
              </w:rPr>
            </w:pPr>
          </w:p>
        </w:tc>
      </w:tr>
      <w:tr w:rsidR="0068291B" w:rsidRPr="001C7E11" w14:paraId="3383662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87A318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2CAF3F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D2D9C"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CB70F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B9B5E2" w14:textId="77777777" w:rsidR="0068291B" w:rsidRPr="001C7E11" w:rsidRDefault="0068291B" w:rsidP="002A66CB">
            <w:pPr>
              <w:pStyle w:val="TAC"/>
              <w:rPr>
                <w:rFonts w:eastAsiaTheme="minorEastAsia"/>
                <w:lang w:val="en-US" w:eastAsia="zh-CN"/>
              </w:rPr>
            </w:pPr>
          </w:p>
        </w:tc>
      </w:tr>
      <w:tr w:rsidR="0068291B" w:rsidRPr="001C7E11" w14:paraId="4CB8FF0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2F207A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CA_n2A-n30A-n77(2A)</w:t>
            </w:r>
          </w:p>
        </w:tc>
        <w:tc>
          <w:tcPr>
            <w:tcW w:w="1716" w:type="dxa"/>
            <w:tcBorders>
              <w:top w:val="single" w:sz="4" w:space="0" w:color="auto"/>
              <w:left w:val="single" w:sz="4" w:space="0" w:color="auto"/>
              <w:bottom w:val="nil"/>
              <w:right w:val="single" w:sz="4" w:space="0" w:color="auto"/>
            </w:tcBorders>
            <w:vAlign w:val="center"/>
          </w:tcPr>
          <w:p w14:paraId="2A1D9C8B" w14:textId="77777777" w:rsidR="0068291B" w:rsidRPr="001C7E11" w:rsidRDefault="0068291B" w:rsidP="002A66CB">
            <w:pPr>
              <w:pStyle w:val="TAC"/>
              <w:rPr>
                <w:rFonts w:eastAsiaTheme="minorEastAsia"/>
              </w:rPr>
            </w:pPr>
            <w:r w:rsidRPr="001C7E11">
              <w:rPr>
                <w:rFonts w:eastAsiaTheme="minorEastAsia"/>
              </w:rPr>
              <w:t>n77</w:t>
            </w:r>
            <w:r w:rsidRPr="001C7E11">
              <w:rPr>
                <w:rFonts w:eastAsiaTheme="minorEastAsia"/>
                <w:vertAlign w:val="superscript"/>
              </w:rPr>
              <w:t>7,9</w:t>
            </w:r>
          </w:p>
          <w:p w14:paraId="4D0B3D6A" w14:textId="77777777" w:rsidR="0068291B" w:rsidRPr="001C7E11" w:rsidRDefault="0068291B" w:rsidP="002A66CB">
            <w:pPr>
              <w:pStyle w:val="TAC"/>
              <w:rPr>
                <w:rFonts w:eastAsiaTheme="minorEastAsia"/>
              </w:rPr>
            </w:pPr>
            <w:r w:rsidRPr="001C7E11">
              <w:rPr>
                <w:rFonts w:eastAsiaTheme="minorEastAsia"/>
              </w:rPr>
              <w:t>CA_n2A-n30A</w:t>
            </w:r>
          </w:p>
          <w:p w14:paraId="433FD8D5" w14:textId="77777777" w:rsidR="0068291B" w:rsidRPr="001C7E11" w:rsidRDefault="0068291B" w:rsidP="002A66CB">
            <w:pPr>
              <w:pStyle w:val="TAC"/>
              <w:rPr>
                <w:rFonts w:eastAsiaTheme="minorEastAsia"/>
              </w:rPr>
            </w:pPr>
            <w:r w:rsidRPr="001C7E11">
              <w:rPr>
                <w:rFonts w:eastAsiaTheme="minorEastAsia"/>
              </w:rPr>
              <w:t>CA_n2A-n77A</w:t>
            </w:r>
            <w:r w:rsidRPr="001C7E11">
              <w:rPr>
                <w:rFonts w:eastAsiaTheme="minorEastAsia"/>
                <w:vertAlign w:val="superscript"/>
              </w:rPr>
              <w:t>7</w:t>
            </w:r>
          </w:p>
          <w:p w14:paraId="036E4E9B" w14:textId="77777777" w:rsidR="0068291B" w:rsidRPr="001C7E11" w:rsidRDefault="0068291B" w:rsidP="002A66CB">
            <w:pPr>
              <w:pStyle w:val="TAC"/>
              <w:rPr>
                <w:rFonts w:eastAsiaTheme="minorEastAsia"/>
                <w:lang w:val="en-US" w:eastAsia="zh-CN"/>
              </w:rPr>
            </w:pPr>
            <w:r w:rsidRPr="001C7E11">
              <w:rPr>
                <w:rFonts w:eastAsiaTheme="minorEastAsia"/>
              </w:rPr>
              <w:t>CA_n30A-n77A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9CA4103" w14:textId="77777777" w:rsidR="0068291B" w:rsidRPr="001C7E11" w:rsidRDefault="0068291B" w:rsidP="002A66CB">
            <w:pPr>
              <w:pStyle w:val="TAC"/>
              <w:rPr>
                <w:rFonts w:eastAsiaTheme="minorEastAsia"/>
                <w:lang w:val="en-US"/>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2CEC7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78DCB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40B886F" w14:textId="77777777" w:rsidTr="00C2433A">
        <w:trPr>
          <w:trHeight w:val="29"/>
        </w:trPr>
        <w:tc>
          <w:tcPr>
            <w:tcW w:w="2062" w:type="dxa"/>
            <w:tcBorders>
              <w:top w:val="nil"/>
              <w:left w:val="single" w:sz="4" w:space="0" w:color="auto"/>
              <w:bottom w:val="nil"/>
              <w:right w:val="single" w:sz="4" w:space="0" w:color="auto"/>
            </w:tcBorders>
            <w:vAlign w:val="center"/>
          </w:tcPr>
          <w:p w14:paraId="701C642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C3AA68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4313C" w14:textId="77777777" w:rsidR="0068291B" w:rsidRPr="001C7E11" w:rsidRDefault="0068291B" w:rsidP="002A66CB">
            <w:pPr>
              <w:pStyle w:val="TAC"/>
              <w:rPr>
                <w:rFonts w:eastAsiaTheme="minorEastAsia"/>
                <w:lang w:val="en-US"/>
              </w:rPr>
            </w:pPr>
            <w:r w:rsidRPr="001C7E11">
              <w:rPr>
                <w:rFonts w:eastAsiaTheme="minorEastAsia"/>
                <w:lang w:val="en-US"/>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EB1A59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402B3135" w14:textId="77777777" w:rsidR="0068291B" w:rsidRPr="001C7E11" w:rsidRDefault="0068291B" w:rsidP="002A66CB">
            <w:pPr>
              <w:pStyle w:val="TAC"/>
              <w:rPr>
                <w:rFonts w:eastAsiaTheme="minorEastAsia"/>
                <w:lang w:val="en-US" w:eastAsia="zh-CN"/>
              </w:rPr>
            </w:pPr>
          </w:p>
        </w:tc>
      </w:tr>
      <w:tr w:rsidR="0068291B" w:rsidRPr="001C7E11" w14:paraId="750F824E"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97DDD6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CA43C9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479B1"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AD4E2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C9CC3C8" w14:textId="77777777" w:rsidR="0068291B" w:rsidRPr="001C7E11" w:rsidRDefault="0068291B" w:rsidP="002A66CB">
            <w:pPr>
              <w:pStyle w:val="TAC"/>
              <w:rPr>
                <w:rFonts w:eastAsiaTheme="minorEastAsia"/>
                <w:lang w:val="en-US" w:eastAsia="zh-CN"/>
              </w:rPr>
            </w:pPr>
          </w:p>
        </w:tc>
      </w:tr>
      <w:tr w:rsidR="0068291B" w:rsidRPr="001C7E11" w14:paraId="1E9C730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F06E27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CA_n2(2A)-n30A-n77A</w:t>
            </w:r>
          </w:p>
        </w:tc>
        <w:tc>
          <w:tcPr>
            <w:tcW w:w="1716" w:type="dxa"/>
            <w:tcBorders>
              <w:top w:val="single" w:sz="4" w:space="0" w:color="auto"/>
              <w:left w:val="single" w:sz="4" w:space="0" w:color="auto"/>
              <w:bottom w:val="nil"/>
              <w:right w:val="single" w:sz="4" w:space="0" w:color="auto"/>
            </w:tcBorders>
            <w:vAlign w:val="center"/>
          </w:tcPr>
          <w:p w14:paraId="762A0FD8" w14:textId="77777777" w:rsidR="0068291B" w:rsidRPr="001C7E11" w:rsidRDefault="0068291B" w:rsidP="002A66CB">
            <w:pPr>
              <w:pStyle w:val="TAC"/>
              <w:rPr>
                <w:rFonts w:eastAsiaTheme="minorEastAsia"/>
                <w:lang w:eastAsia="zh-CN"/>
              </w:rPr>
            </w:pPr>
            <w:r w:rsidRPr="001C7E11">
              <w:rPr>
                <w:rFonts w:eastAsiaTheme="minorEastAsia"/>
              </w:rPr>
              <w:t>n77</w:t>
            </w:r>
            <w:r w:rsidRPr="001C7E11">
              <w:rPr>
                <w:rFonts w:eastAsiaTheme="minorEastAsia"/>
                <w:vertAlign w:val="superscript"/>
              </w:rPr>
              <w:t>7,9</w:t>
            </w:r>
          </w:p>
          <w:p w14:paraId="46AEC8FB" w14:textId="77777777" w:rsidR="0068291B" w:rsidRPr="001C7E11" w:rsidRDefault="0068291B" w:rsidP="002A66CB">
            <w:pPr>
              <w:pStyle w:val="TAC"/>
              <w:rPr>
                <w:rFonts w:eastAsiaTheme="minorEastAsia"/>
                <w:lang w:eastAsia="zh-CN"/>
              </w:rPr>
            </w:pPr>
            <w:r w:rsidRPr="001C7E11">
              <w:rPr>
                <w:rFonts w:eastAsiaTheme="minorEastAsia"/>
                <w:lang w:eastAsia="zh-CN"/>
              </w:rPr>
              <w:t>CA_n2A-n30A</w:t>
            </w:r>
          </w:p>
          <w:p w14:paraId="3A61143C" w14:textId="77777777" w:rsidR="0068291B" w:rsidRPr="001C7E11" w:rsidRDefault="0068291B" w:rsidP="002A66CB">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39520D7A"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CA_n30A-n77A</w:t>
            </w:r>
            <w:r w:rsidRPr="001C7E11">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DBC655" w14:textId="77777777" w:rsidR="0068291B" w:rsidRPr="001C7E11" w:rsidRDefault="0068291B" w:rsidP="002A66CB">
            <w:pPr>
              <w:pStyle w:val="TAC"/>
              <w:rPr>
                <w:rFonts w:eastAsiaTheme="minorEastAsia"/>
                <w:lang w:val="en-US"/>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54698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660E77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C6BA388" w14:textId="77777777" w:rsidTr="00C2433A">
        <w:trPr>
          <w:trHeight w:val="29"/>
        </w:trPr>
        <w:tc>
          <w:tcPr>
            <w:tcW w:w="2062" w:type="dxa"/>
            <w:tcBorders>
              <w:top w:val="nil"/>
              <w:left w:val="single" w:sz="4" w:space="0" w:color="auto"/>
              <w:bottom w:val="nil"/>
              <w:right w:val="single" w:sz="4" w:space="0" w:color="auto"/>
            </w:tcBorders>
            <w:vAlign w:val="center"/>
          </w:tcPr>
          <w:p w14:paraId="72F5D99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CA94DF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1144F" w14:textId="77777777" w:rsidR="0068291B" w:rsidRPr="001C7E11" w:rsidRDefault="0068291B" w:rsidP="002A66CB">
            <w:pPr>
              <w:pStyle w:val="TAC"/>
              <w:rPr>
                <w:rFonts w:eastAsiaTheme="minorEastAsia"/>
                <w:lang w:val="en-US"/>
              </w:rPr>
            </w:pPr>
            <w:r w:rsidRPr="001C7E11">
              <w:rPr>
                <w:rFonts w:eastAsiaTheme="minorEastAsia"/>
                <w:lang w:val="en-US"/>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E15062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2799A56A" w14:textId="77777777" w:rsidR="0068291B" w:rsidRPr="001C7E11" w:rsidRDefault="0068291B" w:rsidP="002A66CB">
            <w:pPr>
              <w:pStyle w:val="TAC"/>
              <w:rPr>
                <w:rFonts w:eastAsiaTheme="minorEastAsia"/>
                <w:lang w:val="en-US" w:eastAsia="zh-CN"/>
              </w:rPr>
            </w:pPr>
          </w:p>
        </w:tc>
      </w:tr>
      <w:tr w:rsidR="0068291B" w:rsidRPr="001C7E11" w14:paraId="0D145B99"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86D71F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9B92D1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31BC6"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4D6E1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856F88" w14:textId="77777777" w:rsidR="0068291B" w:rsidRPr="001C7E11" w:rsidRDefault="0068291B" w:rsidP="002A66CB">
            <w:pPr>
              <w:pStyle w:val="TAC"/>
              <w:rPr>
                <w:rFonts w:eastAsiaTheme="minorEastAsia"/>
                <w:lang w:val="en-US" w:eastAsia="zh-CN"/>
              </w:rPr>
            </w:pPr>
          </w:p>
        </w:tc>
      </w:tr>
      <w:tr w:rsidR="0068291B" w:rsidRPr="001C7E11" w14:paraId="682A400F"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10AAFFB"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720E213F" w14:textId="77777777" w:rsidR="0068291B" w:rsidRPr="009123BF" w:rsidRDefault="0068291B" w:rsidP="002A66CB">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231E71C3" w14:textId="77777777" w:rsidR="0068291B" w:rsidRPr="00E61D25" w:rsidRDefault="0068291B" w:rsidP="002A66CB">
            <w:pPr>
              <w:pStyle w:val="TAC"/>
              <w:rPr>
                <w:kern w:val="2"/>
                <w:szCs w:val="22"/>
                <w:lang w:val="en-US" w:eastAsia="zh-CN"/>
              </w:rPr>
            </w:pPr>
            <w:r w:rsidRPr="00E61D25">
              <w:rPr>
                <w:kern w:val="2"/>
                <w:szCs w:val="22"/>
                <w:lang w:val="en-US" w:eastAsia="zh-CN"/>
              </w:rPr>
              <w:t>CA_n2A-n30A</w:t>
            </w:r>
          </w:p>
          <w:p w14:paraId="61FF13B0" w14:textId="77777777" w:rsidR="0068291B" w:rsidRPr="00E61D25" w:rsidRDefault="0068291B" w:rsidP="002A66CB">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11A33C94" w14:textId="77777777" w:rsidR="0068291B" w:rsidRPr="001C7E11" w:rsidRDefault="0068291B" w:rsidP="002A66CB">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57B3FC" w14:textId="77777777" w:rsidR="0068291B" w:rsidRPr="001C7E11" w:rsidRDefault="0068291B" w:rsidP="002A66CB">
            <w:pPr>
              <w:pStyle w:val="TAC"/>
              <w:rPr>
                <w:rFonts w:eastAsiaTheme="minorEastAsia"/>
                <w:lang w:val="en-US"/>
              </w:rPr>
            </w:pPr>
            <w:r w:rsidRPr="001C7E11">
              <w:rPr>
                <w:rFonts w:eastAsia="SimSun"/>
                <w:kern w:val="2"/>
                <w:szCs w:val="22"/>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A0A98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F9592B7"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773A9ECF" w14:textId="77777777" w:rsidTr="00C2433A">
        <w:trPr>
          <w:trHeight w:val="29"/>
        </w:trPr>
        <w:tc>
          <w:tcPr>
            <w:tcW w:w="2062" w:type="dxa"/>
            <w:tcBorders>
              <w:top w:val="nil"/>
              <w:left w:val="single" w:sz="4" w:space="0" w:color="auto"/>
              <w:bottom w:val="nil"/>
              <w:right w:val="single" w:sz="4" w:space="0" w:color="auto"/>
            </w:tcBorders>
            <w:vAlign w:val="center"/>
          </w:tcPr>
          <w:p w14:paraId="37E8678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9D864F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6E134" w14:textId="77777777" w:rsidR="0068291B" w:rsidRPr="001C7E11" w:rsidRDefault="0068291B" w:rsidP="002A66CB">
            <w:pPr>
              <w:pStyle w:val="TAC"/>
              <w:rPr>
                <w:rFonts w:eastAsiaTheme="minorEastAsia"/>
                <w:lang w:val="en-US"/>
              </w:rPr>
            </w:pPr>
            <w:r w:rsidRPr="001C7E11">
              <w:rPr>
                <w:rFonts w:eastAsia="SimSun"/>
                <w:kern w:val="2"/>
                <w:szCs w:val="22"/>
                <w:lang w:val="en-US"/>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61A509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6A91D238" w14:textId="77777777" w:rsidR="0068291B" w:rsidRPr="001C7E11" w:rsidRDefault="0068291B" w:rsidP="002A66CB">
            <w:pPr>
              <w:pStyle w:val="TAC"/>
              <w:rPr>
                <w:rFonts w:eastAsiaTheme="minorEastAsia"/>
                <w:lang w:val="en-US" w:eastAsia="zh-CN"/>
              </w:rPr>
            </w:pPr>
          </w:p>
        </w:tc>
      </w:tr>
      <w:tr w:rsidR="0068291B" w:rsidRPr="001C7E11" w14:paraId="4616337B"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EEB5DB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67617C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A39C1" w14:textId="77777777" w:rsidR="0068291B" w:rsidRPr="001C7E11" w:rsidRDefault="0068291B" w:rsidP="002A66CB">
            <w:pPr>
              <w:pStyle w:val="TAC"/>
              <w:rPr>
                <w:rFonts w:eastAsiaTheme="minorEastAsia"/>
                <w:lang w:val="en-US"/>
              </w:rPr>
            </w:pPr>
            <w:r w:rsidRPr="001C7E11">
              <w:rPr>
                <w:rFonts w:eastAsia="SimSun"/>
                <w:kern w:val="2"/>
                <w:szCs w:val="22"/>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06778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2237A43" w14:textId="77777777" w:rsidR="0068291B" w:rsidRPr="001C7E11" w:rsidRDefault="0068291B" w:rsidP="002A66CB">
            <w:pPr>
              <w:pStyle w:val="TAC"/>
              <w:rPr>
                <w:rFonts w:eastAsiaTheme="minorEastAsia"/>
                <w:lang w:val="en-US" w:eastAsia="zh-CN"/>
              </w:rPr>
            </w:pPr>
          </w:p>
        </w:tc>
      </w:tr>
      <w:tr w:rsidR="0068291B" w:rsidRPr="001C7E11" w14:paraId="0EFEAD2E"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CC1D90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CA_n2A-n41A-n66A</w:t>
            </w:r>
          </w:p>
        </w:tc>
        <w:tc>
          <w:tcPr>
            <w:tcW w:w="1716" w:type="dxa"/>
            <w:tcBorders>
              <w:top w:val="single" w:sz="4" w:space="0" w:color="auto"/>
              <w:left w:val="single" w:sz="4" w:space="0" w:color="auto"/>
              <w:bottom w:val="nil"/>
              <w:right w:val="single" w:sz="4" w:space="0" w:color="auto"/>
            </w:tcBorders>
            <w:vAlign w:val="center"/>
          </w:tcPr>
          <w:p w14:paraId="13B028EE" w14:textId="77777777" w:rsidR="0068291B" w:rsidRPr="001C7E11" w:rsidRDefault="0068291B" w:rsidP="002A66CB">
            <w:pPr>
              <w:pStyle w:val="TAC"/>
              <w:rPr>
                <w:rFonts w:eastAsia="MS Mincho" w:cs="Arial"/>
                <w:color w:val="000000"/>
                <w:szCs w:val="18"/>
                <w:lang w:val="en-US"/>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1EF332" w14:textId="77777777" w:rsidR="0068291B" w:rsidRPr="001C7E11" w:rsidRDefault="0068291B" w:rsidP="002A66CB">
            <w:pPr>
              <w:pStyle w:val="TAC"/>
              <w:rPr>
                <w:rFonts w:eastAsiaTheme="minorEastAsia"/>
                <w:lang w:val="en-US" w:eastAsia="zh-CN"/>
              </w:rPr>
            </w:pPr>
            <w:r w:rsidRPr="001C7E11">
              <w:rPr>
                <w:rFonts w:eastAsia="SimSun"/>
                <w:kern w:val="2"/>
                <w:szCs w:val="22"/>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64C2F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987CF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68291B" w:rsidRPr="001C7E11" w14:paraId="6E037B02" w14:textId="77777777" w:rsidTr="00C2433A">
        <w:trPr>
          <w:trHeight w:val="29"/>
        </w:trPr>
        <w:tc>
          <w:tcPr>
            <w:tcW w:w="2062" w:type="dxa"/>
            <w:tcBorders>
              <w:top w:val="nil"/>
              <w:left w:val="single" w:sz="4" w:space="0" w:color="auto"/>
              <w:bottom w:val="nil"/>
              <w:right w:val="single" w:sz="4" w:space="0" w:color="auto"/>
            </w:tcBorders>
            <w:vAlign w:val="center"/>
          </w:tcPr>
          <w:p w14:paraId="5B467FF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AA756A2" w14:textId="77777777" w:rsidR="0068291B" w:rsidRPr="001C7E11" w:rsidRDefault="0068291B" w:rsidP="002A66CB">
            <w:pPr>
              <w:pStyle w:val="TAC"/>
              <w:rPr>
                <w:rFonts w:eastAsia="MS Mincho"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0B35806" w14:textId="77777777" w:rsidR="0068291B" w:rsidRPr="001C7E11" w:rsidRDefault="0068291B" w:rsidP="002A66CB">
            <w:pPr>
              <w:pStyle w:val="TAC"/>
              <w:rPr>
                <w:rFonts w:eastAsiaTheme="minorEastAsia"/>
                <w:lang w:val="en-US" w:eastAsia="zh-CN"/>
              </w:rPr>
            </w:pPr>
            <w:r w:rsidRPr="001C7E11">
              <w:rPr>
                <w:rFonts w:eastAsia="SimSun"/>
                <w:kern w:val="2"/>
                <w:szCs w:val="22"/>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B44A97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10, 15, 20, 40, 50, 60, 80, 90, 100</w:t>
            </w:r>
          </w:p>
        </w:tc>
        <w:tc>
          <w:tcPr>
            <w:tcW w:w="1496" w:type="dxa"/>
            <w:tcBorders>
              <w:top w:val="nil"/>
              <w:left w:val="single" w:sz="4" w:space="0" w:color="auto"/>
              <w:bottom w:val="nil"/>
              <w:right w:val="single" w:sz="4" w:space="0" w:color="auto"/>
            </w:tcBorders>
            <w:vAlign w:val="center"/>
          </w:tcPr>
          <w:p w14:paraId="5426C294"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B1F4187"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692F45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EB55859" w14:textId="77777777" w:rsidR="0068291B" w:rsidRPr="001C7E11" w:rsidRDefault="0068291B" w:rsidP="002A66CB">
            <w:pPr>
              <w:pStyle w:val="TAC"/>
              <w:rPr>
                <w:rFonts w:eastAsia="MS Mincho"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E0B0987" w14:textId="77777777" w:rsidR="0068291B" w:rsidRPr="001C7E11" w:rsidRDefault="0068291B" w:rsidP="002A66CB">
            <w:pPr>
              <w:pStyle w:val="TAC"/>
              <w:rPr>
                <w:rFonts w:eastAsiaTheme="minorEastAsia"/>
                <w:lang w:val="en-US" w:eastAsia="zh-CN"/>
              </w:rPr>
            </w:pPr>
            <w:r w:rsidRPr="001C7E11">
              <w:rPr>
                <w:rFonts w:eastAsia="SimSun"/>
                <w:kern w:val="2"/>
                <w:szCs w:val="22"/>
                <w:lang w:val="en-US"/>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79468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F946623"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62563B8"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921B8B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CA_n2A-n41A-n71A</w:t>
            </w:r>
          </w:p>
        </w:tc>
        <w:tc>
          <w:tcPr>
            <w:tcW w:w="1716" w:type="dxa"/>
            <w:tcBorders>
              <w:top w:val="single" w:sz="4" w:space="0" w:color="auto"/>
              <w:left w:val="single" w:sz="4" w:space="0" w:color="auto"/>
              <w:bottom w:val="nil"/>
              <w:right w:val="single" w:sz="4" w:space="0" w:color="auto"/>
            </w:tcBorders>
            <w:vAlign w:val="center"/>
          </w:tcPr>
          <w:p w14:paraId="7DB79100" w14:textId="77777777" w:rsidR="0068291B" w:rsidRPr="001C7E11" w:rsidRDefault="0068291B" w:rsidP="002A66CB">
            <w:pPr>
              <w:pStyle w:val="TAC"/>
              <w:rPr>
                <w:rFonts w:eastAsia="MS Mincho" w:cs="Arial"/>
                <w:color w:val="000000"/>
                <w:szCs w:val="18"/>
                <w:lang w:val="en-US"/>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42B560" w14:textId="77777777" w:rsidR="0068291B" w:rsidRPr="001C7E11" w:rsidRDefault="0068291B" w:rsidP="002A66CB">
            <w:pPr>
              <w:pStyle w:val="TAC"/>
              <w:rPr>
                <w:rFonts w:eastAsiaTheme="minorEastAsia"/>
                <w:lang w:val="en-US" w:eastAsia="zh-CN"/>
              </w:rPr>
            </w:pPr>
            <w:r w:rsidRPr="001C7E11">
              <w:rPr>
                <w:rFonts w:eastAsia="SimSun"/>
                <w:kern w:val="2"/>
                <w:szCs w:val="22"/>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34C77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D504C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68291B" w:rsidRPr="001C7E11" w14:paraId="0455D6E4" w14:textId="77777777" w:rsidTr="00C2433A">
        <w:trPr>
          <w:trHeight w:val="29"/>
        </w:trPr>
        <w:tc>
          <w:tcPr>
            <w:tcW w:w="2062" w:type="dxa"/>
            <w:tcBorders>
              <w:top w:val="nil"/>
              <w:left w:val="single" w:sz="4" w:space="0" w:color="auto"/>
              <w:bottom w:val="nil"/>
              <w:right w:val="single" w:sz="4" w:space="0" w:color="auto"/>
            </w:tcBorders>
            <w:vAlign w:val="center"/>
          </w:tcPr>
          <w:p w14:paraId="036F556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12AFAF2" w14:textId="77777777" w:rsidR="0068291B" w:rsidRPr="001C7E11" w:rsidRDefault="0068291B" w:rsidP="002A66CB">
            <w:pPr>
              <w:pStyle w:val="TAC"/>
              <w:rPr>
                <w:rFonts w:eastAsia="MS Mincho"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8EA0329" w14:textId="77777777" w:rsidR="0068291B" w:rsidRPr="001C7E11" w:rsidRDefault="0068291B" w:rsidP="002A66CB">
            <w:pPr>
              <w:pStyle w:val="TAC"/>
              <w:rPr>
                <w:rFonts w:eastAsiaTheme="minorEastAsia"/>
                <w:lang w:val="en-US" w:eastAsia="zh-CN"/>
              </w:rPr>
            </w:pPr>
            <w:r w:rsidRPr="001C7E11">
              <w:rPr>
                <w:rFonts w:eastAsia="SimSun"/>
                <w:kern w:val="2"/>
                <w:szCs w:val="22"/>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880F4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10, 15, 20, 40, 50, 60, 80, 90, 100</w:t>
            </w:r>
          </w:p>
        </w:tc>
        <w:tc>
          <w:tcPr>
            <w:tcW w:w="1496" w:type="dxa"/>
            <w:tcBorders>
              <w:top w:val="nil"/>
              <w:left w:val="single" w:sz="4" w:space="0" w:color="auto"/>
              <w:bottom w:val="nil"/>
              <w:right w:val="single" w:sz="4" w:space="0" w:color="auto"/>
            </w:tcBorders>
            <w:vAlign w:val="center"/>
          </w:tcPr>
          <w:p w14:paraId="02BF6A18"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4880AD0"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C2196D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FA46E71" w14:textId="77777777" w:rsidR="0068291B" w:rsidRPr="001C7E11" w:rsidRDefault="0068291B" w:rsidP="002A66CB">
            <w:pPr>
              <w:pStyle w:val="TAC"/>
              <w:rPr>
                <w:rFonts w:eastAsia="MS Mincho"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22DC688" w14:textId="77777777" w:rsidR="0068291B" w:rsidRPr="001C7E11" w:rsidRDefault="0068291B" w:rsidP="002A66CB">
            <w:pPr>
              <w:pStyle w:val="TAC"/>
              <w:rPr>
                <w:rFonts w:eastAsiaTheme="minorEastAsia"/>
                <w:lang w:val="en-US" w:eastAsia="zh-CN"/>
              </w:rPr>
            </w:pPr>
            <w:r w:rsidRPr="001C7E11">
              <w:rPr>
                <w:rFonts w:eastAsia="SimSun"/>
                <w:kern w:val="2"/>
                <w:szCs w:val="22"/>
                <w:lang w:val="en-US"/>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126354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1D7F2BC"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4480E277"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213925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CA_n2A-n48A-n66A</w:t>
            </w:r>
          </w:p>
        </w:tc>
        <w:tc>
          <w:tcPr>
            <w:tcW w:w="1716" w:type="dxa"/>
            <w:tcBorders>
              <w:top w:val="single" w:sz="4" w:space="0" w:color="auto"/>
              <w:left w:val="single" w:sz="4" w:space="0" w:color="auto"/>
              <w:bottom w:val="nil"/>
              <w:right w:val="single" w:sz="4" w:space="0" w:color="auto"/>
            </w:tcBorders>
            <w:vAlign w:val="center"/>
          </w:tcPr>
          <w:p w14:paraId="23E2306F"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CA_n2A-n48A</w:t>
            </w:r>
          </w:p>
          <w:p w14:paraId="3768CC78"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CA_n2A-n66A</w:t>
            </w:r>
          </w:p>
          <w:p w14:paraId="4A78EFA2" w14:textId="77777777" w:rsidR="0068291B" w:rsidRPr="001C7E11" w:rsidRDefault="0068291B" w:rsidP="002A66CB">
            <w:pPr>
              <w:pStyle w:val="TAC"/>
              <w:rPr>
                <w:rFonts w:eastAsiaTheme="minorEastAsia"/>
                <w:lang w:val="en-US" w:eastAsia="zh-CN"/>
              </w:rPr>
            </w:pPr>
            <w:r w:rsidRPr="001C7E11">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C8E041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4022A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7E25E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3B825638" w14:textId="77777777" w:rsidTr="00C2433A">
        <w:trPr>
          <w:trHeight w:val="29"/>
        </w:trPr>
        <w:tc>
          <w:tcPr>
            <w:tcW w:w="2062" w:type="dxa"/>
            <w:tcBorders>
              <w:top w:val="nil"/>
              <w:left w:val="single" w:sz="4" w:space="0" w:color="auto"/>
              <w:bottom w:val="nil"/>
              <w:right w:val="single" w:sz="4" w:space="0" w:color="auto"/>
            </w:tcBorders>
            <w:vAlign w:val="center"/>
          </w:tcPr>
          <w:p w14:paraId="1F7CB70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E85C86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5065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B1B81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6" w:type="dxa"/>
            <w:tcBorders>
              <w:top w:val="nil"/>
              <w:left w:val="single" w:sz="4" w:space="0" w:color="auto"/>
              <w:bottom w:val="nil"/>
              <w:right w:val="single" w:sz="4" w:space="0" w:color="auto"/>
            </w:tcBorders>
            <w:vAlign w:val="center"/>
          </w:tcPr>
          <w:p w14:paraId="27EFF478"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0CD4B7E"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23265C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2776F6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A137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C9B3E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3070EBE"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9494EAA"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ED5EAA7"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CA_n2A-n48(A-B)-n66A</w:t>
            </w:r>
          </w:p>
        </w:tc>
        <w:tc>
          <w:tcPr>
            <w:tcW w:w="1716" w:type="dxa"/>
            <w:tcBorders>
              <w:top w:val="single" w:sz="4" w:space="0" w:color="auto"/>
              <w:left w:val="single" w:sz="4" w:space="0" w:color="auto"/>
              <w:bottom w:val="nil"/>
              <w:right w:val="single" w:sz="4" w:space="0" w:color="auto"/>
            </w:tcBorders>
            <w:vAlign w:val="center"/>
          </w:tcPr>
          <w:p w14:paraId="5F97E640"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CA_n2A-n48A</w:t>
            </w:r>
          </w:p>
          <w:p w14:paraId="6169206E"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CA_n2A-n66A</w:t>
            </w:r>
          </w:p>
          <w:p w14:paraId="190E0D7B" w14:textId="77777777" w:rsidR="0068291B" w:rsidRPr="001C7E11" w:rsidRDefault="0068291B" w:rsidP="002A66CB">
            <w:pPr>
              <w:pStyle w:val="TAC"/>
              <w:rPr>
                <w:rFonts w:eastAsiaTheme="minorEastAsia"/>
                <w:lang w:val="en-US" w:eastAsia="zh-CN"/>
              </w:rPr>
            </w:pPr>
            <w:r w:rsidRPr="001C7E11">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B27E247"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209948"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1A530A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282FB235" w14:textId="77777777" w:rsidTr="00C2433A">
        <w:trPr>
          <w:trHeight w:val="29"/>
        </w:trPr>
        <w:tc>
          <w:tcPr>
            <w:tcW w:w="2062" w:type="dxa"/>
            <w:tcBorders>
              <w:top w:val="nil"/>
              <w:left w:val="single" w:sz="4" w:space="0" w:color="auto"/>
              <w:bottom w:val="nil"/>
              <w:right w:val="single" w:sz="4" w:space="0" w:color="auto"/>
            </w:tcBorders>
            <w:vAlign w:val="center"/>
          </w:tcPr>
          <w:p w14:paraId="4C5BA63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304D58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0DA23"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3D43D0"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6" w:type="dxa"/>
            <w:tcBorders>
              <w:top w:val="nil"/>
              <w:left w:val="single" w:sz="4" w:space="0" w:color="auto"/>
              <w:bottom w:val="nil"/>
              <w:right w:val="single" w:sz="4" w:space="0" w:color="auto"/>
            </w:tcBorders>
            <w:vAlign w:val="center"/>
          </w:tcPr>
          <w:p w14:paraId="7E5F46E5" w14:textId="77777777" w:rsidR="0068291B" w:rsidRPr="001C7E11" w:rsidRDefault="0068291B" w:rsidP="002A66CB">
            <w:pPr>
              <w:pStyle w:val="TAC"/>
              <w:rPr>
                <w:rFonts w:ascii="Calibri" w:eastAsiaTheme="minorEastAsia" w:hAnsi="Calibri" w:cs="Arial"/>
                <w:sz w:val="21"/>
                <w:szCs w:val="18"/>
                <w:lang w:val="en-US" w:eastAsia="zh-CN"/>
              </w:rPr>
            </w:pPr>
          </w:p>
        </w:tc>
      </w:tr>
      <w:tr w:rsidR="0068291B" w:rsidRPr="001C7E11" w14:paraId="7999F0D4" w14:textId="77777777" w:rsidTr="00C2433A">
        <w:trPr>
          <w:trHeight w:val="29"/>
        </w:trPr>
        <w:tc>
          <w:tcPr>
            <w:tcW w:w="2062" w:type="dxa"/>
            <w:tcBorders>
              <w:top w:val="nil"/>
              <w:left w:val="single" w:sz="4" w:space="0" w:color="auto"/>
              <w:bottom w:val="nil"/>
              <w:right w:val="single" w:sz="4" w:space="0" w:color="auto"/>
            </w:tcBorders>
            <w:vAlign w:val="center"/>
          </w:tcPr>
          <w:p w14:paraId="48D46E3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894774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126C8"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29726A"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E172959"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53FA600" w14:textId="77777777" w:rsidTr="00C2433A">
        <w:trPr>
          <w:trHeight w:val="29"/>
        </w:trPr>
        <w:tc>
          <w:tcPr>
            <w:tcW w:w="2062" w:type="dxa"/>
            <w:tcBorders>
              <w:top w:val="nil"/>
              <w:left w:val="single" w:sz="4" w:space="0" w:color="auto"/>
              <w:bottom w:val="nil"/>
              <w:right w:val="single" w:sz="4" w:space="0" w:color="auto"/>
            </w:tcBorders>
            <w:vAlign w:val="center"/>
          </w:tcPr>
          <w:p w14:paraId="21B8E96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DDE0B8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CF2FD"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B2AF8D"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2056D5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8291B" w:rsidRPr="001C7E11" w14:paraId="12A5255E" w14:textId="77777777" w:rsidTr="00C2433A">
        <w:trPr>
          <w:trHeight w:val="29"/>
        </w:trPr>
        <w:tc>
          <w:tcPr>
            <w:tcW w:w="2062" w:type="dxa"/>
            <w:tcBorders>
              <w:top w:val="nil"/>
              <w:left w:val="single" w:sz="4" w:space="0" w:color="auto"/>
              <w:bottom w:val="nil"/>
              <w:right w:val="single" w:sz="4" w:space="0" w:color="auto"/>
            </w:tcBorders>
            <w:vAlign w:val="center"/>
          </w:tcPr>
          <w:p w14:paraId="15D0253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D30B04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88DCD"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950037"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6" w:type="dxa"/>
            <w:tcBorders>
              <w:top w:val="nil"/>
              <w:left w:val="single" w:sz="4" w:space="0" w:color="auto"/>
              <w:bottom w:val="nil"/>
              <w:right w:val="single" w:sz="4" w:space="0" w:color="auto"/>
            </w:tcBorders>
            <w:vAlign w:val="center"/>
          </w:tcPr>
          <w:p w14:paraId="4A35F281"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83B8C0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4974D3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B79BDB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04963"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BC1302"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8322ED6"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8A649EB" w14:textId="77777777" w:rsidTr="00C2433A">
        <w:trPr>
          <w:trHeight w:val="29"/>
        </w:trPr>
        <w:tc>
          <w:tcPr>
            <w:tcW w:w="2062" w:type="dxa"/>
            <w:tcBorders>
              <w:top w:val="single" w:sz="4" w:space="0" w:color="auto"/>
              <w:left w:val="single" w:sz="4" w:space="0" w:color="auto"/>
              <w:bottom w:val="nil"/>
              <w:right w:val="single" w:sz="4" w:space="0" w:color="auto"/>
            </w:tcBorders>
          </w:tcPr>
          <w:p w14:paraId="0F76C80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CA_n2A-n48B-n66A</w:t>
            </w:r>
          </w:p>
        </w:tc>
        <w:tc>
          <w:tcPr>
            <w:tcW w:w="1716" w:type="dxa"/>
            <w:tcBorders>
              <w:top w:val="single" w:sz="4" w:space="0" w:color="auto"/>
              <w:left w:val="single" w:sz="4" w:space="0" w:color="auto"/>
              <w:bottom w:val="nil"/>
              <w:right w:val="single" w:sz="4" w:space="0" w:color="auto"/>
            </w:tcBorders>
            <w:vAlign w:val="center"/>
          </w:tcPr>
          <w:p w14:paraId="5AE54B5A"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CA_n48B</w:t>
            </w:r>
          </w:p>
          <w:p w14:paraId="2988911E"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CA_n2A-n48A</w:t>
            </w:r>
          </w:p>
          <w:p w14:paraId="7733E212"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CA_n2A-n66A</w:t>
            </w:r>
          </w:p>
          <w:p w14:paraId="1C74B2E5" w14:textId="77777777" w:rsidR="0068291B" w:rsidRPr="001C7E11" w:rsidRDefault="0068291B" w:rsidP="002A66CB">
            <w:pPr>
              <w:pStyle w:val="TAC"/>
              <w:rPr>
                <w:rFonts w:eastAsiaTheme="minorEastAsia"/>
                <w:lang w:val="en-US" w:eastAsia="zh-CN"/>
              </w:rPr>
            </w:pPr>
            <w:r w:rsidRPr="001C7E11">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3FFB37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949F8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B8692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3D384499" w14:textId="77777777" w:rsidTr="00C2433A">
        <w:trPr>
          <w:trHeight w:val="29"/>
        </w:trPr>
        <w:tc>
          <w:tcPr>
            <w:tcW w:w="2062" w:type="dxa"/>
            <w:tcBorders>
              <w:top w:val="nil"/>
              <w:left w:val="single" w:sz="4" w:space="0" w:color="auto"/>
              <w:bottom w:val="nil"/>
              <w:right w:val="single" w:sz="4" w:space="0" w:color="auto"/>
            </w:tcBorders>
            <w:vAlign w:val="center"/>
          </w:tcPr>
          <w:p w14:paraId="5E6E8CE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220F75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D10D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3B818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6" w:type="dxa"/>
            <w:tcBorders>
              <w:top w:val="nil"/>
              <w:left w:val="single" w:sz="4" w:space="0" w:color="auto"/>
              <w:bottom w:val="nil"/>
              <w:right w:val="single" w:sz="4" w:space="0" w:color="auto"/>
            </w:tcBorders>
            <w:vAlign w:val="center"/>
          </w:tcPr>
          <w:p w14:paraId="72E45907"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7C3F4DA0" w14:textId="77777777" w:rsidTr="00C2433A">
        <w:trPr>
          <w:trHeight w:val="29"/>
        </w:trPr>
        <w:tc>
          <w:tcPr>
            <w:tcW w:w="2062" w:type="dxa"/>
            <w:tcBorders>
              <w:top w:val="nil"/>
              <w:left w:val="single" w:sz="4" w:space="0" w:color="auto"/>
              <w:bottom w:val="nil"/>
              <w:right w:val="single" w:sz="4" w:space="0" w:color="auto"/>
            </w:tcBorders>
            <w:vAlign w:val="center"/>
          </w:tcPr>
          <w:p w14:paraId="32AC808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ECB271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8513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41528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B06BAF6"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733AE4B7" w14:textId="77777777" w:rsidTr="00C2433A">
        <w:trPr>
          <w:trHeight w:val="29"/>
        </w:trPr>
        <w:tc>
          <w:tcPr>
            <w:tcW w:w="2062" w:type="dxa"/>
            <w:tcBorders>
              <w:top w:val="nil"/>
              <w:left w:val="single" w:sz="4" w:space="0" w:color="auto"/>
              <w:bottom w:val="nil"/>
              <w:right w:val="single" w:sz="4" w:space="0" w:color="auto"/>
            </w:tcBorders>
            <w:vAlign w:val="center"/>
          </w:tcPr>
          <w:p w14:paraId="2391E07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E5C4FD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0414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84130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DB117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8291B" w:rsidRPr="001C7E11" w14:paraId="4C2EF649" w14:textId="77777777" w:rsidTr="00C2433A">
        <w:trPr>
          <w:trHeight w:val="29"/>
        </w:trPr>
        <w:tc>
          <w:tcPr>
            <w:tcW w:w="2062" w:type="dxa"/>
            <w:tcBorders>
              <w:top w:val="nil"/>
              <w:left w:val="single" w:sz="4" w:space="0" w:color="auto"/>
              <w:bottom w:val="nil"/>
              <w:right w:val="single" w:sz="4" w:space="0" w:color="auto"/>
            </w:tcBorders>
            <w:vAlign w:val="center"/>
          </w:tcPr>
          <w:p w14:paraId="3565276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4A696F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AE3D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04767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6" w:type="dxa"/>
            <w:tcBorders>
              <w:top w:val="nil"/>
              <w:left w:val="single" w:sz="4" w:space="0" w:color="auto"/>
              <w:bottom w:val="nil"/>
              <w:right w:val="single" w:sz="4" w:space="0" w:color="auto"/>
            </w:tcBorders>
            <w:vAlign w:val="center"/>
          </w:tcPr>
          <w:p w14:paraId="1741A3A0"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9479FBD" w14:textId="77777777" w:rsidTr="00C2433A">
        <w:trPr>
          <w:trHeight w:val="29"/>
        </w:trPr>
        <w:tc>
          <w:tcPr>
            <w:tcW w:w="2062" w:type="dxa"/>
            <w:tcBorders>
              <w:top w:val="nil"/>
              <w:left w:val="single" w:sz="4" w:space="0" w:color="auto"/>
              <w:bottom w:val="nil"/>
              <w:right w:val="single" w:sz="4" w:space="0" w:color="auto"/>
            </w:tcBorders>
            <w:vAlign w:val="center"/>
          </w:tcPr>
          <w:p w14:paraId="40AB1B1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F3B59F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7F27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1D718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D985D80"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9041746" w14:textId="77777777" w:rsidTr="00C2433A">
        <w:trPr>
          <w:trHeight w:val="29"/>
        </w:trPr>
        <w:tc>
          <w:tcPr>
            <w:tcW w:w="2062" w:type="dxa"/>
            <w:tcBorders>
              <w:top w:val="nil"/>
              <w:left w:val="single" w:sz="4" w:space="0" w:color="auto"/>
              <w:bottom w:val="nil"/>
              <w:right w:val="single" w:sz="4" w:space="0" w:color="auto"/>
            </w:tcBorders>
            <w:vAlign w:val="center"/>
          </w:tcPr>
          <w:p w14:paraId="3BC7DDE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D98518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DE41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A3499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4B623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68291B" w:rsidRPr="001C7E11" w14:paraId="3BEA99CC" w14:textId="77777777" w:rsidTr="00C2433A">
        <w:trPr>
          <w:trHeight w:val="29"/>
        </w:trPr>
        <w:tc>
          <w:tcPr>
            <w:tcW w:w="2062" w:type="dxa"/>
            <w:tcBorders>
              <w:top w:val="nil"/>
              <w:left w:val="single" w:sz="4" w:space="0" w:color="auto"/>
              <w:bottom w:val="nil"/>
              <w:right w:val="single" w:sz="4" w:space="0" w:color="auto"/>
            </w:tcBorders>
            <w:vAlign w:val="center"/>
          </w:tcPr>
          <w:p w14:paraId="6CFDA7E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A20249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8612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2362F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6" w:type="dxa"/>
            <w:tcBorders>
              <w:top w:val="nil"/>
              <w:left w:val="single" w:sz="4" w:space="0" w:color="auto"/>
              <w:bottom w:val="nil"/>
              <w:right w:val="single" w:sz="4" w:space="0" w:color="auto"/>
            </w:tcBorders>
            <w:vAlign w:val="center"/>
          </w:tcPr>
          <w:p w14:paraId="7E98831B"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BC6109E"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21AEBA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DCFE0A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B39B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121EC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B32ED4A"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28E3C18"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878440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CA_n2A-n48(2A)-n66A</w:t>
            </w:r>
          </w:p>
        </w:tc>
        <w:tc>
          <w:tcPr>
            <w:tcW w:w="1716" w:type="dxa"/>
            <w:tcBorders>
              <w:top w:val="single" w:sz="4" w:space="0" w:color="auto"/>
              <w:left w:val="single" w:sz="4" w:space="0" w:color="auto"/>
              <w:bottom w:val="nil"/>
              <w:right w:val="single" w:sz="4" w:space="0" w:color="auto"/>
            </w:tcBorders>
            <w:vAlign w:val="center"/>
          </w:tcPr>
          <w:p w14:paraId="58D7B1F0"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CA_n2A-n48A</w:t>
            </w:r>
          </w:p>
          <w:p w14:paraId="65D230C2"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CA_n2A-n66A</w:t>
            </w:r>
          </w:p>
          <w:p w14:paraId="4BA563E2" w14:textId="77777777" w:rsidR="0068291B" w:rsidRPr="001C7E11" w:rsidRDefault="0068291B" w:rsidP="002A66CB">
            <w:pPr>
              <w:pStyle w:val="TAC"/>
              <w:rPr>
                <w:rFonts w:eastAsiaTheme="minorEastAsia"/>
                <w:lang w:val="en-US" w:eastAsia="zh-CN"/>
              </w:rPr>
            </w:pPr>
            <w:r w:rsidRPr="001C7E11">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2F5B40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089C6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65F5A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76B79291" w14:textId="77777777" w:rsidTr="00C2433A">
        <w:trPr>
          <w:trHeight w:val="29"/>
        </w:trPr>
        <w:tc>
          <w:tcPr>
            <w:tcW w:w="2062" w:type="dxa"/>
            <w:tcBorders>
              <w:top w:val="nil"/>
              <w:left w:val="single" w:sz="4" w:space="0" w:color="auto"/>
              <w:bottom w:val="nil"/>
              <w:right w:val="single" w:sz="4" w:space="0" w:color="auto"/>
            </w:tcBorders>
            <w:vAlign w:val="center"/>
          </w:tcPr>
          <w:p w14:paraId="35A44D8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B3FABC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CF84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BDD50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6" w:type="dxa"/>
            <w:tcBorders>
              <w:top w:val="nil"/>
              <w:left w:val="single" w:sz="4" w:space="0" w:color="auto"/>
              <w:bottom w:val="nil"/>
              <w:right w:val="single" w:sz="4" w:space="0" w:color="auto"/>
            </w:tcBorders>
            <w:vAlign w:val="center"/>
          </w:tcPr>
          <w:p w14:paraId="2FA20C1D"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C65F736" w14:textId="77777777" w:rsidTr="00C2433A">
        <w:trPr>
          <w:trHeight w:val="29"/>
        </w:trPr>
        <w:tc>
          <w:tcPr>
            <w:tcW w:w="2062" w:type="dxa"/>
            <w:tcBorders>
              <w:top w:val="nil"/>
              <w:left w:val="single" w:sz="4" w:space="0" w:color="auto"/>
              <w:bottom w:val="nil"/>
              <w:right w:val="single" w:sz="4" w:space="0" w:color="auto"/>
            </w:tcBorders>
            <w:vAlign w:val="center"/>
          </w:tcPr>
          <w:p w14:paraId="7B7EC34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917604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54EA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36FB6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256F0F1"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685C3FB" w14:textId="77777777" w:rsidTr="00C2433A">
        <w:trPr>
          <w:trHeight w:val="29"/>
        </w:trPr>
        <w:tc>
          <w:tcPr>
            <w:tcW w:w="2062" w:type="dxa"/>
            <w:tcBorders>
              <w:top w:val="nil"/>
              <w:left w:val="single" w:sz="4" w:space="0" w:color="auto"/>
              <w:bottom w:val="nil"/>
              <w:right w:val="single" w:sz="4" w:space="0" w:color="auto"/>
            </w:tcBorders>
            <w:vAlign w:val="center"/>
          </w:tcPr>
          <w:p w14:paraId="4EC9AC2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9DE6DB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3267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87BD8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7DFDF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8291B" w:rsidRPr="001C7E11" w14:paraId="47B050F8" w14:textId="77777777" w:rsidTr="00C2433A">
        <w:trPr>
          <w:trHeight w:val="29"/>
        </w:trPr>
        <w:tc>
          <w:tcPr>
            <w:tcW w:w="2062" w:type="dxa"/>
            <w:tcBorders>
              <w:top w:val="nil"/>
              <w:left w:val="single" w:sz="4" w:space="0" w:color="auto"/>
              <w:bottom w:val="nil"/>
              <w:right w:val="single" w:sz="4" w:space="0" w:color="auto"/>
            </w:tcBorders>
            <w:vAlign w:val="center"/>
          </w:tcPr>
          <w:p w14:paraId="74BC2B5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1D729B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8BA4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BF43C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6" w:type="dxa"/>
            <w:tcBorders>
              <w:top w:val="nil"/>
              <w:left w:val="single" w:sz="4" w:space="0" w:color="auto"/>
              <w:bottom w:val="nil"/>
              <w:right w:val="single" w:sz="4" w:space="0" w:color="auto"/>
            </w:tcBorders>
            <w:vAlign w:val="center"/>
          </w:tcPr>
          <w:p w14:paraId="76983182"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47AD4F8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21F26F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026A8A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0B6C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0FEAC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DAE6D8C"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4CA9098C"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ECFD1D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CA_n2A-n48A-n77A</w:t>
            </w:r>
          </w:p>
        </w:tc>
        <w:tc>
          <w:tcPr>
            <w:tcW w:w="1716" w:type="dxa"/>
            <w:tcBorders>
              <w:top w:val="single" w:sz="4" w:space="0" w:color="auto"/>
              <w:left w:val="single" w:sz="4" w:space="0" w:color="auto"/>
              <w:bottom w:val="nil"/>
              <w:right w:val="single" w:sz="4" w:space="0" w:color="auto"/>
            </w:tcBorders>
            <w:vAlign w:val="center"/>
          </w:tcPr>
          <w:p w14:paraId="65B1237A" w14:textId="77777777" w:rsidR="0068291B" w:rsidRPr="001C7E11" w:rsidRDefault="0068291B" w:rsidP="002A66CB">
            <w:pPr>
              <w:pStyle w:val="TAC"/>
              <w:rPr>
                <w:rFonts w:eastAsiaTheme="minorEastAsia" w:cs="Arial"/>
                <w:color w:val="000000"/>
                <w:kern w:val="2"/>
                <w:szCs w:val="18"/>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57AAF661"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CA_n2A-n48A</w:t>
            </w:r>
          </w:p>
          <w:p w14:paraId="54BAD921" w14:textId="77777777" w:rsidR="0068291B" w:rsidRPr="001C7E11" w:rsidRDefault="0068291B" w:rsidP="002A66CB">
            <w:pPr>
              <w:pStyle w:val="TAC"/>
              <w:rPr>
                <w:rFonts w:eastAsiaTheme="minorEastAsia"/>
                <w:lang w:val="en-US" w:eastAsia="zh-CN"/>
              </w:rPr>
            </w:pPr>
            <w:r w:rsidRPr="001C7E11">
              <w:rPr>
                <w:rFonts w:eastAsia="MS Mincho" w:cs="Arial"/>
                <w:color w:val="000000"/>
                <w:szCs w:val="18"/>
                <w:lang w:val="en-US"/>
              </w:rPr>
              <w:t>CA_n2A-n77A</w:t>
            </w:r>
            <w:r w:rsidRPr="001C7E11">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F28A46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38B07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D7321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74D9D32A" w14:textId="77777777" w:rsidTr="00C2433A">
        <w:trPr>
          <w:trHeight w:val="29"/>
        </w:trPr>
        <w:tc>
          <w:tcPr>
            <w:tcW w:w="2062" w:type="dxa"/>
            <w:tcBorders>
              <w:top w:val="nil"/>
              <w:left w:val="single" w:sz="4" w:space="0" w:color="auto"/>
              <w:bottom w:val="nil"/>
              <w:right w:val="single" w:sz="4" w:space="0" w:color="auto"/>
            </w:tcBorders>
            <w:vAlign w:val="center"/>
          </w:tcPr>
          <w:p w14:paraId="0BE0295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19F7EA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B549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780E7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6" w:type="dxa"/>
            <w:tcBorders>
              <w:top w:val="nil"/>
              <w:left w:val="single" w:sz="4" w:space="0" w:color="auto"/>
              <w:bottom w:val="nil"/>
              <w:right w:val="single" w:sz="4" w:space="0" w:color="auto"/>
            </w:tcBorders>
            <w:vAlign w:val="center"/>
          </w:tcPr>
          <w:p w14:paraId="3DD022F5"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65C9D523"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386DB0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78CB32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2517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BCEC3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BF0905"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1BE0922"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B029522"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CA_n2A-n48A-n77C</w:t>
            </w:r>
          </w:p>
        </w:tc>
        <w:tc>
          <w:tcPr>
            <w:tcW w:w="1716" w:type="dxa"/>
            <w:tcBorders>
              <w:top w:val="single" w:sz="4" w:space="0" w:color="auto"/>
              <w:left w:val="single" w:sz="4" w:space="0" w:color="auto"/>
              <w:bottom w:val="nil"/>
              <w:right w:val="single" w:sz="4" w:space="0" w:color="auto"/>
            </w:tcBorders>
            <w:vAlign w:val="center"/>
          </w:tcPr>
          <w:p w14:paraId="7D1FDEAA" w14:textId="77777777" w:rsidR="0068291B" w:rsidRPr="001C7E11" w:rsidRDefault="0068291B" w:rsidP="002A66CB">
            <w:pPr>
              <w:pStyle w:val="TAC"/>
              <w:rPr>
                <w:rFonts w:eastAsia="SimSun"/>
                <w:kern w:val="2"/>
              </w:rPr>
            </w:pPr>
            <w:r w:rsidRPr="001C7E11">
              <w:rPr>
                <w:rFonts w:eastAsia="SimSun"/>
                <w:kern w:val="2"/>
              </w:rPr>
              <w:t>n77</w:t>
            </w:r>
            <w:r w:rsidRPr="001C7E11">
              <w:rPr>
                <w:rFonts w:eastAsia="SimSun"/>
                <w:kern w:val="2"/>
                <w:vertAlign w:val="superscript"/>
              </w:rPr>
              <w:t>7,9</w:t>
            </w:r>
          </w:p>
          <w:p w14:paraId="4AAE0B21"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CA_n2A-n48A</w:t>
            </w:r>
          </w:p>
          <w:p w14:paraId="11EDD612"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CA_n2A-n77A</w:t>
            </w:r>
            <w:r w:rsidRPr="001C7E11">
              <w:rPr>
                <w:rFonts w:eastAsia="SimSun"/>
                <w:kern w:val="2"/>
                <w:vertAlign w:val="superscript"/>
              </w:rPr>
              <w:t>7</w:t>
            </w:r>
          </w:p>
          <w:p w14:paraId="6C3A2549" w14:textId="77777777" w:rsidR="0068291B" w:rsidRPr="001C7E11" w:rsidRDefault="0068291B" w:rsidP="002A66CB">
            <w:pPr>
              <w:pStyle w:val="TAC"/>
              <w:rPr>
                <w:rFonts w:eastAsiaTheme="minorEastAsia"/>
                <w:lang w:val="en-US" w:eastAsia="zh-CN"/>
              </w:rPr>
            </w:pPr>
            <w:r w:rsidRPr="001C7E11">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DB55CEE"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BAD03C" w14:textId="77777777" w:rsidR="0068291B" w:rsidRPr="001C7E11" w:rsidRDefault="0068291B" w:rsidP="002A66CB">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6D342F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3473E7A8" w14:textId="77777777" w:rsidTr="00C2433A">
        <w:trPr>
          <w:trHeight w:val="29"/>
        </w:trPr>
        <w:tc>
          <w:tcPr>
            <w:tcW w:w="2062" w:type="dxa"/>
            <w:tcBorders>
              <w:top w:val="nil"/>
              <w:left w:val="single" w:sz="4" w:space="0" w:color="auto"/>
              <w:bottom w:val="nil"/>
              <w:right w:val="single" w:sz="4" w:space="0" w:color="auto"/>
            </w:tcBorders>
            <w:vAlign w:val="center"/>
          </w:tcPr>
          <w:p w14:paraId="1271155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74BDEE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418C4"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26FBE9" w14:textId="77777777" w:rsidR="0068291B" w:rsidRPr="001C7E11" w:rsidRDefault="0068291B" w:rsidP="002A66CB">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6" w:type="dxa"/>
            <w:tcBorders>
              <w:top w:val="nil"/>
              <w:left w:val="single" w:sz="4" w:space="0" w:color="auto"/>
              <w:bottom w:val="nil"/>
              <w:right w:val="single" w:sz="4" w:space="0" w:color="auto"/>
            </w:tcBorders>
            <w:vAlign w:val="center"/>
          </w:tcPr>
          <w:p w14:paraId="1E9AD1EB"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6C5ACD06" w14:textId="77777777" w:rsidTr="00C2433A">
        <w:trPr>
          <w:trHeight w:val="29"/>
        </w:trPr>
        <w:tc>
          <w:tcPr>
            <w:tcW w:w="2062" w:type="dxa"/>
            <w:tcBorders>
              <w:top w:val="nil"/>
              <w:left w:val="single" w:sz="4" w:space="0" w:color="auto"/>
              <w:bottom w:val="nil"/>
              <w:right w:val="single" w:sz="4" w:space="0" w:color="auto"/>
            </w:tcBorders>
            <w:vAlign w:val="center"/>
          </w:tcPr>
          <w:p w14:paraId="5D8AF63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714822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315A0"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F158B7"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9E54A28"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4093798E" w14:textId="77777777" w:rsidTr="00C2433A">
        <w:trPr>
          <w:trHeight w:val="29"/>
        </w:trPr>
        <w:tc>
          <w:tcPr>
            <w:tcW w:w="2062" w:type="dxa"/>
            <w:tcBorders>
              <w:top w:val="nil"/>
              <w:left w:val="single" w:sz="4" w:space="0" w:color="auto"/>
              <w:bottom w:val="nil"/>
              <w:right w:val="single" w:sz="4" w:space="0" w:color="auto"/>
            </w:tcBorders>
            <w:vAlign w:val="center"/>
          </w:tcPr>
          <w:p w14:paraId="72785FF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F07035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6F9E5"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7D73E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6D410B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8291B" w:rsidRPr="001C7E11" w14:paraId="0AB712F2" w14:textId="77777777" w:rsidTr="00C2433A">
        <w:trPr>
          <w:trHeight w:val="29"/>
        </w:trPr>
        <w:tc>
          <w:tcPr>
            <w:tcW w:w="2062" w:type="dxa"/>
            <w:tcBorders>
              <w:top w:val="nil"/>
              <w:left w:val="single" w:sz="4" w:space="0" w:color="auto"/>
              <w:bottom w:val="nil"/>
              <w:right w:val="single" w:sz="4" w:space="0" w:color="auto"/>
            </w:tcBorders>
            <w:vAlign w:val="center"/>
          </w:tcPr>
          <w:p w14:paraId="74AB145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237A8E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70CAC"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8DCDCC" w14:textId="77777777" w:rsidR="0068291B" w:rsidRPr="001C7E11" w:rsidRDefault="0068291B" w:rsidP="002A66CB">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6" w:type="dxa"/>
            <w:tcBorders>
              <w:top w:val="nil"/>
              <w:left w:val="single" w:sz="4" w:space="0" w:color="auto"/>
              <w:bottom w:val="nil"/>
              <w:right w:val="single" w:sz="4" w:space="0" w:color="auto"/>
            </w:tcBorders>
            <w:vAlign w:val="center"/>
          </w:tcPr>
          <w:p w14:paraId="151CBE23"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5604873"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C5E8A4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1ECBB9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63161"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012AAE"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2CF4A40"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7FC4B0B0"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9C83D64"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CA_n2A-n48(2A)-n77C</w:t>
            </w:r>
          </w:p>
        </w:tc>
        <w:tc>
          <w:tcPr>
            <w:tcW w:w="1716" w:type="dxa"/>
            <w:tcBorders>
              <w:top w:val="single" w:sz="4" w:space="0" w:color="auto"/>
              <w:left w:val="single" w:sz="4" w:space="0" w:color="auto"/>
              <w:bottom w:val="nil"/>
              <w:right w:val="single" w:sz="4" w:space="0" w:color="auto"/>
            </w:tcBorders>
            <w:vAlign w:val="center"/>
          </w:tcPr>
          <w:p w14:paraId="41E80875" w14:textId="77777777" w:rsidR="0068291B" w:rsidRPr="001C7E11" w:rsidRDefault="0068291B" w:rsidP="002A66CB">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7D995641"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CA_n2A-n48A</w:t>
            </w:r>
          </w:p>
          <w:p w14:paraId="7E8EEF13" w14:textId="77777777" w:rsidR="0068291B" w:rsidRPr="001C7E11" w:rsidRDefault="0068291B" w:rsidP="002A66CB">
            <w:pPr>
              <w:pStyle w:val="TAC"/>
              <w:rPr>
                <w:rFonts w:eastAsiaTheme="minorEastAsia"/>
                <w:lang w:val="en-US" w:eastAsia="zh-CN"/>
              </w:rPr>
            </w:pPr>
            <w:r w:rsidRPr="001C7E11">
              <w:rPr>
                <w:rFonts w:eastAsia="MS Mincho" w:cs="Arial"/>
                <w:color w:val="000000"/>
                <w:szCs w:val="18"/>
                <w:lang w:val="en-US"/>
              </w:rPr>
              <w:t>CA_n2A-n77A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76A8A8" w14:textId="77777777" w:rsidR="0068291B" w:rsidRPr="001C7E11" w:rsidRDefault="0068291B" w:rsidP="002A66CB">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311F8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A9275F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2AC93C87" w14:textId="77777777" w:rsidTr="00C2433A">
        <w:trPr>
          <w:trHeight w:val="29"/>
        </w:trPr>
        <w:tc>
          <w:tcPr>
            <w:tcW w:w="2062" w:type="dxa"/>
            <w:tcBorders>
              <w:top w:val="nil"/>
              <w:left w:val="single" w:sz="4" w:space="0" w:color="auto"/>
              <w:bottom w:val="nil"/>
              <w:right w:val="single" w:sz="4" w:space="0" w:color="auto"/>
            </w:tcBorders>
            <w:vAlign w:val="center"/>
          </w:tcPr>
          <w:p w14:paraId="37BB4AF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737EFD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8426D" w14:textId="77777777" w:rsidR="0068291B" w:rsidRPr="001C7E11" w:rsidRDefault="0068291B" w:rsidP="002A66CB">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19221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rPr>
              <w:t>CA_n48(2A)_BCS1</w:t>
            </w:r>
          </w:p>
        </w:tc>
        <w:tc>
          <w:tcPr>
            <w:tcW w:w="1496" w:type="dxa"/>
            <w:tcBorders>
              <w:top w:val="nil"/>
              <w:left w:val="single" w:sz="4" w:space="0" w:color="auto"/>
              <w:bottom w:val="nil"/>
              <w:right w:val="single" w:sz="4" w:space="0" w:color="auto"/>
            </w:tcBorders>
            <w:vAlign w:val="center"/>
          </w:tcPr>
          <w:p w14:paraId="313DCC09"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7345BAD"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523D6E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AF8C0F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FF4DC" w14:textId="77777777" w:rsidR="0068291B" w:rsidRPr="001C7E11" w:rsidRDefault="0068291B" w:rsidP="002A66CB">
            <w:pPr>
              <w:pStyle w:val="TAC"/>
              <w:rPr>
                <w:rFonts w:eastAsiaTheme="minorEastAsia" w:cs="Arial"/>
                <w:szCs w:val="18"/>
                <w:lang w:val="sv-SE" w:eastAsia="zh-CN"/>
              </w:rPr>
            </w:pPr>
            <w:r w:rsidRPr="001C7E11">
              <w:rPr>
                <w:rFonts w:eastAsiaTheme="minorEastAsia" w:cs="Arial"/>
                <w:szCs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31850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DC9F122"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D6570A7" w14:textId="77777777" w:rsidTr="00C2433A">
        <w:trPr>
          <w:trHeight w:val="29"/>
        </w:trPr>
        <w:tc>
          <w:tcPr>
            <w:tcW w:w="2062" w:type="dxa"/>
            <w:tcBorders>
              <w:top w:val="single" w:sz="4" w:space="0" w:color="auto"/>
              <w:left w:val="single" w:sz="4" w:space="0" w:color="auto"/>
              <w:bottom w:val="nil"/>
              <w:right w:val="single" w:sz="4" w:space="0" w:color="auto"/>
            </w:tcBorders>
          </w:tcPr>
          <w:p w14:paraId="4EADC9C6"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CA_n2A-n48B-n77C</w:t>
            </w:r>
          </w:p>
        </w:tc>
        <w:tc>
          <w:tcPr>
            <w:tcW w:w="1716" w:type="dxa"/>
            <w:tcBorders>
              <w:top w:val="single" w:sz="4" w:space="0" w:color="auto"/>
              <w:left w:val="single" w:sz="4" w:space="0" w:color="auto"/>
              <w:bottom w:val="nil"/>
              <w:right w:val="single" w:sz="4" w:space="0" w:color="auto"/>
            </w:tcBorders>
            <w:vAlign w:val="center"/>
          </w:tcPr>
          <w:p w14:paraId="7C22872B" w14:textId="77777777" w:rsidR="0068291B" w:rsidRPr="001C7E11" w:rsidRDefault="0068291B" w:rsidP="002A66CB">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53A87F72"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CA_n48B</w:t>
            </w:r>
          </w:p>
          <w:p w14:paraId="022E17F4"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CA_n2A-n48A</w:t>
            </w:r>
          </w:p>
          <w:p w14:paraId="3D598F75" w14:textId="77777777" w:rsidR="0068291B" w:rsidRPr="001C7E11" w:rsidRDefault="0068291B" w:rsidP="002A66CB">
            <w:pPr>
              <w:pStyle w:val="TAC"/>
              <w:rPr>
                <w:rFonts w:eastAsiaTheme="minorEastAsia"/>
                <w:lang w:val="en-US" w:eastAsia="zh-CN"/>
              </w:rPr>
            </w:pPr>
            <w:r w:rsidRPr="001C7E11">
              <w:rPr>
                <w:rFonts w:eastAsia="MS Mincho" w:cs="Arial"/>
                <w:color w:val="000000"/>
                <w:szCs w:val="18"/>
                <w:lang w:val="en-US"/>
              </w:rPr>
              <w:t>CA_n2A-n77A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E14E9A" w14:textId="77777777" w:rsidR="0068291B" w:rsidRPr="001C7E11" w:rsidRDefault="0068291B" w:rsidP="002A66CB">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91454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D1BC51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794AB501" w14:textId="77777777" w:rsidTr="00C2433A">
        <w:trPr>
          <w:trHeight w:val="29"/>
        </w:trPr>
        <w:tc>
          <w:tcPr>
            <w:tcW w:w="2062" w:type="dxa"/>
            <w:tcBorders>
              <w:top w:val="nil"/>
              <w:left w:val="single" w:sz="4" w:space="0" w:color="auto"/>
              <w:bottom w:val="nil"/>
              <w:right w:val="single" w:sz="4" w:space="0" w:color="auto"/>
            </w:tcBorders>
            <w:vAlign w:val="center"/>
          </w:tcPr>
          <w:p w14:paraId="179F9A6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0F30BD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99682" w14:textId="77777777" w:rsidR="0068291B" w:rsidRPr="001C7E11" w:rsidRDefault="0068291B" w:rsidP="002A66CB">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AFF8E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rPr>
              <w:t>CA_n48B_BCS2</w:t>
            </w:r>
          </w:p>
        </w:tc>
        <w:tc>
          <w:tcPr>
            <w:tcW w:w="1496" w:type="dxa"/>
            <w:tcBorders>
              <w:top w:val="nil"/>
              <w:left w:val="single" w:sz="4" w:space="0" w:color="auto"/>
              <w:bottom w:val="nil"/>
              <w:right w:val="single" w:sz="4" w:space="0" w:color="auto"/>
            </w:tcBorders>
            <w:vAlign w:val="center"/>
          </w:tcPr>
          <w:p w14:paraId="08ECA38B"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7782E14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20ED95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EB44FF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DB35D" w14:textId="77777777" w:rsidR="0068291B" w:rsidRPr="001C7E11" w:rsidRDefault="0068291B" w:rsidP="002A66CB">
            <w:pPr>
              <w:pStyle w:val="TAC"/>
              <w:rPr>
                <w:rFonts w:eastAsiaTheme="minorEastAsia" w:cs="Arial"/>
                <w:szCs w:val="18"/>
                <w:lang w:val="sv-SE" w:eastAsia="zh-CN"/>
              </w:rPr>
            </w:pPr>
            <w:r w:rsidRPr="001C7E11">
              <w:rPr>
                <w:rFonts w:eastAsiaTheme="minorEastAsia" w:cs="Arial"/>
                <w:szCs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86ECC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8372B3E"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727DB73" w14:textId="77777777" w:rsidTr="00C2433A">
        <w:trPr>
          <w:trHeight w:val="29"/>
        </w:trPr>
        <w:tc>
          <w:tcPr>
            <w:tcW w:w="2062" w:type="dxa"/>
            <w:tcBorders>
              <w:top w:val="single" w:sz="4" w:space="0" w:color="auto"/>
              <w:left w:val="single" w:sz="4" w:space="0" w:color="auto"/>
              <w:bottom w:val="nil"/>
              <w:right w:val="single" w:sz="4" w:space="0" w:color="auto"/>
            </w:tcBorders>
          </w:tcPr>
          <w:p w14:paraId="7308850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CA_n2A-n48B-n77A</w:t>
            </w:r>
          </w:p>
        </w:tc>
        <w:tc>
          <w:tcPr>
            <w:tcW w:w="1716" w:type="dxa"/>
            <w:tcBorders>
              <w:top w:val="single" w:sz="4" w:space="0" w:color="auto"/>
              <w:left w:val="single" w:sz="4" w:space="0" w:color="auto"/>
              <w:bottom w:val="nil"/>
              <w:right w:val="single" w:sz="4" w:space="0" w:color="auto"/>
            </w:tcBorders>
            <w:vAlign w:val="center"/>
          </w:tcPr>
          <w:p w14:paraId="28E36416" w14:textId="77777777" w:rsidR="0068291B" w:rsidRPr="001C7E11" w:rsidRDefault="0068291B" w:rsidP="002A66CB">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3683690C" w14:textId="77777777" w:rsidR="0068291B" w:rsidRPr="001C7E11" w:rsidRDefault="0068291B" w:rsidP="002A66CB">
            <w:pPr>
              <w:pStyle w:val="TAC"/>
              <w:rPr>
                <w:rFonts w:eastAsiaTheme="minorEastAsia" w:cs="Arial"/>
                <w:color w:val="000000"/>
                <w:szCs w:val="18"/>
                <w:lang w:val="en-US"/>
              </w:rPr>
            </w:pPr>
            <w:r w:rsidRPr="001C7E11">
              <w:rPr>
                <w:rFonts w:eastAsia="MS Mincho" w:cs="Arial"/>
                <w:color w:val="000000"/>
                <w:szCs w:val="18"/>
                <w:lang w:val="en-US"/>
              </w:rPr>
              <w:t>CA_n48B</w:t>
            </w:r>
          </w:p>
          <w:p w14:paraId="6A61CF04" w14:textId="77777777" w:rsidR="0068291B" w:rsidRPr="001C7E11" w:rsidRDefault="0068291B" w:rsidP="002A66CB">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454FCE9B" w14:textId="77777777" w:rsidR="0068291B" w:rsidRPr="001C7E11" w:rsidRDefault="0068291B" w:rsidP="002A66CB">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B5D75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1305F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D7A02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57484A92" w14:textId="77777777" w:rsidTr="00C2433A">
        <w:trPr>
          <w:trHeight w:val="29"/>
        </w:trPr>
        <w:tc>
          <w:tcPr>
            <w:tcW w:w="2062" w:type="dxa"/>
            <w:tcBorders>
              <w:top w:val="nil"/>
              <w:left w:val="single" w:sz="4" w:space="0" w:color="auto"/>
              <w:bottom w:val="nil"/>
              <w:right w:val="single" w:sz="4" w:space="0" w:color="auto"/>
            </w:tcBorders>
            <w:vAlign w:val="center"/>
          </w:tcPr>
          <w:p w14:paraId="3F1A982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A4CE88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1C91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0BE11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6" w:type="dxa"/>
            <w:tcBorders>
              <w:top w:val="nil"/>
              <w:left w:val="single" w:sz="4" w:space="0" w:color="auto"/>
              <w:bottom w:val="nil"/>
              <w:right w:val="single" w:sz="4" w:space="0" w:color="auto"/>
            </w:tcBorders>
            <w:vAlign w:val="center"/>
          </w:tcPr>
          <w:p w14:paraId="43C77E62"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3E48FFD" w14:textId="77777777" w:rsidTr="00C2433A">
        <w:trPr>
          <w:trHeight w:val="29"/>
        </w:trPr>
        <w:tc>
          <w:tcPr>
            <w:tcW w:w="2062" w:type="dxa"/>
            <w:tcBorders>
              <w:top w:val="nil"/>
              <w:left w:val="single" w:sz="4" w:space="0" w:color="auto"/>
              <w:bottom w:val="nil"/>
              <w:right w:val="single" w:sz="4" w:space="0" w:color="auto"/>
            </w:tcBorders>
            <w:vAlign w:val="center"/>
          </w:tcPr>
          <w:p w14:paraId="0B619C2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AAF76B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9B3A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1CF1F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7B7FDA"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679D396F" w14:textId="77777777" w:rsidTr="00C2433A">
        <w:trPr>
          <w:trHeight w:val="29"/>
        </w:trPr>
        <w:tc>
          <w:tcPr>
            <w:tcW w:w="2062" w:type="dxa"/>
            <w:tcBorders>
              <w:top w:val="nil"/>
              <w:left w:val="single" w:sz="4" w:space="0" w:color="auto"/>
              <w:bottom w:val="nil"/>
              <w:right w:val="single" w:sz="4" w:space="0" w:color="auto"/>
            </w:tcBorders>
            <w:vAlign w:val="center"/>
          </w:tcPr>
          <w:p w14:paraId="72747C7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9D75A0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5FAB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8F0FA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591C3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8291B" w:rsidRPr="001C7E11" w14:paraId="58FEC210" w14:textId="77777777" w:rsidTr="00C2433A">
        <w:trPr>
          <w:trHeight w:val="29"/>
        </w:trPr>
        <w:tc>
          <w:tcPr>
            <w:tcW w:w="2062" w:type="dxa"/>
            <w:tcBorders>
              <w:top w:val="nil"/>
              <w:left w:val="single" w:sz="4" w:space="0" w:color="auto"/>
              <w:bottom w:val="nil"/>
              <w:right w:val="single" w:sz="4" w:space="0" w:color="auto"/>
            </w:tcBorders>
            <w:vAlign w:val="center"/>
          </w:tcPr>
          <w:p w14:paraId="15B1390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AE5BC5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7975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F6E6B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6" w:type="dxa"/>
            <w:tcBorders>
              <w:top w:val="nil"/>
              <w:left w:val="single" w:sz="4" w:space="0" w:color="auto"/>
              <w:bottom w:val="nil"/>
              <w:right w:val="single" w:sz="4" w:space="0" w:color="auto"/>
            </w:tcBorders>
            <w:vAlign w:val="center"/>
          </w:tcPr>
          <w:p w14:paraId="02FDADBC"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AA14D04" w14:textId="77777777" w:rsidTr="00C2433A">
        <w:trPr>
          <w:trHeight w:val="29"/>
        </w:trPr>
        <w:tc>
          <w:tcPr>
            <w:tcW w:w="2062" w:type="dxa"/>
            <w:tcBorders>
              <w:top w:val="nil"/>
              <w:left w:val="single" w:sz="4" w:space="0" w:color="auto"/>
              <w:bottom w:val="nil"/>
              <w:right w:val="single" w:sz="4" w:space="0" w:color="auto"/>
            </w:tcBorders>
            <w:vAlign w:val="center"/>
          </w:tcPr>
          <w:p w14:paraId="4067C59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8132FC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CD8E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BA208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7F02F5"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443B05B6" w14:textId="77777777" w:rsidTr="00C2433A">
        <w:trPr>
          <w:trHeight w:val="29"/>
        </w:trPr>
        <w:tc>
          <w:tcPr>
            <w:tcW w:w="2062" w:type="dxa"/>
            <w:tcBorders>
              <w:top w:val="nil"/>
              <w:left w:val="single" w:sz="4" w:space="0" w:color="auto"/>
              <w:bottom w:val="nil"/>
              <w:right w:val="single" w:sz="4" w:space="0" w:color="auto"/>
            </w:tcBorders>
            <w:vAlign w:val="center"/>
          </w:tcPr>
          <w:p w14:paraId="09146E6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FDBC74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987B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57B6D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0D532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68291B" w:rsidRPr="001C7E11" w14:paraId="7B7225DE" w14:textId="77777777" w:rsidTr="00C2433A">
        <w:trPr>
          <w:trHeight w:val="29"/>
        </w:trPr>
        <w:tc>
          <w:tcPr>
            <w:tcW w:w="2062" w:type="dxa"/>
            <w:tcBorders>
              <w:top w:val="nil"/>
              <w:left w:val="single" w:sz="4" w:space="0" w:color="auto"/>
              <w:bottom w:val="nil"/>
              <w:right w:val="single" w:sz="4" w:space="0" w:color="auto"/>
            </w:tcBorders>
            <w:vAlign w:val="center"/>
          </w:tcPr>
          <w:p w14:paraId="2756E01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ADFF5C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48CD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FBDAC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6" w:type="dxa"/>
            <w:tcBorders>
              <w:top w:val="nil"/>
              <w:left w:val="single" w:sz="4" w:space="0" w:color="auto"/>
              <w:bottom w:val="nil"/>
              <w:right w:val="single" w:sz="4" w:space="0" w:color="auto"/>
            </w:tcBorders>
            <w:vAlign w:val="center"/>
          </w:tcPr>
          <w:p w14:paraId="77044FB1"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C85C78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523BD7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72970C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757C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4E776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489B97"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D9B0B85"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344271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CA_n2A-n48(2A)-n77A</w:t>
            </w:r>
          </w:p>
        </w:tc>
        <w:tc>
          <w:tcPr>
            <w:tcW w:w="1716" w:type="dxa"/>
            <w:tcBorders>
              <w:top w:val="single" w:sz="4" w:space="0" w:color="auto"/>
              <w:left w:val="single" w:sz="4" w:space="0" w:color="auto"/>
              <w:bottom w:val="nil"/>
              <w:right w:val="single" w:sz="4" w:space="0" w:color="auto"/>
            </w:tcBorders>
            <w:vAlign w:val="center"/>
          </w:tcPr>
          <w:p w14:paraId="689C54CD" w14:textId="77777777" w:rsidR="0068291B" w:rsidRPr="001C7E11" w:rsidRDefault="0068291B" w:rsidP="002A66CB">
            <w:pPr>
              <w:pStyle w:val="TAC"/>
              <w:rPr>
                <w:rFonts w:eastAsiaTheme="minorEastAsia"/>
                <w:vertAlign w:val="superscript"/>
              </w:rPr>
            </w:pPr>
            <w:r w:rsidRPr="001C7E11">
              <w:rPr>
                <w:rFonts w:eastAsiaTheme="minorEastAsia"/>
              </w:rPr>
              <w:t>n77</w:t>
            </w:r>
            <w:r w:rsidRPr="001C7E11">
              <w:rPr>
                <w:rFonts w:eastAsiaTheme="minorEastAsia"/>
                <w:vertAlign w:val="superscript"/>
              </w:rPr>
              <w:t>7,9</w:t>
            </w:r>
          </w:p>
          <w:p w14:paraId="506E2633" w14:textId="77777777" w:rsidR="0068291B" w:rsidRPr="001C7E11" w:rsidRDefault="0068291B" w:rsidP="002A66CB">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2CBC4852" w14:textId="77777777" w:rsidR="0068291B" w:rsidRPr="001C7E11" w:rsidRDefault="0068291B" w:rsidP="002A66CB">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E2F4AC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55929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E53E7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7FC313B4" w14:textId="77777777" w:rsidTr="00C2433A">
        <w:trPr>
          <w:trHeight w:val="29"/>
        </w:trPr>
        <w:tc>
          <w:tcPr>
            <w:tcW w:w="2062" w:type="dxa"/>
            <w:tcBorders>
              <w:top w:val="nil"/>
              <w:left w:val="single" w:sz="4" w:space="0" w:color="auto"/>
              <w:bottom w:val="nil"/>
              <w:right w:val="single" w:sz="4" w:space="0" w:color="auto"/>
            </w:tcBorders>
            <w:vAlign w:val="center"/>
          </w:tcPr>
          <w:p w14:paraId="1015932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6BB34F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B632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47F2A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6" w:type="dxa"/>
            <w:tcBorders>
              <w:top w:val="nil"/>
              <w:left w:val="single" w:sz="4" w:space="0" w:color="auto"/>
              <w:bottom w:val="nil"/>
              <w:right w:val="single" w:sz="4" w:space="0" w:color="auto"/>
            </w:tcBorders>
            <w:vAlign w:val="center"/>
          </w:tcPr>
          <w:p w14:paraId="4635246C"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D2ABA5E" w14:textId="77777777" w:rsidTr="00C2433A">
        <w:trPr>
          <w:trHeight w:val="29"/>
        </w:trPr>
        <w:tc>
          <w:tcPr>
            <w:tcW w:w="2062" w:type="dxa"/>
            <w:tcBorders>
              <w:top w:val="nil"/>
              <w:left w:val="single" w:sz="4" w:space="0" w:color="auto"/>
              <w:bottom w:val="nil"/>
              <w:right w:val="single" w:sz="4" w:space="0" w:color="auto"/>
            </w:tcBorders>
            <w:vAlign w:val="center"/>
          </w:tcPr>
          <w:p w14:paraId="79D7E3B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A48B38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C5B9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F1D0D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E5E263"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ADB3133" w14:textId="77777777" w:rsidTr="00C2433A">
        <w:trPr>
          <w:trHeight w:val="29"/>
        </w:trPr>
        <w:tc>
          <w:tcPr>
            <w:tcW w:w="2062" w:type="dxa"/>
            <w:tcBorders>
              <w:top w:val="nil"/>
              <w:left w:val="single" w:sz="4" w:space="0" w:color="auto"/>
              <w:bottom w:val="nil"/>
              <w:right w:val="single" w:sz="4" w:space="0" w:color="auto"/>
            </w:tcBorders>
            <w:vAlign w:val="center"/>
          </w:tcPr>
          <w:p w14:paraId="4B3C902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D72E02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D92D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C7A40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EBF9C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8291B" w:rsidRPr="001C7E11" w14:paraId="22AC71A0" w14:textId="77777777" w:rsidTr="00C2433A">
        <w:trPr>
          <w:trHeight w:val="29"/>
        </w:trPr>
        <w:tc>
          <w:tcPr>
            <w:tcW w:w="2062" w:type="dxa"/>
            <w:tcBorders>
              <w:top w:val="nil"/>
              <w:left w:val="single" w:sz="4" w:space="0" w:color="auto"/>
              <w:bottom w:val="nil"/>
              <w:right w:val="single" w:sz="4" w:space="0" w:color="auto"/>
            </w:tcBorders>
            <w:vAlign w:val="center"/>
          </w:tcPr>
          <w:p w14:paraId="25FB487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4170BD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EFDF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D0EC8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6" w:type="dxa"/>
            <w:tcBorders>
              <w:top w:val="nil"/>
              <w:left w:val="single" w:sz="4" w:space="0" w:color="auto"/>
              <w:bottom w:val="nil"/>
              <w:right w:val="single" w:sz="4" w:space="0" w:color="auto"/>
            </w:tcBorders>
            <w:vAlign w:val="center"/>
          </w:tcPr>
          <w:p w14:paraId="260ED920"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6A6E1BA3"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C8FC82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2FEC03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0A00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A6E54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B7E237"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32C580A"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D273D3E" w14:textId="77777777" w:rsidR="0068291B" w:rsidRPr="001C7E11" w:rsidRDefault="0068291B" w:rsidP="002A66CB">
            <w:pPr>
              <w:pStyle w:val="TAC"/>
              <w:rPr>
                <w:rFonts w:eastAsiaTheme="minorEastAsia"/>
                <w:lang w:val="en-US" w:eastAsia="zh-CN"/>
              </w:rPr>
            </w:pPr>
            <w:r w:rsidRPr="001C7E11">
              <w:rPr>
                <w:rFonts w:eastAsia="SimSun"/>
                <w:lang w:val="en-US" w:eastAsia="zh-CN"/>
              </w:rPr>
              <w:t>CA_n2A-n66A-n71A</w:t>
            </w:r>
          </w:p>
        </w:tc>
        <w:tc>
          <w:tcPr>
            <w:tcW w:w="1716" w:type="dxa"/>
            <w:tcBorders>
              <w:top w:val="single" w:sz="4" w:space="0" w:color="auto"/>
              <w:left w:val="single" w:sz="4" w:space="0" w:color="auto"/>
              <w:bottom w:val="nil"/>
              <w:right w:val="single" w:sz="4" w:space="0" w:color="auto"/>
            </w:tcBorders>
            <w:vAlign w:val="center"/>
          </w:tcPr>
          <w:p w14:paraId="05654520" w14:textId="77777777" w:rsidR="0068291B" w:rsidRPr="001C7E11" w:rsidRDefault="0068291B" w:rsidP="002A66CB">
            <w:pPr>
              <w:pStyle w:val="TAC"/>
              <w:rPr>
                <w:rFonts w:eastAsiaTheme="minorEastAsia"/>
                <w:lang w:val="en-US" w:eastAsia="zh-CN"/>
              </w:rPr>
            </w:pPr>
            <w:r w:rsidRPr="001C7E11">
              <w:rPr>
                <w:rFonts w:eastAsia="SimSun"/>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1988AF" w14:textId="77777777" w:rsidR="0068291B" w:rsidRPr="001C7E11" w:rsidRDefault="0068291B" w:rsidP="002A66CB">
            <w:pPr>
              <w:pStyle w:val="TAC"/>
              <w:rPr>
                <w:rFonts w:eastAsiaTheme="minorEastAsia"/>
                <w:lang w:val="en-US" w:eastAsia="zh-CN"/>
              </w:rPr>
            </w:pPr>
            <w:r w:rsidRPr="001C7E11">
              <w:rPr>
                <w:rFonts w:eastAsia="SimSu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9D73E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74F01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0</w:t>
            </w:r>
          </w:p>
        </w:tc>
      </w:tr>
      <w:tr w:rsidR="0068291B" w:rsidRPr="001C7E11" w14:paraId="3091A672" w14:textId="77777777" w:rsidTr="00C2433A">
        <w:trPr>
          <w:trHeight w:val="29"/>
        </w:trPr>
        <w:tc>
          <w:tcPr>
            <w:tcW w:w="2062" w:type="dxa"/>
            <w:tcBorders>
              <w:top w:val="nil"/>
              <w:left w:val="single" w:sz="4" w:space="0" w:color="auto"/>
              <w:bottom w:val="nil"/>
              <w:right w:val="single" w:sz="4" w:space="0" w:color="auto"/>
            </w:tcBorders>
            <w:vAlign w:val="center"/>
          </w:tcPr>
          <w:p w14:paraId="573A206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BF9955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3027F" w14:textId="77777777" w:rsidR="0068291B" w:rsidRPr="001C7E11" w:rsidRDefault="0068291B" w:rsidP="002A66CB">
            <w:pPr>
              <w:pStyle w:val="TAC"/>
              <w:rPr>
                <w:rFonts w:eastAsiaTheme="minorEastAsia"/>
                <w:lang w:val="en-US" w:eastAsia="zh-CN"/>
              </w:rPr>
            </w:pPr>
            <w:r w:rsidRPr="001C7E11">
              <w:rPr>
                <w:rFonts w:eastAsia="SimSu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E39E8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5A455318"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40B51C7"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EAB3E6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A84D65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FD646" w14:textId="77777777" w:rsidR="0068291B" w:rsidRPr="001C7E11" w:rsidRDefault="0068291B" w:rsidP="002A66CB">
            <w:pPr>
              <w:pStyle w:val="TAC"/>
              <w:rPr>
                <w:rFonts w:eastAsiaTheme="minorEastAsia"/>
                <w:lang w:val="en-US" w:eastAsia="zh-CN"/>
              </w:rPr>
            </w:pPr>
            <w:r w:rsidRPr="001C7E11">
              <w:rPr>
                <w:rFonts w:eastAsia="SimSun"/>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16BE8E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3D3164D"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71BA71D5"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14D15E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CA_n2A-n66A-n77A</w:t>
            </w:r>
          </w:p>
        </w:tc>
        <w:tc>
          <w:tcPr>
            <w:tcW w:w="1716" w:type="dxa"/>
            <w:tcBorders>
              <w:top w:val="single" w:sz="4" w:space="0" w:color="auto"/>
              <w:left w:val="single" w:sz="4" w:space="0" w:color="auto"/>
              <w:bottom w:val="nil"/>
              <w:right w:val="single" w:sz="4" w:space="0" w:color="auto"/>
            </w:tcBorders>
            <w:vAlign w:val="center"/>
          </w:tcPr>
          <w:p w14:paraId="654E6495" w14:textId="77777777" w:rsidR="0068291B" w:rsidRPr="00E61D25" w:rsidRDefault="0068291B" w:rsidP="002A66CB">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7,9</w:t>
            </w:r>
          </w:p>
          <w:p w14:paraId="0B759946" w14:textId="77777777" w:rsidR="0068291B" w:rsidRPr="00E61D25" w:rsidRDefault="0068291B" w:rsidP="002A66CB">
            <w:pPr>
              <w:pStyle w:val="TAC"/>
              <w:rPr>
                <w:rFonts w:eastAsiaTheme="minorEastAsia"/>
                <w:szCs w:val="18"/>
                <w:lang w:val="en-US" w:eastAsia="zh-CN"/>
              </w:rPr>
            </w:pPr>
            <w:r w:rsidRPr="00E61D25">
              <w:rPr>
                <w:rFonts w:eastAsiaTheme="minorEastAsia"/>
                <w:szCs w:val="18"/>
                <w:lang w:val="en-US" w:eastAsia="zh-CN"/>
              </w:rPr>
              <w:t>CA_n2A-n66A</w:t>
            </w:r>
          </w:p>
          <w:p w14:paraId="3985D08C" w14:textId="77777777" w:rsidR="0068291B" w:rsidRPr="00E61D25" w:rsidRDefault="0068291B" w:rsidP="002A66CB">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5D9E5496" w14:textId="77777777" w:rsidR="0068291B" w:rsidRPr="001C7E11" w:rsidRDefault="0068291B" w:rsidP="002A66CB">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1E1FF48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3D5E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62AF8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F3A97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9F5894A" w14:textId="77777777" w:rsidTr="00C2433A">
        <w:trPr>
          <w:trHeight w:val="29"/>
        </w:trPr>
        <w:tc>
          <w:tcPr>
            <w:tcW w:w="2062" w:type="dxa"/>
            <w:tcBorders>
              <w:top w:val="nil"/>
              <w:left w:val="single" w:sz="4" w:space="0" w:color="auto"/>
              <w:bottom w:val="nil"/>
              <w:right w:val="single" w:sz="4" w:space="0" w:color="auto"/>
            </w:tcBorders>
            <w:vAlign w:val="center"/>
          </w:tcPr>
          <w:p w14:paraId="18ADEC9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35A529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E6C3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2AC7F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7945E881" w14:textId="77777777" w:rsidR="0068291B" w:rsidRPr="001C7E11" w:rsidRDefault="0068291B" w:rsidP="002A66CB">
            <w:pPr>
              <w:pStyle w:val="TAC"/>
              <w:rPr>
                <w:rFonts w:eastAsiaTheme="minorEastAsia"/>
                <w:lang w:val="en-US" w:eastAsia="zh-CN"/>
              </w:rPr>
            </w:pPr>
          </w:p>
        </w:tc>
      </w:tr>
      <w:tr w:rsidR="0068291B" w:rsidRPr="001C7E11" w14:paraId="35424909"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BA0891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8B718F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5494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19975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D0B1CF" w14:textId="77777777" w:rsidR="0068291B" w:rsidRPr="001C7E11" w:rsidRDefault="0068291B" w:rsidP="002A66CB">
            <w:pPr>
              <w:pStyle w:val="TAC"/>
              <w:rPr>
                <w:rFonts w:eastAsiaTheme="minorEastAsia"/>
                <w:lang w:val="en-US" w:eastAsia="zh-CN"/>
              </w:rPr>
            </w:pPr>
          </w:p>
        </w:tc>
      </w:tr>
      <w:tr w:rsidR="0068291B" w:rsidRPr="001C7E11" w14:paraId="13246651"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AF8BB4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CA_n2(2A)-n66A-n77A</w:t>
            </w:r>
          </w:p>
        </w:tc>
        <w:tc>
          <w:tcPr>
            <w:tcW w:w="1716" w:type="dxa"/>
            <w:tcBorders>
              <w:top w:val="single" w:sz="4" w:space="0" w:color="auto"/>
              <w:left w:val="single" w:sz="4" w:space="0" w:color="auto"/>
              <w:bottom w:val="nil"/>
              <w:right w:val="single" w:sz="4" w:space="0" w:color="auto"/>
            </w:tcBorders>
            <w:vAlign w:val="center"/>
          </w:tcPr>
          <w:p w14:paraId="4334966A" w14:textId="77777777" w:rsidR="0068291B" w:rsidRPr="001C7E11" w:rsidRDefault="0068291B" w:rsidP="002A66CB">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537B264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CA_n2A-n66A</w:t>
            </w:r>
          </w:p>
          <w:p w14:paraId="3677DCA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2F59370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0CA1F10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7497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BA4A7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4C7E18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D6FB9B4" w14:textId="77777777" w:rsidTr="00C2433A">
        <w:trPr>
          <w:trHeight w:val="29"/>
        </w:trPr>
        <w:tc>
          <w:tcPr>
            <w:tcW w:w="2062" w:type="dxa"/>
            <w:tcBorders>
              <w:top w:val="nil"/>
              <w:left w:val="single" w:sz="4" w:space="0" w:color="auto"/>
              <w:bottom w:val="nil"/>
              <w:right w:val="single" w:sz="4" w:space="0" w:color="auto"/>
            </w:tcBorders>
            <w:vAlign w:val="center"/>
          </w:tcPr>
          <w:p w14:paraId="7675FC9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7679AB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786D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ECEBE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0923CCAD" w14:textId="77777777" w:rsidR="0068291B" w:rsidRPr="001C7E11" w:rsidRDefault="0068291B" w:rsidP="002A66CB">
            <w:pPr>
              <w:pStyle w:val="TAC"/>
              <w:rPr>
                <w:rFonts w:eastAsiaTheme="minorEastAsia"/>
                <w:lang w:val="en-US" w:eastAsia="zh-CN"/>
              </w:rPr>
            </w:pPr>
          </w:p>
        </w:tc>
      </w:tr>
      <w:tr w:rsidR="0068291B" w:rsidRPr="001C7E11" w14:paraId="5A7C733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233F25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DE536D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6CA2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35188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FB947D" w14:textId="77777777" w:rsidR="0068291B" w:rsidRPr="001C7E11" w:rsidRDefault="0068291B" w:rsidP="002A66CB">
            <w:pPr>
              <w:pStyle w:val="TAC"/>
              <w:rPr>
                <w:rFonts w:eastAsiaTheme="minorEastAsia"/>
                <w:lang w:val="en-US" w:eastAsia="zh-CN"/>
              </w:rPr>
            </w:pPr>
          </w:p>
        </w:tc>
      </w:tr>
      <w:tr w:rsidR="0068291B" w:rsidRPr="001C7E11" w14:paraId="3BE0FE2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35E313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CA_n2A-n66(2A)-n77A</w:t>
            </w:r>
          </w:p>
        </w:tc>
        <w:tc>
          <w:tcPr>
            <w:tcW w:w="1716" w:type="dxa"/>
            <w:tcBorders>
              <w:top w:val="single" w:sz="4" w:space="0" w:color="auto"/>
              <w:left w:val="single" w:sz="4" w:space="0" w:color="auto"/>
              <w:bottom w:val="nil"/>
              <w:right w:val="single" w:sz="4" w:space="0" w:color="auto"/>
            </w:tcBorders>
            <w:vAlign w:val="center"/>
          </w:tcPr>
          <w:p w14:paraId="7F9227EC" w14:textId="77777777" w:rsidR="0068291B" w:rsidRPr="001C7E11" w:rsidRDefault="0068291B" w:rsidP="002A66CB">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2512842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CA_n2A-n66A</w:t>
            </w:r>
          </w:p>
          <w:p w14:paraId="5264393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69F3A82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4387C53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5233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45188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CBA0B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A742357" w14:textId="77777777" w:rsidTr="00C2433A">
        <w:trPr>
          <w:trHeight w:val="29"/>
        </w:trPr>
        <w:tc>
          <w:tcPr>
            <w:tcW w:w="2062" w:type="dxa"/>
            <w:tcBorders>
              <w:top w:val="nil"/>
              <w:left w:val="single" w:sz="4" w:space="0" w:color="auto"/>
              <w:bottom w:val="nil"/>
              <w:right w:val="single" w:sz="4" w:space="0" w:color="auto"/>
            </w:tcBorders>
            <w:vAlign w:val="center"/>
          </w:tcPr>
          <w:p w14:paraId="41839D3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133793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ED15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7272E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6" w:type="dxa"/>
            <w:tcBorders>
              <w:top w:val="nil"/>
              <w:left w:val="single" w:sz="4" w:space="0" w:color="auto"/>
              <w:bottom w:val="nil"/>
              <w:right w:val="single" w:sz="4" w:space="0" w:color="auto"/>
            </w:tcBorders>
            <w:vAlign w:val="center"/>
          </w:tcPr>
          <w:p w14:paraId="16AE5EB6" w14:textId="77777777" w:rsidR="0068291B" w:rsidRPr="001C7E11" w:rsidRDefault="0068291B" w:rsidP="002A66CB">
            <w:pPr>
              <w:pStyle w:val="TAC"/>
              <w:rPr>
                <w:rFonts w:eastAsiaTheme="minorEastAsia"/>
                <w:lang w:val="en-US" w:eastAsia="zh-CN"/>
              </w:rPr>
            </w:pPr>
          </w:p>
        </w:tc>
      </w:tr>
      <w:tr w:rsidR="0068291B" w:rsidRPr="001C7E11" w14:paraId="4EDB3CD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47C956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A7D41C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043B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42523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59E60B" w14:textId="77777777" w:rsidR="0068291B" w:rsidRPr="001C7E11" w:rsidRDefault="0068291B" w:rsidP="002A66CB">
            <w:pPr>
              <w:pStyle w:val="TAC"/>
              <w:rPr>
                <w:rFonts w:eastAsiaTheme="minorEastAsia"/>
                <w:lang w:val="en-US" w:eastAsia="zh-CN"/>
              </w:rPr>
            </w:pPr>
          </w:p>
        </w:tc>
      </w:tr>
      <w:tr w:rsidR="0068291B" w:rsidRPr="001C7E11" w14:paraId="1E28B16A"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BB8EB7A"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CA_n2A-n66A-n77C</w:t>
            </w:r>
          </w:p>
        </w:tc>
        <w:tc>
          <w:tcPr>
            <w:tcW w:w="1716" w:type="dxa"/>
            <w:tcBorders>
              <w:top w:val="single" w:sz="4" w:space="0" w:color="auto"/>
              <w:left w:val="single" w:sz="4" w:space="0" w:color="auto"/>
              <w:bottom w:val="nil"/>
              <w:right w:val="single" w:sz="4" w:space="0" w:color="auto"/>
            </w:tcBorders>
            <w:vAlign w:val="center"/>
          </w:tcPr>
          <w:p w14:paraId="102E8116" w14:textId="77777777" w:rsidR="0068291B" w:rsidRPr="001C7E11" w:rsidRDefault="0068291B" w:rsidP="002A66CB">
            <w:pPr>
              <w:pStyle w:val="TAC"/>
              <w:rPr>
                <w:rFonts w:eastAsia="SimSun"/>
                <w:kern w:val="2"/>
              </w:rPr>
            </w:pPr>
            <w:r w:rsidRPr="001C7E11">
              <w:rPr>
                <w:rFonts w:eastAsia="SimSun"/>
                <w:kern w:val="2"/>
              </w:rPr>
              <w:t>n77</w:t>
            </w:r>
            <w:r w:rsidRPr="001C7E11">
              <w:rPr>
                <w:rFonts w:eastAsia="SimSun"/>
                <w:kern w:val="2"/>
                <w:vertAlign w:val="superscript"/>
              </w:rPr>
              <w:t>7,9</w:t>
            </w:r>
          </w:p>
          <w:p w14:paraId="631AF3B2"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CA_n2A-n66A</w:t>
            </w:r>
          </w:p>
          <w:p w14:paraId="1C03D12D"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CA_n2A-n77A</w:t>
            </w:r>
            <w:r w:rsidRPr="001C7E11">
              <w:rPr>
                <w:rFonts w:eastAsia="SimSun"/>
                <w:kern w:val="2"/>
                <w:vertAlign w:val="superscript"/>
              </w:rPr>
              <w:t>7</w:t>
            </w:r>
          </w:p>
          <w:p w14:paraId="597C7932"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rFonts w:eastAsia="SimSun"/>
                <w:kern w:val="2"/>
                <w:vertAlign w:val="superscript"/>
              </w:rPr>
              <w:t>7</w:t>
            </w:r>
          </w:p>
          <w:p w14:paraId="174268C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B610E"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873518"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20CBFD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3353A6C" w14:textId="77777777" w:rsidTr="00C2433A">
        <w:trPr>
          <w:trHeight w:val="29"/>
        </w:trPr>
        <w:tc>
          <w:tcPr>
            <w:tcW w:w="2062" w:type="dxa"/>
            <w:tcBorders>
              <w:top w:val="nil"/>
              <w:left w:val="single" w:sz="4" w:space="0" w:color="auto"/>
              <w:bottom w:val="nil"/>
              <w:right w:val="single" w:sz="4" w:space="0" w:color="auto"/>
            </w:tcBorders>
            <w:vAlign w:val="center"/>
          </w:tcPr>
          <w:p w14:paraId="1A2AF13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C74D6A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B67F6"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B01120"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278DBA6A" w14:textId="77777777" w:rsidR="0068291B" w:rsidRPr="001C7E11" w:rsidRDefault="0068291B" w:rsidP="002A66CB">
            <w:pPr>
              <w:pStyle w:val="TAC"/>
              <w:rPr>
                <w:rFonts w:eastAsiaTheme="minorEastAsia"/>
                <w:lang w:val="en-US" w:eastAsia="zh-CN"/>
              </w:rPr>
            </w:pPr>
          </w:p>
        </w:tc>
      </w:tr>
      <w:tr w:rsidR="0068291B" w:rsidRPr="001C7E11" w14:paraId="7CE18419" w14:textId="77777777" w:rsidTr="00C2433A">
        <w:trPr>
          <w:trHeight w:val="29"/>
        </w:trPr>
        <w:tc>
          <w:tcPr>
            <w:tcW w:w="2062" w:type="dxa"/>
            <w:tcBorders>
              <w:top w:val="nil"/>
              <w:left w:val="single" w:sz="4" w:space="0" w:color="auto"/>
              <w:bottom w:val="nil"/>
              <w:right w:val="single" w:sz="4" w:space="0" w:color="auto"/>
            </w:tcBorders>
            <w:vAlign w:val="center"/>
          </w:tcPr>
          <w:p w14:paraId="2C0EE06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1C3BED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D0C67"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51C481" w14:textId="77777777" w:rsidR="0068291B" w:rsidRPr="001C7E11" w:rsidRDefault="0068291B" w:rsidP="002A66CB">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8EC50B8" w14:textId="77777777" w:rsidR="0068291B" w:rsidRPr="001C7E11" w:rsidRDefault="0068291B" w:rsidP="002A66CB">
            <w:pPr>
              <w:pStyle w:val="TAC"/>
              <w:rPr>
                <w:rFonts w:eastAsiaTheme="minorEastAsia"/>
                <w:lang w:val="en-US" w:eastAsia="zh-CN"/>
              </w:rPr>
            </w:pPr>
          </w:p>
        </w:tc>
      </w:tr>
      <w:tr w:rsidR="0068291B" w:rsidRPr="001C7E11" w14:paraId="5F4B4616" w14:textId="77777777" w:rsidTr="00C2433A">
        <w:trPr>
          <w:trHeight w:val="29"/>
        </w:trPr>
        <w:tc>
          <w:tcPr>
            <w:tcW w:w="2062" w:type="dxa"/>
            <w:tcBorders>
              <w:top w:val="nil"/>
              <w:left w:val="single" w:sz="4" w:space="0" w:color="auto"/>
              <w:bottom w:val="nil"/>
              <w:right w:val="single" w:sz="4" w:space="0" w:color="auto"/>
            </w:tcBorders>
            <w:vAlign w:val="center"/>
          </w:tcPr>
          <w:p w14:paraId="7295AA7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2B8988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0470A"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7215F0"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0C060B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2444A7BF" w14:textId="77777777" w:rsidTr="00C2433A">
        <w:trPr>
          <w:trHeight w:val="29"/>
        </w:trPr>
        <w:tc>
          <w:tcPr>
            <w:tcW w:w="2062" w:type="dxa"/>
            <w:tcBorders>
              <w:top w:val="nil"/>
              <w:left w:val="single" w:sz="4" w:space="0" w:color="auto"/>
              <w:bottom w:val="nil"/>
              <w:right w:val="single" w:sz="4" w:space="0" w:color="auto"/>
            </w:tcBorders>
            <w:vAlign w:val="center"/>
          </w:tcPr>
          <w:p w14:paraId="65CCB2A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8ED8EE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FE12D"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BE4A19"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0D2D7741" w14:textId="77777777" w:rsidR="0068291B" w:rsidRPr="001C7E11" w:rsidRDefault="0068291B" w:rsidP="002A66CB">
            <w:pPr>
              <w:pStyle w:val="TAC"/>
              <w:rPr>
                <w:rFonts w:eastAsiaTheme="minorEastAsia"/>
                <w:lang w:val="en-US" w:eastAsia="zh-CN"/>
              </w:rPr>
            </w:pPr>
          </w:p>
        </w:tc>
      </w:tr>
      <w:tr w:rsidR="0068291B" w:rsidRPr="001C7E11" w14:paraId="5EE64DB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8E4078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F01A84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1645D"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9422F2" w14:textId="77777777" w:rsidR="0068291B" w:rsidRPr="001C7E11" w:rsidRDefault="0068291B" w:rsidP="002A66CB">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50D6B9E" w14:textId="77777777" w:rsidR="0068291B" w:rsidRPr="001C7E11" w:rsidRDefault="0068291B" w:rsidP="002A66CB">
            <w:pPr>
              <w:pStyle w:val="TAC"/>
              <w:rPr>
                <w:rFonts w:eastAsiaTheme="minorEastAsia"/>
                <w:lang w:val="en-US" w:eastAsia="zh-CN"/>
              </w:rPr>
            </w:pPr>
          </w:p>
        </w:tc>
      </w:tr>
      <w:tr w:rsidR="0068291B" w:rsidRPr="001C7E11" w14:paraId="42BD976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4410E1F" w14:textId="77777777" w:rsidR="0068291B" w:rsidRPr="001C7E11" w:rsidRDefault="0068291B" w:rsidP="002A66CB">
            <w:pPr>
              <w:pStyle w:val="TAC"/>
              <w:rPr>
                <w:rFonts w:eastAsiaTheme="minorEastAsia"/>
                <w:color w:val="000000"/>
                <w:lang w:val="en-US" w:eastAsia="zh-CN"/>
              </w:rPr>
            </w:pPr>
            <w:r w:rsidRPr="001C7E11">
              <w:rPr>
                <w:rFonts w:eastAsiaTheme="minorEastAsia"/>
                <w:lang w:val="en-US" w:eastAsia="zh-CN"/>
              </w:rPr>
              <w:t>CA_n2A-n66A-n77(2A)</w:t>
            </w:r>
          </w:p>
        </w:tc>
        <w:tc>
          <w:tcPr>
            <w:tcW w:w="1716" w:type="dxa"/>
            <w:tcBorders>
              <w:top w:val="single" w:sz="4" w:space="0" w:color="auto"/>
              <w:left w:val="single" w:sz="4" w:space="0" w:color="auto"/>
              <w:bottom w:val="nil"/>
              <w:right w:val="single" w:sz="4" w:space="0" w:color="auto"/>
            </w:tcBorders>
            <w:vAlign w:val="center"/>
          </w:tcPr>
          <w:p w14:paraId="0EC7998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A59707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CA_n2A-n66A</w:t>
            </w:r>
          </w:p>
          <w:p w14:paraId="743D37D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CA_n2A-n77A</w:t>
            </w:r>
            <w:r w:rsidRPr="001C7E11">
              <w:rPr>
                <w:rFonts w:eastAsiaTheme="minorEastAsia"/>
                <w:vertAlign w:val="superscript"/>
                <w:lang w:val="en-US" w:eastAsia="zh-CN"/>
              </w:rPr>
              <w:t>7</w:t>
            </w:r>
          </w:p>
          <w:p w14:paraId="6B93F11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p w14:paraId="259421C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0618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094AA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82031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3FC2432" w14:textId="77777777" w:rsidTr="00C2433A">
        <w:trPr>
          <w:trHeight w:val="29"/>
        </w:trPr>
        <w:tc>
          <w:tcPr>
            <w:tcW w:w="2062" w:type="dxa"/>
            <w:tcBorders>
              <w:top w:val="nil"/>
              <w:left w:val="single" w:sz="4" w:space="0" w:color="auto"/>
              <w:bottom w:val="nil"/>
              <w:right w:val="single" w:sz="4" w:space="0" w:color="auto"/>
            </w:tcBorders>
            <w:vAlign w:val="center"/>
          </w:tcPr>
          <w:p w14:paraId="7E66CCB1"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nil"/>
              <w:right w:val="single" w:sz="4" w:space="0" w:color="auto"/>
            </w:tcBorders>
            <w:vAlign w:val="center"/>
          </w:tcPr>
          <w:p w14:paraId="48C7A6EC"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B990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0B887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547E7FDD" w14:textId="77777777" w:rsidR="0068291B" w:rsidRPr="001C7E11" w:rsidRDefault="0068291B" w:rsidP="002A66CB">
            <w:pPr>
              <w:pStyle w:val="TAC"/>
              <w:rPr>
                <w:rFonts w:eastAsiaTheme="minorEastAsia"/>
                <w:lang w:val="en-US" w:eastAsia="zh-CN"/>
              </w:rPr>
            </w:pPr>
          </w:p>
        </w:tc>
      </w:tr>
      <w:tr w:rsidR="0068291B" w:rsidRPr="001C7E11" w14:paraId="39EA8123"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B053CA6"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single" w:sz="4" w:space="0" w:color="auto"/>
              <w:right w:val="single" w:sz="4" w:space="0" w:color="auto"/>
            </w:tcBorders>
            <w:vAlign w:val="center"/>
          </w:tcPr>
          <w:p w14:paraId="22F485C5"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CABC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161F7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9C2314F" w14:textId="77777777" w:rsidR="0068291B" w:rsidRPr="001C7E11" w:rsidRDefault="0068291B" w:rsidP="002A66CB">
            <w:pPr>
              <w:pStyle w:val="TAC"/>
              <w:rPr>
                <w:rFonts w:eastAsiaTheme="minorEastAsia"/>
                <w:lang w:val="en-US" w:eastAsia="zh-CN"/>
              </w:rPr>
            </w:pPr>
          </w:p>
        </w:tc>
      </w:tr>
      <w:tr w:rsidR="0068291B" w:rsidRPr="001C7E11" w14:paraId="7346EB0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468E298" w14:textId="77777777" w:rsidR="0068291B" w:rsidRPr="001C7E11" w:rsidRDefault="0068291B" w:rsidP="002A66CB">
            <w:pPr>
              <w:pStyle w:val="TAC"/>
              <w:rPr>
                <w:rFonts w:eastAsiaTheme="minorEastAsia"/>
                <w:color w:val="000000"/>
                <w:lang w:val="en-US" w:eastAsia="zh-CN"/>
              </w:rPr>
            </w:pPr>
            <w:r w:rsidRPr="001C7E11">
              <w:rPr>
                <w:rFonts w:eastAsia="SimSun"/>
                <w:kern w:val="2"/>
                <w:szCs w:val="22"/>
                <w:lang w:val="en-US"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76C9DAF9" w14:textId="77777777" w:rsidR="0068291B" w:rsidRPr="000B63EB" w:rsidRDefault="0068291B" w:rsidP="002A66CB">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38E2891B"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CA_n2A-n66A</w:t>
            </w:r>
          </w:p>
          <w:p w14:paraId="65B29404"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0EE55B09" w14:textId="77777777" w:rsidR="0068291B" w:rsidRPr="001C7E11" w:rsidRDefault="0068291B" w:rsidP="002A66CB">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E22C3C"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C7A39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FDC58C8"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10E4D865" w14:textId="77777777" w:rsidTr="00C2433A">
        <w:trPr>
          <w:trHeight w:val="29"/>
        </w:trPr>
        <w:tc>
          <w:tcPr>
            <w:tcW w:w="2062" w:type="dxa"/>
            <w:tcBorders>
              <w:top w:val="nil"/>
              <w:left w:val="single" w:sz="4" w:space="0" w:color="auto"/>
              <w:bottom w:val="nil"/>
              <w:right w:val="single" w:sz="4" w:space="0" w:color="auto"/>
            </w:tcBorders>
            <w:vAlign w:val="center"/>
          </w:tcPr>
          <w:p w14:paraId="02B2C3C3"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nil"/>
              <w:right w:val="single" w:sz="4" w:space="0" w:color="auto"/>
            </w:tcBorders>
            <w:vAlign w:val="center"/>
          </w:tcPr>
          <w:p w14:paraId="1F0CB216"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8A9D8"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38A89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CA_n66(2A)_BCS1</w:t>
            </w:r>
          </w:p>
        </w:tc>
        <w:tc>
          <w:tcPr>
            <w:tcW w:w="1496" w:type="dxa"/>
            <w:tcBorders>
              <w:top w:val="nil"/>
              <w:left w:val="single" w:sz="4" w:space="0" w:color="auto"/>
              <w:bottom w:val="nil"/>
              <w:right w:val="single" w:sz="4" w:space="0" w:color="auto"/>
            </w:tcBorders>
            <w:vAlign w:val="center"/>
          </w:tcPr>
          <w:p w14:paraId="3EA9BDD8" w14:textId="77777777" w:rsidR="0068291B" w:rsidRPr="001C7E11" w:rsidRDefault="0068291B" w:rsidP="002A66CB">
            <w:pPr>
              <w:pStyle w:val="TAC"/>
              <w:rPr>
                <w:rFonts w:eastAsiaTheme="minorEastAsia"/>
                <w:lang w:val="en-US" w:eastAsia="zh-CN"/>
              </w:rPr>
            </w:pPr>
          </w:p>
        </w:tc>
      </w:tr>
      <w:tr w:rsidR="0068291B" w:rsidRPr="001C7E11" w14:paraId="02E9507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64E54C3"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single" w:sz="4" w:space="0" w:color="auto"/>
              <w:right w:val="single" w:sz="4" w:space="0" w:color="auto"/>
            </w:tcBorders>
            <w:vAlign w:val="center"/>
          </w:tcPr>
          <w:p w14:paraId="76168DE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F1203"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72EC5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E25526" w14:textId="77777777" w:rsidR="0068291B" w:rsidRPr="001C7E11" w:rsidRDefault="0068291B" w:rsidP="002A66CB">
            <w:pPr>
              <w:pStyle w:val="TAC"/>
              <w:rPr>
                <w:rFonts w:eastAsiaTheme="minorEastAsia"/>
                <w:lang w:val="en-US" w:eastAsia="zh-CN"/>
              </w:rPr>
            </w:pPr>
          </w:p>
        </w:tc>
      </w:tr>
      <w:tr w:rsidR="0068291B" w:rsidRPr="001C7E11" w14:paraId="057F75E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BC0F83D" w14:textId="77777777" w:rsidR="0068291B" w:rsidRPr="001C7E11" w:rsidRDefault="0068291B" w:rsidP="002A66CB">
            <w:pPr>
              <w:pStyle w:val="TAC"/>
              <w:rPr>
                <w:rFonts w:eastAsia="SimSun"/>
                <w:kern w:val="2"/>
                <w:szCs w:val="22"/>
                <w:lang w:val="en-US" w:eastAsia="zh-CN"/>
              </w:rPr>
            </w:pPr>
            <w:r w:rsidRPr="001C7E11">
              <w:rPr>
                <w:rFonts w:eastAsiaTheme="minorEastAsia"/>
                <w:color w:val="000000"/>
                <w:lang w:val="en-US"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4500248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31868D9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CA_n2A-n66A</w:t>
            </w:r>
          </w:p>
          <w:p w14:paraId="11F289F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20A36D5F"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8A7A888"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F94D24" w14:textId="77777777" w:rsidR="0068291B" w:rsidRPr="001C7E11" w:rsidRDefault="0068291B" w:rsidP="002A66CB">
            <w:pPr>
              <w:pStyle w:val="TAC"/>
              <w:rPr>
                <w:rFonts w:eastAsia="SimSun" w:cs="Arial"/>
                <w:color w:val="000000"/>
                <w:szCs w:val="18"/>
                <w:lang w:val="en-US" w:eastAsia="zh-CN" w:bidi="ar"/>
              </w:rPr>
            </w:pPr>
            <w:r w:rsidRPr="001C7E11">
              <w:rPr>
                <w:rFonts w:eastAsia="SimSun" w:cs="Arial"/>
                <w:color w:val="000000"/>
                <w:szCs w:val="18"/>
                <w:lang w:val="en-US"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111087E" w14:textId="77777777" w:rsidR="0068291B" w:rsidRPr="001C7E11" w:rsidRDefault="0068291B" w:rsidP="002A66CB">
            <w:pPr>
              <w:pStyle w:val="TAC"/>
              <w:rPr>
                <w:rFonts w:eastAsia="SimSun"/>
                <w:kern w:val="2"/>
                <w:szCs w:val="22"/>
                <w:lang w:val="en-US" w:eastAsia="zh-CN"/>
              </w:rPr>
            </w:pPr>
            <w:r w:rsidRPr="001C7E11">
              <w:rPr>
                <w:rFonts w:eastAsiaTheme="minorEastAsia"/>
                <w:lang w:val="en-US" w:eastAsia="zh-CN"/>
              </w:rPr>
              <w:t>0</w:t>
            </w:r>
          </w:p>
        </w:tc>
      </w:tr>
      <w:tr w:rsidR="0068291B" w:rsidRPr="001C7E11" w14:paraId="0F4430A9" w14:textId="77777777" w:rsidTr="00C2433A">
        <w:trPr>
          <w:trHeight w:val="29"/>
        </w:trPr>
        <w:tc>
          <w:tcPr>
            <w:tcW w:w="2062" w:type="dxa"/>
            <w:tcBorders>
              <w:top w:val="nil"/>
              <w:left w:val="single" w:sz="4" w:space="0" w:color="auto"/>
              <w:bottom w:val="nil"/>
              <w:right w:val="single" w:sz="4" w:space="0" w:color="auto"/>
            </w:tcBorders>
            <w:vAlign w:val="center"/>
          </w:tcPr>
          <w:p w14:paraId="05DB1E9A"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nil"/>
              <w:right w:val="single" w:sz="4" w:space="0" w:color="auto"/>
            </w:tcBorders>
            <w:vAlign w:val="center"/>
          </w:tcPr>
          <w:p w14:paraId="4231A65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70824"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8FF564" w14:textId="77777777" w:rsidR="0068291B" w:rsidRPr="001C7E11" w:rsidRDefault="0068291B" w:rsidP="002A66CB">
            <w:pPr>
              <w:pStyle w:val="TAC"/>
              <w:rPr>
                <w:rFonts w:eastAsia="SimSun" w:cs="Arial"/>
                <w:color w:val="000000"/>
                <w:szCs w:val="18"/>
                <w:lang w:val="en-US" w:eastAsia="zh-CN" w:bidi="ar"/>
              </w:rPr>
            </w:pPr>
            <w:r w:rsidRPr="001C7E11">
              <w:rPr>
                <w:rFonts w:eastAsia="SimSun" w:cs="Arial"/>
                <w:color w:val="000000"/>
                <w:szCs w:val="18"/>
                <w:lang w:val="en-US" w:eastAsia="zh-CN" w:bidi="ar"/>
              </w:rPr>
              <w:t>CA_n66(2A)_BCS1</w:t>
            </w:r>
          </w:p>
        </w:tc>
        <w:tc>
          <w:tcPr>
            <w:tcW w:w="1496" w:type="dxa"/>
            <w:tcBorders>
              <w:top w:val="nil"/>
              <w:left w:val="single" w:sz="4" w:space="0" w:color="auto"/>
              <w:bottom w:val="nil"/>
              <w:right w:val="single" w:sz="4" w:space="0" w:color="auto"/>
            </w:tcBorders>
            <w:vAlign w:val="center"/>
          </w:tcPr>
          <w:p w14:paraId="10C5CC88" w14:textId="77777777" w:rsidR="0068291B" w:rsidRPr="001C7E11" w:rsidRDefault="0068291B" w:rsidP="002A66CB">
            <w:pPr>
              <w:pStyle w:val="TAC"/>
              <w:rPr>
                <w:rFonts w:eastAsia="SimSun"/>
                <w:kern w:val="2"/>
                <w:szCs w:val="22"/>
                <w:lang w:val="en-US" w:eastAsia="zh-CN"/>
              </w:rPr>
            </w:pPr>
          </w:p>
        </w:tc>
      </w:tr>
      <w:tr w:rsidR="0068291B" w:rsidRPr="001C7E11" w14:paraId="1D5F2DDB"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60B8029" w14:textId="77777777" w:rsidR="0068291B" w:rsidRPr="001C7E11" w:rsidRDefault="0068291B" w:rsidP="002A66CB">
            <w:pPr>
              <w:pStyle w:val="TAC"/>
              <w:rPr>
                <w:rFonts w:eastAsia="SimSun"/>
                <w:kern w:val="2"/>
                <w:szCs w:val="22"/>
                <w:lang w:val="en-US" w:eastAsia="zh-CN"/>
              </w:rPr>
            </w:pPr>
          </w:p>
        </w:tc>
        <w:tc>
          <w:tcPr>
            <w:tcW w:w="1716" w:type="dxa"/>
            <w:tcBorders>
              <w:top w:val="nil"/>
              <w:left w:val="single" w:sz="4" w:space="0" w:color="auto"/>
              <w:bottom w:val="single" w:sz="4" w:space="0" w:color="auto"/>
              <w:right w:val="single" w:sz="4" w:space="0" w:color="auto"/>
            </w:tcBorders>
            <w:vAlign w:val="center"/>
          </w:tcPr>
          <w:p w14:paraId="42408AA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3CF68"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089F1A"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CC6583" w14:textId="77777777" w:rsidR="0068291B" w:rsidRPr="001C7E11" w:rsidRDefault="0068291B" w:rsidP="002A66CB">
            <w:pPr>
              <w:pStyle w:val="TAC"/>
              <w:rPr>
                <w:rFonts w:eastAsia="SimSun"/>
                <w:kern w:val="2"/>
                <w:szCs w:val="22"/>
                <w:lang w:val="en-US" w:eastAsia="zh-CN"/>
              </w:rPr>
            </w:pPr>
          </w:p>
        </w:tc>
      </w:tr>
      <w:tr w:rsidR="0068291B" w:rsidRPr="001C7E11" w14:paraId="5C153D8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76EE72C" w14:textId="77777777" w:rsidR="0068291B" w:rsidRPr="001C7E11" w:rsidRDefault="0068291B" w:rsidP="002A66CB">
            <w:pPr>
              <w:pStyle w:val="TAC"/>
              <w:rPr>
                <w:rFonts w:eastAsiaTheme="minorEastAsia"/>
                <w:color w:val="000000"/>
                <w:lang w:val="en-US" w:eastAsia="zh-CN"/>
              </w:rPr>
            </w:pPr>
            <w:r w:rsidRPr="001C7E11">
              <w:rPr>
                <w:rFonts w:eastAsia="SimSun"/>
                <w:kern w:val="2"/>
                <w:szCs w:val="22"/>
                <w:lang w:val="en-US"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24A7812A" w14:textId="77777777" w:rsidR="0068291B" w:rsidRPr="000B63EB" w:rsidRDefault="0068291B" w:rsidP="002A66CB">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4912FD9A"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CA_n2A-n66A</w:t>
            </w:r>
          </w:p>
          <w:p w14:paraId="7897D283"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7373D60F" w14:textId="77777777" w:rsidR="0068291B" w:rsidRPr="001C7E11" w:rsidRDefault="0068291B" w:rsidP="002A66CB">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E801FF"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A179E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5CEDD86"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31969097" w14:textId="77777777" w:rsidTr="00C2433A">
        <w:trPr>
          <w:trHeight w:val="29"/>
        </w:trPr>
        <w:tc>
          <w:tcPr>
            <w:tcW w:w="2062" w:type="dxa"/>
            <w:tcBorders>
              <w:top w:val="nil"/>
              <w:left w:val="single" w:sz="4" w:space="0" w:color="auto"/>
              <w:bottom w:val="nil"/>
              <w:right w:val="single" w:sz="4" w:space="0" w:color="auto"/>
            </w:tcBorders>
            <w:vAlign w:val="center"/>
          </w:tcPr>
          <w:p w14:paraId="35E5B0A5"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nil"/>
              <w:right w:val="single" w:sz="4" w:space="0" w:color="auto"/>
            </w:tcBorders>
            <w:vAlign w:val="center"/>
          </w:tcPr>
          <w:p w14:paraId="47B66C8D"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F496B"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6072C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5320EFA6" w14:textId="77777777" w:rsidR="0068291B" w:rsidRPr="001C7E11" w:rsidRDefault="0068291B" w:rsidP="002A66CB">
            <w:pPr>
              <w:pStyle w:val="TAC"/>
              <w:rPr>
                <w:rFonts w:eastAsiaTheme="minorEastAsia"/>
                <w:lang w:val="en-US" w:eastAsia="zh-CN"/>
              </w:rPr>
            </w:pPr>
          </w:p>
        </w:tc>
      </w:tr>
      <w:tr w:rsidR="0068291B" w:rsidRPr="001C7E11" w14:paraId="4774B82B"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835D029"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single" w:sz="4" w:space="0" w:color="auto"/>
              <w:right w:val="single" w:sz="4" w:space="0" w:color="auto"/>
            </w:tcBorders>
            <w:vAlign w:val="center"/>
          </w:tcPr>
          <w:p w14:paraId="437FB6E5"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84EBA"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10FFC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A303BD9" w14:textId="77777777" w:rsidR="0068291B" w:rsidRPr="001C7E11" w:rsidRDefault="0068291B" w:rsidP="002A66CB">
            <w:pPr>
              <w:pStyle w:val="TAC"/>
              <w:rPr>
                <w:rFonts w:eastAsiaTheme="minorEastAsia"/>
                <w:lang w:val="en-US" w:eastAsia="zh-CN"/>
              </w:rPr>
            </w:pPr>
          </w:p>
        </w:tc>
      </w:tr>
      <w:tr w:rsidR="0068291B" w:rsidRPr="001C7E11" w14:paraId="1C41852A"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3CA1645" w14:textId="77777777" w:rsidR="0068291B" w:rsidRPr="001C7E11" w:rsidRDefault="0068291B" w:rsidP="002A66CB">
            <w:pPr>
              <w:pStyle w:val="TAC"/>
              <w:rPr>
                <w:rFonts w:eastAsiaTheme="minorEastAsia"/>
                <w:color w:val="000000"/>
                <w:lang w:val="en-US" w:eastAsia="zh-CN"/>
              </w:rPr>
            </w:pPr>
            <w:r w:rsidRPr="001C7E11">
              <w:rPr>
                <w:rFonts w:eastAsia="SimSun"/>
                <w:kern w:val="2"/>
                <w:szCs w:val="22"/>
                <w:lang w:val="en-US"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5AC54E4D" w14:textId="77777777" w:rsidR="0068291B" w:rsidRPr="000B63EB" w:rsidRDefault="0068291B" w:rsidP="002A66CB">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5E59B5C4"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CA_n2A-n66A</w:t>
            </w:r>
          </w:p>
          <w:p w14:paraId="329EF938"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17CBAB18" w14:textId="77777777" w:rsidR="0068291B" w:rsidRPr="001C7E11" w:rsidRDefault="0068291B" w:rsidP="002A66CB">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6F71B6"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6A439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AF9DB1"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7C0E896E" w14:textId="77777777" w:rsidTr="00C2433A">
        <w:trPr>
          <w:trHeight w:val="29"/>
        </w:trPr>
        <w:tc>
          <w:tcPr>
            <w:tcW w:w="2062" w:type="dxa"/>
            <w:tcBorders>
              <w:top w:val="nil"/>
              <w:left w:val="single" w:sz="4" w:space="0" w:color="auto"/>
              <w:bottom w:val="nil"/>
              <w:right w:val="single" w:sz="4" w:space="0" w:color="auto"/>
            </w:tcBorders>
            <w:vAlign w:val="center"/>
          </w:tcPr>
          <w:p w14:paraId="189E6B76"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nil"/>
              <w:right w:val="single" w:sz="4" w:space="0" w:color="auto"/>
            </w:tcBorders>
            <w:vAlign w:val="center"/>
          </w:tcPr>
          <w:p w14:paraId="108D411F"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7FF08"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CF954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CA_n66(2A)_BCS1</w:t>
            </w:r>
          </w:p>
        </w:tc>
        <w:tc>
          <w:tcPr>
            <w:tcW w:w="1496" w:type="dxa"/>
            <w:tcBorders>
              <w:top w:val="nil"/>
              <w:left w:val="single" w:sz="4" w:space="0" w:color="auto"/>
              <w:bottom w:val="nil"/>
              <w:right w:val="single" w:sz="4" w:space="0" w:color="auto"/>
            </w:tcBorders>
            <w:vAlign w:val="center"/>
          </w:tcPr>
          <w:p w14:paraId="759F51B5" w14:textId="77777777" w:rsidR="0068291B" w:rsidRPr="001C7E11" w:rsidRDefault="0068291B" w:rsidP="002A66CB">
            <w:pPr>
              <w:pStyle w:val="TAC"/>
              <w:rPr>
                <w:rFonts w:eastAsiaTheme="minorEastAsia"/>
                <w:lang w:val="en-US" w:eastAsia="zh-CN"/>
              </w:rPr>
            </w:pPr>
          </w:p>
        </w:tc>
      </w:tr>
      <w:tr w:rsidR="0068291B" w:rsidRPr="001C7E11" w14:paraId="00E06C49"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4BB4AC1"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single" w:sz="4" w:space="0" w:color="auto"/>
              <w:right w:val="single" w:sz="4" w:space="0" w:color="auto"/>
            </w:tcBorders>
            <w:vAlign w:val="center"/>
          </w:tcPr>
          <w:p w14:paraId="302FA974"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48ABA"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CAD54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264676C" w14:textId="77777777" w:rsidR="0068291B" w:rsidRPr="001C7E11" w:rsidRDefault="0068291B" w:rsidP="002A66CB">
            <w:pPr>
              <w:pStyle w:val="TAC"/>
              <w:rPr>
                <w:rFonts w:eastAsiaTheme="minorEastAsia"/>
                <w:lang w:val="en-US" w:eastAsia="zh-CN"/>
              </w:rPr>
            </w:pPr>
          </w:p>
        </w:tc>
      </w:tr>
      <w:tr w:rsidR="0068291B" w:rsidRPr="001C7E11" w14:paraId="24CF1025"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CA6DC06" w14:textId="77777777" w:rsidR="0068291B" w:rsidRPr="001C7E11" w:rsidRDefault="0068291B" w:rsidP="002A66CB">
            <w:pPr>
              <w:pStyle w:val="TAC"/>
              <w:rPr>
                <w:rFonts w:eastAsiaTheme="minorEastAsia"/>
                <w:color w:val="000000"/>
                <w:lang w:val="en-US" w:eastAsia="zh-CN"/>
              </w:rPr>
            </w:pPr>
            <w:r w:rsidRPr="001C7E11">
              <w:rPr>
                <w:rFonts w:eastAsia="SimSun"/>
                <w:kern w:val="2"/>
                <w:szCs w:val="22"/>
                <w:lang w:val="en-US" w:eastAsia="zh-CN"/>
              </w:rPr>
              <w:t>CA_n2A-n66(3A)-n77A</w:t>
            </w:r>
          </w:p>
        </w:tc>
        <w:tc>
          <w:tcPr>
            <w:tcW w:w="1716" w:type="dxa"/>
            <w:tcBorders>
              <w:top w:val="single" w:sz="4" w:space="0" w:color="auto"/>
              <w:left w:val="single" w:sz="4" w:space="0" w:color="auto"/>
              <w:bottom w:val="nil"/>
              <w:right w:val="single" w:sz="4" w:space="0" w:color="auto"/>
            </w:tcBorders>
            <w:vAlign w:val="center"/>
          </w:tcPr>
          <w:p w14:paraId="6853B229" w14:textId="77777777" w:rsidR="0068291B" w:rsidRPr="000B63EB" w:rsidRDefault="0068291B" w:rsidP="002A66CB">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6DE6CE58"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CA_n2A-n66A</w:t>
            </w:r>
          </w:p>
          <w:p w14:paraId="4A87050C"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8D97999" w14:textId="77777777" w:rsidR="0068291B" w:rsidRPr="001C7E11" w:rsidRDefault="0068291B" w:rsidP="002A66CB">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1AAD10"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6E076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1F6E15"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3BADB7F4" w14:textId="77777777" w:rsidTr="00C2433A">
        <w:trPr>
          <w:trHeight w:val="29"/>
        </w:trPr>
        <w:tc>
          <w:tcPr>
            <w:tcW w:w="2062" w:type="dxa"/>
            <w:tcBorders>
              <w:top w:val="nil"/>
              <w:left w:val="single" w:sz="4" w:space="0" w:color="auto"/>
              <w:bottom w:val="nil"/>
              <w:right w:val="single" w:sz="4" w:space="0" w:color="auto"/>
            </w:tcBorders>
            <w:vAlign w:val="center"/>
          </w:tcPr>
          <w:p w14:paraId="36AB203A"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nil"/>
              <w:right w:val="single" w:sz="4" w:space="0" w:color="auto"/>
            </w:tcBorders>
            <w:vAlign w:val="center"/>
          </w:tcPr>
          <w:p w14:paraId="5E00212B"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54F21"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B97D0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CA_n66(3A)_BCS0</w:t>
            </w:r>
          </w:p>
        </w:tc>
        <w:tc>
          <w:tcPr>
            <w:tcW w:w="1496" w:type="dxa"/>
            <w:tcBorders>
              <w:top w:val="nil"/>
              <w:left w:val="single" w:sz="4" w:space="0" w:color="auto"/>
              <w:bottom w:val="nil"/>
              <w:right w:val="single" w:sz="4" w:space="0" w:color="auto"/>
            </w:tcBorders>
            <w:vAlign w:val="center"/>
          </w:tcPr>
          <w:p w14:paraId="6AFE5FCA" w14:textId="77777777" w:rsidR="0068291B" w:rsidRPr="001C7E11" w:rsidRDefault="0068291B" w:rsidP="002A66CB">
            <w:pPr>
              <w:pStyle w:val="TAC"/>
              <w:rPr>
                <w:rFonts w:eastAsiaTheme="minorEastAsia"/>
                <w:lang w:val="en-US" w:eastAsia="zh-CN"/>
              </w:rPr>
            </w:pPr>
          </w:p>
        </w:tc>
      </w:tr>
      <w:tr w:rsidR="0068291B" w:rsidRPr="001C7E11" w14:paraId="6B61898D"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276D0F4"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single" w:sz="4" w:space="0" w:color="auto"/>
              <w:right w:val="single" w:sz="4" w:space="0" w:color="auto"/>
            </w:tcBorders>
            <w:vAlign w:val="center"/>
          </w:tcPr>
          <w:p w14:paraId="733AD4CA"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23368"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7AF78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7681E1" w14:textId="77777777" w:rsidR="0068291B" w:rsidRPr="001C7E11" w:rsidRDefault="0068291B" w:rsidP="002A66CB">
            <w:pPr>
              <w:pStyle w:val="TAC"/>
              <w:rPr>
                <w:rFonts w:eastAsiaTheme="minorEastAsia"/>
                <w:lang w:val="en-US" w:eastAsia="zh-CN"/>
              </w:rPr>
            </w:pPr>
          </w:p>
        </w:tc>
      </w:tr>
      <w:tr w:rsidR="0068291B" w:rsidRPr="001C7E11" w14:paraId="1CEC17F0"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7E6C6E2" w14:textId="77777777" w:rsidR="0068291B" w:rsidRPr="001C7E11" w:rsidRDefault="0068291B" w:rsidP="002A66CB">
            <w:pPr>
              <w:pStyle w:val="TAC"/>
              <w:rPr>
                <w:rFonts w:eastAsiaTheme="minorEastAsia"/>
                <w:color w:val="000000"/>
                <w:lang w:eastAsia="zh-CN"/>
              </w:rPr>
            </w:pPr>
            <w:r w:rsidRPr="001C7E11">
              <w:rPr>
                <w:rFonts w:eastAsiaTheme="minorEastAsia"/>
                <w:color w:val="000000"/>
                <w:lang w:val="en-US"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0B688BD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44CA8D3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CA_n2A-n66A</w:t>
            </w:r>
          </w:p>
          <w:p w14:paraId="2998D22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66C2BABE"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82FB0A"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E59DA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DED70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74EB94F" w14:textId="77777777" w:rsidTr="00C2433A">
        <w:trPr>
          <w:trHeight w:val="29"/>
        </w:trPr>
        <w:tc>
          <w:tcPr>
            <w:tcW w:w="2062" w:type="dxa"/>
            <w:tcBorders>
              <w:top w:val="nil"/>
              <w:left w:val="single" w:sz="4" w:space="0" w:color="auto"/>
              <w:bottom w:val="nil"/>
              <w:right w:val="single" w:sz="4" w:space="0" w:color="auto"/>
            </w:tcBorders>
            <w:vAlign w:val="center"/>
          </w:tcPr>
          <w:p w14:paraId="285F1759" w14:textId="77777777" w:rsidR="0068291B" w:rsidRPr="001C7E11" w:rsidRDefault="0068291B" w:rsidP="002A66CB">
            <w:pPr>
              <w:pStyle w:val="TAC"/>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30F7DE8" w14:textId="77777777" w:rsidR="0068291B" w:rsidRPr="001C7E11" w:rsidRDefault="0068291B" w:rsidP="002A66CB">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E1F8C"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ED17C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CA_n66(3A)_BCS0</w:t>
            </w:r>
          </w:p>
        </w:tc>
        <w:tc>
          <w:tcPr>
            <w:tcW w:w="1496" w:type="dxa"/>
            <w:tcBorders>
              <w:top w:val="nil"/>
              <w:left w:val="single" w:sz="4" w:space="0" w:color="auto"/>
              <w:bottom w:val="nil"/>
              <w:right w:val="single" w:sz="4" w:space="0" w:color="auto"/>
            </w:tcBorders>
            <w:vAlign w:val="center"/>
          </w:tcPr>
          <w:p w14:paraId="67B5DF91" w14:textId="77777777" w:rsidR="0068291B" w:rsidRPr="001C7E11" w:rsidRDefault="0068291B" w:rsidP="002A66CB">
            <w:pPr>
              <w:pStyle w:val="TAC"/>
              <w:rPr>
                <w:rFonts w:eastAsiaTheme="minorEastAsia"/>
                <w:lang w:val="en-US" w:eastAsia="zh-CN"/>
              </w:rPr>
            </w:pPr>
          </w:p>
        </w:tc>
      </w:tr>
      <w:tr w:rsidR="0068291B" w:rsidRPr="001C7E11" w14:paraId="3ABDB0CD"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227DA4D" w14:textId="77777777" w:rsidR="0068291B" w:rsidRPr="001C7E11" w:rsidRDefault="0068291B" w:rsidP="002A66CB">
            <w:pPr>
              <w:pStyle w:val="TAC"/>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DEE8434" w14:textId="77777777" w:rsidR="0068291B" w:rsidRPr="001C7E11" w:rsidRDefault="0068291B" w:rsidP="002A66CB">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29CA1"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4F88E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4430904" w14:textId="77777777" w:rsidR="0068291B" w:rsidRPr="001C7E11" w:rsidRDefault="0068291B" w:rsidP="002A66CB">
            <w:pPr>
              <w:pStyle w:val="TAC"/>
              <w:rPr>
                <w:rFonts w:eastAsiaTheme="minorEastAsia"/>
                <w:lang w:val="en-US" w:eastAsia="zh-CN"/>
              </w:rPr>
            </w:pPr>
          </w:p>
        </w:tc>
      </w:tr>
      <w:tr w:rsidR="0068291B" w:rsidRPr="001C7E11" w14:paraId="7CF2E81F" w14:textId="77777777" w:rsidTr="00C2433A">
        <w:trPr>
          <w:trHeight w:val="29"/>
        </w:trPr>
        <w:tc>
          <w:tcPr>
            <w:tcW w:w="2062" w:type="dxa"/>
            <w:tcBorders>
              <w:top w:val="single" w:sz="4" w:space="0" w:color="auto"/>
              <w:left w:val="single" w:sz="4" w:space="0" w:color="auto"/>
              <w:bottom w:val="nil"/>
              <w:right w:val="single" w:sz="4" w:space="0" w:color="auto"/>
            </w:tcBorders>
          </w:tcPr>
          <w:p w14:paraId="1A3473DA" w14:textId="77777777" w:rsidR="0068291B" w:rsidRPr="001C7E11" w:rsidRDefault="0068291B" w:rsidP="002A66CB">
            <w:pPr>
              <w:pStyle w:val="TAC"/>
              <w:rPr>
                <w:rFonts w:eastAsiaTheme="minorEastAsia"/>
                <w:color w:val="000000"/>
                <w:lang w:val="en-US" w:eastAsia="zh-CN"/>
              </w:rPr>
            </w:pPr>
            <w:r w:rsidRPr="001C7E11">
              <w:rPr>
                <w:rFonts w:eastAsiaTheme="minorEastAsia"/>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694D41B1" w14:textId="77777777" w:rsidR="0068291B" w:rsidRPr="001C7E11" w:rsidRDefault="0068291B" w:rsidP="002A66CB">
            <w:pPr>
              <w:pStyle w:val="TAC"/>
              <w:rPr>
                <w:rFonts w:eastAsiaTheme="minorEastAsia"/>
                <w:lang w:val="en-US" w:eastAsia="zh-CN"/>
              </w:rPr>
            </w:pPr>
            <w:r w:rsidRPr="001C7E11">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3DE18C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69D00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5E83C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F2E0AAE" w14:textId="77777777" w:rsidTr="00C2433A">
        <w:trPr>
          <w:trHeight w:val="29"/>
        </w:trPr>
        <w:tc>
          <w:tcPr>
            <w:tcW w:w="2062" w:type="dxa"/>
            <w:tcBorders>
              <w:top w:val="nil"/>
              <w:left w:val="single" w:sz="4" w:space="0" w:color="auto"/>
              <w:bottom w:val="nil"/>
              <w:right w:val="single" w:sz="4" w:space="0" w:color="auto"/>
            </w:tcBorders>
          </w:tcPr>
          <w:p w14:paraId="0DBFE440"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nil"/>
              <w:right w:val="single" w:sz="4" w:space="0" w:color="auto"/>
            </w:tcBorders>
          </w:tcPr>
          <w:p w14:paraId="15A42FD0"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6CAF9C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DC4DF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75A89376" w14:textId="77777777" w:rsidR="0068291B" w:rsidRPr="001C7E11" w:rsidRDefault="0068291B" w:rsidP="002A66CB">
            <w:pPr>
              <w:pStyle w:val="TAC"/>
              <w:rPr>
                <w:rFonts w:eastAsiaTheme="minorEastAsia"/>
                <w:lang w:val="en-US" w:eastAsia="zh-CN"/>
              </w:rPr>
            </w:pPr>
          </w:p>
        </w:tc>
      </w:tr>
      <w:tr w:rsidR="0068291B" w:rsidRPr="001C7E11" w14:paraId="5AF66552" w14:textId="77777777" w:rsidTr="00C2433A">
        <w:trPr>
          <w:trHeight w:val="29"/>
        </w:trPr>
        <w:tc>
          <w:tcPr>
            <w:tcW w:w="2062" w:type="dxa"/>
            <w:tcBorders>
              <w:top w:val="nil"/>
              <w:left w:val="single" w:sz="4" w:space="0" w:color="auto"/>
              <w:bottom w:val="single" w:sz="4" w:space="0" w:color="auto"/>
              <w:right w:val="single" w:sz="4" w:space="0" w:color="auto"/>
            </w:tcBorders>
          </w:tcPr>
          <w:p w14:paraId="045C95F3"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single" w:sz="4" w:space="0" w:color="auto"/>
              <w:right w:val="single" w:sz="4" w:space="0" w:color="auto"/>
            </w:tcBorders>
          </w:tcPr>
          <w:p w14:paraId="6EF12B7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51E850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E2019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639920" w14:textId="77777777" w:rsidR="0068291B" w:rsidRPr="001C7E11" w:rsidRDefault="0068291B" w:rsidP="002A66CB">
            <w:pPr>
              <w:pStyle w:val="TAC"/>
              <w:rPr>
                <w:rFonts w:eastAsiaTheme="minorEastAsia"/>
                <w:lang w:val="en-US" w:eastAsia="zh-CN"/>
              </w:rPr>
            </w:pPr>
          </w:p>
        </w:tc>
      </w:tr>
      <w:tr w:rsidR="0068291B" w:rsidRPr="001C7E11" w14:paraId="1BF60933" w14:textId="77777777" w:rsidTr="00C2433A">
        <w:trPr>
          <w:trHeight w:val="29"/>
        </w:trPr>
        <w:tc>
          <w:tcPr>
            <w:tcW w:w="2062" w:type="dxa"/>
            <w:tcBorders>
              <w:top w:val="single" w:sz="4" w:space="0" w:color="auto"/>
              <w:left w:val="single" w:sz="4" w:space="0" w:color="auto"/>
              <w:bottom w:val="nil"/>
              <w:right w:val="single" w:sz="4" w:space="0" w:color="auto"/>
            </w:tcBorders>
          </w:tcPr>
          <w:p w14:paraId="3999EF01" w14:textId="77777777" w:rsidR="0068291B" w:rsidRPr="001C7E11" w:rsidRDefault="0068291B" w:rsidP="002A66CB">
            <w:pPr>
              <w:pStyle w:val="TAC"/>
              <w:rPr>
                <w:rFonts w:eastAsiaTheme="minorEastAsia"/>
                <w:color w:val="000000"/>
                <w:lang w:val="en-US" w:eastAsia="zh-CN"/>
              </w:rPr>
            </w:pPr>
            <w:r w:rsidRPr="001C7E11">
              <w:rPr>
                <w:rFonts w:eastAsiaTheme="minorEastAsia"/>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6172C8A3" w14:textId="77777777" w:rsidR="0068291B" w:rsidRPr="001C7E11" w:rsidRDefault="0068291B" w:rsidP="002A66CB">
            <w:pPr>
              <w:pStyle w:val="TAC"/>
              <w:rPr>
                <w:rFonts w:eastAsiaTheme="minorEastAsia"/>
                <w:lang w:val="en-US" w:eastAsia="zh-CN"/>
              </w:rPr>
            </w:pPr>
            <w:r w:rsidRPr="001C7E11">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B87F5C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ED721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3FCF0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9E3019A" w14:textId="77777777" w:rsidTr="00C2433A">
        <w:trPr>
          <w:trHeight w:val="29"/>
        </w:trPr>
        <w:tc>
          <w:tcPr>
            <w:tcW w:w="2062" w:type="dxa"/>
            <w:tcBorders>
              <w:top w:val="nil"/>
              <w:left w:val="single" w:sz="4" w:space="0" w:color="auto"/>
              <w:bottom w:val="nil"/>
              <w:right w:val="single" w:sz="4" w:space="0" w:color="auto"/>
            </w:tcBorders>
          </w:tcPr>
          <w:p w14:paraId="48CBB235"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nil"/>
              <w:right w:val="single" w:sz="4" w:space="0" w:color="auto"/>
            </w:tcBorders>
          </w:tcPr>
          <w:p w14:paraId="49807C70"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1329EB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FFBE0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0728F8F2" w14:textId="77777777" w:rsidR="0068291B" w:rsidRPr="001C7E11" w:rsidRDefault="0068291B" w:rsidP="002A66CB">
            <w:pPr>
              <w:pStyle w:val="TAC"/>
              <w:rPr>
                <w:rFonts w:eastAsiaTheme="minorEastAsia"/>
                <w:lang w:val="en-US" w:eastAsia="zh-CN"/>
              </w:rPr>
            </w:pPr>
          </w:p>
        </w:tc>
      </w:tr>
      <w:tr w:rsidR="0068291B" w:rsidRPr="001C7E11" w14:paraId="178AAC98" w14:textId="77777777" w:rsidTr="00C2433A">
        <w:trPr>
          <w:trHeight w:val="29"/>
        </w:trPr>
        <w:tc>
          <w:tcPr>
            <w:tcW w:w="2062" w:type="dxa"/>
            <w:tcBorders>
              <w:top w:val="nil"/>
              <w:left w:val="single" w:sz="4" w:space="0" w:color="auto"/>
              <w:bottom w:val="single" w:sz="4" w:space="0" w:color="auto"/>
              <w:right w:val="single" w:sz="4" w:space="0" w:color="auto"/>
            </w:tcBorders>
          </w:tcPr>
          <w:p w14:paraId="24C158CC"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single" w:sz="4" w:space="0" w:color="auto"/>
              <w:right w:val="single" w:sz="4" w:space="0" w:color="auto"/>
            </w:tcBorders>
          </w:tcPr>
          <w:p w14:paraId="28785A82"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C35033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CA4F7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496" w:type="dxa"/>
            <w:tcBorders>
              <w:top w:val="nil"/>
              <w:left w:val="single" w:sz="4" w:space="0" w:color="auto"/>
              <w:bottom w:val="single" w:sz="4" w:space="0" w:color="auto"/>
              <w:right w:val="single" w:sz="4" w:space="0" w:color="auto"/>
            </w:tcBorders>
            <w:vAlign w:val="center"/>
          </w:tcPr>
          <w:p w14:paraId="54568DCC" w14:textId="77777777" w:rsidR="0068291B" w:rsidRPr="001C7E11" w:rsidRDefault="0068291B" w:rsidP="002A66CB">
            <w:pPr>
              <w:pStyle w:val="TAC"/>
              <w:rPr>
                <w:rFonts w:eastAsiaTheme="minorEastAsia"/>
                <w:lang w:val="en-US" w:eastAsia="zh-CN"/>
              </w:rPr>
            </w:pPr>
          </w:p>
        </w:tc>
      </w:tr>
      <w:tr w:rsidR="0068291B" w:rsidRPr="001C7E11" w14:paraId="3F29C75E"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E0C02C2" w14:textId="77777777" w:rsidR="0068291B" w:rsidRPr="001C7E11" w:rsidRDefault="0068291B" w:rsidP="002A66CB">
            <w:pPr>
              <w:pStyle w:val="TAC"/>
              <w:rPr>
                <w:rFonts w:eastAsiaTheme="minorEastAsia"/>
                <w:color w:val="000000"/>
                <w:lang w:eastAsia="zh-CN"/>
              </w:rPr>
            </w:pPr>
            <w:r w:rsidRPr="001C7E11">
              <w:rPr>
                <w:rFonts w:eastAsia="SimSun"/>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6DD2A783" w14:textId="77777777" w:rsidR="0068291B" w:rsidRPr="001C7E11" w:rsidRDefault="0068291B" w:rsidP="002A66CB">
            <w:pPr>
              <w:pStyle w:val="TAC"/>
              <w:rPr>
                <w:rFonts w:eastAsiaTheme="minorEastAsia"/>
                <w:lang w:eastAsia="zh-CN"/>
              </w:rPr>
            </w:pPr>
            <w:r w:rsidRPr="001C7E11">
              <w:rPr>
                <w:rFonts w:eastAsiaTheme="minorEastAsia"/>
                <w:lang w:eastAsia="zh-CN"/>
              </w:rPr>
              <w:t>CA_n2A-n71A</w:t>
            </w:r>
          </w:p>
          <w:p w14:paraId="45714107" w14:textId="77777777" w:rsidR="0068291B" w:rsidRPr="001C7E11" w:rsidRDefault="0068291B" w:rsidP="002A66CB">
            <w:pPr>
              <w:pStyle w:val="TAC"/>
              <w:rPr>
                <w:rFonts w:eastAsiaTheme="minorEastAsia"/>
                <w:lang w:eastAsia="zh-CN"/>
              </w:rPr>
            </w:pPr>
            <w:r w:rsidRPr="001C7E11">
              <w:rPr>
                <w:rFonts w:eastAsiaTheme="minorEastAsia"/>
                <w:lang w:eastAsia="zh-CN"/>
              </w:rPr>
              <w:t>CA_n2A-n77A</w:t>
            </w:r>
          </w:p>
          <w:p w14:paraId="24D88DE0" w14:textId="77777777" w:rsidR="0068291B" w:rsidRPr="001C7E11" w:rsidRDefault="0068291B" w:rsidP="002A66CB">
            <w:pPr>
              <w:pStyle w:val="TAC"/>
              <w:rPr>
                <w:rFonts w:eastAsiaTheme="minorEastAsia"/>
                <w:szCs w:val="18"/>
                <w:lang w:eastAsia="zh-CN"/>
              </w:rPr>
            </w:pPr>
            <w:r w:rsidRPr="001C7E11">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2C7862B"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72F78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648E38E6" w14:textId="77777777" w:rsidR="0068291B" w:rsidRPr="001C7E11" w:rsidRDefault="0068291B" w:rsidP="002A66CB">
            <w:pPr>
              <w:pStyle w:val="TAC"/>
              <w:rPr>
                <w:rFonts w:eastAsiaTheme="minorEastAsia"/>
                <w:lang w:val="en-US" w:eastAsia="zh-CN"/>
              </w:rPr>
            </w:pPr>
            <w:r w:rsidRPr="001C7E11">
              <w:rPr>
                <w:rFonts w:eastAsiaTheme="minorEastAsia"/>
                <w:lang w:eastAsia="zh-CN"/>
              </w:rPr>
              <w:t>0</w:t>
            </w:r>
          </w:p>
        </w:tc>
      </w:tr>
      <w:tr w:rsidR="0068291B" w:rsidRPr="001C7E11" w14:paraId="7E6BE0E3" w14:textId="77777777" w:rsidTr="00C2433A">
        <w:trPr>
          <w:trHeight w:val="29"/>
        </w:trPr>
        <w:tc>
          <w:tcPr>
            <w:tcW w:w="2062" w:type="dxa"/>
            <w:tcBorders>
              <w:top w:val="nil"/>
              <w:left w:val="single" w:sz="4" w:space="0" w:color="auto"/>
              <w:bottom w:val="nil"/>
              <w:right w:val="single" w:sz="4" w:space="0" w:color="auto"/>
            </w:tcBorders>
            <w:vAlign w:val="center"/>
          </w:tcPr>
          <w:p w14:paraId="40D225A2" w14:textId="77777777" w:rsidR="0068291B" w:rsidRPr="001C7E11" w:rsidRDefault="0068291B" w:rsidP="002A66CB">
            <w:pPr>
              <w:pStyle w:val="TAC"/>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8FA9270" w14:textId="77777777" w:rsidR="0068291B" w:rsidRPr="001C7E11" w:rsidRDefault="0068291B" w:rsidP="002A66CB">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0C3AF"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6EFC0C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56C27E15" w14:textId="77777777" w:rsidR="0068291B" w:rsidRPr="001C7E11" w:rsidRDefault="0068291B" w:rsidP="002A66CB">
            <w:pPr>
              <w:pStyle w:val="TAC"/>
              <w:rPr>
                <w:rFonts w:eastAsiaTheme="minorEastAsia"/>
                <w:lang w:val="en-US" w:eastAsia="zh-CN"/>
              </w:rPr>
            </w:pPr>
          </w:p>
        </w:tc>
      </w:tr>
      <w:tr w:rsidR="0068291B" w:rsidRPr="001C7E11" w14:paraId="205A5D47"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B9F6EF0" w14:textId="77777777" w:rsidR="0068291B" w:rsidRPr="001C7E11" w:rsidRDefault="0068291B" w:rsidP="002A66CB">
            <w:pPr>
              <w:pStyle w:val="TAC"/>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E6F9412" w14:textId="77777777" w:rsidR="0068291B" w:rsidRPr="001C7E11" w:rsidRDefault="0068291B" w:rsidP="002A66CB">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08129"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57B7B6D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EF4C99" w14:textId="77777777" w:rsidR="0068291B" w:rsidRPr="001C7E11" w:rsidRDefault="0068291B" w:rsidP="002A66CB">
            <w:pPr>
              <w:pStyle w:val="TAC"/>
              <w:rPr>
                <w:rFonts w:eastAsiaTheme="minorEastAsia"/>
                <w:lang w:val="en-US" w:eastAsia="zh-CN"/>
              </w:rPr>
            </w:pPr>
          </w:p>
        </w:tc>
      </w:tr>
      <w:tr w:rsidR="0068291B" w:rsidRPr="001C7E11" w14:paraId="6ED28A3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5B94283" w14:textId="77777777" w:rsidR="0068291B" w:rsidRPr="001C7E11" w:rsidRDefault="0068291B" w:rsidP="002A66CB">
            <w:pPr>
              <w:pStyle w:val="TAC"/>
              <w:rPr>
                <w:rFonts w:eastAsiaTheme="minorEastAsia"/>
                <w:color w:val="000000"/>
                <w:lang w:eastAsia="zh-CN"/>
              </w:rPr>
            </w:pPr>
            <w:r w:rsidRPr="001C7E11">
              <w:rPr>
                <w:rFonts w:eastAsia="SimSun"/>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6F396DA2" w14:textId="77777777" w:rsidR="0068291B" w:rsidRPr="001C7E11" w:rsidRDefault="0068291B" w:rsidP="002A66CB">
            <w:pPr>
              <w:pStyle w:val="TAC"/>
              <w:rPr>
                <w:rFonts w:eastAsiaTheme="minorEastAsia"/>
                <w:lang w:eastAsia="zh-CN"/>
              </w:rPr>
            </w:pPr>
            <w:r w:rsidRPr="001C7E11">
              <w:rPr>
                <w:rFonts w:eastAsiaTheme="minorEastAsia"/>
                <w:lang w:eastAsia="zh-CN"/>
              </w:rPr>
              <w:t>CA_n2A-n71A</w:t>
            </w:r>
          </w:p>
          <w:p w14:paraId="092FDC16" w14:textId="77777777" w:rsidR="0068291B" w:rsidRPr="001C7E11" w:rsidRDefault="0068291B" w:rsidP="002A66CB">
            <w:pPr>
              <w:pStyle w:val="TAC"/>
              <w:rPr>
                <w:rFonts w:eastAsiaTheme="minorEastAsia"/>
                <w:lang w:eastAsia="zh-CN"/>
              </w:rPr>
            </w:pPr>
            <w:r w:rsidRPr="001C7E11">
              <w:rPr>
                <w:rFonts w:eastAsiaTheme="minorEastAsia"/>
                <w:lang w:eastAsia="zh-CN"/>
              </w:rPr>
              <w:t>CA_n2A-n77A</w:t>
            </w:r>
          </w:p>
          <w:p w14:paraId="0C1AF1C4" w14:textId="77777777" w:rsidR="0068291B" w:rsidRPr="001C7E11" w:rsidRDefault="0068291B" w:rsidP="002A66CB">
            <w:pPr>
              <w:pStyle w:val="TAC"/>
              <w:rPr>
                <w:rFonts w:eastAsiaTheme="minorEastAsia"/>
                <w:szCs w:val="18"/>
                <w:lang w:eastAsia="zh-CN"/>
              </w:rPr>
            </w:pPr>
            <w:r w:rsidRPr="001C7E11">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0B9A168"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71C4E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639BE5FA" w14:textId="77777777" w:rsidR="0068291B" w:rsidRPr="001C7E11" w:rsidRDefault="0068291B" w:rsidP="002A66CB">
            <w:pPr>
              <w:pStyle w:val="TAC"/>
              <w:rPr>
                <w:rFonts w:eastAsiaTheme="minorEastAsia"/>
                <w:lang w:val="en-US" w:eastAsia="zh-CN"/>
              </w:rPr>
            </w:pPr>
            <w:r w:rsidRPr="001C7E11">
              <w:rPr>
                <w:rFonts w:eastAsiaTheme="minorEastAsia"/>
                <w:lang w:eastAsia="zh-CN"/>
              </w:rPr>
              <w:t>0</w:t>
            </w:r>
          </w:p>
        </w:tc>
      </w:tr>
      <w:tr w:rsidR="0068291B" w:rsidRPr="001C7E11" w14:paraId="5FC5935B" w14:textId="77777777" w:rsidTr="00C2433A">
        <w:trPr>
          <w:trHeight w:val="29"/>
        </w:trPr>
        <w:tc>
          <w:tcPr>
            <w:tcW w:w="2062" w:type="dxa"/>
            <w:tcBorders>
              <w:top w:val="nil"/>
              <w:left w:val="single" w:sz="4" w:space="0" w:color="auto"/>
              <w:bottom w:val="nil"/>
              <w:right w:val="single" w:sz="4" w:space="0" w:color="auto"/>
            </w:tcBorders>
            <w:vAlign w:val="center"/>
          </w:tcPr>
          <w:p w14:paraId="1E0CB353" w14:textId="77777777" w:rsidR="0068291B" w:rsidRPr="001C7E11" w:rsidRDefault="0068291B" w:rsidP="002A66CB">
            <w:pPr>
              <w:pStyle w:val="TAC"/>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8484719" w14:textId="77777777" w:rsidR="0068291B" w:rsidRPr="001C7E11" w:rsidRDefault="0068291B" w:rsidP="002A66CB">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C8304"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19B10B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54DDE5CC" w14:textId="77777777" w:rsidR="0068291B" w:rsidRPr="001C7E11" w:rsidRDefault="0068291B" w:rsidP="002A66CB">
            <w:pPr>
              <w:pStyle w:val="TAC"/>
              <w:rPr>
                <w:rFonts w:eastAsiaTheme="minorEastAsia"/>
                <w:lang w:val="en-US" w:eastAsia="zh-CN"/>
              </w:rPr>
            </w:pPr>
          </w:p>
        </w:tc>
      </w:tr>
      <w:tr w:rsidR="0068291B" w:rsidRPr="001C7E11" w14:paraId="3983B83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9B2F881" w14:textId="77777777" w:rsidR="0068291B" w:rsidRPr="001C7E11" w:rsidRDefault="0068291B" w:rsidP="002A66CB">
            <w:pPr>
              <w:pStyle w:val="TAC"/>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1F43CAA" w14:textId="77777777" w:rsidR="0068291B" w:rsidRPr="001C7E11" w:rsidRDefault="0068291B" w:rsidP="002A66CB">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80A65"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624386D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539941F2" w14:textId="77777777" w:rsidR="0068291B" w:rsidRPr="001C7E11" w:rsidRDefault="0068291B" w:rsidP="002A66CB">
            <w:pPr>
              <w:pStyle w:val="TAC"/>
              <w:rPr>
                <w:rFonts w:eastAsiaTheme="minorEastAsia"/>
                <w:lang w:val="en-US" w:eastAsia="zh-CN"/>
              </w:rPr>
            </w:pPr>
          </w:p>
        </w:tc>
      </w:tr>
      <w:tr w:rsidR="0068291B" w:rsidRPr="001C7E11" w14:paraId="4AF08FD7" w14:textId="77777777" w:rsidTr="00C2433A">
        <w:trPr>
          <w:trHeight w:val="29"/>
        </w:trPr>
        <w:tc>
          <w:tcPr>
            <w:tcW w:w="2062" w:type="dxa"/>
            <w:tcBorders>
              <w:top w:val="single" w:sz="4" w:space="0" w:color="auto"/>
              <w:left w:val="single" w:sz="4" w:space="0" w:color="auto"/>
              <w:bottom w:val="nil"/>
              <w:right w:val="single" w:sz="4" w:space="0" w:color="auto"/>
            </w:tcBorders>
          </w:tcPr>
          <w:p w14:paraId="0D3E9430" w14:textId="77777777" w:rsidR="0068291B" w:rsidRPr="001C7E11" w:rsidRDefault="0068291B" w:rsidP="002A66CB">
            <w:pPr>
              <w:pStyle w:val="TAC"/>
              <w:rPr>
                <w:rFonts w:eastAsiaTheme="minorEastAsia"/>
                <w:color w:val="000000"/>
                <w:lang w:val="en-US" w:eastAsia="zh-CN"/>
              </w:rPr>
            </w:pPr>
            <w:r w:rsidRPr="001C7E11">
              <w:rPr>
                <w:rFonts w:eastAsiaTheme="minorEastAsia"/>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34C79B21" w14:textId="77777777" w:rsidR="0068291B" w:rsidRPr="001C7E11" w:rsidRDefault="0068291B" w:rsidP="002A66CB">
            <w:pPr>
              <w:pStyle w:val="TAC"/>
              <w:rPr>
                <w:rFonts w:eastAsiaTheme="minorEastAsia"/>
                <w:lang w:val="en-US" w:eastAsia="zh-CN"/>
              </w:rPr>
            </w:pPr>
            <w:r w:rsidRPr="001C7E11">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897027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46D2B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0EB2D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BE5B7AE" w14:textId="77777777" w:rsidTr="00C2433A">
        <w:trPr>
          <w:trHeight w:val="29"/>
        </w:trPr>
        <w:tc>
          <w:tcPr>
            <w:tcW w:w="2062" w:type="dxa"/>
            <w:tcBorders>
              <w:top w:val="nil"/>
              <w:left w:val="single" w:sz="4" w:space="0" w:color="auto"/>
              <w:bottom w:val="nil"/>
              <w:right w:val="single" w:sz="4" w:space="0" w:color="auto"/>
            </w:tcBorders>
          </w:tcPr>
          <w:p w14:paraId="09CB16DB"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nil"/>
              <w:right w:val="single" w:sz="4" w:space="0" w:color="auto"/>
            </w:tcBorders>
          </w:tcPr>
          <w:p w14:paraId="4F388AAD"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72CF4C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2B644C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579C775" w14:textId="77777777" w:rsidR="0068291B" w:rsidRPr="001C7E11" w:rsidRDefault="0068291B" w:rsidP="002A66CB">
            <w:pPr>
              <w:pStyle w:val="TAC"/>
              <w:rPr>
                <w:rFonts w:eastAsiaTheme="minorEastAsia"/>
                <w:lang w:val="en-US" w:eastAsia="zh-CN"/>
              </w:rPr>
            </w:pPr>
          </w:p>
        </w:tc>
      </w:tr>
      <w:tr w:rsidR="0068291B" w:rsidRPr="001C7E11" w14:paraId="5A000B27" w14:textId="77777777" w:rsidTr="00C2433A">
        <w:trPr>
          <w:trHeight w:val="29"/>
        </w:trPr>
        <w:tc>
          <w:tcPr>
            <w:tcW w:w="2062" w:type="dxa"/>
            <w:tcBorders>
              <w:top w:val="nil"/>
              <w:left w:val="single" w:sz="4" w:space="0" w:color="auto"/>
              <w:bottom w:val="single" w:sz="4" w:space="0" w:color="auto"/>
              <w:right w:val="single" w:sz="4" w:space="0" w:color="auto"/>
            </w:tcBorders>
          </w:tcPr>
          <w:p w14:paraId="66C488CB"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single" w:sz="4" w:space="0" w:color="auto"/>
              <w:right w:val="single" w:sz="4" w:space="0" w:color="auto"/>
            </w:tcBorders>
          </w:tcPr>
          <w:p w14:paraId="1CC0B3E2"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7C19A4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49547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3A2091" w14:textId="77777777" w:rsidR="0068291B" w:rsidRPr="001C7E11" w:rsidRDefault="0068291B" w:rsidP="002A66CB">
            <w:pPr>
              <w:pStyle w:val="TAC"/>
              <w:rPr>
                <w:rFonts w:eastAsiaTheme="minorEastAsia"/>
                <w:lang w:val="en-US" w:eastAsia="zh-CN"/>
              </w:rPr>
            </w:pPr>
          </w:p>
        </w:tc>
      </w:tr>
      <w:tr w:rsidR="0068291B" w:rsidRPr="001C7E11" w14:paraId="345913E0" w14:textId="77777777" w:rsidTr="00C2433A">
        <w:trPr>
          <w:trHeight w:val="29"/>
        </w:trPr>
        <w:tc>
          <w:tcPr>
            <w:tcW w:w="2062" w:type="dxa"/>
            <w:tcBorders>
              <w:top w:val="single" w:sz="4" w:space="0" w:color="auto"/>
              <w:left w:val="single" w:sz="4" w:space="0" w:color="auto"/>
              <w:bottom w:val="nil"/>
              <w:right w:val="single" w:sz="4" w:space="0" w:color="auto"/>
            </w:tcBorders>
          </w:tcPr>
          <w:p w14:paraId="4EB8C503" w14:textId="77777777" w:rsidR="0068291B" w:rsidRPr="001C7E11" w:rsidRDefault="0068291B" w:rsidP="002A66CB">
            <w:pPr>
              <w:pStyle w:val="TAC"/>
              <w:rPr>
                <w:rFonts w:eastAsiaTheme="minorEastAsia"/>
                <w:color w:val="000000"/>
                <w:lang w:val="en-US" w:eastAsia="zh-CN"/>
              </w:rPr>
            </w:pPr>
            <w:r w:rsidRPr="001C7E11">
              <w:rPr>
                <w:rFonts w:eastAsiaTheme="minorEastAsia"/>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216AE8DF" w14:textId="77777777" w:rsidR="0068291B" w:rsidRPr="001C7E11" w:rsidRDefault="0068291B" w:rsidP="002A66CB">
            <w:pPr>
              <w:pStyle w:val="TAC"/>
              <w:rPr>
                <w:rFonts w:eastAsiaTheme="minorEastAsia"/>
                <w:lang w:val="en-US" w:eastAsia="zh-CN"/>
              </w:rPr>
            </w:pPr>
            <w:r w:rsidRPr="001C7E11">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D74724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4FE6C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553ED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D204156" w14:textId="77777777" w:rsidTr="00C2433A">
        <w:trPr>
          <w:trHeight w:val="29"/>
        </w:trPr>
        <w:tc>
          <w:tcPr>
            <w:tcW w:w="2062" w:type="dxa"/>
            <w:tcBorders>
              <w:top w:val="nil"/>
              <w:left w:val="single" w:sz="4" w:space="0" w:color="auto"/>
              <w:bottom w:val="nil"/>
              <w:right w:val="single" w:sz="4" w:space="0" w:color="auto"/>
            </w:tcBorders>
          </w:tcPr>
          <w:p w14:paraId="585C5AC1"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nil"/>
              <w:right w:val="single" w:sz="4" w:space="0" w:color="auto"/>
            </w:tcBorders>
          </w:tcPr>
          <w:p w14:paraId="6A128AE8"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467DC9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F8685C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66C776AA" w14:textId="77777777" w:rsidR="0068291B" w:rsidRPr="001C7E11" w:rsidRDefault="0068291B" w:rsidP="002A66CB">
            <w:pPr>
              <w:pStyle w:val="TAC"/>
              <w:rPr>
                <w:rFonts w:eastAsiaTheme="minorEastAsia"/>
                <w:lang w:val="en-US" w:eastAsia="zh-CN"/>
              </w:rPr>
            </w:pPr>
          </w:p>
        </w:tc>
      </w:tr>
      <w:tr w:rsidR="0068291B" w:rsidRPr="001C7E11" w14:paraId="43C6DEFE" w14:textId="77777777" w:rsidTr="00C2433A">
        <w:trPr>
          <w:trHeight w:val="29"/>
        </w:trPr>
        <w:tc>
          <w:tcPr>
            <w:tcW w:w="2062" w:type="dxa"/>
            <w:tcBorders>
              <w:top w:val="nil"/>
              <w:left w:val="single" w:sz="4" w:space="0" w:color="auto"/>
              <w:bottom w:val="single" w:sz="4" w:space="0" w:color="auto"/>
              <w:right w:val="single" w:sz="4" w:space="0" w:color="auto"/>
            </w:tcBorders>
          </w:tcPr>
          <w:p w14:paraId="29773119"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single" w:sz="4" w:space="0" w:color="auto"/>
              <w:right w:val="single" w:sz="4" w:space="0" w:color="auto"/>
            </w:tcBorders>
          </w:tcPr>
          <w:p w14:paraId="5CA3500A"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042862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22071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496" w:type="dxa"/>
            <w:tcBorders>
              <w:top w:val="nil"/>
              <w:left w:val="single" w:sz="4" w:space="0" w:color="auto"/>
              <w:bottom w:val="single" w:sz="4" w:space="0" w:color="auto"/>
              <w:right w:val="single" w:sz="4" w:space="0" w:color="auto"/>
            </w:tcBorders>
            <w:vAlign w:val="center"/>
          </w:tcPr>
          <w:p w14:paraId="1B771E01" w14:textId="77777777" w:rsidR="0068291B" w:rsidRPr="001C7E11" w:rsidRDefault="0068291B" w:rsidP="002A66CB">
            <w:pPr>
              <w:pStyle w:val="TAC"/>
              <w:rPr>
                <w:rFonts w:eastAsiaTheme="minorEastAsia"/>
                <w:lang w:val="en-US" w:eastAsia="zh-CN"/>
              </w:rPr>
            </w:pPr>
          </w:p>
        </w:tc>
      </w:tr>
      <w:tr w:rsidR="0068291B" w:rsidRPr="001C7E11" w14:paraId="79DA152E"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F657F07" w14:textId="77777777" w:rsidR="0068291B" w:rsidRPr="001C7E11" w:rsidRDefault="0068291B" w:rsidP="002A66CB">
            <w:pPr>
              <w:pStyle w:val="TAC"/>
              <w:rPr>
                <w:rFonts w:eastAsiaTheme="minorEastAsia"/>
                <w:lang w:val="en-US" w:eastAsia="zh-CN"/>
              </w:rPr>
            </w:pPr>
            <w:r w:rsidRPr="001C7E11">
              <w:rPr>
                <w:rFonts w:eastAsiaTheme="minorEastAsia"/>
                <w:color w:val="000000"/>
                <w:lang w:val="en-US" w:eastAsia="zh-CN"/>
              </w:rPr>
              <w:t>CA_n3A-n5A-n7A</w:t>
            </w:r>
          </w:p>
        </w:tc>
        <w:tc>
          <w:tcPr>
            <w:tcW w:w="1716" w:type="dxa"/>
            <w:tcBorders>
              <w:top w:val="single" w:sz="4" w:space="0" w:color="auto"/>
              <w:left w:val="single" w:sz="4" w:space="0" w:color="auto"/>
              <w:bottom w:val="nil"/>
              <w:right w:val="single" w:sz="4" w:space="0" w:color="auto"/>
            </w:tcBorders>
            <w:vAlign w:val="center"/>
          </w:tcPr>
          <w:p w14:paraId="33C717B2"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E4CD9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AF45F0"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21AD13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D4E6992" w14:textId="77777777" w:rsidTr="00C2433A">
        <w:trPr>
          <w:trHeight w:val="29"/>
        </w:trPr>
        <w:tc>
          <w:tcPr>
            <w:tcW w:w="2062" w:type="dxa"/>
            <w:tcBorders>
              <w:top w:val="nil"/>
              <w:left w:val="single" w:sz="4" w:space="0" w:color="auto"/>
              <w:bottom w:val="nil"/>
              <w:right w:val="single" w:sz="4" w:space="0" w:color="auto"/>
            </w:tcBorders>
            <w:vAlign w:val="center"/>
          </w:tcPr>
          <w:p w14:paraId="3E6B87D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E47F06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E14A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CA3856"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ADFF889" w14:textId="77777777" w:rsidR="0068291B" w:rsidRPr="001C7E11" w:rsidRDefault="0068291B" w:rsidP="002A66CB">
            <w:pPr>
              <w:pStyle w:val="TAC"/>
              <w:rPr>
                <w:rFonts w:eastAsiaTheme="minorEastAsia"/>
                <w:lang w:val="en-US" w:eastAsia="zh-CN"/>
              </w:rPr>
            </w:pPr>
          </w:p>
        </w:tc>
      </w:tr>
      <w:tr w:rsidR="0068291B" w:rsidRPr="001C7E11" w14:paraId="394B57A1" w14:textId="77777777" w:rsidTr="00C2433A">
        <w:trPr>
          <w:trHeight w:val="29"/>
        </w:trPr>
        <w:tc>
          <w:tcPr>
            <w:tcW w:w="2062" w:type="dxa"/>
            <w:tcBorders>
              <w:top w:val="nil"/>
              <w:left w:val="single" w:sz="4" w:space="0" w:color="auto"/>
              <w:bottom w:val="nil"/>
              <w:right w:val="single" w:sz="4" w:space="0" w:color="auto"/>
            </w:tcBorders>
            <w:vAlign w:val="center"/>
          </w:tcPr>
          <w:p w14:paraId="7435030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0C1AFC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0705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6231F7"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D239656" w14:textId="77777777" w:rsidR="0068291B" w:rsidRPr="001C7E11" w:rsidRDefault="0068291B" w:rsidP="002A66CB">
            <w:pPr>
              <w:pStyle w:val="TAC"/>
              <w:rPr>
                <w:rFonts w:eastAsiaTheme="minorEastAsia"/>
                <w:lang w:val="en-US" w:eastAsia="zh-CN"/>
              </w:rPr>
            </w:pPr>
          </w:p>
        </w:tc>
      </w:tr>
      <w:tr w:rsidR="0068291B" w:rsidRPr="001C7E11" w14:paraId="4E647D1F" w14:textId="77777777" w:rsidTr="00C2433A">
        <w:trPr>
          <w:trHeight w:val="29"/>
        </w:trPr>
        <w:tc>
          <w:tcPr>
            <w:tcW w:w="2062" w:type="dxa"/>
            <w:tcBorders>
              <w:top w:val="nil"/>
              <w:left w:val="single" w:sz="4" w:space="0" w:color="auto"/>
              <w:bottom w:val="nil"/>
              <w:right w:val="single" w:sz="4" w:space="0" w:color="auto"/>
            </w:tcBorders>
            <w:vAlign w:val="center"/>
          </w:tcPr>
          <w:p w14:paraId="1A6D9508" w14:textId="77777777" w:rsidR="0068291B" w:rsidRPr="001C7E11" w:rsidRDefault="0068291B" w:rsidP="002A66CB">
            <w:pPr>
              <w:pStyle w:val="TAC"/>
              <w:rPr>
                <w:rFonts w:eastAsiaTheme="minorEastAsia"/>
                <w:lang w:val="en-US" w:eastAsia="zh-CN"/>
              </w:rPr>
            </w:pPr>
          </w:p>
        </w:tc>
        <w:tc>
          <w:tcPr>
            <w:tcW w:w="1716" w:type="dxa"/>
            <w:tcBorders>
              <w:top w:val="single" w:sz="4" w:space="0" w:color="auto"/>
              <w:left w:val="single" w:sz="4" w:space="0" w:color="auto"/>
              <w:bottom w:val="nil"/>
              <w:right w:val="single" w:sz="4" w:space="0" w:color="auto"/>
            </w:tcBorders>
            <w:vAlign w:val="center"/>
          </w:tcPr>
          <w:p w14:paraId="78FB09B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CA_n3A-n5A</w:t>
            </w:r>
          </w:p>
          <w:p w14:paraId="51B0284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6E058581"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64DF86A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3E420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782D0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1ED851D8" w14:textId="77777777" w:rsidTr="00C2433A">
        <w:trPr>
          <w:trHeight w:val="29"/>
        </w:trPr>
        <w:tc>
          <w:tcPr>
            <w:tcW w:w="2062" w:type="dxa"/>
            <w:tcBorders>
              <w:top w:val="nil"/>
              <w:left w:val="single" w:sz="4" w:space="0" w:color="auto"/>
              <w:bottom w:val="nil"/>
              <w:right w:val="single" w:sz="4" w:space="0" w:color="auto"/>
            </w:tcBorders>
            <w:vAlign w:val="center"/>
          </w:tcPr>
          <w:p w14:paraId="0020F9B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C1880B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F2F9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A1C22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10A180D6" w14:textId="77777777" w:rsidR="0068291B" w:rsidRPr="001C7E11" w:rsidRDefault="0068291B" w:rsidP="002A66CB">
            <w:pPr>
              <w:pStyle w:val="TAC"/>
              <w:rPr>
                <w:rFonts w:eastAsiaTheme="minorEastAsia"/>
                <w:lang w:val="en-US" w:eastAsia="zh-CN"/>
              </w:rPr>
            </w:pPr>
          </w:p>
        </w:tc>
      </w:tr>
      <w:tr w:rsidR="0068291B" w:rsidRPr="001C7E11" w14:paraId="421BAC9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BC8A13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ADDF06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D1FE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9D8B0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0EB68AD" w14:textId="77777777" w:rsidR="0068291B" w:rsidRPr="001C7E11" w:rsidRDefault="0068291B" w:rsidP="002A66CB">
            <w:pPr>
              <w:pStyle w:val="TAC"/>
              <w:rPr>
                <w:rFonts w:eastAsiaTheme="minorEastAsia"/>
                <w:lang w:val="en-US" w:eastAsia="zh-CN"/>
              </w:rPr>
            </w:pPr>
          </w:p>
        </w:tc>
      </w:tr>
      <w:tr w:rsidR="0068291B" w:rsidRPr="001C7E11" w14:paraId="3B3A7510" w14:textId="77777777" w:rsidTr="00C2433A">
        <w:trPr>
          <w:trHeight w:val="29"/>
        </w:trPr>
        <w:tc>
          <w:tcPr>
            <w:tcW w:w="2062" w:type="dxa"/>
            <w:tcBorders>
              <w:top w:val="nil"/>
              <w:left w:val="single" w:sz="4" w:space="0" w:color="auto"/>
              <w:bottom w:val="nil"/>
              <w:right w:val="single" w:sz="4" w:space="0" w:color="auto"/>
            </w:tcBorders>
            <w:vAlign w:val="center"/>
          </w:tcPr>
          <w:p w14:paraId="3AB8B402" w14:textId="77777777" w:rsidR="0068291B" w:rsidRPr="001C7E11" w:rsidRDefault="0068291B" w:rsidP="002A66CB">
            <w:pPr>
              <w:pStyle w:val="TAC"/>
              <w:rPr>
                <w:rFonts w:eastAsiaTheme="minorEastAsia"/>
                <w:lang w:val="en-US" w:eastAsia="zh-CN"/>
              </w:rPr>
            </w:pPr>
            <w:r w:rsidRPr="001C7E11">
              <w:rPr>
                <w:rFonts w:eastAsiaTheme="minorEastAsia"/>
                <w:color w:val="000000"/>
                <w:lang w:val="en-US" w:eastAsia="zh-CN"/>
              </w:rPr>
              <w:t>CA_n3A-n5A-n7B</w:t>
            </w:r>
          </w:p>
        </w:tc>
        <w:tc>
          <w:tcPr>
            <w:tcW w:w="1716" w:type="dxa"/>
            <w:tcBorders>
              <w:top w:val="nil"/>
              <w:left w:val="single" w:sz="4" w:space="0" w:color="auto"/>
              <w:bottom w:val="nil"/>
              <w:right w:val="single" w:sz="4" w:space="0" w:color="auto"/>
            </w:tcBorders>
            <w:vAlign w:val="center"/>
          </w:tcPr>
          <w:p w14:paraId="5ADE8F6F"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3185F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EC489E"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50AA959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0935CB5" w14:textId="77777777" w:rsidTr="00C2433A">
        <w:trPr>
          <w:trHeight w:val="29"/>
        </w:trPr>
        <w:tc>
          <w:tcPr>
            <w:tcW w:w="2062" w:type="dxa"/>
            <w:tcBorders>
              <w:top w:val="nil"/>
              <w:left w:val="single" w:sz="4" w:space="0" w:color="auto"/>
              <w:bottom w:val="nil"/>
              <w:right w:val="single" w:sz="4" w:space="0" w:color="auto"/>
            </w:tcBorders>
            <w:vAlign w:val="center"/>
          </w:tcPr>
          <w:p w14:paraId="4CA9B62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5BE2A7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F324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E99A7A"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3D80060" w14:textId="77777777" w:rsidR="0068291B" w:rsidRPr="001C7E11" w:rsidRDefault="0068291B" w:rsidP="002A66CB">
            <w:pPr>
              <w:pStyle w:val="TAC"/>
              <w:rPr>
                <w:rFonts w:eastAsiaTheme="minorEastAsia"/>
                <w:lang w:val="en-US" w:eastAsia="zh-CN"/>
              </w:rPr>
            </w:pPr>
          </w:p>
        </w:tc>
      </w:tr>
      <w:tr w:rsidR="0068291B" w:rsidRPr="001C7E11" w14:paraId="5D9D4E49" w14:textId="77777777" w:rsidTr="00C2433A">
        <w:trPr>
          <w:trHeight w:val="29"/>
        </w:trPr>
        <w:tc>
          <w:tcPr>
            <w:tcW w:w="2062" w:type="dxa"/>
            <w:tcBorders>
              <w:top w:val="nil"/>
              <w:left w:val="single" w:sz="4" w:space="0" w:color="auto"/>
              <w:bottom w:val="nil"/>
              <w:right w:val="single" w:sz="4" w:space="0" w:color="auto"/>
            </w:tcBorders>
            <w:vAlign w:val="center"/>
          </w:tcPr>
          <w:p w14:paraId="7058731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C43B29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7FDB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3C1BCF"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E03A9FE" w14:textId="77777777" w:rsidR="0068291B" w:rsidRPr="001C7E11" w:rsidRDefault="0068291B" w:rsidP="002A66CB">
            <w:pPr>
              <w:pStyle w:val="TAC"/>
              <w:rPr>
                <w:rFonts w:eastAsiaTheme="minorEastAsia"/>
                <w:lang w:val="en-US" w:eastAsia="zh-CN"/>
              </w:rPr>
            </w:pPr>
          </w:p>
        </w:tc>
      </w:tr>
      <w:tr w:rsidR="0068291B" w:rsidRPr="001C7E11" w14:paraId="516C6795" w14:textId="77777777" w:rsidTr="00C2433A">
        <w:trPr>
          <w:trHeight w:val="29"/>
        </w:trPr>
        <w:tc>
          <w:tcPr>
            <w:tcW w:w="2062" w:type="dxa"/>
            <w:tcBorders>
              <w:top w:val="nil"/>
              <w:left w:val="single" w:sz="4" w:space="0" w:color="auto"/>
              <w:bottom w:val="nil"/>
              <w:right w:val="single" w:sz="4" w:space="0" w:color="auto"/>
            </w:tcBorders>
            <w:vAlign w:val="center"/>
          </w:tcPr>
          <w:p w14:paraId="76D13EA0" w14:textId="77777777" w:rsidR="0068291B" w:rsidRPr="001C7E11" w:rsidRDefault="0068291B" w:rsidP="002A66CB">
            <w:pPr>
              <w:pStyle w:val="TAC"/>
              <w:rPr>
                <w:rFonts w:eastAsiaTheme="minorEastAsia"/>
                <w:lang w:val="en-US" w:eastAsia="zh-CN"/>
              </w:rPr>
            </w:pPr>
          </w:p>
        </w:tc>
        <w:tc>
          <w:tcPr>
            <w:tcW w:w="1716" w:type="dxa"/>
            <w:tcBorders>
              <w:top w:val="single" w:sz="4" w:space="0" w:color="auto"/>
              <w:left w:val="single" w:sz="4" w:space="0" w:color="auto"/>
              <w:bottom w:val="nil"/>
              <w:right w:val="single" w:sz="4" w:space="0" w:color="auto"/>
            </w:tcBorders>
            <w:vAlign w:val="center"/>
          </w:tcPr>
          <w:p w14:paraId="545C86D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CA_n3A-n5A</w:t>
            </w:r>
          </w:p>
          <w:p w14:paraId="7CADFD1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39D30F0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CA_n5A-n7A</w:t>
            </w:r>
          </w:p>
          <w:p w14:paraId="70F572C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342708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E3B24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3C03D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1197A14E" w14:textId="77777777" w:rsidTr="00C2433A">
        <w:trPr>
          <w:trHeight w:val="29"/>
        </w:trPr>
        <w:tc>
          <w:tcPr>
            <w:tcW w:w="2062" w:type="dxa"/>
            <w:tcBorders>
              <w:top w:val="nil"/>
              <w:left w:val="single" w:sz="4" w:space="0" w:color="auto"/>
              <w:bottom w:val="nil"/>
              <w:right w:val="single" w:sz="4" w:space="0" w:color="auto"/>
            </w:tcBorders>
            <w:vAlign w:val="center"/>
          </w:tcPr>
          <w:p w14:paraId="46CEB17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27B297B"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301D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9A6AC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60FE29D4" w14:textId="77777777" w:rsidR="0068291B" w:rsidRPr="001C7E11" w:rsidRDefault="0068291B" w:rsidP="002A66CB">
            <w:pPr>
              <w:pStyle w:val="TAC"/>
              <w:rPr>
                <w:rFonts w:eastAsiaTheme="minorEastAsia"/>
                <w:lang w:val="en-US" w:eastAsia="zh-CN"/>
              </w:rPr>
            </w:pPr>
          </w:p>
        </w:tc>
      </w:tr>
      <w:tr w:rsidR="0068291B" w:rsidRPr="001C7E11" w14:paraId="3B04F263"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113E76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3A151DA"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E069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DEBD20"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C0A1CF0" w14:textId="77777777" w:rsidR="0068291B" w:rsidRPr="001C7E11" w:rsidRDefault="0068291B" w:rsidP="002A66CB">
            <w:pPr>
              <w:pStyle w:val="TAC"/>
              <w:rPr>
                <w:rFonts w:eastAsiaTheme="minorEastAsia"/>
                <w:lang w:val="en-US" w:eastAsia="zh-CN"/>
              </w:rPr>
            </w:pPr>
          </w:p>
        </w:tc>
      </w:tr>
      <w:tr w:rsidR="0068291B" w:rsidRPr="001C7E11" w14:paraId="4008B7F1"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7D39994" w14:textId="77777777" w:rsidR="0068291B" w:rsidRPr="001C7E11" w:rsidRDefault="0068291B" w:rsidP="002A66CB">
            <w:pPr>
              <w:pStyle w:val="TAC"/>
              <w:rPr>
                <w:rFonts w:eastAsiaTheme="minorEastAsia"/>
                <w:color w:val="000000"/>
                <w:lang w:val="en-US" w:eastAsia="zh-CN"/>
              </w:rPr>
            </w:pPr>
            <w:r w:rsidRPr="001C7E11">
              <w:rPr>
                <w:rFonts w:eastAsiaTheme="minorEastAsia"/>
                <w:lang w:val="en-US" w:eastAsia="zh-CN"/>
              </w:rPr>
              <w:t>CA_n3A-n5A-n28A</w:t>
            </w:r>
          </w:p>
        </w:tc>
        <w:tc>
          <w:tcPr>
            <w:tcW w:w="1716" w:type="dxa"/>
            <w:tcBorders>
              <w:top w:val="single" w:sz="4" w:space="0" w:color="auto"/>
              <w:left w:val="single" w:sz="4" w:space="0" w:color="auto"/>
              <w:bottom w:val="nil"/>
              <w:right w:val="single" w:sz="4" w:space="0" w:color="auto"/>
            </w:tcBorders>
            <w:vAlign w:val="center"/>
          </w:tcPr>
          <w:p w14:paraId="1BB7A5E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6427F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5D3C0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D43BD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2CD186C" w14:textId="77777777" w:rsidTr="00C2433A">
        <w:trPr>
          <w:trHeight w:val="29"/>
        </w:trPr>
        <w:tc>
          <w:tcPr>
            <w:tcW w:w="2062" w:type="dxa"/>
            <w:tcBorders>
              <w:top w:val="nil"/>
              <w:left w:val="single" w:sz="4" w:space="0" w:color="auto"/>
              <w:bottom w:val="nil"/>
              <w:right w:val="single" w:sz="4" w:space="0" w:color="auto"/>
            </w:tcBorders>
            <w:vAlign w:val="center"/>
          </w:tcPr>
          <w:p w14:paraId="298576AA"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nil"/>
              <w:right w:val="single" w:sz="4" w:space="0" w:color="auto"/>
            </w:tcBorders>
            <w:vAlign w:val="center"/>
          </w:tcPr>
          <w:p w14:paraId="002610A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8C52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90731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0F9CF0C3" w14:textId="77777777" w:rsidR="0068291B" w:rsidRPr="001C7E11" w:rsidRDefault="0068291B" w:rsidP="002A66CB">
            <w:pPr>
              <w:pStyle w:val="TAC"/>
              <w:rPr>
                <w:rFonts w:eastAsiaTheme="minorEastAsia"/>
                <w:lang w:val="en-US" w:eastAsia="zh-CN"/>
              </w:rPr>
            </w:pPr>
          </w:p>
        </w:tc>
      </w:tr>
      <w:tr w:rsidR="0068291B" w:rsidRPr="001C7E11" w14:paraId="6ABA944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12EA7D2"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single" w:sz="4" w:space="0" w:color="auto"/>
              <w:right w:val="single" w:sz="4" w:space="0" w:color="auto"/>
            </w:tcBorders>
            <w:vAlign w:val="center"/>
          </w:tcPr>
          <w:p w14:paraId="55E9132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0C6A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2144A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15310DD" w14:textId="77777777" w:rsidR="0068291B" w:rsidRPr="001C7E11" w:rsidRDefault="0068291B" w:rsidP="002A66CB">
            <w:pPr>
              <w:pStyle w:val="TAC"/>
              <w:rPr>
                <w:rFonts w:eastAsiaTheme="minorEastAsia"/>
                <w:lang w:val="en-US" w:eastAsia="zh-CN"/>
              </w:rPr>
            </w:pPr>
          </w:p>
        </w:tc>
      </w:tr>
      <w:tr w:rsidR="0068291B" w:rsidRPr="001C7E11" w14:paraId="3C0DB5FA" w14:textId="77777777" w:rsidTr="00C2433A">
        <w:trPr>
          <w:trHeight w:val="29"/>
        </w:trPr>
        <w:tc>
          <w:tcPr>
            <w:tcW w:w="2062" w:type="dxa"/>
            <w:tcBorders>
              <w:top w:val="nil"/>
              <w:left w:val="single" w:sz="4" w:space="0" w:color="auto"/>
              <w:bottom w:val="nil"/>
              <w:right w:val="single" w:sz="4" w:space="0" w:color="auto"/>
            </w:tcBorders>
            <w:vAlign w:val="center"/>
          </w:tcPr>
          <w:p w14:paraId="12D71ECB" w14:textId="77777777" w:rsidR="0068291B" w:rsidRPr="001C7E11" w:rsidRDefault="0068291B" w:rsidP="002A66CB">
            <w:pPr>
              <w:pStyle w:val="TAC"/>
              <w:rPr>
                <w:rFonts w:eastAsiaTheme="minorEastAsia"/>
                <w:lang w:val="en-US" w:eastAsia="zh-CN"/>
              </w:rPr>
            </w:pPr>
          </w:p>
        </w:tc>
        <w:tc>
          <w:tcPr>
            <w:tcW w:w="1716" w:type="dxa"/>
            <w:tcBorders>
              <w:top w:val="single" w:sz="4" w:space="0" w:color="auto"/>
              <w:left w:val="single" w:sz="4" w:space="0" w:color="auto"/>
              <w:bottom w:val="nil"/>
              <w:right w:val="single" w:sz="4" w:space="0" w:color="auto"/>
            </w:tcBorders>
            <w:vAlign w:val="center"/>
          </w:tcPr>
          <w:p w14:paraId="61C51D1F" w14:textId="77777777" w:rsidR="0068291B" w:rsidRPr="001C7E11" w:rsidRDefault="0068291B" w:rsidP="002A66CB">
            <w:pPr>
              <w:pStyle w:val="TAC"/>
              <w:rPr>
                <w:rFonts w:eastAsiaTheme="minorEastAsia"/>
                <w:lang w:eastAsia="zh-CN"/>
              </w:rPr>
            </w:pPr>
            <w:r w:rsidRPr="001C7E11">
              <w:rPr>
                <w:rFonts w:eastAsiaTheme="minorEastAsia"/>
                <w:lang w:eastAsia="zh-CN"/>
              </w:rPr>
              <w:t>CA_n3A-n5A</w:t>
            </w:r>
          </w:p>
          <w:p w14:paraId="61FB241F" w14:textId="77777777" w:rsidR="0068291B" w:rsidRPr="001C7E11" w:rsidRDefault="0068291B" w:rsidP="002A66CB">
            <w:pPr>
              <w:pStyle w:val="TAC"/>
              <w:rPr>
                <w:rFonts w:eastAsiaTheme="minorEastAsia"/>
                <w:lang w:eastAsia="zh-CN"/>
              </w:rPr>
            </w:pPr>
            <w:r w:rsidRPr="001C7E11">
              <w:rPr>
                <w:rFonts w:eastAsiaTheme="minorEastAsia"/>
                <w:lang w:eastAsia="zh-CN"/>
              </w:rPr>
              <w:t>CA_n3A-n28A</w:t>
            </w:r>
          </w:p>
          <w:p w14:paraId="7AA5AEBF"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412DCE65"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53E005"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DC5E5CD"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5F4ACFC4" w14:textId="77777777" w:rsidTr="00C2433A">
        <w:trPr>
          <w:trHeight w:val="29"/>
        </w:trPr>
        <w:tc>
          <w:tcPr>
            <w:tcW w:w="2062" w:type="dxa"/>
            <w:tcBorders>
              <w:top w:val="nil"/>
              <w:left w:val="single" w:sz="4" w:space="0" w:color="auto"/>
              <w:bottom w:val="nil"/>
              <w:right w:val="single" w:sz="4" w:space="0" w:color="auto"/>
            </w:tcBorders>
            <w:vAlign w:val="center"/>
          </w:tcPr>
          <w:p w14:paraId="750AFCC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18F562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8C825" w14:textId="77777777" w:rsidR="0068291B" w:rsidRPr="001C7E11" w:rsidRDefault="0068291B" w:rsidP="002A66CB">
            <w:pPr>
              <w:pStyle w:val="TAC"/>
              <w:rPr>
                <w:rFonts w:eastAsiaTheme="minorEastAsia"/>
                <w:lang w:val="en-US" w:eastAsia="zh-CN"/>
              </w:rPr>
            </w:pPr>
            <w:r w:rsidRPr="001C7E11">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531334"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9146A9D" w14:textId="77777777" w:rsidR="0068291B" w:rsidRPr="001C7E11" w:rsidRDefault="0068291B" w:rsidP="002A66CB">
            <w:pPr>
              <w:pStyle w:val="TAC"/>
              <w:rPr>
                <w:rFonts w:eastAsiaTheme="minorEastAsia"/>
                <w:lang w:val="en-US" w:eastAsia="zh-CN"/>
              </w:rPr>
            </w:pPr>
          </w:p>
        </w:tc>
      </w:tr>
      <w:tr w:rsidR="0068291B" w:rsidRPr="001C7E11" w14:paraId="172DC8BD"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4117E0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E1C94A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EC644"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89207B"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AAFD93E" w14:textId="77777777" w:rsidR="0068291B" w:rsidRPr="001C7E11" w:rsidRDefault="0068291B" w:rsidP="002A66CB">
            <w:pPr>
              <w:pStyle w:val="TAC"/>
              <w:rPr>
                <w:rFonts w:eastAsiaTheme="minorEastAsia"/>
                <w:lang w:val="en-US" w:eastAsia="zh-CN"/>
              </w:rPr>
            </w:pPr>
          </w:p>
        </w:tc>
      </w:tr>
      <w:tr w:rsidR="0068291B" w:rsidRPr="001C7E11" w14:paraId="7D2D7D31"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27AAA64" w14:textId="77777777" w:rsidR="0068291B" w:rsidRPr="001C7E11" w:rsidRDefault="0068291B" w:rsidP="002A66CB">
            <w:pPr>
              <w:pStyle w:val="TAC"/>
              <w:rPr>
                <w:rFonts w:eastAsiaTheme="minorEastAsia"/>
                <w:lang w:val="sv-SE" w:eastAsia="zh-CN"/>
              </w:rPr>
            </w:pPr>
            <w:r w:rsidRPr="001C7E11">
              <w:rPr>
                <w:rFonts w:eastAsiaTheme="minorEastAsia"/>
                <w:color w:val="000000"/>
                <w:lang w:val="en-US" w:eastAsia="zh-CN"/>
              </w:rPr>
              <w:t>CA_n3A-n5A-n78A</w:t>
            </w:r>
          </w:p>
        </w:tc>
        <w:tc>
          <w:tcPr>
            <w:tcW w:w="1716" w:type="dxa"/>
            <w:tcBorders>
              <w:top w:val="single" w:sz="4" w:space="0" w:color="auto"/>
              <w:left w:val="single" w:sz="4" w:space="0" w:color="auto"/>
              <w:bottom w:val="nil"/>
              <w:right w:val="single" w:sz="4" w:space="0" w:color="auto"/>
            </w:tcBorders>
            <w:vAlign w:val="center"/>
          </w:tcPr>
          <w:p w14:paraId="46E78CD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CA_n3A-n5A</w:t>
            </w:r>
          </w:p>
          <w:p w14:paraId="3C136ED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CA_n3A-n78A</w:t>
            </w:r>
          </w:p>
          <w:p w14:paraId="508F5025" w14:textId="77777777" w:rsidR="0068291B" w:rsidRPr="001C7E11" w:rsidRDefault="0068291B" w:rsidP="002A66CB">
            <w:pPr>
              <w:pStyle w:val="TAC"/>
              <w:rPr>
                <w:rFonts w:eastAsiaTheme="minorEastAsia"/>
                <w:lang w:val="sv-SE" w:eastAsia="zh-CN"/>
              </w:rPr>
            </w:pPr>
            <w:r w:rsidRPr="001C7E11">
              <w:rPr>
                <w:rFonts w:eastAsiaTheme="minorEastAsia"/>
                <w:lang w:val="en-US"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5027DD3" w14:textId="77777777" w:rsidR="0068291B" w:rsidRPr="001C7E11" w:rsidRDefault="0068291B" w:rsidP="002A66CB">
            <w:pPr>
              <w:pStyle w:val="TAC"/>
              <w:rPr>
                <w:rFonts w:eastAsiaTheme="minorEastAsia"/>
                <w:lang w:val="sv-SE"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A1CE15"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6BF1F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E43D5EC" w14:textId="77777777" w:rsidTr="00C2433A">
        <w:trPr>
          <w:trHeight w:val="29"/>
        </w:trPr>
        <w:tc>
          <w:tcPr>
            <w:tcW w:w="2062" w:type="dxa"/>
            <w:tcBorders>
              <w:top w:val="nil"/>
              <w:left w:val="single" w:sz="4" w:space="0" w:color="auto"/>
              <w:bottom w:val="nil"/>
              <w:right w:val="single" w:sz="4" w:space="0" w:color="auto"/>
            </w:tcBorders>
            <w:vAlign w:val="center"/>
          </w:tcPr>
          <w:p w14:paraId="5528CE6A"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nil"/>
              <w:right w:val="single" w:sz="4" w:space="0" w:color="auto"/>
            </w:tcBorders>
            <w:vAlign w:val="center"/>
          </w:tcPr>
          <w:p w14:paraId="19839E0A"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29DD4" w14:textId="77777777" w:rsidR="0068291B" w:rsidRPr="001C7E11" w:rsidRDefault="0068291B" w:rsidP="002A66CB">
            <w:pPr>
              <w:pStyle w:val="TAC"/>
              <w:rPr>
                <w:rFonts w:eastAsiaTheme="minorEastAsia"/>
                <w:lang w:val="sv-SE"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7DB0B3"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6DF07EF8" w14:textId="77777777" w:rsidR="0068291B" w:rsidRPr="001C7E11" w:rsidRDefault="0068291B" w:rsidP="002A66CB">
            <w:pPr>
              <w:pStyle w:val="TAC"/>
              <w:rPr>
                <w:rFonts w:eastAsiaTheme="minorEastAsia"/>
                <w:lang w:val="en-US" w:eastAsia="zh-CN"/>
              </w:rPr>
            </w:pPr>
          </w:p>
        </w:tc>
      </w:tr>
      <w:tr w:rsidR="0068291B" w:rsidRPr="001C7E11" w14:paraId="670D4C34"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B7292E1"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single" w:sz="4" w:space="0" w:color="auto"/>
              <w:right w:val="single" w:sz="4" w:space="0" w:color="auto"/>
            </w:tcBorders>
            <w:vAlign w:val="center"/>
          </w:tcPr>
          <w:p w14:paraId="05799AE8"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86F9A" w14:textId="77777777" w:rsidR="0068291B" w:rsidRPr="001C7E11" w:rsidRDefault="0068291B" w:rsidP="002A66CB">
            <w:pPr>
              <w:pStyle w:val="TAC"/>
              <w:rPr>
                <w:rFonts w:eastAsiaTheme="minorEastAsia"/>
                <w:lang w:val="sv-SE"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1E3F11"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6613AC" w14:textId="77777777" w:rsidR="0068291B" w:rsidRPr="001C7E11" w:rsidRDefault="0068291B" w:rsidP="002A66CB">
            <w:pPr>
              <w:pStyle w:val="TAC"/>
              <w:rPr>
                <w:rFonts w:eastAsiaTheme="minorEastAsia"/>
                <w:lang w:val="en-US" w:eastAsia="zh-CN"/>
              </w:rPr>
            </w:pPr>
          </w:p>
        </w:tc>
      </w:tr>
      <w:tr w:rsidR="0068291B" w:rsidRPr="001C7E11" w14:paraId="6229FE1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4315E5E" w14:textId="77777777" w:rsidR="0068291B" w:rsidRPr="001C7E11" w:rsidRDefault="0068291B" w:rsidP="002A66CB">
            <w:pPr>
              <w:pStyle w:val="TAC"/>
              <w:rPr>
                <w:rFonts w:eastAsiaTheme="minorEastAsia"/>
                <w:lang w:val="sv-SE" w:eastAsia="zh-CN"/>
              </w:rPr>
            </w:pPr>
            <w:r w:rsidRPr="001C7E11">
              <w:rPr>
                <w:rFonts w:eastAsia="SimSun"/>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74FDE056" w14:textId="77777777" w:rsidR="0068291B" w:rsidRPr="001C7E11" w:rsidRDefault="0068291B" w:rsidP="002A66CB">
            <w:pPr>
              <w:pStyle w:val="TAC"/>
              <w:rPr>
                <w:rFonts w:eastAsiaTheme="minorEastAsia"/>
                <w:lang w:eastAsia="zh-CN"/>
              </w:rPr>
            </w:pPr>
            <w:r w:rsidRPr="001C7E11">
              <w:rPr>
                <w:rFonts w:eastAsiaTheme="minorEastAsia"/>
                <w:lang w:eastAsia="zh-CN"/>
              </w:rPr>
              <w:t>CA_n3A-n5A</w:t>
            </w:r>
          </w:p>
          <w:p w14:paraId="4A94392E" w14:textId="77777777" w:rsidR="0068291B" w:rsidRPr="001C7E11" w:rsidRDefault="0068291B" w:rsidP="002A66CB">
            <w:pPr>
              <w:pStyle w:val="TAC"/>
              <w:rPr>
                <w:rFonts w:eastAsiaTheme="minorEastAsia"/>
                <w:lang w:eastAsia="zh-CN"/>
              </w:rPr>
            </w:pPr>
            <w:r w:rsidRPr="001C7E11">
              <w:rPr>
                <w:rFonts w:eastAsiaTheme="minorEastAsia"/>
                <w:lang w:eastAsia="zh-CN"/>
              </w:rPr>
              <w:t>CA_n3A-n79A</w:t>
            </w:r>
          </w:p>
          <w:p w14:paraId="33626FF4" w14:textId="77777777" w:rsidR="0068291B" w:rsidRPr="001C7E11" w:rsidRDefault="0068291B" w:rsidP="002A66CB">
            <w:pPr>
              <w:pStyle w:val="TAC"/>
              <w:rPr>
                <w:rFonts w:eastAsiaTheme="minorEastAsia"/>
                <w:lang w:val="sv-SE" w:eastAsia="zh-CN"/>
              </w:rPr>
            </w:pPr>
            <w:r w:rsidRPr="001C7E11">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626DC01A"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6F84D5"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C479B9E"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6A139F0D" w14:textId="77777777" w:rsidTr="00C2433A">
        <w:trPr>
          <w:trHeight w:val="29"/>
        </w:trPr>
        <w:tc>
          <w:tcPr>
            <w:tcW w:w="2062" w:type="dxa"/>
            <w:tcBorders>
              <w:top w:val="nil"/>
              <w:left w:val="single" w:sz="4" w:space="0" w:color="auto"/>
              <w:bottom w:val="nil"/>
              <w:right w:val="single" w:sz="4" w:space="0" w:color="auto"/>
            </w:tcBorders>
            <w:vAlign w:val="center"/>
          </w:tcPr>
          <w:p w14:paraId="0005EF1C"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nil"/>
              <w:right w:val="single" w:sz="4" w:space="0" w:color="auto"/>
            </w:tcBorders>
            <w:vAlign w:val="center"/>
          </w:tcPr>
          <w:p w14:paraId="7EB2B978"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2288F" w14:textId="77777777" w:rsidR="0068291B" w:rsidRPr="001C7E11" w:rsidRDefault="0068291B" w:rsidP="002A66CB">
            <w:pPr>
              <w:pStyle w:val="TAC"/>
              <w:rPr>
                <w:rFonts w:eastAsiaTheme="minorEastAsia"/>
                <w:lang w:val="en-US" w:eastAsia="zh-CN"/>
              </w:rPr>
            </w:pPr>
            <w:r w:rsidRPr="001C7E11">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5AAFDF"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F19C127" w14:textId="77777777" w:rsidR="0068291B" w:rsidRPr="001C7E11" w:rsidRDefault="0068291B" w:rsidP="002A66CB">
            <w:pPr>
              <w:pStyle w:val="TAC"/>
              <w:rPr>
                <w:rFonts w:eastAsiaTheme="minorEastAsia"/>
                <w:lang w:val="en-US" w:eastAsia="zh-CN"/>
              </w:rPr>
            </w:pPr>
          </w:p>
        </w:tc>
      </w:tr>
      <w:tr w:rsidR="0068291B" w:rsidRPr="001C7E11" w14:paraId="7623EEC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DC9AFAC"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single" w:sz="4" w:space="0" w:color="auto"/>
              <w:right w:val="single" w:sz="4" w:space="0" w:color="auto"/>
            </w:tcBorders>
            <w:vAlign w:val="center"/>
          </w:tcPr>
          <w:p w14:paraId="0D651189"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E6326"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0E935B"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B37C8ED" w14:textId="77777777" w:rsidR="0068291B" w:rsidRPr="001C7E11" w:rsidRDefault="0068291B" w:rsidP="002A66CB">
            <w:pPr>
              <w:pStyle w:val="TAC"/>
              <w:rPr>
                <w:rFonts w:eastAsiaTheme="minorEastAsia"/>
                <w:lang w:val="en-US" w:eastAsia="zh-CN"/>
              </w:rPr>
            </w:pPr>
          </w:p>
        </w:tc>
      </w:tr>
      <w:tr w:rsidR="0068291B" w:rsidRPr="001C7E11" w14:paraId="5664B130"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B8C61D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CA_n3A-n7A-n8A</w:t>
            </w:r>
          </w:p>
        </w:tc>
        <w:tc>
          <w:tcPr>
            <w:tcW w:w="1716" w:type="dxa"/>
            <w:tcBorders>
              <w:top w:val="single" w:sz="4" w:space="0" w:color="auto"/>
              <w:left w:val="single" w:sz="4" w:space="0" w:color="auto"/>
              <w:bottom w:val="nil"/>
              <w:right w:val="single" w:sz="4" w:space="0" w:color="auto"/>
            </w:tcBorders>
            <w:vAlign w:val="center"/>
          </w:tcPr>
          <w:p w14:paraId="3391962C" w14:textId="77777777" w:rsidR="0068291B" w:rsidRPr="001C7E11" w:rsidRDefault="0068291B" w:rsidP="002A66CB">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en-US" w:eastAsia="ja-JP"/>
              </w:rPr>
              <w:t>A</w:t>
            </w:r>
          </w:p>
          <w:p w14:paraId="733AEA80" w14:textId="77777777" w:rsidR="0068291B" w:rsidRPr="001C7E11" w:rsidRDefault="0068291B" w:rsidP="002A66CB">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en-US" w:eastAsia="ja-JP"/>
              </w:rPr>
              <w:t>A</w:t>
            </w:r>
          </w:p>
          <w:p w14:paraId="36432C82" w14:textId="77777777" w:rsidR="0068291B" w:rsidRPr="001C7E11" w:rsidRDefault="0068291B" w:rsidP="002A66CB">
            <w:pPr>
              <w:pStyle w:val="TAC"/>
              <w:rPr>
                <w:rFonts w:eastAsiaTheme="minorEastAsia"/>
                <w:lang w:val="en-US" w:eastAsia="zh-CN"/>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sv-SE"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sv-SE"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A0F426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72643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D7AADA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3861548" w14:textId="77777777" w:rsidTr="00C2433A">
        <w:trPr>
          <w:trHeight w:val="29"/>
        </w:trPr>
        <w:tc>
          <w:tcPr>
            <w:tcW w:w="2062" w:type="dxa"/>
            <w:tcBorders>
              <w:top w:val="nil"/>
              <w:left w:val="single" w:sz="4" w:space="0" w:color="auto"/>
              <w:bottom w:val="nil"/>
              <w:right w:val="single" w:sz="4" w:space="0" w:color="auto"/>
            </w:tcBorders>
            <w:vAlign w:val="center"/>
          </w:tcPr>
          <w:p w14:paraId="6FEE704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955441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1A4C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BB6D9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6168FB85" w14:textId="77777777" w:rsidR="0068291B" w:rsidRPr="001C7E11" w:rsidRDefault="0068291B" w:rsidP="002A66CB">
            <w:pPr>
              <w:pStyle w:val="TAC"/>
              <w:rPr>
                <w:rFonts w:eastAsiaTheme="minorEastAsia"/>
                <w:lang w:val="en-US" w:eastAsia="zh-CN"/>
              </w:rPr>
            </w:pPr>
          </w:p>
        </w:tc>
      </w:tr>
      <w:tr w:rsidR="0068291B" w:rsidRPr="001C7E11" w14:paraId="57A33D0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9EB173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AE66B5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040E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8B660D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27ADF52B" w14:textId="77777777" w:rsidR="0068291B" w:rsidRPr="001C7E11" w:rsidRDefault="0068291B" w:rsidP="002A66CB">
            <w:pPr>
              <w:pStyle w:val="TAC"/>
              <w:rPr>
                <w:rFonts w:eastAsiaTheme="minorEastAsia"/>
                <w:lang w:val="en-US" w:eastAsia="zh-CN"/>
              </w:rPr>
            </w:pPr>
          </w:p>
        </w:tc>
      </w:tr>
      <w:tr w:rsidR="0068291B" w:rsidRPr="001C7E11" w14:paraId="1886804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C68F72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CA_n3A-n7(2A)-n8A</w:t>
            </w:r>
          </w:p>
        </w:tc>
        <w:tc>
          <w:tcPr>
            <w:tcW w:w="1716" w:type="dxa"/>
            <w:tcBorders>
              <w:top w:val="single" w:sz="4" w:space="0" w:color="auto"/>
              <w:left w:val="single" w:sz="4" w:space="0" w:color="auto"/>
              <w:bottom w:val="nil"/>
              <w:right w:val="single" w:sz="4" w:space="0" w:color="auto"/>
            </w:tcBorders>
            <w:vAlign w:val="center"/>
          </w:tcPr>
          <w:p w14:paraId="51DF7E0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p w14:paraId="05F3602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CA_n3A-n8A</w:t>
            </w:r>
          </w:p>
          <w:p w14:paraId="64BBE70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79A8F86"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80BFF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2950B6EE"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TW"/>
              </w:rPr>
              <w:t>0</w:t>
            </w:r>
          </w:p>
        </w:tc>
      </w:tr>
      <w:tr w:rsidR="0068291B" w:rsidRPr="001C7E11" w14:paraId="5F57FBD8" w14:textId="77777777" w:rsidTr="00C2433A">
        <w:trPr>
          <w:trHeight w:val="29"/>
        </w:trPr>
        <w:tc>
          <w:tcPr>
            <w:tcW w:w="2062" w:type="dxa"/>
            <w:tcBorders>
              <w:top w:val="nil"/>
              <w:left w:val="single" w:sz="4" w:space="0" w:color="auto"/>
              <w:bottom w:val="nil"/>
              <w:right w:val="single" w:sz="4" w:space="0" w:color="auto"/>
            </w:tcBorders>
            <w:vAlign w:val="center"/>
          </w:tcPr>
          <w:p w14:paraId="7AF4305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4F009F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B5320"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70B8E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577284A8" w14:textId="77777777" w:rsidR="0068291B" w:rsidRPr="001C7E11" w:rsidRDefault="0068291B" w:rsidP="002A66CB">
            <w:pPr>
              <w:pStyle w:val="TAC"/>
              <w:rPr>
                <w:rFonts w:eastAsiaTheme="minorEastAsia"/>
                <w:lang w:val="en-US" w:eastAsia="zh-CN"/>
              </w:rPr>
            </w:pPr>
          </w:p>
        </w:tc>
      </w:tr>
      <w:tr w:rsidR="0068291B" w:rsidRPr="001C7E11" w14:paraId="41287A0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D656D0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713898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06C97"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6A2C78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DCE5F3E" w14:textId="77777777" w:rsidR="0068291B" w:rsidRPr="001C7E11" w:rsidRDefault="0068291B" w:rsidP="002A66CB">
            <w:pPr>
              <w:pStyle w:val="TAC"/>
              <w:rPr>
                <w:rFonts w:eastAsiaTheme="minorEastAsia"/>
                <w:lang w:val="en-US" w:eastAsia="zh-CN"/>
              </w:rPr>
            </w:pPr>
          </w:p>
        </w:tc>
      </w:tr>
      <w:tr w:rsidR="0068291B" w:rsidRPr="001C7E11" w14:paraId="149C6A3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8DE5AB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CA_n3(2A)-n7A-n8A</w:t>
            </w:r>
          </w:p>
        </w:tc>
        <w:tc>
          <w:tcPr>
            <w:tcW w:w="1716" w:type="dxa"/>
            <w:tcBorders>
              <w:top w:val="single" w:sz="4" w:space="0" w:color="auto"/>
              <w:left w:val="single" w:sz="4" w:space="0" w:color="auto"/>
              <w:bottom w:val="nil"/>
              <w:right w:val="single" w:sz="4" w:space="0" w:color="auto"/>
            </w:tcBorders>
            <w:vAlign w:val="center"/>
          </w:tcPr>
          <w:p w14:paraId="154A5E0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p w14:paraId="61069DB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CA_n3A-n8A</w:t>
            </w:r>
          </w:p>
          <w:p w14:paraId="55DE626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F7113B4"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0DD2E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6D5FF08E"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TW"/>
              </w:rPr>
              <w:t>0</w:t>
            </w:r>
          </w:p>
        </w:tc>
      </w:tr>
      <w:tr w:rsidR="0068291B" w:rsidRPr="001C7E11" w14:paraId="0F8184D5" w14:textId="77777777" w:rsidTr="00C2433A">
        <w:trPr>
          <w:trHeight w:val="29"/>
        </w:trPr>
        <w:tc>
          <w:tcPr>
            <w:tcW w:w="2062" w:type="dxa"/>
            <w:tcBorders>
              <w:top w:val="nil"/>
              <w:left w:val="single" w:sz="4" w:space="0" w:color="auto"/>
              <w:bottom w:val="nil"/>
              <w:right w:val="single" w:sz="4" w:space="0" w:color="auto"/>
            </w:tcBorders>
            <w:vAlign w:val="center"/>
          </w:tcPr>
          <w:p w14:paraId="4FA4099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3119E0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781A1"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64BB3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6C6F93AF" w14:textId="77777777" w:rsidR="0068291B" w:rsidRPr="001C7E11" w:rsidRDefault="0068291B" w:rsidP="002A66CB">
            <w:pPr>
              <w:pStyle w:val="TAC"/>
              <w:rPr>
                <w:rFonts w:eastAsiaTheme="minorEastAsia"/>
                <w:lang w:val="en-US" w:eastAsia="zh-CN"/>
              </w:rPr>
            </w:pPr>
          </w:p>
        </w:tc>
      </w:tr>
      <w:tr w:rsidR="0068291B" w:rsidRPr="001C7E11" w14:paraId="5FA9985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6D1945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1352AA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1CFC9"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37D35A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580F7A7" w14:textId="77777777" w:rsidR="0068291B" w:rsidRPr="001C7E11" w:rsidRDefault="0068291B" w:rsidP="002A66CB">
            <w:pPr>
              <w:pStyle w:val="TAC"/>
              <w:rPr>
                <w:rFonts w:eastAsiaTheme="minorEastAsia"/>
                <w:lang w:val="en-US" w:eastAsia="zh-CN"/>
              </w:rPr>
            </w:pPr>
          </w:p>
        </w:tc>
      </w:tr>
      <w:tr w:rsidR="0068291B" w:rsidRPr="001C7E11" w14:paraId="052BDDE2"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846E15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CA_n3(2A)-n7(2A)-n8A</w:t>
            </w:r>
          </w:p>
        </w:tc>
        <w:tc>
          <w:tcPr>
            <w:tcW w:w="1716" w:type="dxa"/>
            <w:tcBorders>
              <w:top w:val="single" w:sz="4" w:space="0" w:color="auto"/>
              <w:left w:val="single" w:sz="4" w:space="0" w:color="auto"/>
              <w:bottom w:val="nil"/>
              <w:right w:val="single" w:sz="4" w:space="0" w:color="auto"/>
            </w:tcBorders>
            <w:vAlign w:val="center"/>
          </w:tcPr>
          <w:p w14:paraId="223F408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p w14:paraId="6F9BAC9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CA_n3A-n8A</w:t>
            </w:r>
          </w:p>
          <w:p w14:paraId="423A3C5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F296A5C"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E2315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A8B1831"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TW"/>
              </w:rPr>
              <w:t>0</w:t>
            </w:r>
          </w:p>
        </w:tc>
      </w:tr>
      <w:tr w:rsidR="0068291B" w:rsidRPr="001C7E11" w14:paraId="475ACD7E" w14:textId="77777777" w:rsidTr="00C2433A">
        <w:trPr>
          <w:trHeight w:val="29"/>
        </w:trPr>
        <w:tc>
          <w:tcPr>
            <w:tcW w:w="2062" w:type="dxa"/>
            <w:tcBorders>
              <w:top w:val="nil"/>
              <w:left w:val="single" w:sz="4" w:space="0" w:color="auto"/>
              <w:bottom w:val="nil"/>
              <w:right w:val="single" w:sz="4" w:space="0" w:color="auto"/>
            </w:tcBorders>
            <w:vAlign w:val="center"/>
          </w:tcPr>
          <w:p w14:paraId="7EEBD58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86C9A1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0B87A"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9202C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528159B1" w14:textId="77777777" w:rsidR="0068291B" w:rsidRPr="001C7E11" w:rsidRDefault="0068291B" w:rsidP="002A66CB">
            <w:pPr>
              <w:pStyle w:val="TAC"/>
              <w:rPr>
                <w:rFonts w:eastAsiaTheme="minorEastAsia"/>
                <w:lang w:val="en-US" w:eastAsia="zh-CN"/>
              </w:rPr>
            </w:pPr>
          </w:p>
        </w:tc>
      </w:tr>
      <w:tr w:rsidR="0068291B" w:rsidRPr="001C7E11" w14:paraId="031EF93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18A2DB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D08C89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4B734"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0F5238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760440A" w14:textId="77777777" w:rsidR="0068291B" w:rsidRPr="001C7E11" w:rsidRDefault="0068291B" w:rsidP="002A66CB">
            <w:pPr>
              <w:pStyle w:val="TAC"/>
              <w:rPr>
                <w:rFonts w:eastAsiaTheme="minorEastAsia"/>
                <w:lang w:val="en-US" w:eastAsia="zh-CN"/>
              </w:rPr>
            </w:pPr>
          </w:p>
        </w:tc>
      </w:tr>
      <w:tr w:rsidR="0068291B" w:rsidRPr="001C7E11" w14:paraId="7CEF9E4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64C8F8C" w14:textId="77777777" w:rsidR="0068291B" w:rsidRPr="001C7E11" w:rsidRDefault="0068291B" w:rsidP="002A66CB">
            <w:pPr>
              <w:pStyle w:val="TAC"/>
              <w:rPr>
                <w:rFonts w:eastAsiaTheme="minorEastAsia"/>
                <w:lang w:val="en-US" w:eastAsia="zh-CN"/>
              </w:rPr>
            </w:pPr>
            <w:r w:rsidRPr="001C7E11">
              <w:rPr>
                <w:rFonts w:eastAsiaTheme="minorEastAsia"/>
              </w:rPr>
              <w:t>CA_n3A-n7A-n20A</w:t>
            </w:r>
          </w:p>
        </w:tc>
        <w:tc>
          <w:tcPr>
            <w:tcW w:w="1716" w:type="dxa"/>
            <w:tcBorders>
              <w:top w:val="single" w:sz="4" w:space="0" w:color="auto"/>
              <w:left w:val="single" w:sz="4" w:space="0" w:color="auto"/>
              <w:bottom w:val="nil"/>
              <w:right w:val="single" w:sz="4" w:space="0" w:color="auto"/>
            </w:tcBorders>
            <w:vAlign w:val="center"/>
          </w:tcPr>
          <w:p w14:paraId="522BC766" w14:textId="77777777" w:rsidR="0068291B" w:rsidRPr="001C7E11" w:rsidRDefault="0068291B" w:rsidP="002A66CB">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n7A</w:t>
            </w:r>
          </w:p>
          <w:p w14:paraId="748D8737" w14:textId="77777777" w:rsidR="0068291B" w:rsidRPr="001C7E11" w:rsidRDefault="0068291B" w:rsidP="002A66CB">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n20A</w:t>
            </w:r>
          </w:p>
          <w:p w14:paraId="74895026"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w:t>
            </w:r>
            <w:r w:rsidRPr="001C7E11">
              <w:rPr>
                <w:rFonts w:eastAsiaTheme="minorEastAsia" w:hint="eastAsia"/>
                <w:lang w:val="en-US" w:eastAsia="zh-CN"/>
              </w:rPr>
              <w:t>-</w:t>
            </w:r>
            <w:r w:rsidRPr="001C7E11">
              <w:rPr>
                <w:rFonts w:eastAsiaTheme="minorEastAsia"/>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52D4B5B8"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54C2DA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6816440"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5C59075A" w14:textId="77777777" w:rsidTr="00C2433A">
        <w:trPr>
          <w:trHeight w:val="29"/>
        </w:trPr>
        <w:tc>
          <w:tcPr>
            <w:tcW w:w="2062" w:type="dxa"/>
            <w:tcBorders>
              <w:top w:val="nil"/>
              <w:left w:val="single" w:sz="4" w:space="0" w:color="auto"/>
              <w:bottom w:val="nil"/>
              <w:right w:val="single" w:sz="4" w:space="0" w:color="auto"/>
            </w:tcBorders>
            <w:vAlign w:val="center"/>
          </w:tcPr>
          <w:p w14:paraId="0F97D80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F47039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0C403"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54CAE5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9C8EDD6" w14:textId="77777777" w:rsidR="0068291B" w:rsidRPr="001C7E11" w:rsidRDefault="0068291B" w:rsidP="002A66CB">
            <w:pPr>
              <w:pStyle w:val="TAC"/>
              <w:rPr>
                <w:rFonts w:eastAsiaTheme="minorEastAsia"/>
                <w:lang w:val="en-US" w:eastAsia="zh-CN"/>
              </w:rPr>
            </w:pPr>
          </w:p>
        </w:tc>
      </w:tr>
      <w:tr w:rsidR="0068291B" w:rsidRPr="001C7E11" w14:paraId="6BA6508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E7BF50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47374D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55203" w14:textId="77777777" w:rsidR="0068291B" w:rsidRPr="001C7E11" w:rsidRDefault="0068291B" w:rsidP="002A66CB">
            <w:pPr>
              <w:pStyle w:val="TAC"/>
              <w:rPr>
                <w:rFonts w:eastAsiaTheme="minorEastAsia"/>
                <w:lang w:val="en-US" w:eastAsia="zh-CN"/>
              </w:rPr>
            </w:pPr>
            <w:r w:rsidRPr="001C7E11">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0381FF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24304A7D" w14:textId="77777777" w:rsidR="0068291B" w:rsidRPr="001C7E11" w:rsidRDefault="0068291B" w:rsidP="002A66CB">
            <w:pPr>
              <w:pStyle w:val="TAC"/>
              <w:rPr>
                <w:rFonts w:eastAsiaTheme="minorEastAsia"/>
                <w:lang w:val="en-US" w:eastAsia="zh-CN"/>
              </w:rPr>
            </w:pPr>
          </w:p>
        </w:tc>
      </w:tr>
      <w:tr w:rsidR="0068291B" w:rsidRPr="001C7E11" w14:paraId="13126E5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66B86C8" w14:textId="77777777" w:rsidR="0068291B" w:rsidRPr="001C7E11" w:rsidRDefault="0068291B" w:rsidP="002A66CB">
            <w:pPr>
              <w:pStyle w:val="TAC"/>
              <w:rPr>
                <w:rFonts w:eastAsiaTheme="minorEastAsia"/>
                <w:lang w:val="en-US" w:eastAsia="zh-CN"/>
              </w:rPr>
            </w:pPr>
            <w:r w:rsidRPr="001C7E11">
              <w:rPr>
                <w:rFonts w:eastAsiaTheme="minorEastAsia"/>
              </w:rPr>
              <w:t>CA_n3A-n7A-n26A</w:t>
            </w:r>
          </w:p>
        </w:tc>
        <w:tc>
          <w:tcPr>
            <w:tcW w:w="1716" w:type="dxa"/>
            <w:tcBorders>
              <w:top w:val="single" w:sz="4" w:space="0" w:color="auto"/>
              <w:left w:val="single" w:sz="4" w:space="0" w:color="auto"/>
              <w:bottom w:val="nil"/>
              <w:right w:val="single" w:sz="4" w:space="0" w:color="auto"/>
            </w:tcBorders>
            <w:vAlign w:val="center"/>
          </w:tcPr>
          <w:p w14:paraId="461E94B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1E3C76E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10A9E212"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0528CD3" w14:textId="77777777" w:rsidR="0068291B" w:rsidRPr="001C7E11" w:rsidRDefault="0068291B" w:rsidP="002A66CB">
            <w:pPr>
              <w:pStyle w:val="TAC"/>
              <w:rPr>
                <w:rFonts w:eastAsiaTheme="minorEastAsia"/>
                <w:lang w:val="en-US"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F1750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1496" w:type="dxa"/>
            <w:tcBorders>
              <w:top w:val="single" w:sz="4" w:space="0" w:color="auto"/>
              <w:left w:val="single" w:sz="4" w:space="0" w:color="auto"/>
              <w:bottom w:val="nil"/>
              <w:right w:val="single" w:sz="4" w:space="0" w:color="auto"/>
            </w:tcBorders>
            <w:vAlign w:val="center"/>
          </w:tcPr>
          <w:p w14:paraId="1F22BF52"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10D8E84A" w14:textId="77777777" w:rsidTr="00C2433A">
        <w:trPr>
          <w:trHeight w:val="29"/>
        </w:trPr>
        <w:tc>
          <w:tcPr>
            <w:tcW w:w="2062" w:type="dxa"/>
            <w:tcBorders>
              <w:top w:val="nil"/>
              <w:left w:val="single" w:sz="4" w:space="0" w:color="auto"/>
              <w:bottom w:val="nil"/>
              <w:right w:val="single" w:sz="4" w:space="0" w:color="auto"/>
            </w:tcBorders>
            <w:vAlign w:val="center"/>
          </w:tcPr>
          <w:p w14:paraId="45204A1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2C619B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5230D" w14:textId="77777777" w:rsidR="0068291B" w:rsidRPr="001C7E11" w:rsidRDefault="0068291B" w:rsidP="002A66CB">
            <w:pPr>
              <w:pStyle w:val="TAC"/>
              <w:rPr>
                <w:rFonts w:eastAsiaTheme="minorEastAsia"/>
                <w:lang w:val="en-US"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AE6B9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496" w:type="dxa"/>
            <w:tcBorders>
              <w:top w:val="nil"/>
              <w:left w:val="single" w:sz="4" w:space="0" w:color="auto"/>
              <w:bottom w:val="nil"/>
              <w:right w:val="single" w:sz="4" w:space="0" w:color="auto"/>
            </w:tcBorders>
            <w:vAlign w:val="center"/>
          </w:tcPr>
          <w:p w14:paraId="61623D5C" w14:textId="77777777" w:rsidR="0068291B" w:rsidRPr="001C7E11" w:rsidRDefault="0068291B" w:rsidP="002A66CB">
            <w:pPr>
              <w:pStyle w:val="TAC"/>
              <w:rPr>
                <w:rFonts w:eastAsiaTheme="minorEastAsia"/>
                <w:lang w:val="en-US" w:eastAsia="zh-CN"/>
              </w:rPr>
            </w:pPr>
          </w:p>
        </w:tc>
      </w:tr>
      <w:tr w:rsidR="0068291B" w:rsidRPr="001C7E11" w14:paraId="3BA7DEA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C5407A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EB6179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3BCD1"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5F8A5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84B4BCE" w14:textId="77777777" w:rsidR="0068291B" w:rsidRPr="001C7E11" w:rsidRDefault="0068291B" w:rsidP="002A66CB">
            <w:pPr>
              <w:pStyle w:val="TAC"/>
              <w:rPr>
                <w:rFonts w:eastAsiaTheme="minorEastAsia"/>
                <w:lang w:val="en-US" w:eastAsia="zh-CN"/>
              </w:rPr>
            </w:pPr>
          </w:p>
        </w:tc>
      </w:tr>
      <w:tr w:rsidR="0068291B" w:rsidRPr="001C7E11" w14:paraId="3D67BB2D" w14:textId="77777777" w:rsidTr="00C2433A">
        <w:trPr>
          <w:trHeight w:val="29"/>
        </w:trPr>
        <w:tc>
          <w:tcPr>
            <w:tcW w:w="2062" w:type="dxa"/>
            <w:tcBorders>
              <w:top w:val="single" w:sz="4" w:space="0" w:color="auto"/>
              <w:left w:val="single" w:sz="4" w:space="0" w:color="auto"/>
              <w:bottom w:val="nil"/>
              <w:right w:val="single" w:sz="4" w:space="0" w:color="auto"/>
            </w:tcBorders>
          </w:tcPr>
          <w:p w14:paraId="321564B7" w14:textId="77777777" w:rsidR="0068291B" w:rsidRPr="001C7E11" w:rsidRDefault="0068291B" w:rsidP="002A66CB">
            <w:pPr>
              <w:pStyle w:val="TAC"/>
              <w:rPr>
                <w:rFonts w:eastAsiaTheme="minorEastAsia"/>
              </w:rPr>
            </w:pPr>
            <w:r w:rsidRPr="001C7E11">
              <w:rPr>
                <w:rFonts w:eastAsiaTheme="minorEastAsia"/>
              </w:rPr>
              <w:t>CA_n3A-n7A-n26(2A)</w:t>
            </w:r>
          </w:p>
        </w:tc>
        <w:tc>
          <w:tcPr>
            <w:tcW w:w="1716" w:type="dxa"/>
            <w:tcBorders>
              <w:top w:val="single" w:sz="4" w:space="0" w:color="auto"/>
              <w:left w:val="single" w:sz="4" w:space="0" w:color="auto"/>
              <w:bottom w:val="nil"/>
              <w:right w:val="single" w:sz="4" w:space="0" w:color="auto"/>
            </w:tcBorders>
            <w:vAlign w:val="center"/>
          </w:tcPr>
          <w:p w14:paraId="79C5953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2BFA964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476320D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40EFC12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8D1E855" w14:textId="77777777" w:rsidR="0068291B" w:rsidRPr="001C7E11" w:rsidRDefault="0068291B" w:rsidP="002A66CB">
            <w:pPr>
              <w:pStyle w:val="TAC"/>
              <w:rPr>
                <w:rFonts w:eastAsiaTheme="minorEastAsia"/>
                <w:color w:val="000000"/>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CAE5B0"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6" w:type="dxa"/>
            <w:tcBorders>
              <w:top w:val="single" w:sz="4" w:space="0" w:color="auto"/>
              <w:left w:val="single" w:sz="4" w:space="0" w:color="auto"/>
              <w:bottom w:val="nil"/>
              <w:right w:val="single" w:sz="4" w:space="0" w:color="auto"/>
            </w:tcBorders>
            <w:vAlign w:val="center"/>
          </w:tcPr>
          <w:p w14:paraId="7DDA5E7C"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0</w:t>
            </w:r>
          </w:p>
        </w:tc>
      </w:tr>
      <w:tr w:rsidR="0068291B" w:rsidRPr="001C7E11" w14:paraId="51101727" w14:textId="77777777" w:rsidTr="00C2433A">
        <w:trPr>
          <w:trHeight w:val="29"/>
        </w:trPr>
        <w:tc>
          <w:tcPr>
            <w:tcW w:w="2062" w:type="dxa"/>
            <w:tcBorders>
              <w:top w:val="nil"/>
              <w:left w:val="single" w:sz="4" w:space="0" w:color="auto"/>
              <w:bottom w:val="nil"/>
              <w:right w:val="single" w:sz="4" w:space="0" w:color="auto"/>
            </w:tcBorders>
            <w:vAlign w:val="center"/>
          </w:tcPr>
          <w:p w14:paraId="4F847833" w14:textId="77777777" w:rsidR="0068291B" w:rsidRPr="001C7E11" w:rsidRDefault="0068291B" w:rsidP="002A66CB">
            <w:pPr>
              <w:pStyle w:val="TAC"/>
              <w:rPr>
                <w:rFonts w:eastAsiaTheme="minorEastAsia"/>
              </w:rPr>
            </w:pPr>
          </w:p>
        </w:tc>
        <w:tc>
          <w:tcPr>
            <w:tcW w:w="1716" w:type="dxa"/>
            <w:tcBorders>
              <w:top w:val="nil"/>
              <w:left w:val="single" w:sz="4" w:space="0" w:color="auto"/>
              <w:bottom w:val="nil"/>
              <w:right w:val="single" w:sz="4" w:space="0" w:color="auto"/>
            </w:tcBorders>
            <w:vAlign w:val="center"/>
          </w:tcPr>
          <w:p w14:paraId="280427FA"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E676E" w14:textId="77777777" w:rsidR="0068291B" w:rsidRPr="001C7E11" w:rsidRDefault="0068291B" w:rsidP="002A66CB">
            <w:pPr>
              <w:pStyle w:val="TAC"/>
              <w:rPr>
                <w:rFonts w:eastAsiaTheme="minorEastAsia"/>
                <w:color w:val="000000"/>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52B6FD"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6" w:type="dxa"/>
            <w:tcBorders>
              <w:top w:val="nil"/>
              <w:left w:val="single" w:sz="4" w:space="0" w:color="auto"/>
              <w:bottom w:val="nil"/>
              <w:right w:val="single" w:sz="4" w:space="0" w:color="auto"/>
            </w:tcBorders>
            <w:vAlign w:val="center"/>
          </w:tcPr>
          <w:p w14:paraId="2E42BB16" w14:textId="77777777" w:rsidR="0068291B" w:rsidRPr="001C7E11" w:rsidRDefault="0068291B" w:rsidP="002A66CB">
            <w:pPr>
              <w:pStyle w:val="TAC"/>
              <w:rPr>
                <w:rFonts w:eastAsiaTheme="minorEastAsia"/>
                <w:szCs w:val="18"/>
                <w:lang w:val="en-US" w:eastAsia="zh-CN"/>
              </w:rPr>
            </w:pPr>
          </w:p>
        </w:tc>
      </w:tr>
      <w:tr w:rsidR="0068291B" w:rsidRPr="001C7E11" w14:paraId="1D7E65D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1551D0A" w14:textId="77777777" w:rsidR="0068291B" w:rsidRPr="001C7E11" w:rsidRDefault="0068291B" w:rsidP="002A66CB">
            <w:pPr>
              <w:pStyle w:val="TAC"/>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947FBB8"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0C20D" w14:textId="77777777" w:rsidR="0068291B" w:rsidRPr="001C7E11" w:rsidRDefault="0068291B" w:rsidP="002A66CB">
            <w:pPr>
              <w:pStyle w:val="TAC"/>
              <w:rPr>
                <w:rFonts w:eastAsiaTheme="minorEastAsia"/>
                <w:color w:val="000000"/>
              </w:rPr>
            </w:pPr>
            <w:r w:rsidRPr="001C7E11">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1711809"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AB3C44C" w14:textId="77777777" w:rsidR="0068291B" w:rsidRPr="001C7E11" w:rsidRDefault="0068291B" w:rsidP="002A66CB">
            <w:pPr>
              <w:pStyle w:val="TAC"/>
              <w:rPr>
                <w:rFonts w:eastAsiaTheme="minorEastAsia"/>
                <w:szCs w:val="18"/>
                <w:lang w:val="en-US" w:eastAsia="zh-CN"/>
              </w:rPr>
            </w:pPr>
          </w:p>
        </w:tc>
      </w:tr>
      <w:tr w:rsidR="0068291B" w:rsidRPr="001C7E11" w14:paraId="3A00E11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5158E7F" w14:textId="77777777" w:rsidR="0068291B" w:rsidRPr="001C7E11" w:rsidRDefault="0068291B" w:rsidP="002A66CB">
            <w:pPr>
              <w:pStyle w:val="TAC"/>
              <w:rPr>
                <w:rFonts w:eastAsiaTheme="minorEastAsia"/>
                <w:lang w:val="en-US" w:eastAsia="zh-CN"/>
              </w:rPr>
            </w:pPr>
            <w:r w:rsidRPr="001C7E11">
              <w:rPr>
                <w:rFonts w:eastAsiaTheme="minorEastAsia"/>
              </w:rPr>
              <w:t>CA_n3A-n7B-n26A</w:t>
            </w:r>
          </w:p>
        </w:tc>
        <w:tc>
          <w:tcPr>
            <w:tcW w:w="1716" w:type="dxa"/>
            <w:tcBorders>
              <w:top w:val="single" w:sz="4" w:space="0" w:color="auto"/>
              <w:left w:val="single" w:sz="4" w:space="0" w:color="auto"/>
              <w:bottom w:val="nil"/>
              <w:right w:val="single" w:sz="4" w:space="0" w:color="auto"/>
            </w:tcBorders>
            <w:vAlign w:val="center"/>
          </w:tcPr>
          <w:p w14:paraId="77086A1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18DBBB6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40B1CC7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7FFDCDD7"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6CE9E6D" w14:textId="77777777" w:rsidR="0068291B" w:rsidRPr="001C7E11" w:rsidRDefault="0068291B" w:rsidP="002A66CB">
            <w:pPr>
              <w:pStyle w:val="TAC"/>
              <w:rPr>
                <w:rFonts w:eastAsiaTheme="minorEastAsia"/>
                <w:lang w:val="en-US"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A0960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1496" w:type="dxa"/>
            <w:tcBorders>
              <w:top w:val="single" w:sz="4" w:space="0" w:color="auto"/>
              <w:left w:val="single" w:sz="4" w:space="0" w:color="auto"/>
              <w:bottom w:val="nil"/>
              <w:right w:val="single" w:sz="4" w:space="0" w:color="auto"/>
            </w:tcBorders>
            <w:vAlign w:val="center"/>
          </w:tcPr>
          <w:p w14:paraId="4EA8BA53"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6D1FEE8D" w14:textId="77777777" w:rsidTr="00C2433A">
        <w:trPr>
          <w:trHeight w:val="29"/>
        </w:trPr>
        <w:tc>
          <w:tcPr>
            <w:tcW w:w="2062" w:type="dxa"/>
            <w:tcBorders>
              <w:top w:val="nil"/>
              <w:left w:val="single" w:sz="4" w:space="0" w:color="auto"/>
              <w:bottom w:val="nil"/>
              <w:right w:val="single" w:sz="4" w:space="0" w:color="auto"/>
            </w:tcBorders>
            <w:vAlign w:val="center"/>
          </w:tcPr>
          <w:p w14:paraId="4EC7E82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621EDD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F4559" w14:textId="77777777" w:rsidR="0068291B" w:rsidRPr="001C7E11" w:rsidRDefault="0068291B" w:rsidP="002A66CB">
            <w:pPr>
              <w:pStyle w:val="TAC"/>
              <w:rPr>
                <w:rFonts w:eastAsiaTheme="minorEastAsia"/>
                <w:lang w:val="en-US"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04502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183ECCA" w14:textId="77777777" w:rsidR="0068291B" w:rsidRPr="001C7E11" w:rsidRDefault="0068291B" w:rsidP="002A66CB">
            <w:pPr>
              <w:pStyle w:val="TAC"/>
              <w:rPr>
                <w:rFonts w:eastAsiaTheme="minorEastAsia"/>
                <w:lang w:val="en-US" w:eastAsia="zh-CN"/>
              </w:rPr>
            </w:pPr>
          </w:p>
        </w:tc>
      </w:tr>
      <w:tr w:rsidR="0068291B" w:rsidRPr="001C7E11" w14:paraId="63E7D323"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D0F8A1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831595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E29DC"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D8DE6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1D8C419" w14:textId="77777777" w:rsidR="0068291B" w:rsidRPr="001C7E11" w:rsidRDefault="0068291B" w:rsidP="002A66CB">
            <w:pPr>
              <w:pStyle w:val="TAC"/>
              <w:rPr>
                <w:rFonts w:eastAsiaTheme="minorEastAsia"/>
                <w:lang w:val="en-US" w:eastAsia="zh-CN"/>
              </w:rPr>
            </w:pPr>
          </w:p>
        </w:tc>
      </w:tr>
      <w:tr w:rsidR="0068291B" w:rsidRPr="001C7E11" w14:paraId="74003724" w14:textId="77777777" w:rsidTr="00C2433A">
        <w:trPr>
          <w:trHeight w:val="29"/>
        </w:trPr>
        <w:tc>
          <w:tcPr>
            <w:tcW w:w="2062" w:type="dxa"/>
            <w:tcBorders>
              <w:top w:val="single" w:sz="4" w:space="0" w:color="auto"/>
              <w:left w:val="single" w:sz="4" w:space="0" w:color="auto"/>
              <w:bottom w:val="nil"/>
              <w:right w:val="single" w:sz="4" w:space="0" w:color="auto"/>
            </w:tcBorders>
          </w:tcPr>
          <w:p w14:paraId="4F9BE0AC" w14:textId="77777777" w:rsidR="0068291B" w:rsidRPr="001C7E11" w:rsidRDefault="0068291B" w:rsidP="002A66CB">
            <w:pPr>
              <w:pStyle w:val="TAC"/>
              <w:rPr>
                <w:rFonts w:eastAsiaTheme="minorEastAsia"/>
                <w:lang w:val="en-US" w:eastAsia="zh-CN"/>
              </w:rPr>
            </w:pPr>
            <w:r w:rsidRPr="001C7E11">
              <w:rPr>
                <w:rFonts w:eastAsiaTheme="minorEastAsia"/>
              </w:rPr>
              <w:t>CA_n3A-n7B-n26(2A)</w:t>
            </w:r>
          </w:p>
        </w:tc>
        <w:tc>
          <w:tcPr>
            <w:tcW w:w="1716" w:type="dxa"/>
            <w:tcBorders>
              <w:top w:val="single" w:sz="4" w:space="0" w:color="auto"/>
              <w:left w:val="single" w:sz="4" w:space="0" w:color="auto"/>
              <w:bottom w:val="nil"/>
              <w:right w:val="single" w:sz="4" w:space="0" w:color="auto"/>
            </w:tcBorders>
            <w:vAlign w:val="center"/>
          </w:tcPr>
          <w:p w14:paraId="2A07031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6A0E9D0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4DAB62F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4301ACB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CA_n7B</w:t>
            </w:r>
          </w:p>
          <w:p w14:paraId="324C181D"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C45E162" w14:textId="77777777" w:rsidR="0068291B" w:rsidRPr="001C7E11" w:rsidRDefault="0068291B" w:rsidP="002A66CB">
            <w:pPr>
              <w:pStyle w:val="TAC"/>
              <w:rPr>
                <w:rFonts w:eastAsiaTheme="minorEastAsia"/>
                <w:lang w:val="en-US"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E4461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6" w:type="dxa"/>
            <w:tcBorders>
              <w:top w:val="single" w:sz="4" w:space="0" w:color="auto"/>
              <w:left w:val="single" w:sz="4" w:space="0" w:color="auto"/>
              <w:bottom w:val="nil"/>
              <w:right w:val="single" w:sz="4" w:space="0" w:color="auto"/>
            </w:tcBorders>
            <w:vAlign w:val="center"/>
          </w:tcPr>
          <w:p w14:paraId="4360CF5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DB097A8" w14:textId="77777777" w:rsidTr="00C2433A">
        <w:trPr>
          <w:trHeight w:val="29"/>
        </w:trPr>
        <w:tc>
          <w:tcPr>
            <w:tcW w:w="2062" w:type="dxa"/>
            <w:tcBorders>
              <w:top w:val="nil"/>
              <w:left w:val="single" w:sz="4" w:space="0" w:color="auto"/>
              <w:bottom w:val="nil"/>
              <w:right w:val="single" w:sz="4" w:space="0" w:color="auto"/>
            </w:tcBorders>
          </w:tcPr>
          <w:p w14:paraId="475052C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F85132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DB8F4" w14:textId="77777777" w:rsidR="0068291B" w:rsidRPr="001C7E11" w:rsidRDefault="0068291B" w:rsidP="002A66CB">
            <w:pPr>
              <w:pStyle w:val="TAC"/>
              <w:rPr>
                <w:rFonts w:eastAsiaTheme="minorEastAsia"/>
                <w:lang w:val="en-US"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ED628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6EA8300" w14:textId="77777777" w:rsidR="0068291B" w:rsidRPr="001C7E11" w:rsidRDefault="0068291B" w:rsidP="002A66CB">
            <w:pPr>
              <w:pStyle w:val="TAC"/>
              <w:rPr>
                <w:rFonts w:eastAsiaTheme="minorEastAsia"/>
                <w:lang w:val="en-US" w:eastAsia="zh-CN"/>
              </w:rPr>
            </w:pPr>
          </w:p>
        </w:tc>
      </w:tr>
      <w:tr w:rsidR="0068291B" w:rsidRPr="001C7E11" w14:paraId="241C19FF" w14:textId="77777777" w:rsidTr="00C2433A">
        <w:trPr>
          <w:trHeight w:val="29"/>
        </w:trPr>
        <w:tc>
          <w:tcPr>
            <w:tcW w:w="2062" w:type="dxa"/>
            <w:tcBorders>
              <w:top w:val="nil"/>
              <w:left w:val="single" w:sz="4" w:space="0" w:color="auto"/>
              <w:bottom w:val="single" w:sz="4" w:space="0" w:color="auto"/>
              <w:right w:val="single" w:sz="4" w:space="0" w:color="auto"/>
            </w:tcBorders>
          </w:tcPr>
          <w:p w14:paraId="1AB6B6D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E9203E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D1AB8"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E708A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B4368E6" w14:textId="77777777" w:rsidR="0068291B" w:rsidRPr="001C7E11" w:rsidRDefault="0068291B" w:rsidP="002A66CB">
            <w:pPr>
              <w:pStyle w:val="TAC"/>
              <w:rPr>
                <w:rFonts w:eastAsiaTheme="minorEastAsia"/>
                <w:lang w:val="en-US" w:eastAsia="zh-CN"/>
              </w:rPr>
            </w:pPr>
          </w:p>
        </w:tc>
      </w:tr>
      <w:tr w:rsidR="0068291B" w:rsidRPr="001C7E11" w14:paraId="07B4F71D" w14:textId="77777777" w:rsidTr="00C2433A">
        <w:trPr>
          <w:trHeight w:val="29"/>
        </w:trPr>
        <w:tc>
          <w:tcPr>
            <w:tcW w:w="2062" w:type="dxa"/>
            <w:tcBorders>
              <w:top w:val="single" w:sz="4" w:space="0" w:color="auto"/>
              <w:left w:val="single" w:sz="4" w:space="0" w:color="auto"/>
              <w:bottom w:val="nil"/>
              <w:right w:val="single" w:sz="4" w:space="0" w:color="auto"/>
            </w:tcBorders>
          </w:tcPr>
          <w:p w14:paraId="651E0854" w14:textId="77777777" w:rsidR="0068291B" w:rsidRPr="001C7E11" w:rsidRDefault="0068291B" w:rsidP="002A66CB">
            <w:pPr>
              <w:pStyle w:val="TAC"/>
              <w:rPr>
                <w:rFonts w:eastAsiaTheme="minorEastAsia"/>
                <w:lang w:val="en-US" w:eastAsia="zh-CN"/>
              </w:rPr>
            </w:pPr>
            <w:r w:rsidRPr="001C7E11">
              <w:rPr>
                <w:rFonts w:eastAsiaTheme="minorEastAsia"/>
              </w:rPr>
              <w:t>CA_n3B-n7A-n26A</w:t>
            </w:r>
          </w:p>
        </w:tc>
        <w:tc>
          <w:tcPr>
            <w:tcW w:w="1716" w:type="dxa"/>
            <w:tcBorders>
              <w:top w:val="single" w:sz="4" w:space="0" w:color="auto"/>
              <w:left w:val="single" w:sz="4" w:space="0" w:color="auto"/>
              <w:bottom w:val="nil"/>
              <w:right w:val="single" w:sz="4" w:space="0" w:color="auto"/>
            </w:tcBorders>
            <w:vAlign w:val="center"/>
          </w:tcPr>
          <w:p w14:paraId="4C325D4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p w14:paraId="4332243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CA_n3A-n26A</w:t>
            </w:r>
          </w:p>
          <w:p w14:paraId="75A3681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8DDBAC3" w14:textId="77777777" w:rsidR="0068291B" w:rsidRPr="001C7E11" w:rsidRDefault="0068291B" w:rsidP="002A66CB">
            <w:pPr>
              <w:pStyle w:val="TAC"/>
              <w:rPr>
                <w:rFonts w:eastAsiaTheme="minorEastAsia"/>
                <w:lang w:val="en-US"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52947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41794D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E134186" w14:textId="77777777" w:rsidTr="00C2433A">
        <w:trPr>
          <w:trHeight w:val="29"/>
        </w:trPr>
        <w:tc>
          <w:tcPr>
            <w:tcW w:w="2062" w:type="dxa"/>
            <w:tcBorders>
              <w:top w:val="nil"/>
              <w:left w:val="single" w:sz="4" w:space="0" w:color="auto"/>
              <w:bottom w:val="nil"/>
              <w:right w:val="single" w:sz="4" w:space="0" w:color="auto"/>
            </w:tcBorders>
          </w:tcPr>
          <w:p w14:paraId="4478B73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6190B0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9BE4C" w14:textId="77777777" w:rsidR="0068291B" w:rsidRPr="001C7E11" w:rsidRDefault="0068291B" w:rsidP="002A66CB">
            <w:pPr>
              <w:pStyle w:val="TAC"/>
              <w:rPr>
                <w:rFonts w:eastAsiaTheme="minorEastAsia"/>
                <w:lang w:val="en-US"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965BD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6" w:type="dxa"/>
            <w:tcBorders>
              <w:top w:val="nil"/>
              <w:left w:val="single" w:sz="4" w:space="0" w:color="auto"/>
              <w:bottom w:val="nil"/>
              <w:right w:val="single" w:sz="4" w:space="0" w:color="auto"/>
            </w:tcBorders>
            <w:vAlign w:val="center"/>
          </w:tcPr>
          <w:p w14:paraId="524F7A4A" w14:textId="77777777" w:rsidR="0068291B" w:rsidRPr="001C7E11" w:rsidRDefault="0068291B" w:rsidP="002A66CB">
            <w:pPr>
              <w:pStyle w:val="TAC"/>
              <w:rPr>
                <w:rFonts w:eastAsiaTheme="minorEastAsia"/>
                <w:lang w:val="en-US" w:eastAsia="zh-CN"/>
              </w:rPr>
            </w:pPr>
          </w:p>
        </w:tc>
      </w:tr>
      <w:tr w:rsidR="0068291B" w:rsidRPr="001C7E11" w14:paraId="56BBD9D7" w14:textId="77777777" w:rsidTr="00C2433A">
        <w:trPr>
          <w:trHeight w:val="29"/>
        </w:trPr>
        <w:tc>
          <w:tcPr>
            <w:tcW w:w="2062" w:type="dxa"/>
            <w:tcBorders>
              <w:top w:val="nil"/>
              <w:left w:val="single" w:sz="4" w:space="0" w:color="auto"/>
              <w:bottom w:val="single" w:sz="4" w:space="0" w:color="auto"/>
              <w:right w:val="single" w:sz="4" w:space="0" w:color="auto"/>
            </w:tcBorders>
          </w:tcPr>
          <w:p w14:paraId="53C586F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BD6E6E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40DF8"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F78C0D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68A67C6" w14:textId="77777777" w:rsidR="0068291B" w:rsidRPr="001C7E11" w:rsidRDefault="0068291B" w:rsidP="002A66CB">
            <w:pPr>
              <w:pStyle w:val="TAC"/>
              <w:rPr>
                <w:rFonts w:eastAsiaTheme="minorEastAsia"/>
                <w:lang w:val="en-US" w:eastAsia="zh-CN"/>
              </w:rPr>
            </w:pPr>
          </w:p>
        </w:tc>
      </w:tr>
      <w:tr w:rsidR="0068291B" w:rsidRPr="001C7E11" w14:paraId="0669338D" w14:textId="77777777" w:rsidTr="00C2433A">
        <w:trPr>
          <w:trHeight w:val="29"/>
        </w:trPr>
        <w:tc>
          <w:tcPr>
            <w:tcW w:w="2062" w:type="dxa"/>
            <w:tcBorders>
              <w:top w:val="single" w:sz="4" w:space="0" w:color="auto"/>
              <w:left w:val="single" w:sz="4" w:space="0" w:color="auto"/>
              <w:bottom w:val="nil"/>
              <w:right w:val="single" w:sz="4" w:space="0" w:color="auto"/>
            </w:tcBorders>
          </w:tcPr>
          <w:p w14:paraId="7FA0EEC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CA_n3B-n7A-n26(2A)</w:t>
            </w:r>
          </w:p>
        </w:tc>
        <w:tc>
          <w:tcPr>
            <w:tcW w:w="1716" w:type="dxa"/>
            <w:tcBorders>
              <w:top w:val="single" w:sz="4" w:space="0" w:color="auto"/>
              <w:left w:val="single" w:sz="4" w:space="0" w:color="auto"/>
              <w:bottom w:val="nil"/>
              <w:right w:val="single" w:sz="4" w:space="0" w:color="auto"/>
            </w:tcBorders>
            <w:vAlign w:val="center"/>
          </w:tcPr>
          <w:p w14:paraId="5BF6760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p w14:paraId="1919F97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CA_n3A-n26A</w:t>
            </w:r>
          </w:p>
          <w:p w14:paraId="1484937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CA_n7A-n26A</w:t>
            </w:r>
          </w:p>
          <w:p w14:paraId="3D1AF7E7"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EA53C6C" w14:textId="77777777" w:rsidR="0068291B" w:rsidRPr="001C7E11" w:rsidRDefault="0068291B" w:rsidP="002A66CB">
            <w:pPr>
              <w:pStyle w:val="TAC"/>
              <w:rPr>
                <w:rFonts w:eastAsiaTheme="minorEastAsia"/>
                <w:lang w:val="en-US"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0BDD7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63BFD1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E8356BB" w14:textId="77777777" w:rsidTr="00C2433A">
        <w:trPr>
          <w:trHeight w:val="29"/>
        </w:trPr>
        <w:tc>
          <w:tcPr>
            <w:tcW w:w="2062" w:type="dxa"/>
            <w:tcBorders>
              <w:top w:val="nil"/>
              <w:left w:val="single" w:sz="4" w:space="0" w:color="auto"/>
              <w:bottom w:val="nil"/>
              <w:right w:val="single" w:sz="4" w:space="0" w:color="auto"/>
            </w:tcBorders>
            <w:vAlign w:val="center"/>
          </w:tcPr>
          <w:p w14:paraId="0CEB53A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AF6218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71711E" w14:textId="77777777" w:rsidR="0068291B" w:rsidRPr="001C7E11" w:rsidRDefault="0068291B" w:rsidP="002A66CB">
            <w:pPr>
              <w:pStyle w:val="TAC"/>
              <w:rPr>
                <w:rFonts w:eastAsiaTheme="minorEastAsia"/>
                <w:lang w:val="en-US"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0D586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6" w:type="dxa"/>
            <w:tcBorders>
              <w:top w:val="nil"/>
              <w:left w:val="single" w:sz="4" w:space="0" w:color="auto"/>
              <w:bottom w:val="nil"/>
              <w:right w:val="single" w:sz="4" w:space="0" w:color="auto"/>
            </w:tcBorders>
            <w:vAlign w:val="center"/>
          </w:tcPr>
          <w:p w14:paraId="31052C5A" w14:textId="77777777" w:rsidR="0068291B" w:rsidRPr="001C7E11" w:rsidRDefault="0068291B" w:rsidP="002A66CB">
            <w:pPr>
              <w:pStyle w:val="TAC"/>
              <w:rPr>
                <w:rFonts w:eastAsiaTheme="minorEastAsia"/>
                <w:lang w:val="en-US" w:eastAsia="zh-CN"/>
              </w:rPr>
            </w:pPr>
          </w:p>
        </w:tc>
      </w:tr>
      <w:tr w:rsidR="0068291B" w:rsidRPr="001C7E11" w14:paraId="66B8D77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FA31C3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F7DA95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56BB6"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91CC1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44F067F" w14:textId="77777777" w:rsidR="0068291B" w:rsidRPr="001C7E11" w:rsidRDefault="0068291B" w:rsidP="002A66CB">
            <w:pPr>
              <w:pStyle w:val="TAC"/>
              <w:rPr>
                <w:rFonts w:eastAsiaTheme="minorEastAsia"/>
                <w:lang w:val="en-US" w:eastAsia="zh-CN"/>
              </w:rPr>
            </w:pPr>
          </w:p>
        </w:tc>
      </w:tr>
      <w:tr w:rsidR="0068291B" w:rsidRPr="001C7E11" w14:paraId="5E1BBD2D" w14:textId="77777777" w:rsidTr="00C2433A">
        <w:trPr>
          <w:trHeight w:val="29"/>
        </w:trPr>
        <w:tc>
          <w:tcPr>
            <w:tcW w:w="2062" w:type="dxa"/>
            <w:tcBorders>
              <w:top w:val="single" w:sz="4" w:space="0" w:color="auto"/>
              <w:left w:val="single" w:sz="4" w:space="0" w:color="auto"/>
              <w:bottom w:val="nil"/>
              <w:right w:val="single" w:sz="4" w:space="0" w:color="auto"/>
            </w:tcBorders>
          </w:tcPr>
          <w:p w14:paraId="5C2F5D0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CA_n3B-n7B-n26A</w:t>
            </w:r>
          </w:p>
        </w:tc>
        <w:tc>
          <w:tcPr>
            <w:tcW w:w="1716" w:type="dxa"/>
            <w:tcBorders>
              <w:top w:val="single" w:sz="4" w:space="0" w:color="auto"/>
              <w:left w:val="single" w:sz="4" w:space="0" w:color="auto"/>
              <w:bottom w:val="nil"/>
              <w:right w:val="single" w:sz="4" w:space="0" w:color="auto"/>
            </w:tcBorders>
            <w:vAlign w:val="center"/>
          </w:tcPr>
          <w:p w14:paraId="200FC89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p w14:paraId="188FA29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CA_n3A-n26A</w:t>
            </w:r>
          </w:p>
          <w:p w14:paraId="595D9B9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CA_n7A-n26A</w:t>
            </w:r>
          </w:p>
          <w:p w14:paraId="772647F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2A4C334" w14:textId="77777777" w:rsidR="0068291B" w:rsidRPr="001C7E11" w:rsidRDefault="0068291B" w:rsidP="002A66CB">
            <w:pPr>
              <w:pStyle w:val="TAC"/>
              <w:rPr>
                <w:rFonts w:eastAsiaTheme="minorEastAsia"/>
                <w:lang w:val="en-US"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E152F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038CCF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4DA0B04" w14:textId="77777777" w:rsidTr="00C2433A">
        <w:trPr>
          <w:trHeight w:val="29"/>
        </w:trPr>
        <w:tc>
          <w:tcPr>
            <w:tcW w:w="2062" w:type="dxa"/>
            <w:tcBorders>
              <w:top w:val="nil"/>
              <w:left w:val="single" w:sz="4" w:space="0" w:color="auto"/>
              <w:bottom w:val="nil"/>
              <w:right w:val="single" w:sz="4" w:space="0" w:color="auto"/>
            </w:tcBorders>
          </w:tcPr>
          <w:p w14:paraId="69354FF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D48E6A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4A806" w14:textId="77777777" w:rsidR="0068291B" w:rsidRPr="001C7E11" w:rsidRDefault="0068291B" w:rsidP="002A66CB">
            <w:pPr>
              <w:pStyle w:val="TAC"/>
              <w:rPr>
                <w:rFonts w:eastAsiaTheme="minorEastAsia"/>
                <w:lang w:val="en-US"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6EB97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9CE9294" w14:textId="77777777" w:rsidR="0068291B" w:rsidRPr="001C7E11" w:rsidRDefault="0068291B" w:rsidP="002A66CB">
            <w:pPr>
              <w:pStyle w:val="TAC"/>
              <w:rPr>
                <w:rFonts w:eastAsiaTheme="minorEastAsia"/>
                <w:lang w:val="en-US" w:eastAsia="zh-CN"/>
              </w:rPr>
            </w:pPr>
          </w:p>
        </w:tc>
      </w:tr>
      <w:tr w:rsidR="0068291B" w:rsidRPr="001C7E11" w14:paraId="3DD1A2CA" w14:textId="77777777" w:rsidTr="00C2433A">
        <w:trPr>
          <w:trHeight w:val="29"/>
        </w:trPr>
        <w:tc>
          <w:tcPr>
            <w:tcW w:w="2062" w:type="dxa"/>
            <w:tcBorders>
              <w:top w:val="nil"/>
              <w:left w:val="single" w:sz="4" w:space="0" w:color="auto"/>
              <w:bottom w:val="single" w:sz="4" w:space="0" w:color="auto"/>
              <w:right w:val="single" w:sz="4" w:space="0" w:color="auto"/>
            </w:tcBorders>
          </w:tcPr>
          <w:p w14:paraId="0BE5445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57C683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619C9"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0802C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F5F15BC" w14:textId="77777777" w:rsidR="0068291B" w:rsidRPr="001C7E11" w:rsidRDefault="0068291B" w:rsidP="002A66CB">
            <w:pPr>
              <w:pStyle w:val="TAC"/>
              <w:rPr>
                <w:rFonts w:eastAsiaTheme="minorEastAsia"/>
                <w:lang w:val="en-US" w:eastAsia="zh-CN"/>
              </w:rPr>
            </w:pPr>
          </w:p>
        </w:tc>
      </w:tr>
      <w:tr w:rsidR="0068291B" w:rsidRPr="001C7E11" w14:paraId="61D329BE" w14:textId="77777777" w:rsidTr="00C2433A">
        <w:trPr>
          <w:trHeight w:val="29"/>
        </w:trPr>
        <w:tc>
          <w:tcPr>
            <w:tcW w:w="2062" w:type="dxa"/>
            <w:tcBorders>
              <w:top w:val="single" w:sz="4" w:space="0" w:color="auto"/>
              <w:left w:val="single" w:sz="4" w:space="0" w:color="auto"/>
              <w:bottom w:val="nil"/>
              <w:right w:val="single" w:sz="4" w:space="0" w:color="auto"/>
            </w:tcBorders>
          </w:tcPr>
          <w:p w14:paraId="2E5F02E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CA_n3B-n7B-n26(2A)</w:t>
            </w:r>
          </w:p>
        </w:tc>
        <w:tc>
          <w:tcPr>
            <w:tcW w:w="1716" w:type="dxa"/>
            <w:tcBorders>
              <w:top w:val="single" w:sz="4" w:space="0" w:color="auto"/>
              <w:left w:val="single" w:sz="4" w:space="0" w:color="auto"/>
              <w:bottom w:val="nil"/>
              <w:right w:val="single" w:sz="4" w:space="0" w:color="auto"/>
            </w:tcBorders>
            <w:vAlign w:val="center"/>
          </w:tcPr>
          <w:p w14:paraId="0DFEA0B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p w14:paraId="7C67AB8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CA_n3A-n26A</w:t>
            </w:r>
          </w:p>
          <w:p w14:paraId="302C0BD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CA_n7A-n26A</w:t>
            </w:r>
          </w:p>
          <w:p w14:paraId="24D03BE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CA_n7B</w:t>
            </w:r>
          </w:p>
          <w:p w14:paraId="6397219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7EFECA1" w14:textId="77777777" w:rsidR="0068291B" w:rsidRPr="001C7E11" w:rsidRDefault="0068291B" w:rsidP="002A66CB">
            <w:pPr>
              <w:pStyle w:val="TAC"/>
              <w:rPr>
                <w:rFonts w:eastAsiaTheme="minorEastAsia"/>
                <w:lang w:val="en-US"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55A95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34F3C9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ECEA4A2" w14:textId="77777777" w:rsidTr="00C2433A">
        <w:trPr>
          <w:trHeight w:val="29"/>
        </w:trPr>
        <w:tc>
          <w:tcPr>
            <w:tcW w:w="2062" w:type="dxa"/>
            <w:tcBorders>
              <w:top w:val="nil"/>
              <w:left w:val="single" w:sz="4" w:space="0" w:color="auto"/>
              <w:bottom w:val="nil"/>
              <w:right w:val="single" w:sz="4" w:space="0" w:color="auto"/>
            </w:tcBorders>
            <w:vAlign w:val="center"/>
          </w:tcPr>
          <w:p w14:paraId="7CF5382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6786A7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83A1B" w14:textId="77777777" w:rsidR="0068291B" w:rsidRPr="001C7E11" w:rsidRDefault="0068291B" w:rsidP="002A66CB">
            <w:pPr>
              <w:pStyle w:val="TAC"/>
              <w:rPr>
                <w:rFonts w:eastAsiaTheme="minorEastAsia"/>
                <w:lang w:val="en-US"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F9FB7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67310661" w14:textId="77777777" w:rsidR="0068291B" w:rsidRPr="001C7E11" w:rsidRDefault="0068291B" w:rsidP="002A66CB">
            <w:pPr>
              <w:pStyle w:val="TAC"/>
              <w:rPr>
                <w:rFonts w:eastAsiaTheme="minorEastAsia"/>
                <w:lang w:val="en-US" w:eastAsia="zh-CN"/>
              </w:rPr>
            </w:pPr>
          </w:p>
        </w:tc>
      </w:tr>
      <w:tr w:rsidR="0068291B" w:rsidRPr="001C7E11" w14:paraId="0F6B5B97"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88EBC2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6D62F0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775E9"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1D35F5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4FD2B1A" w14:textId="77777777" w:rsidR="0068291B" w:rsidRPr="001C7E11" w:rsidRDefault="0068291B" w:rsidP="002A66CB">
            <w:pPr>
              <w:pStyle w:val="TAC"/>
              <w:rPr>
                <w:rFonts w:eastAsiaTheme="minorEastAsia"/>
                <w:lang w:val="en-US" w:eastAsia="zh-CN"/>
              </w:rPr>
            </w:pPr>
          </w:p>
        </w:tc>
      </w:tr>
      <w:tr w:rsidR="0068291B" w:rsidRPr="001C7E11" w14:paraId="07231F3E"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4A56CD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w:t>
            </w:r>
            <w:r w:rsidRPr="001C7E11">
              <w:rPr>
                <w:rFonts w:eastAsiaTheme="minorEastAsia"/>
                <w:lang w:val="sv-SE" w:eastAsia="ja-JP"/>
              </w:rPr>
              <w:t>A</w:t>
            </w:r>
            <w:r w:rsidRPr="001C7E11">
              <w:rPr>
                <w:rFonts w:eastAsiaTheme="minorEastAsia"/>
                <w:lang w:val="sv-SE" w:eastAsia="zh-CN"/>
              </w:rPr>
              <w:t>-n7A-n28A</w:t>
            </w:r>
          </w:p>
        </w:tc>
        <w:tc>
          <w:tcPr>
            <w:tcW w:w="1716" w:type="dxa"/>
            <w:tcBorders>
              <w:top w:val="single" w:sz="4" w:space="0" w:color="auto"/>
              <w:left w:val="single" w:sz="4" w:space="0" w:color="auto"/>
              <w:bottom w:val="nil"/>
              <w:right w:val="single" w:sz="4" w:space="0" w:color="auto"/>
            </w:tcBorders>
            <w:vAlign w:val="center"/>
          </w:tcPr>
          <w:p w14:paraId="794D9520"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05ED3BA" w14:textId="77777777" w:rsidR="0068291B" w:rsidRPr="001C7E11" w:rsidRDefault="0068291B" w:rsidP="002A66CB">
            <w:pPr>
              <w:pStyle w:val="TAC"/>
              <w:rPr>
                <w:rFonts w:eastAsiaTheme="minorEastAsia"/>
                <w:lang w:val="en-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ED5E0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3C71F4"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2EC87D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722F0E3" w14:textId="77777777" w:rsidTr="00C2433A">
        <w:trPr>
          <w:trHeight w:val="29"/>
        </w:trPr>
        <w:tc>
          <w:tcPr>
            <w:tcW w:w="2062" w:type="dxa"/>
            <w:tcBorders>
              <w:top w:val="nil"/>
              <w:left w:val="single" w:sz="4" w:space="0" w:color="auto"/>
              <w:bottom w:val="nil"/>
              <w:right w:val="single" w:sz="4" w:space="0" w:color="auto"/>
            </w:tcBorders>
            <w:vAlign w:val="center"/>
          </w:tcPr>
          <w:p w14:paraId="6972377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DC75F1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80DC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54B6DA"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04F787D7" w14:textId="77777777" w:rsidR="0068291B" w:rsidRPr="001C7E11" w:rsidRDefault="0068291B" w:rsidP="002A66CB">
            <w:pPr>
              <w:pStyle w:val="TAC"/>
              <w:rPr>
                <w:rFonts w:eastAsiaTheme="minorEastAsia"/>
                <w:lang w:val="en-US" w:eastAsia="zh-CN"/>
              </w:rPr>
            </w:pPr>
          </w:p>
        </w:tc>
      </w:tr>
      <w:tr w:rsidR="0068291B" w:rsidRPr="001C7E11" w14:paraId="647EAC33" w14:textId="77777777" w:rsidTr="00C2433A">
        <w:trPr>
          <w:trHeight w:val="29"/>
        </w:trPr>
        <w:tc>
          <w:tcPr>
            <w:tcW w:w="2062" w:type="dxa"/>
            <w:tcBorders>
              <w:top w:val="nil"/>
              <w:left w:val="single" w:sz="4" w:space="0" w:color="auto"/>
              <w:bottom w:val="nil"/>
              <w:right w:val="single" w:sz="4" w:space="0" w:color="auto"/>
            </w:tcBorders>
            <w:vAlign w:val="center"/>
          </w:tcPr>
          <w:p w14:paraId="02800DA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597B92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7A51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75B84B"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92BE861" w14:textId="77777777" w:rsidR="0068291B" w:rsidRPr="001C7E11" w:rsidRDefault="0068291B" w:rsidP="002A66CB">
            <w:pPr>
              <w:pStyle w:val="TAC"/>
              <w:rPr>
                <w:rFonts w:eastAsiaTheme="minorEastAsia"/>
                <w:lang w:val="en-US" w:eastAsia="zh-CN"/>
              </w:rPr>
            </w:pPr>
          </w:p>
        </w:tc>
      </w:tr>
      <w:tr w:rsidR="0068291B" w:rsidRPr="001C7E11" w14:paraId="6B241305" w14:textId="77777777" w:rsidTr="00C2433A">
        <w:trPr>
          <w:trHeight w:val="29"/>
        </w:trPr>
        <w:tc>
          <w:tcPr>
            <w:tcW w:w="2062" w:type="dxa"/>
            <w:tcBorders>
              <w:top w:val="nil"/>
              <w:left w:val="single" w:sz="4" w:space="0" w:color="auto"/>
              <w:bottom w:val="nil"/>
              <w:right w:val="single" w:sz="4" w:space="0" w:color="auto"/>
            </w:tcBorders>
            <w:vAlign w:val="center"/>
          </w:tcPr>
          <w:p w14:paraId="6AA10DFF" w14:textId="77777777" w:rsidR="0068291B" w:rsidRPr="001C7E11" w:rsidRDefault="0068291B" w:rsidP="002A66CB">
            <w:pPr>
              <w:pStyle w:val="TAC"/>
              <w:rPr>
                <w:rFonts w:eastAsiaTheme="minorEastAsia"/>
                <w:lang w:val="en-US" w:eastAsia="zh-CN"/>
              </w:rPr>
            </w:pPr>
          </w:p>
        </w:tc>
        <w:tc>
          <w:tcPr>
            <w:tcW w:w="1716" w:type="dxa"/>
            <w:tcBorders>
              <w:top w:val="single" w:sz="4" w:space="0" w:color="auto"/>
              <w:left w:val="single" w:sz="4" w:space="0" w:color="auto"/>
              <w:bottom w:val="nil"/>
              <w:right w:val="single" w:sz="4" w:space="0" w:color="auto"/>
            </w:tcBorders>
            <w:vAlign w:val="center"/>
          </w:tcPr>
          <w:p w14:paraId="3FA2D7F0"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542E608"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527FA48F" w14:textId="77777777" w:rsidR="0068291B" w:rsidRDefault="0068291B" w:rsidP="002A66CB">
            <w:pPr>
              <w:pStyle w:val="TAC"/>
              <w:rPr>
                <w:rFonts w:eastAsiaTheme="minorEastAsia" w:cs="Arial"/>
                <w:szCs w:val="18"/>
                <w:lang w:val="sv-SE" w:eastAsia="ja-JP"/>
              </w:rPr>
            </w:pPr>
            <w:r>
              <w:rPr>
                <w:rFonts w:eastAsiaTheme="minorEastAsia" w:cs="Arial"/>
                <w:szCs w:val="18"/>
                <w:lang w:val="es-US" w:eastAsia="zh-CN"/>
              </w:rPr>
              <w:t>CA_n3</w:t>
            </w:r>
            <w:r>
              <w:rPr>
                <w:rFonts w:eastAsiaTheme="minorEastAsia" w:cs="Arial"/>
                <w:szCs w:val="18"/>
                <w:lang w:val="sv-SE" w:eastAsia="ja-JP"/>
              </w:rPr>
              <w:t>A-n</w:t>
            </w:r>
            <w:r>
              <w:rPr>
                <w:rFonts w:eastAsiaTheme="minorEastAsia" w:cs="Arial"/>
                <w:szCs w:val="18"/>
                <w:lang w:val="es-US" w:eastAsia="zh-CN"/>
              </w:rPr>
              <w:t>7</w:t>
            </w:r>
            <w:r>
              <w:rPr>
                <w:rFonts w:eastAsiaTheme="minorEastAsia" w:cs="Arial"/>
                <w:szCs w:val="18"/>
                <w:lang w:val="sv-SE" w:eastAsia="ja-JP"/>
              </w:rPr>
              <w:t>A</w:t>
            </w:r>
          </w:p>
          <w:p w14:paraId="05D8F21F" w14:textId="77777777" w:rsidR="0068291B" w:rsidRDefault="0068291B" w:rsidP="002A66CB">
            <w:pPr>
              <w:pStyle w:val="TAC"/>
              <w:rPr>
                <w:rFonts w:eastAsiaTheme="minorEastAsia" w:cs="Arial"/>
                <w:szCs w:val="18"/>
                <w:lang w:val="sv-SE" w:eastAsia="ja-JP"/>
              </w:rPr>
            </w:pPr>
            <w:r>
              <w:rPr>
                <w:rFonts w:eastAsiaTheme="minorEastAsia" w:cs="Arial"/>
                <w:szCs w:val="18"/>
                <w:lang w:val="sv-SE" w:eastAsia="ja-JP"/>
              </w:rPr>
              <w:t>CA_n3A-n28A</w:t>
            </w:r>
          </w:p>
          <w:p w14:paraId="6ECD3F83" w14:textId="77777777" w:rsidR="0068291B" w:rsidRPr="001C7E11" w:rsidRDefault="0068291B" w:rsidP="002A66CB">
            <w:pPr>
              <w:pStyle w:val="TAC"/>
              <w:rPr>
                <w:rFonts w:eastAsiaTheme="minorEastAsia"/>
                <w:lang w:val="en-US" w:eastAsia="zh-CN"/>
              </w:rPr>
            </w:pPr>
            <w:r>
              <w:rPr>
                <w:rFonts w:eastAsiaTheme="minorEastAsia" w:cs="Arial"/>
                <w:szCs w:val="18"/>
                <w:lang w:val="es-US"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530A83E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72B30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C4B987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632203E3" w14:textId="77777777" w:rsidTr="00C2433A">
        <w:trPr>
          <w:trHeight w:val="29"/>
        </w:trPr>
        <w:tc>
          <w:tcPr>
            <w:tcW w:w="2062" w:type="dxa"/>
            <w:tcBorders>
              <w:top w:val="nil"/>
              <w:left w:val="single" w:sz="4" w:space="0" w:color="auto"/>
              <w:bottom w:val="nil"/>
              <w:right w:val="single" w:sz="4" w:space="0" w:color="auto"/>
            </w:tcBorders>
            <w:vAlign w:val="center"/>
          </w:tcPr>
          <w:p w14:paraId="61FA9D3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66DAD6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3312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A05C2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6DFB7770" w14:textId="77777777" w:rsidR="0068291B" w:rsidRPr="001C7E11" w:rsidRDefault="0068291B" w:rsidP="002A66CB">
            <w:pPr>
              <w:pStyle w:val="TAC"/>
              <w:rPr>
                <w:rFonts w:eastAsiaTheme="minorEastAsia"/>
                <w:lang w:val="en-US" w:eastAsia="zh-CN"/>
              </w:rPr>
            </w:pPr>
          </w:p>
        </w:tc>
      </w:tr>
      <w:tr w:rsidR="0068291B" w:rsidRPr="001C7E11" w14:paraId="7B28EC6A" w14:textId="77777777" w:rsidTr="00C2433A">
        <w:trPr>
          <w:trHeight w:val="29"/>
        </w:trPr>
        <w:tc>
          <w:tcPr>
            <w:tcW w:w="2062" w:type="dxa"/>
            <w:tcBorders>
              <w:top w:val="nil"/>
              <w:left w:val="single" w:sz="4" w:space="0" w:color="auto"/>
              <w:bottom w:val="nil"/>
              <w:right w:val="single" w:sz="4" w:space="0" w:color="auto"/>
            </w:tcBorders>
            <w:vAlign w:val="center"/>
          </w:tcPr>
          <w:p w14:paraId="2AFC139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387CEC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3D8F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76880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E4DD674" w14:textId="77777777" w:rsidR="0068291B" w:rsidRPr="001C7E11" w:rsidRDefault="0068291B" w:rsidP="002A66CB">
            <w:pPr>
              <w:pStyle w:val="TAC"/>
              <w:rPr>
                <w:rFonts w:eastAsiaTheme="minorEastAsia"/>
                <w:lang w:val="en-US" w:eastAsia="zh-CN"/>
              </w:rPr>
            </w:pPr>
          </w:p>
        </w:tc>
      </w:tr>
      <w:tr w:rsidR="0068291B" w:rsidRPr="001C7E11" w14:paraId="6597AD5F" w14:textId="77777777" w:rsidTr="00C2433A">
        <w:trPr>
          <w:trHeight w:val="29"/>
        </w:trPr>
        <w:tc>
          <w:tcPr>
            <w:tcW w:w="2062" w:type="dxa"/>
            <w:tcBorders>
              <w:top w:val="nil"/>
              <w:left w:val="single" w:sz="4" w:space="0" w:color="auto"/>
              <w:bottom w:val="nil"/>
              <w:right w:val="single" w:sz="4" w:space="0" w:color="auto"/>
            </w:tcBorders>
            <w:vAlign w:val="center"/>
          </w:tcPr>
          <w:p w14:paraId="6C029B4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B0B43D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560B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CD659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BF226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2</w:t>
            </w:r>
          </w:p>
        </w:tc>
      </w:tr>
      <w:tr w:rsidR="0068291B" w:rsidRPr="001C7E11" w14:paraId="1D82EE8C" w14:textId="77777777" w:rsidTr="00C2433A">
        <w:trPr>
          <w:trHeight w:val="29"/>
        </w:trPr>
        <w:tc>
          <w:tcPr>
            <w:tcW w:w="2062" w:type="dxa"/>
            <w:tcBorders>
              <w:top w:val="nil"/>
              <w:left w:val="single" w:sz="4" w:space="0" w:color="auto"/>
              <w:bottom w:val="nil"/>
              <w:right w:val="single" w:sz="4" w:space="0" w:color="auto"/>
            </w:tcBorders>
            <w:vAlign w:val="center"/>
          </w:tcPr>
          <w:p w14:paraId="06E2FB3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CCB4CE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3474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E1B86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2D6BD97A" w14:textId="77777777" w:rsidR="0068291B" w:rsidRPr="001C7E11" w:rsidRDefault="0068291B" w:rsidP="002A66CB">
            <w:pPr>
              <w:pStyle w:val="TAC"/>
              <w:rPr>
                <w:rFonts w:eastAsiaTheme="minorEastAsia"/>
                <w:lang w:val="en-US" w:eastAsia="zh-CN"/>
              </w:rPr>
            </w:pPr>
          </w:p>
        </w:tc>
      </w:tr>
      <w:tr w:rsidR="0068291B" w:rsidRPr="001C7E11" w14:paraId="4069297D"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306207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D174FA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7101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10D6B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E0AD3B9" w14:textId="77777777" w:rsidR="0068291B" w:rsidRPr="001C7E11" w:rsidRDefault="0068291B" w:rsidP="002A66CB">
            <w:pPr>
              <w:pStyle w:val="TAC"/>
              <w:rPr>
                <w:rFonts w:eastAsiaTheme="minorEastAsia"/>
                <w:lang w:val="en-US" w:eastAsia="zh-CN"/>
              </w:rPr>
            </w:pPr>
          </w:p>
        </w:tc>
      </w:tr>
      <w:tr w:rsidR="0068291B" w:rsidRPr="001C7E11" w14:paraId="5ADBFB2C"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D696C9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-n7B-n28A</w:t>
            </w:r>
          </w:p>
        </w:tc>
        <w:tc>
          <w:tcPr>
            <w:tcW w:w="1716" w:type="dxa"/>
            <w:tcBorders>
              <w:top w:val="single" w:sz="4" w:space="0" w:color="auto"/>
              <w:left w:val="single" w:sz="4" w:space="0" w:color="auto"/>
              <w:bottom w:val="nil"/>
              <w:right w:val="single" w:sz="4" w:space="0" w:color="auto"/>
            </w:tcBorders>
            <w:vAlign w:val="center"/>
          </w:tcPr>
          <w:p w14:paraId="7078927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97810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3D9A0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54A9FA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F7FD4A9" w14:textId="77777777" w:rsidTr="00C2433A">
        <w:trPr>
          <w:trHeight w:val="29"/>
        </w:trPr>
        <w:tc>
          <w:tcPr>
            <w:tcW w:w="2062" w:type="dxa"/>
            <w:tcBorders>
              <w:top w:val="nil"/>
              <w:left w:val="single" w:sz="4" w:space="0" w:color="auto"/>
              <w:bottom w:val="nil"/>
              <w:right w:val="single" w:sz="4" w:space="0" w:color="auto"/>
            </w:tcBorders>
            <w:vAlign w:val="center"/>
          </w:tcPr>
          <w:p w14:paraId="443FAC9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9CCDC0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18A61" w14:textId="77777777" w:rsidR="0068291B" w:rsidRPr="001C7E11" w:rsidRDefault="0068291B" w:rsidP="002A66CB">
            <w:pPr>
              <w:pStyle w:val="TAC"/>
              <w:rPr>
                <w:rFonts w:eastAsiaTheme="minorEastAsia"/>
                <w:lang w:val="en-US" w:eastAsia="zh-CN"/>
              </w:rPr>
            </w:pPr>
            <w:r w:rsidRPr="001C7E11">
              <w:rPr>
                <w:rFonts w:eastAsiaTheme="minorEastAsia"/>
                <w:bCs/>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C6678E" w14:textId="77777777" w:rsidR="0068291B" w:rsidRPr="001C7E11" w:rsidRDefault="0068291B" w:rsidP="002A66CB">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E7F94E4" w14:textId="77777777" w:rsidR="0068291B" w:rsidRPr="001C7E11" w:rsidRDefault="0068291B" w:rsidP="002A66CB">
            <w:pPr>
              <w:pStyle w:val="TAC"/>
              <w:rPr>
                <w:rFonts w:eastAsiaTheme="minorEastAsia"/>
                <w:lang w:val="en-US" w:eastAsia="zh-CN"/>
              </w:rPr>
            </w:pPr>
          </w:p>
        </w:tc>
      </w:tr>
      <w:tr w:rsidR="0068291B" w:rsidRPr="001C7E11" w14:paraId="742A8987" w14:textId="77777777" w:rsidTr="00C2433A">
        <w:trPr>
          <w:trHeight w:val="29"/>
        </w:trPr>
        <w:tc>
          <w:tcPr>
            <w:tcW w:w="2062" w:type="dxa"/>
            <w:tcBorders>
              <w:top w:val="nil"/>
              <w:left w:val="single" w:sz="4" w:space="0" w:color="auto"/>
              <w:bottom w:val="nil"/>
              <w:right w:val="single" w:sz="4" w:space="0" w:color="auto"/>
            </w:tcBorders>
            <w:vAlign w:val="center"/>
          </w:tcPr>
          <w:p w14:paraId="360E051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2E688A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4DF6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CA8A5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D2A206C" w14:textId="77777777" w:rsidR="0068291B" w:rsidRPr="001C7E11" w:rsidRDefault="0068291B" w:rsidP="002A66CB">
            <w:pPr>
              <w:pStyle w:val="TAC"/>
              <w:rPr>
                <w:rFonts w:eastAsiaTheme="minorEastAsia"/>
                <w:lang w:val="en-US" w:eastAsia="zh-CN"/>
              </w:rPr>
            </w:pPr>
          </w:p>
        </w:tc>
      </w:tr>
      <w:tr w:rsidR="0068291B" w:rsidRPr="001C7E11" w14:paraId="4945FD9E" w14:textId="77777777" w:rsidTr="00C2433A">
        <w:trPr>
          <w:trHeight w:val="29"/>
        </w:trPr>
        <w:tc>
          <w:tcPr>
            <w:tcW w:w="2062" w:type="dxa"/>
            <w:tcBorders>
              <w:top w:val="nil"/>
              <w:left w:val="single" w:sz="4" w:space="0" w:color="auto"/>
              <w:bottom w:val="nil"/>
              <w:right w:val="single" w:sz="4" w:space="0" w:color="auto"/>
            </w:tcBorders>
            <w:vAlign w:val="center"/>
          </w:tcPr>
          <w:p w14:paraId="1EEAE606" w14:textId="77777777" w:rsidR="0068291B" w:rsidRPr="001C7E11" w:rsidRDefault="0068291B" w:rsidP="002A66CB">
            <w:pPr>
              <w:pStyle w:val="TAC"/>
              <w:rPr>
                <w:rFonts w:eastAsiaTheme="minorEastAsia"/>
                <w:lang w:val="en-US" w:eastAsia="zh-CN"/>
              </w:rPr>
            </w:pPr>
          </w:p>
        </w:tc>
        <w:tc>
          <w:tcPr>
            <w:tcW w:w="1716" w:type="dxa"/>
            <w:tcBorders>
              <w:top w:val="single" w:sz="4" w:space="0" w:color="auto"/>
              <w:left w:val="single" w:sz="4" w:space="0" w:color="auto"/>
              <w:bottom w:val="nil"/>
              <w:right w:val="single" w:sz="4" w:space="0" w:color="auto"/>
            </w:tcBorders>
            <w:vAlign w:val="center"/>
          </w:tcPr>
          <w:p w14:paraId="34872FE6"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CA_n3A-n7A</w:t>
            </w:r>
          </w:p>
          <w:p w14:paraId="41455B7A"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CA_n3A-n28A</w:t>
            </w:r>
          </w:p>
          <w:p w14:paraId="1CD337C1"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CA_n7A-n28A</w:t>
            </w:r>
          </w:p>
          <w:p w14:paraId="6E0EB82F"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5BCD17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BBCB5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73D88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750385E6" w14:textId="77777777" w:rsidTr="00C2433A">
        <w:trPr>
          <w:trHeight w:val="29"/>
        </w:trPr>
        <w:tc>
          <w:tcPr>
            <w:tcW w:w="2062" w:type="dxa"/>
            <w:tcBorders>
              <w:top w:val="nil"/>
              <w:left w:val="single" w:sz="4" w:space="0" w:color="auto"/>
              <w:bottom w:val="nil"/>
              <w:right w:val="single" w:sz="4" w:space="0" w:color="auto"/>
            </w:tcBorders>
            <w:vAlign w:val="center"/>
          </w:tcPr>
          <w:p w14:paraId="1D1F831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CF6053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3F237"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E007E4"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19B7C7C" w14:textId="77777777" w:rsidR="0068291B" w:rsidRPr="001C7E11" w:rsidRDefault="0068291B" w:rsidP="002A66CB">
            <w:pPr>
              <w:pStyle w:val="TAC"/>
              <w:rPr>
                <w:rFonts w:eastAsiaTheme="minorEastAsia"/>
                <w:lang w:val="en-US" w:eastAsia="zh-CN"/>
              </w:rPr>
            </w:pPr>
          </w:p>
        </w:tc>
      </w:tr>
      <w:tr w:rsidR="0068291B" w:rsidRPr="001C7E11" w14:paraId="6D492C4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334B54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81B2DD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ABB7F"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B7AC8F"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C63D759" w14:textId="77777777" w:rsidR="0068291B" w:rsidRPr="001C7E11" w:rsidRDefault="0068291B" w:rsidP="002A66CB">
            <w:pPr>
              <w:pStyle w:val="TAC"/>
              <w:rPr>
                <w:rFonts w:eastAsiaTheme="minorEastAsia"/>
                <w:lang w:val="en-US" w:eastAsia="zh-CN"/>
              </w:rPr>
            </w:pPr>
          </w:p>
        </w:tc>
      </w:tr>
      <w:tr w:rsidR="0068291B" w:rsidRPr="001C7E11" w14:paraId="3AD026FA"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B355DF1" w14:textId="77777777" w:rsidR="0068291B" w:rsidRPr="001C7E11" w:rsidRDefault="0068291B" w:rsidP="002A66CB">
            <w:pPr>
              <w:pStyle w:val="TAC"/>
              <w:rPr>
                <w:rFonts w:eastAsiaTheme="minorEastAsia"/>
                <w:szCs w:val="18"/>
                <w:lang w:eastAsia="zh-CN"/>
              </w:rPr>
            </w:pPr>
            <w:r w:rsidRPr="001C7E11">
              <w:rPr>
                <w:rFonts w:eastAsiaTheme="minorEastAsia"/>
                <w:lang w:val="en-US" w:eastAsia="zh-CN"/>
              </w:rPr>
              <w:t>CA_n3B-n7A-n28A</w:t>
            </w:r>
          </w:p>
        </w:tc>
        <w:tc>
          <w:tcPr>
            <w:tcW w:w="1716" w:type="dxa"/>
            <w:tcBorders>
              <w:top w:val="single" w:sz="4" w:space="0" w:color="auto"/>
              <w:left w:val="single" w:sz="4" w:space="0" w:color="auto"/>
              <w:bottom w:val="nil"/>
              <w:right w:val="single" w:sz="4" w:space="0" w:color="auto"/>
            </w:tcBorders>
            <w:vAlign w:val="center"/>
          </w:tcPr>
          <w:p w14:paraId="3961A39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p w14:paraId="71CEBFA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CA_n3A-n28A</w:t>
            </w:r>
          </w:p>
          <w:p w14:paraId="239B9960" w14:textId="77777777" w:rsidR="0068291B" w:rsidRPr="001C7E11" w:rsidRDefault="0068291B" w:rsidP="002A66CB">
            <w:pPr>
              <w:pStyle w:val="TAC"/>
              <w:rPr>
                <w:rFonts w:eastAsia="SimSun"/>
                <w:szCs w:val="18"/>
                <w:lang w:val="en-US" w:eastAsia="zh-CN"/>
              </w:rPr>
            </w:pPr>
            <w:r w:rsidRPr="001C7E11">
              <w:rPr>
                <w:rFonts w:eastAsiaTheme="minorEastAsia"/>
                <w:lang w:val="en-US"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357CFC5"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CA6E83" w14:textId="77777777" w:rsidR="0068291B" w:rsidRPr="001C7E11" w:rsidRDefault="0068291B" w:rsidP="002A66CB">
            <w:pPr>
              <w:pStyle w:val="TAC"/>
              <w:rPr>
                <w:rFonts w:eastAsia="SimSun" w:cs="Arial"/>
                <w:szCs w:val="18"/>
                <w:lang w:val="en-US" w:eastAsia="zh-CN" w:bidi="ar"/>
              </w:rPr>
            </w:pPr>
            <w:r w:rsidRPr="001C7E11">
              <w:rPr>
                <w:rFonts w:eastAsiaTheme="minorEastAsia" w:cs="Arial"/>
                <w:color w:val="000000"/>
                <w:szCs w:val="18"/>
                <w:lang w:val="en-US"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2FE8F66"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0</w:t>
            </w:r>
          </w:p>
        </w:tc>
      </w:tr>
      <w:tr w:rsidR="0068291B" w:rsidRPr="001C7E11" w14:paraId="76635EF9" w14:textId="77777777" w:rsidTr="00C2433A">
        <w:trPr>
          <w:trHeight w:val="29"/>
        </w:trPr>
        <w:tc>
          <w:tcPr>
            <w:tcW w:w="2062" w:type="dxa"/>
            <w:tcBorders>
              <w:top w:val="nil"/>
              <w:left w:val="single" w:sz="4" w:space="0" w:color="auto"/>
              <w:bottom w:val="nil"/>
              <w:right w:val="single" w:sz="4" w:space="0" w:color="auto"/>
            </w:tcBorders>
            <w:vAlign w:val="center"/>
          </w:tcPr>
          <w:p w14:paraId="5E742660"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8F11DBF" w14:textId="77777777" w:rsidR="0068291B" w:rsidRPr="001C7E11" w:rsidRDefault="0068291B" w:rsidP="002A66CB">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EFF4E"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6521C9" w14:textId="77777777" w:rsidR="0068291B" w:rsidRPr="001C7E11" w:rsidRDefault="0068291B" w:rsidP="002A66CB">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21CDFCAE" w14:textId="77777777" w:rsidR="0068291B" w:rsidRPr="001C7E11" w:rsidRDefault="0068291B" w:rsidP="002A66CB">
            <w:pPr>
              <w:pStyle w:val="TAC"/>
              <w:rPr>
                <w:rFonts w:eastAsiaTheme="minorEastAsia"/>
                <w:szCs w:val="18"/>
                <w:lang w:val="en-US" w:eastAsia="zh-CN"/>
              </w:rPr>
            </w:pPr>
          </w:p>
        </w:tc>
      </w:tr>
      <w:tr w:rsidR="0068291B" w:rsidRPr="001C7E11" w14:paraId="0AB1E38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D3F6666"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4483F47" w14:textId="77777777" w:rsidR="0068291B" w:rsidRPr="001C7E11" w:rsidRDefault="0068291B" w:rsidP="002A66CB">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07A08"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466CB0" w14:textId="77777777" w:rsidR="0068291B" w:rsidRPr="001C7E11" w:rsidRDefault="0068291B" w:rsidP="002A66CB">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3C43F01" w14:textId="77777777" w:rsidR="0068291B" w:rsidRPr="001C7E11" w:rsidRDefault="0068291B" w:rsidP="002A66CB">
            <w:pPr>
              <w:pStyle w:val="TAC"/>
              <w:rPr>
                <w:rFonts w:eastAsiaTheme="minorEastAsia"/>
                <w:szCs w:val="18"/>
                <w:lang w:val="en-US" w:eastAsia="zh-CN"/>
              </w:rPr>
            </w:pPr>
          </w:p>
        </w:tc>
      </w:tr>
      <w:tr w:rsidR="0068291B" w:rsidRPr="001C7E11" w14:paraId="538C56F8"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571930B" w14:textId="77777777" w:rsidR="0068291B" w:rsidRPr="001C7E11" w:rsidRDefault="0068291B" w:rsidP="002A66CB">
            <w:pPr>
              <w:pStyle w:val="TAC"/>
              <w:rPr>
                <w:rFonts w:eastAsiaTheme="minorEastAsia"/>
                <w:szCs w:val="18"/>
                <w:lang w:eastAsia="zh-CN"/>
              </w:rPr>
            </w:pPr>
            <w:r w:rsidRPr="001C7E11">
              <w:rPr>
                <w:rFonts w:eastAsiaTheme="minorEastAsia"/>
                <w:lang w:val="en-US" w:eastAsia="zh-CN"/>
              </w:rPr>
              <w:t>CA_n3B-n7B-n28A</w:t>
            </w:r>
          </w:p>
        </w:tc>
        <w:tc>
          <w:tcPr>
            <w:tcW w:w="1716" w:type="dxa"/>
            <w:tcBorders>
              <w:top w:val="single" w:sz="4" w:space="0" w:color="auto"/>
              <w:left w:val="single" w:sz="4" w:space="0" w:color="auto"/>
              <w:bottom w:val="nil"/>
              <w:right w:val="single" w:sz="4" w:space="0" w:color="auto"/>
            </w:tcBorders>
            <w:vAlign w:val="center"/>
          </w:tcPr>
          <w:p w14:paraId="5122FC4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CA_n7B</w:t>
            </w:r>
          </w:p>
          <w:p w14:paraId="46348C6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p w14:paraId="68FC15A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CA_n3A-n28A</w:t>
            </w:r>
          </w:p>
          <w:p w14:paraId="29D687C6" w14:textId="77777777" w:rsidR="0068291B" w:rsidRPr="001C7E11" w:rsidRDefault="0068291B" w:rsidP="002A66CB">
            <w:pPr>
              <w:pStyle w:val="TAC"/>
              <w:rPr>
                <w:rFonts w:eastAsia="SimSun"/>
                <w:szCs w:val="18"/>
                <w:lang w:val="en-US" w:eastAsia="zh-CN"/>
              </w:rPr>
            </w:pPr>
            <w:r w:rsidRPr="001C7E11">
              <w:rPr>
                <w:rFonts w:eastAsiaTheme="minorEastAsia"/>
                <w:lang w:val="en-US"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62378F2"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E3905D" w14:textId="77777777" w:rsidR="0068291B" w:rsidRPr="001C7E11" w:rsidRDefault="0068291B" w:rsidP="002A66CB">
            <w:pPr>
              <w:pStyle w:val="TAC"/>
              <w:rPr>
                <w:rFonts w:eastAsia="SimSun" w:cs="Arial"/>
                <w:szCs w:val="18"/>
                <w:lang w:val="en-US" w:eastAsia="zh-CN" w:bidi="ar"/>
              </w:rPr>
            </w:pPr>
            <w:r w:rsidRPr="001C7E11">
              <w:rPr>
                <w:rFonts w:eastAsiaTheme="minorEastAsia" w:cs="Arial"/>
                <w:color w:val="000000"/>
                <w:szCs w:val="18"/>
                <w:lang w:val="en-US"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A261F51"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0</w:t>
            </w:r>
          </w:p>
        </w:tc>
      </w:tr>
      <w:tr w:rsidR="0068291B" w:rsidRPr="001C7E11" w14:paraId="099FFDB1" w14:textId="77777777" w:rsidTr="00C2433A">
        <w:trPr>
          <w:trHeight w:val="29"/>
        </w:trPr>
        <w:tc>
          <w:tcPr>
            <w:tcW w:w="2062" w:type="dxa"/>
            <w:tcBorders>
              <w:top w:val="nil"/>
              <w:left w:val="single" w:sz="4" w:space="0" w:color="auto"/>
              <w:bottom w:val="nil"/>
              <w:right w:val="single" w:sz="4" w:space="0" w:color="auto"/>
            </w:tcBorders>
            <w:vAlign w:val="center"/>
          </w:tcPr>
          <w:p w14:paraId="49F13B30"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6788B23" w14:textId="77777777" w:rsidR="0068291B" w:rsidRPr="001C7E11" w:rsidRDefault="0068291B" w:rsidP="002A66CB">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E8A5F"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8F0B05" w14:textId="77777777" w:rsidR="0068291B" w:rsidRPr="001C7E11" w:rsidRDefault="0068291B" w:rsidP="002A66CB">
            <w:pPr>
              <w:pStyle w:val="TAC"/>
              <w:rPr>
                <w:rFonts w:eastAsia="SimSun" w:cs="Arial"/>
                <w:szCs w:val="18"/>
                <w:lang w:val="en-US" w:eastAsia="zh-CN" w:bidi="ar"/>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8A6949C" w14:textId="77777777" w:rsidR="0068291B" w:rsidRPr="001C7E11" w:rsidRDefault="0068291B" w:rsidP="002A66CB">
            <w:pPr>
              <w:pStyle w:val="TAC"/>
              <w:rPr>
                <w:rFonts w:eastAsiaTheme="minorEastAsia"/>
                <w:szCs w:val="18"/>
                <w:lang w:val="en-US" w:eastAsia="zh-CN"/>
              </w:rPr>
            </w:pPr>
          </w:p>
        </w:tc>
      </w:tr>
      <w:tr w:rsidR="0068291B" w:rsidRPr="001C7E11" w14:paraId="6F681169"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9D41AAF"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9108BEF" w14:textId="77777777" w:rsidR="0068291B" w:rsidRPr="001C7E11" w:rsidRDefault="0068291B" w:rsidP="002A66CB">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519EE"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508B96" w14:textId="77777777" w:rsidR="0068291B" w:rsidRPr="001C7E11" w:rsidRDefault="0068291B" w:rsidP="002A66CB">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907E84F" w14:textId="77777777" w:rsidR="0068291B" w:rsidRPr="001C7E11" w:rsidRDefault="0068291B" w:rsidP="002A66CB">
            <w:pPr>
              <w:pStyle w:val="TAC"/>
              <w:rPr>
                <w:rFonts w:eastAsiaTheme="minorEastAsia"/>
                <w:szCs w:val="18"/>
                <w:lang w:val="en-US" w:eastAsia="zh-CN"/>
              </w:rPr>
            </w:pPr>
          </w:p>
        </w:tc>
      </w:tr>
      <w:tr w:rsidR="0068291B" w:rsidRPr="001C7E11" w14:paraId="5B4AEF02"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670ECDF"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CA_n3A-n7A-n38A</w:t>
            </w:r>
            <w:r w:rsidRPr="001C7E11">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53BE714" w14:textId="77777777" w:rsidR="0068291B" w:rsidRPr="001C7E11" w:rsidRDefault="0068291B" w:rsidP="002A66CB">
            <w:pPr>
              <w:pStyle w:val="TAC"/>
              <w:rPr>
                <w:rFonts w:eastAsia="SimSun"/>
                <w:szCs w:val="18"/>
                <w:lang w:val="en-US" w:eastAsia="zh-CN"/>
              </w:rPr>
            </w:pPr>
            <w:r w:rsidRPr="001C7E11">
              <w:rPr>
                <w:rFonts w:eastAsia="SimSun"/>
                <w:szCs w:val="18"/>
                <w:lang w:val="en-US" w:eastAsia="zh-CN"/>
              </w:rPr>
              <w:t>-</w:t>
            </w:r>
          </w:p>
          <w:p w14:paraId="561CA95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9DFA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25CA1B"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C74FB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0</w:t>
            </w:r>
          </w:p>
        </w:tc>
      </w:tr>
      <w:tr w:rsidR="0068291B" w:rsidRPr="001C7E11" w14:paraId="0F07FB76" w14:textId="77777777" w:rsidTr="00C2433A">
        <w:trPr>
          <w:trHeight w:val="29"/>
        </w:trPr>
        <w:tc>
          <w:tcPr>
            <w:tcW w:w="2062" w:type="dxa"/>
            <w:tcBorders>
              <w:top w:val="nil"/>
              <w:left w:val="single" w:sz="4" w:space="0" w:color="auto"/>
              <w:bottom w:val="nil"/>
              <w:right w:val="single" w:sz="4" w:space="0" w:color="auto"/>
            </w:tcBorders>
            <w:vAlign w:val="center"/>
          </w:tcPr>
          <w:p w14:paraId="64C00866"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60F27B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4731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6F6B94"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517EF849" w14:textId="77777777" w:rsidR="0068291B" w:rsidRPr="001C7E11" w:rsidRDefault="0068291B" w:rsidP="002A66CB">
            <w:pPr>
              <w:pStyle w:val="TAC"/>
              <w:rPr>
                <w:rFonts w:eastAsiaTheme="minorEastAsia"/>
                <w:szCs w:val="18"/>
                <w:lang w:val="en-US" w:eastAsia="zh-CN"/>
              </w:rPr>
            </w:pPr>
          </w:p>
        </w:tc>
      </w:tr>
      <w:tr w:rsidR="0068291B" w:rsidRPr="001C7E11" w14:paraId="73BFA0BB"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046A9C5"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1EBC47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D7B5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7D0F47F"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64081C9" w14:textId="77777777" w:rsidR="0068291B" w:rsidRPr="001C7E11" w:rsidRDefault="0068291B" w:rsidP="002A66CB">
            <w:pPr>
              <w:pStyle w:val="TAC"/>
              <w:rPr>
                <w:rFonts w:eastAsiaTheme="minorEastAsia"/>
                <w:szCs w:val="18"/>
                <w:lang w:val="en-US" w:eastAsia="zh-CN"/>
              </w:rPr>
            </w:pPr>
          </w:p>
        </w:tc>
      </w:tr>
      <w:tr w:rsidR="0068291B" w:rsidRPr="001C7E11" w14:paraId="68C6549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986264A"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CA_n3B-n7A-n38A</w:t>
            </w:r>
            <w:r w:rsidRPr="001C7E11">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A779E34" w14:textId="77777777" w:rsidR="0068291B" w:rsidRPr="001C7E11" w:rsidRDefault="0068291B" w:rsidP="002A66CB">
            <w:pPr>
              <w:pStyle w:val="TAC"/>
              <w:rPr>
                <w:rFonts w:eastAsiaTheme="minorEastAsia"/>
                <w:lang w:val="en-US" w:eastAsia="zh-CN"/>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FD0901"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4F5C95"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E9F8537"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0</w:t>
            </w:r>
          </w:p>
        </w:tc>
      </w:tr>
      <w:tr w:rsidR="0068291B" w:rsidRPr="001C7E11" w14:paraId="19953B0D" w14:textId="77777777" w:rsidTr="00C2433A">
        <w:trPr>
          <w:trHeight w:val="29"/>
        </w:trPr>
        <w:tc>
          <w:tcPr>
            <w:tcW w:w="2062" w:type="dxa"/>
            <w:tcBorders>
              <w:top w:val="nil"/>
              <w:left w:val="single" w:sz="4" w:space="0" w:color="auto"/>
              <w:bottom w:val="nil"/>
              <w:right w:val="single" w:sz="4" w:space="0" w:color="auto"/>
            </w:tcBorders>
            <w:vAlign w:val="center"/>
          </w:tcPr>
          <w:p w14:paraId="1BA7F4E2"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56A354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AC0F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193A84"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46E6A6AE" w14:textId="77777777" w:rsidR="0068291B" w:rsidRPr="001C7E11" w:rsidRDefault="0068291B" w:rsidP="002A66CB">
            <w:pPr>
              <w:pStyle w:val="TAC"/>
              <w:rPr>
                <w:rFonts w:eastAsiaTheme="minorEastAsia"/>
                <w:szCs w:val="18"/>
                <w:lang w:val="en-US" w:eastAsia="zh-CN"/>
              </w:rPr>
            </w:pPr>
          </w:p>
        </w:tc>
      </w:tr>
      <w:tr w:rsidR="0068291B" w:rsidRPr="001C7E11" w14:paraId="75215C83"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D073366"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84B831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08AD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E0BBF50"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3B72C0B" w14:textId="77777777" w:rsidR="0068291B" w:rsidRPr="001C7E11" w:rsidRDefault="0068291B" w:rsidP="002A66CB">
            <w:pPr>
              <w:pStyle w:val="TAC"/>
              <w:rPr>
                <w:rFonts w:eastAsiaTheme="minorEastAsia"/>
                <w:szCs w:val="18"/>
                <w:lang w:val="en-US" w:eastAsia="zh-CN"/>
              </w:rPr>
            </w:pPr>
          </w:p>
        </w:tc>
      </w:tr>
      <w:tr w:rsidR="0068291B" w:rsidRPr="001C7E11" w14:paraId="37051F74"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BE7087A"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CA_n3(2A)-n7A-n38A</w:t>
            </w:r>
            <w:r w:rsidRPr="001C7E11">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93CDF9B" w14:textId="77777777" w:rsidR="0068291B" w:rsidRPr="001C7E11" w:rsidRDefault="0068291B" w:rsidP="002A66CB">
            <w:pPr>
              <w:pStyle w:val="TAC"/>
              <w:rPr>
                <w:rFonts w:eastAsiaTheme="minorEastAsia"/>
                <w:lang w:val="en-US" w:eastAsia="zh-CN"/>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5AE20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9DDA2B"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2EC7834E"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0</w:t>
            </w:r>
          </w:p>
        </w:tc>
      </w:tr>
      <w:tr w:rsidR="0068291B" w:rsidRPr="001C7E11" w14:paraId="3FCB922A" w14:textId="77777777" w:rsidTr="00C2433A">
        <w:trPr>
          <w:trHeight w:val="29"/>
        </w:trPr>
        <w:tc>
          <w:tcPr>
            <w:tcW w:w="2062" w:type="dxa"/>
            <w:tcBorders>
              <w:top w:val="nil"/>
              <w:left w:val="single" w:sz="4" w:space="0" w:color="auto"/>
              <w:bottom w:val="nil"/>
              <w:right w:val="single" w:sz="4" w:space="0" w:color="auto"/>
            </w:tcBorders>
            <w:vAlign w:val="center"/>
          </w:tcPr>
          <w:p w14:paraId="5A946FFE"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B994EB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DD4D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8A25F2"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09DEB4D2" w14:textId="77777777" w:rsidR="0068291B" w:rsidRPr="001C7E11" w:rsidRDefault="0068291B" w:rsidP="002A66CB">
            <w:pPr>
              <w:pStyle w:val="TAC"/>
              <w:rPr>
                <w:rFonts w:eastAsiaTheme="minorEastAsia"/>
                <w:szCs w:val="18"/>
                <w:lang w:val="en-US" w:eastAsia="zh-CN"/>
              </w:rPr>
            </w:pPr>
          </w:p>
        </w:tc>
      </w:tr>
      <w:tr w:rsidR="0068291B" w:rsidRPr="001C7E11" w14:paraId="123BA789"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FB31FBC"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5D55E4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E30F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AFA5565"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0AAC45A" w14:textId="77777777" w:rsidR="0068291B" w:rsidRPr="001C7E11" w:rsidRDefault="0068291B" w:rsidP="002A66CB">
            <w:pPr>
              <w:pStyle w:val="TAC"/>
              <w:rPr>
                <w:rFonts w:eastAsiaTheme="minorEastAsia"/>
                <w:szCs w:val="18"/>
                <w:lang w:val="en-US" w:eastAsia="zh-CN"/>
              </w:rPr>
            </w:pPr>
          </w:p>
        </w:tc>
      </w:tr>
      <w:tr w:rsidR="0068291B" w:rsidRPr="001C7E11" w14:paraId="3770E058" w14:textId="77777777" w:rsidTr="00C2433A">
        <w:trPr>
          <w:trHeight w:val="29"/>
        </w:trPr>
        <w:tc>
          <w:tcPr>
            <w:tcW w:w="2062" w:type="dxa"/>
            <w:tcBorders>
              <w:top w:val="single" w:sz="4" w:space="0" w:color="auto"/>
              <w:left w:val="single" w:sz="4" w:space="0" w:color="auto"/>
              <w:bottom w:val="nil"/>
              <w:right w:val="single" w:sz="4" w:space="0" w:color="auto"/>
            </w:tcBorders>
          </w:tcPr>
          <w:p w14:paraId="1596E965" w14:textId="77777777" w:rsidR="0068291B" w:rsidRPr="001C7E11" w:rsidRDefault="0068291B" w:rsidP="002A66CB">
            <w:pPr>
              <w:pStyle w:val="TAC"/>
              <w:rPr>
                <w:rFonts w:eastAsiaTheme="minorEastAsia"/>
                <w:szCs w:val="18"/>
                <w:lang w:eastAsia="zh-CN"/>
              </w:rPr>
            </w:pPr>
            <w:r w:rsidRPr="00AE7509">
              <w:t>CA_n3A-n7A-n</w:t>
            </w:r>
            <w:r>
              <w:t>40</w:t>
            </w:r>
            <w:r w:rsidRPr="00AE7509">
              <w:t>A</w:t>
            </w:r>
          </w:p>
        </w:tc>
        <w:tc>
          <w:tcPr>
            <w:tcW w:w="1716" w:type="dxa"/>
            <w:tcBorders>
              <w:top w:val="single" w:sz="4" w:space="0" w:color="auto"/>
              <w:left w:val="single" w:sz="4" w:space="0" w:color="auto"/>
              <w:bottom w:val="nil"/>
              <w:right w:val="single" w:sz="4" w:space="0" w:color="auto"/>
            </w:tcBorders>
          </w:tcPr>
          <w:p w14:paraId="59848B20" w14:textId="77777777" w:rsidR="0068291B" w:rsidRPr="007F0942" w:rsidRDefault="0068291B" w:rsidP="002A66CB">
            <w:pPr>
              <w:pStyle w:val="TAC"/>
              <w:rPr>
                <w:lang w:val="en-US" w:eastAsia="zh-CN"/>
              </w:rPr>
            </w:pPr>
            <w:r w:rsidRPr="007F0942">
              <w:rPr>
                <w:lang w:val="en-US" w:eastAsia="zh-CN"/>
              </w:rPr>
              <w:t>CA_n3A-n7A</w:t>
            </w:r>
          </w:p>
          <w:p w14:paraId="4CDA36BF" w14:textId="77777777" w:rsidR="0068291B" w:rsidRPr="007F0942" w:rsidRDefault="0068291B" w:rsidP="002A66CB">
            <w:pPr>
              <w:pStyle w:val="TAC"/>
              <w:rPr>
                <w:lang w:val="en-US" w:eastAsia="zh-CN"/>
              </w:rPr>
            </w:pPr>
            <w:r w:rsidRPr="007F0942">
              <w:rPr>
                <w:lang w:val="en-US" w:eastAsia="zh-CN"/>
              </w:rPr>
              <w:t>CA_n3A-n40A</w:t>
            </w:r>
          </w:p>
          <w:p w14:paraId="6A731B58" w14:textId="77777777" w:rsidR="0068291B" w:rsidRPr="001C7E11" w:rsidRDefault="0068291B" w:rsidP="002A66CB">
            <w:pPr>
              <w:pStyle w:val="TAC"/>
              <w:rPr>
                <w:rFonts w:eastAsiaTheme="minorEastAsia"/>
                <w:lang w:val="en-US" w:eastAsia="zh-CN"/>
              </w:rPr>
            </w:pPr>
            <w:r w:rsidRPr="007F0942">
              <w:rPr>
                <w:lang w:val="en-US"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5CECF6A1" w14:textId="77777777" w:rsidR="0068291B" w:rsidRPr="001C7E11" w:rsidRDefault="0068291B" w:rsidP="002A66CB">
            <w:pPr>
              <w:pStyle w:val="TAC"/>
              <w:rPr>
                <w:rFonts w:eastAsiaTheme="minorEastAsia"/>
                <w:szCs w:val="18"/>
                <w:lang w:val="en-US" w:eastAsia="zh-CN"/>
              </w:rPr>
            </w:pPr>
            <w:r w:rsidRPr="00AE7509">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09BE5B67" w14:textId="77777777" w:rsidR="0068291B" w:rsidRPr="001C7E11" w:rsidRDefault="0068291B" w:rsidP="002A66CB">
            <w:pPr>
              <w:pStyle w:val="TAC"/>
              <w:rPr>
                <w:rFonts w:eastAsia="SimSun" w:cs="Arial"/>
                <w:szCs w:val="18"/>
                <w:lang w:val="en-US" w:eastAsia="zh-CN" w:bidi="ar"/>
              </w:rPr>
            </w:pPr>
            <w:r w:rsidRPr="00AE7509">
              <w:rPr>
                <w:lang w:val="en-US"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66C53AE2" w14:textId="77777777" w:rsidR="0068291B" w:rsidRPr="001C7E11" w:rsidRDefault="0068291B" w:rsidP="002A66CB">
            <w:pPr>
              <w:pStyle w:val="TAC"/>
              <w:rPr>
                <w:rFonts w:eastAsiaTheme="minorEastAsia"/>
                <w:szCs w:val="18"/>
                <w:lang w:val="en-US" w:eastAsia="zh-CN"/>
              </w:rPr>
            </w:pPr>
            <w:r w:rsidRPr="00AE7509">
              <w:rPr>
                <w:kern w:val="2"/>
                <w:szCs w:val="22"/>
                <w:lang w:val="en-US" w:eastAsia="zh-CN"/>
              </w:rPr>
              <w:t>0</w:t>
            </w:r>
          </w:p>
        </w:tc>
      </w:tr>
      <w:tr w:rsidR="0068291B" w:rsidRPr="001C7E11" w14:paraId="262B69F9" w14:textId="77777777" w:rsidTr="00C2433A">
        <w:trPr>
          <w:trHeight w:val="29"/>
        </w:trPr>
        <w:tc>
          <w:tcPr>
            <w:tcW w:w="2062" w:type="dxa"/>
            <w:tcBorders>
              <w:top w:val="nil"/>
              <w:left w:val="single" w:sz="4" w:space="0" w:color="auto"/>
              <w:bottom w:val="nil"/>
              <w:right w:val="single" w:sz="4" w:space="0" w:color="auto"/>
            </w:tcBorders>
          </w:tcPr>
          <w:p w14:paraId="005B6D8F"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tcPr>
          <w:p w14:paraId="4E86B56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0EA21F0" w14:textId="77777777" w:rsidR="0068291B" w:rsidRPr="001C7E11" w:rsidRDefault="0068291B" w:rsidP="002A66CB">
            <w:pPr>
              <w:pStyle w:val="TAC"/>
              <w:rPr>
                <w:rFonts w:eastAsiaTheme="minorEastAsia"/>
                <w:szCs w:val="18"/>
                <w:lang w:val="en-US" w:eastAsia="zh-CN"/>
              </w:rPr>
            </w:pPr>
            <w:r w:rsidRPr="00AE7509">
              <w:rPr>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5124BD2B" w14:textId="77777777" w:rsidR="0068291B" w:rsidRPr="001C7E11" w:rsidRDefault="0068291B" w:rsidP="002A66CB">
            <w:pPr>
              <w:pStyle w:val="TAC"/>
              <w:rPr>
                <w:rFonts w:eastAsia="SimSun" w:cs="Arial"/>
                <w:szCs w:val="18"/>
                <w:lang w:val="en-US" w:eastAsia="zh-CN" w:bidi="ar"/>
              </w:rPr>
            </w:pPr>
            <w:r w:rsidRPr="00AE7509">
              <w:rPr>
                <w:lang w:val="en-US" w:eastAsia="zh-CN" w:bidi="ar"/>
              </w:rPr>
              <w:t>5, 10, 15, 20, 25, 30, 40, 50</w:t>
            </w:r>
          </w:p>
        </w:tc>
        <w:tc>
          <w:tcPr>
            <w:tcW w:w="1496" w:type="dxa"/>
            <w:tcBorders>
              <w:top w:val="nil"/>
              <w:left w:val="single" w:sz="4" w:space="0" w:color="auto"/>
              <w:bottom w:val="nil"/>
              <w:right w:val="single" w:sz="4" w:space="0" w:color="auto"/>
            </w:tcBorders>
          </w:tcPr>
          <w:p w14:paraId="0979F151" w14:textId="77777777" w:rsidR="0068291B" w:rsidRPr="001C7E11" w:rsidRDefault="0068291B" w:rsidP="002A66CB">
            <w:pPr>
              <w:pStyle w:val="TAC"/>
              <w:rPr>
                <w:rFonts w:eastAsiaTheme="minorEastAsia"/>
                <w:szCs w:val="18"/>
                <w:lang w:val="en-US" w:eastAsia="zh-CN"/>
              </w:rPr>
            </w:pPr>
          </w:p>
        </w:tc>
      </w:tr>
      <w:tr w:rsidR="0068291B" w:rsidRPr="001C7E11" w14:paraId="13CF4665" w14:textId="77777777" w:rsidTr="00C2433A">
        <w:trPr>
          <w:trHeight w:val="29"/>
        </w:trPr>
        <w:tc>
          <w:tcPr>
            <w:tcW w:w="2062" w:type="dxa"/>
            <w:tcBorders>
              <w:top w:val="nil"/>
              <w:left w:val="single" w:sz="4" w:space="0" w:color="auto"/>
              <w:bottom w:val="nil"/>
              <w:right w:val="single" w:sz="4" w:space="0" w:color="auto"/>
            </w:tcBorders>
          </w:tcPr>
          <w:p w14:paraId="6A8D3C1D"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tcPr>
          <w:p w14:paraId="4748096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19D078A" w14:textId="77777777" w:rsidR="0068291B" w:rsidRPr="001C7E11" w:rsidRDefault="0068291B" w:rsidP="002A66CB">
            <w:pPr>
              <w:pStyle w:val="TAC"/>
              <w:rPr>
                <w:rFonts w:eastAsiaTheme="minorEastAsia"/>
                <w:szCs w:val="18"/>
                <w:lang w:val="en-US" w:eastAsia="zh-CN"/>
              </w:rPr>
            </w:pPr>
            <w:r w:rsidRPr="00AE7509">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7036F42C" w14:textId="77777777" w:rsidR="0068291B" w:rsidRPr="001C7E11" w:rsidRDefault="0068291B" w:rsidP="002A66CB">
            <w:pPr>
              <w:pStyle w:val="TAC"/>
              <w:rPr>
                <w:rFonts w:eastAsia="SimSun" w:cs="Arial"/>
                <w:szCs w:val="18"/>
                <w:lang w:val="en-US" w:eastAsia="zh-CN" w:bidi="ar"/>
              </w:rPr>
            </w:pPr>
            <w:r w:rsidRPr="00AE7509">
              <w:rPr>
                <w:lang w:val="en-US" w:eastAsia="zh-CN" w:bidi="ar"/>
              </w:rPr>
              <w:t>5, 10, 15, 20, 25, 30, 40, 50, 60, 80</w:t>
            </w:r>
          </w:p>
        </w:tc>
        <w:tc>
          <w:tcPr>
            <w:tcW w:w="1496" w:type="dxa"/>
            <w:tcBorders>
              <w:top w:val="nil"/>
              <w:left w:val="single" w:sz="4" w:space="0" w:color="auto"/>
              <w:bottom w:val="nil"/>
              <w:right w:val="single" w:sz="4" w:space="0" w:color="auto"/>
            </w:tcBorders>
          </w:tcPr>
          <w:p w14:paraId="07424149" w14:textId="77777777" w:rsidR="0068291B" w:rsidRPr="001C7E11" w:rsidRDefault="0068291B" w:rsidP="002A66CB">
            <w:pPr>
              <w:pStyle w:val="TAC"/>
              <w:rPr>
                <w:rFonts w:eastAsiaTheme="minorEastAsia"/>
                <w:szCs w:val="18"/>
                <w:lang w:val="en-US" w:eastAsia="zh-CN"/>
              </w:rPr>
            </w:pPr>
          </w:p>
        </w:tc>
      </w:tr>
      <w:tr w:rsidR="0068291B" w:rsidRPr="001C7E11" w14:paraId="16309C4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1CC3F00"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SimSun" w:hint="eastAsia"/>
                <w:lang w:eastAsia="zh-CN"/>
              </w:rPr>
              <w:t>-n</w:t>
            </w:r>
            <w:r w:rsidRPr="001C7E11">
              <w:rPr>
                <w:rFonts w:eastAsia="SimSun"/>
                <w:lang w:eastAsia="zh-CN"/>
              </w:rPr>
              <w:t>67</w:t>
            </w:r>
            <w:r w:rsidRPr="001C7E11">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399A037"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en-US"/>
              </w:rPr>
              <w:t>A</w:t>
            </w:r>
          </w:p>
        </w:tc>
        <w:tc>
          <w:tcPr>
            <w:tcW w:w="772" w:type="dxa"/>
            <w:tcBorders>
              <w:top w:val="single" w:sz="4" w:space="0" w:color="auto"/>
              <w:left w:val="single" w:sz="4" w:space="0" w:color="auto"/>
              <w:bottom w:val="single" w:sz="4" w:space="0" w:color="auto"/>
              <w:right w:val="single" w:sz="4" w:space="0" w:color="auto"/>
            </w:tcBorders>
            <w:vAlign w:val="center"/>
          </w:tcPr>
          <w:p w14:paraId="17A4472F"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44B8A7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310B3658"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76FB03AC" w14:textId="77777777" w:rsidTr="00C2433A">
        <w:trPr>
          <w:trHeight w:val="29"/>
        </w:trPr>
        <w:tc>
          <w:tcPr>
            <w:tcW w:w="2062" w:type="dxa"/>
            <w:tcBorders>
              <w:top w:val="nil"/>
              <w:left w:val="single" w:sz="4" w:space="0" w:color="auto"/>
              <w:bottom w:val="nil"/>
              <w:right w:val="single" w:sz="4" w:space="0" w:color="auto"/>
            </w:tcBorders>
            <w:vAlign w:val="center"/>
          </w:tcPr>
          <w:p w14:paraId="61E7D5C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6016E3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EFB6B"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E3008D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33D1140D" w14:textId="77777777" w:rsidR="0068291B" w:rsidRPr="001C7E11" w:rsidRDefault="0068291B" w:rsidP="002A66CB">
            <w:pPr>
              <w:pStyle w:val="TAC"/>
              <w:rPr>
                <w:rFonts w:eastAsiaTheme="minorEastAsia"/>
                <w:lang w:val="en-US" w:eastAsia="zh-CN"/>
              </w:rPr>
            </w:pPr>
          </w:p>
        </w:tc>
      </w:tr>
      <w:tr w:rsidR="0068291B" w:rsidRPr="001C7E11" w14:paraId="7DF01A59" w14:textId="77777777" w:rsidTr="00C2433A">
        <w:trPr>
          <w:trHeight w:val="29"/>
        </w:trPr>
        <w:tc>
          <w:tcPr>
            <w:tcW w:w="2062" w:type="dxa"/>
            <w:tcBorders>
              <w:top w:val="nil"/>
              <w:left w:val="single" w:sz="4" w:space="0" w:color="auto"/>
              <w:bottom w:val="nil"/>
              <w:right w:val="single" w:sz="4" w:space="0" w:color="auto"/>
            </w:tcBorders>
            <w:vAlign w:val="center"/>
          </w:tcPr>
          <w:p w14:paraId="16C8CC3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04FB8E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4EB46"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972E49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6" w:type="dxa"/>
            <w:tcBorders>
              <w:top w:val="nil"/>
              <w:left w:val="single" w:sz="4" w:space="0" w:color="auto"/>
              <w:bottom w:val="single" w:sz="4" w:space="0" w:color="auto"/>
              <w:right w:val="single" w:sz="4" w:space="0" w:color="auto"/>
            </w:tcBorders>
            <w:vAlign w:val="center"/>
          </w:tcPr>
          <w:p w14:paraId="17B7B6E4" w14:textId="77777777" w:rsidR="0068291B" w:rsidRPr="001C7E11" w:rsidRDefault="0068291B" w:rsidP="002A66CB">
            <w:pPr>
              <w:pStyle w:val="TAC"/>
              <w:rPr>
                <w:rFonts w:eastAsiaTheme="minorEastAsia"/>
                <w:lang w:val="en-US" w:eastAsia="zh-CN"/>
              </w:rPr>
            </w:pPr>
          </w:p>
        </w:tc>
      </w:tr>
      <w:tr w:rsidR="0068291B" w:rsidRPr="001C7E11" w14:paraId="07363160" w14:textId="77777777" w:rsidTr="00C2433A">
        <w:trPr>
          <w:trHeight w:val="29"/>
        </w:trPr>
        <w:tc>
          <w:tcPr>
            <w:tcW w:w="2062" w:type="dxa"/>
            <w:tcBorders>
              <w:top w:val="nil"/>
              <w:left w:val="single" w:sz="4" w:space="0" w:color="auto"/>
              <w:bottom w:val="nil"/>
              <w:right w:val="single" w:sz="4" w:space="0" w:color="auto"/>
            </w:tcBorders>
            <w:vAlign w:val="center"/>
          </w:tcPr>
          <w:p w14:paraId="7F2FBA2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5051A5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09A62"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0BF511B" w14:textId="77777777" w:rsidR="0068291B" w:rsidRPr="001C7E11" w:rsidRDefault="0068291B" w:rsidP="002A66CB">
            <w:pPr>
              <w:pStyle w:val="TAC"/>
              <w:rPr>
                <w:rFonts w:eastAsiaTheme="minorEastAsia"/>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69758C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4 and 5</w:t>
            </w:r>
          </w:p>
        </w:tc>
      </w:tr>
      <w:tr w:rsidR="0068291B" w:rsidRPr="001C7E11" w14:paraId="1AE092B8" w14:textId="77777777" w:rsidTr="00C2433A">
        <w:trPr>
          <w:trHeight w:val="29"/>
        </w:trPr>
        <w:tc>
          <w:tcPr>
            <w:tcW w:w="2062" w:type="dxa"/>
            <w:tcBorders>
              <w:top w:val="nil"/>
              <w:left w:val="single" w:sz="4" w:space="0" w:color="auto"/>
              <w:bottom w:val="nil"/>
              <w:right w:val="single" w:sz="4" w:space="0" w:color="auto"/>
            </w:tcBorders>
            <w:vAlign w:val="center"/>
          </w:tcPr>
          <w:p w14:paraId="4510EA3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4F7397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48E7C"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BBACF04" w14:textId="77777777" w:rsidR="0068291B" w:rsidRPr="001C7E11" w:rsidRDefault="0068291B" w:rsidP="002A66CB">
            <w:pPr>
              <w:pStyle w:val="TAC"/>
              <w:rPr>
                <w:rFonts w:eastAsiaTheme="minorEastAsia"/>
              </w:rPr>
            </w:pPr>
            <w:r w:rsidRPr="001C7E11">
              <w:rPr>
                <w:rFonts w:eastAsiaTheme="minorEastAsia" w:cs="Arial"/>
                <w:color w:val="000000"/>
                <w:szCs w:val="18"/>
              </w:rPr>
              <w:t>n</w:t>
            </w:r>
            <w:r w:rsidRPr="001C7E11">
              <w:rPr>
                <w:rFonts w:eastAsiaTheme="minorEastAsia"/>
                <w:lang w:eastAsia="zh-CN"/>
              </w:rPr>
              <w:t>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8A4871F" w14:textId="77777777" w:rsidR="0068291B" w:rsidRPr="001C7E11" w:rsidRDefault="0068291B" w:rsidP="002A66CB">
            <w:pPr>
              <w:pStyle w:val="TAC"/>
              <w:rPr>
                <w:rFonts w:eastAsiaTheme="minorEastAsia"/>
                <w:lang w:val="en-US" w:eastAsia="zh-CN"/>
              </w:rPr>
            </w:pPr>
          </w:p>
        </w:tc>
      </w:tr>
      <w:tr w:rsidR="0068291B" w:rsidRPr="001C7E11" w14:paraId="7DC9F68B"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4696A3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B1DBEB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A456D"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3B6435C" w14:textId="77777777" w:rsidR="0068291B" w:rsidRPr="001C7E11" w:rsidRDefault="0068291B" w:rsidP="002A66CB">
            <w:pPr>
              <w:pStyle w:val="TAC"/>
              <w:rPr>
                <w:rFonts w:eastAsiaTheme="minorEastAsia"/>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242F551" w14:textId="77777777" w:rsidR="0068291B" w:rsidRPr="001C7E11" w:rsidRDefault="0068291B" w:rsidP="002A66CB">
            <w:pPr>
              <w:pStyle w:val="TAC"/>
              <w:rPr>
                <w:rFonts w:eastAsiaTheme="minorEastAsia"/>
                <w:lang w:val="en-US" w:eastAsia="zh-CN"/>
              </w:rPr>
            </w:pPr>
          </w:p>
        </w:tc>
      </w:tr>
      <w:tr w:rsidR="0068291B" w:rsidRPr="001C7E11" w14:paraId="5DBFA458"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80435B2" w14:textId="77777777" w:rsidR="0068291B" w:rsidRPr="001C7E11" w:rsidRDefault="0068291B" w:rsidP="002A66CB">
            <w:pPr>
              <w:pStyle w:val="TAC"/>
              <w:rPr>
                <w:rFonts w:eastAsiaTheme="minorEastAsia"/>
                <w:lang w:val="en-US" w:eastAsia="zh-CN"/>
              </w:rPr>
            </w:pPr>
            <w:r w:rsidRPr="001C7E11">
              <w:rPr>
                <w:rFonts w:eastAsia="SimSun"/>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648CC999" w14:textId="77777777" w:rsidR="0068291B" w:rsidRPr="001C7E11" w:rsidRDefault="0068291B" w:rsidP="002A66CB">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1EEDEB"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59A0319" w14:textId="77777777" w:rsidR="0068291B" w:rsidRPr="001C7E11" w:rsidRDefault="0068291B" w:rsidP="002A66CB">
            <w:pPr>
              <w:pStyle w:val="TAC"/>
              <w:rPr>
                <w:rFonts w:eastAsiaTheme="minorEastAsia"/>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075AECD"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30F64DEB" w14:textId="77777777" w:rsidTr="00C2433A">
        <w:trPr>
          <w:trHeight w:val="29"/>
        </w:trPr>
        <w:tc>
          <w:tcPr>
            <w:tcW w:w="2062" w:type="dxa"/>
            <w:tcBorders>
              <w:top w:val="nil"/>
              <w:left w:val="single" w:sz="4" w:space="0" w:color="auto"/>
              <w:bottom w:val="nil"/>
              <w:right w:val="single" w:sz="4" w:space="0" w:color="auto"/>
            </w:tcBorders>
            <w:vAlign w:val="center"/>
          </w:tcPr>
          <w:p w14:paraId="1C10B4D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7F5582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443D6"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7EB36E5" w14:textId="77777777" w:rsidR="0068291B" w:rsidRPr="001C7E11" w:rsidRDefault="0068291B" w:rsidP="002A66CB">
            <w:pPr>
              <w:pStyle w:val="TAC"/>
              <w:rPr>
                <w:rFonts w:eastAsiaTheme="minorEastAsia"/>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5A5B3FA" w14:textId="77777777" w:rsidR="0068291B" w:rsidRPr="001C7E11" w:rsidRDefault="0068291B" w:rsidP="002A66CB">
            <w:pPr>
              <w:pStyle w:val="TAC"/>
              <w:rPr>
                <w:rFonts w:eastAsiaTheme="minorEastAsia"/>
                <w:lang w:val="en-US" w:eastAsia="zh-CN"/>
              </w:rPr>
            </w:pPr>
          </w:p>
        </w:tc>
      </w:tr>
      <w:tr w:rsidR="0068291B" w:rsidRPr="001C7E11" w14:paraId="54AAA3F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41810E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A4C5FC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33F9E"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7AAC6092" w14:textId="77777777" w:rsidR="0068291B" w:rsidRPr="001C7E11" w:rsidRDefault="0068291B" w:rsidP="002A66CB">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201A884" w14:textId="77777777" w:rsidR="0068291B" w:rsidRPr="001C7E11" w:rsidRDefault="0068291B" w:rsidP="002A66CB">
            <w:pPr>
              <w:pStyle w:val="TAC"/>
              <w:rPr>
                <w:rFonts w:eastAsiaTheme="minorEastAsia"/>
                <w:lang w:val="en-US" w:eastAsia="zh-CN"/>
              </w:rPr>
            </w:pPr>
          </w:p>
        </w:tc>
      </w:tr>
      <w:tr w:rsidR="0068291B" w:rsidRPr="001C7E11" w14:paraId="6A7277C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1606C8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-n7A-n78A</w:t>
            </w:r>
          </w:p>
        </w:tc>
        <w:tc>
          <w:tcPr>
            <w:tcW w:w="1716" w:type="dxa"/>
            <w:tcBorders>
              <w:top w:val="single" w:sz="4" w:space="0" w:color="auto"/>
              <w:left w:val="single" w:sz="4" w:space="0" w:color="auto"/>
              <w:bottom w:val="nil"/>
              <w:right w:val="single" w:sz="4" w:space="0" w:color="auto"/>
            </w:tcBorders>
            <w:vAlign w:val="center"/>
          </w:tcPr>
          <w:p w14:paraId="5B2F78CA"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739B4C0"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0BD7FBA6" w14:textId="77777777" w:rsidR="0068291B" w:rsidRDefault="0068291B" w:rsidP="002A66CB">
            <w:pPr>
              <w:pStyle w:val="TAC"/>
              <w:rPr>
                <w:rFonts w:cs="Arial"/>
                <w:vertAlign w:val="superscript"/>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77DDD73C" w14:textId="77777777" w:rsidR="0068291B" w:rsidRPr="00E61D25" w:rsidRDefault="0068291B" w:rsidP="002A66CB">
            <w:pPr>
              <w:pStyle w:val="TAC"/>
              <w:rPr>
                <w:rFonts w:eastAsiaTheme="minorEastAsia"/>
                <w:lang w:val="es-US"/>
              </w:rPr>
            </w:pPr>
            <w:r w:rsidRPr="00E61D25">
              <w:rPr>
                <w:rFonts w:eastAsiaTheme="minorEastAsia"/>
                <w:lang w:val="es-US" w:eastAsia="zh-CN"/>
              </w:rPr>
              <w:t>CA_n3A-n7A</w:t>
            </w:r>
          </w:p>
          <w:p w14:paraId="14970106" w14:textId="77777777" w:rsidR="0068291B" w:rsidRPr="00E61D25" w:rsidRDefault="0068291B" w:rsidP="002A66CB">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000F1023" w14:textId="77777777" w:rsidR="0068291B" w:rsidRPr="001C7E11" w:rsidRDefault="0068291B" w:rsidP="002A66CB">
            <w:pPr>
              <w:pStyle w:val="TAC"/>
              <w:rPr>
                <w:rFonts w:eastAsiaTheme="minorEastAsia"/>
                <w:lang w:val="en-US" w:eastAsia="zh-CN"/>
              </w:rPr>
            </w:pPr>
            <w:r w:rsidRPr="00E61D25">
              <w:rPr>
                <w:rFonts w:eastAsiaTheme="minorEastAsia"/>
                <w:lang w:val="es-US" w:eastAsia="zh-CN"/>
              </w:rPr>
              <w:t>CA_n7A-n78A</w:t>
            </w:r>
            <w:r w:rsidRPr="009D46B8">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EAB0BB" w14:textId="77777777" w:rsidR="0068291B" w:rsidRPr="001C7E11" w:rsidRDefault="0068291B" w:rsidP="002A66CB">
            <w:pPr>
              <w:pStyle w:val="TAC"/>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8AE19C"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lang w:val="en-US"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4FDDF7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FFF13D7" w14:textId="77777777" w:rsidTr="00C2433A">
        <w:trPr>
          <w:trHeight w:val="29"/>
        </w:trPr>
        <w:tc>
          <w:tcPr>
            <w:tcW w:w="2062" w:type="dxa"/>
            <w:tcBorders>
              <w:top w:val="nil"/>
              <w:left w:val="single" w:sz="4" w:space="0" w:color="auto"/>
              <w:bottom w:val="nil"/>
              <w:right w:val="single" w:sz="4" w:space="0" w:color="auto"/>
            </w:tcBorders>
            <w:vAlign w:val="center"/>
          </w:tcPr>
          <w:p w14:paraId="4469D2D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AC9D81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30834" w14:textId="77777777" w:rsidR="0068291B" w:rsidRPr="001C7E11" w:rsidRDefault="0068291B" w:rsidP="002A66CB">
            <w:pPr>
              <w:pStyle w:val="TAC"/>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0E6852"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37C4B275" w14:textId="77777777" w:rsidR="0068291B" w:rsidRPr="001C7E11" w:rsidRDefault="0068291B" w:rsidP="002A66CB">
            <w:pPr>
              <w:pStyle w:val="TAC"/>
              <w:rPr>
                <w:rFonts w:eastAsiaTheme="minorEastAsia"/>
                <w:lang w:val="en-US" w:eastAsia="zh-CN"/>
              </w:rPr>
            </w:pPr>
          </w:p>
        </w:tc>
      </w:tr>
      <w:tr w:rsidR="0068291B" w:rsidRPr="001C7E11" w14:paraId="1398AC29" w14:textId="77777777" w:rsidTr="00C2433A">
        <w:trPr>
          <w:trHeight w:val="29"/>
        </w:trPr>
        <w:tc>
          <w:tcPr>
            <w:tcW w:w="2062" w:type="dxa"/>
            <w:tcBorders>
              <w:top w:val="nil"/>
              <w:left w:val="single" w:sz="4" w:space="0" w:color="auto"/>
              <w:bottom w:val="nil"/>
              <w:right w:val="single" w:sz="4" w:space="0" w:color="auto"/>
            </w:tcBorders>
            <w:vAlign w:val="center"/>
          </w:tcPr>
          <w:p w14:paraId="47A8D0B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25B930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48D98" w14:textId="77777777" w:rsidR="0068291B" w:rsidRPr="001C7E11" w:rsidRDefault="0068291B" w:rsidP="002A66CB">
            <w:pPr>
              <w:pStyle w:val="TAC"/>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58EB71"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lang w:val="en-US"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D4D2530" w14:textId="77777777" w:rsidR="0068291B" w:rsidRPr="001C7E11" w:rsidRDefault="0068291B" w:rsidP="002A66CB">
            <w:pPr>
              <w:pStyle w:val="TAC"/>
              <w:rPr>
                <w:rFonts w:eastAsiaTheme="minorEastAsia"/>
                <w:lang w:val="en-US" w:eastAsia="zh-CN"/>
              </w:rPr>
            </w:pPr>
          </w:p>
        </w:tc>
      </w:tr>
      <w:tr w:rsidR="0068291B" w:rsidRPr="001C7E11" w14:paraId="692C03B0" w14:textId="77777777" w:rsidTr="00C2433A">
        <w:trPr>
          <w:trHeight w:val="29"/>
        </w:trPr>
        <w:tc>
          <w:tcPr>
            <w:tcW w:w="2062" w:type="dxa"/>
            <w:tcBorders>
              <w:top w:val="nil"/>
              <w:left w:val="single" w:sz="4" w:space="0" w:color="auto"/>
              <w:bottom w:val="nil"/>
              <w:right w:val="single" w:sz="4" w:space="0" w:color="auto"/>
            </w:tcBorders>
            <w:vAlign w:val="center"/>
          </w:tcPr>
          <w:p w14:paraId="63114EF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A0F9B7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3CD2656" w14:textId="77777777" w:rsidR="0068291B" w:rsidRPr="001C7E11" w:rsidRDefault="0068291B" w:rsidP="002A66CB">
            <w:pPr>
              <w:pStyle w:val="TAC"/>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448ADB"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lang w:val="en-US" w:bidi="ar"/>
              </w:rPr>
              <w:t>5, 10, 15, 20, 25, 30, 40</w:t>
            </w:r>
          </w:p>
        </w:tc>
        <w:tc>
          <w:tcPr>
            <w:tcW w:w="1496" w:type="dxa"/>
            <w:tcBorders>
              <w:top w:val="single" w:sz="4" w:space="0" w:color="auto"/>
              <w:left w:val="single" w:sz="4" w:space="0" w:color="auto"/>
              <w:bottom w:val="nil"/>
              <w:right w:val="single" w:sz="4" w:space="0" w:color="auto"/>
            </w:tcBorders>
            <w:vAlign w:val="center"/>
          </w:tcPr>
          <w:p w14:paraId="408FD6B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6AB6433C" w14:textId="77777777" w:rsidTr="00C2433A">
        <w:trPr>
          <w:trHeight w:val="29"/>
        </w:trPr>
        <w:tc>
          <w:tcPr>
            <w:tcW w:w="2062" w:type="dxa"/>
            <w:tcBorders>
              <w:top w:val="nil"/>
              <w:left w:val="single" w:sz="4" w:space="0" w:color="auto"/>
              <w:bottom w:val="nil"/>
              <w:right w:val="single" w:sz="4" w:space="0" w:color="auto"/>
            </w:tcBorders>
            <w:vAlign w:val="center"/>
          </w:tcPr>
          <w:p w14:paraId="58966A6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D7CC7B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7075ABA" w14:textId="77777777" w:rsidR="0068291B" w:rsidRPr="001C7E11" w:rsidRDefault="0068291B" w:rsidP="002A66CB">
            <w:pPr>
              <w:pStyle w:val="TAC"/>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306CD5"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lang w:val="en-US" w:bidi="ar"/>
              </w:rPr>
              <w:t>5, 10, 15, 20, 25, 30, 40, 50</w:t>
            </w:r>
          </w:p>
        </w:tc>
        <w:tc>
          <w:tcPr>
            <w:tcW w:w="1496" w:type="dxa"/>
            <w:tcBorders>
              <w:top w:val="nil"/>
              <w:left w:val="single" w:sz="4" w:space="0" w:color="auto"/>
              <w:bottom w:val="nil"/>
              <w:right w:val="single" w:sz="4" w:space="0" w:color="auto"/>
            </w:tcBorders>
            <w:vAlign w:val="center"/>
          </w:tcPr>
          <w:p w14:paraId="6CCC0A5B" w14:textId="77777777" w:rsidR="0068291B" w:rsidRPr="001C7E11" w:rsidRDefault="0068291B" w:rsidP="002A66CB">
            <w:pPr>
              <w:pStyle w:val="TAC"/>
              <w:rPr>
                <w:rFonts w:eastAsiaTheme="minorEastAsia"/>
                <w:lang w:val="en-US" w:eastAsia="zh-CN"/>
              </w:rPr>
            </w:pPr>
          </w:p>
        </w:tc>
      </w:tr>
      <w:tr w:rsidR="0068291B" w:rsidRPr="001C7E11" w14:paraId="1B1D981A" w14:textId="77777777" w:rsidTr="00C2433A">
        <w:trPr>
          <w:trHeight w:val="29"/>
        </w:trPr>
        <w:tc>
          <w:tcPr>
            <w:tcW w:w="2062" w:type="dxa"/>
            <w:tcBorders>
              <w:top w:val="nil"/>
              <w:left w:val="single" w:sz="4" w:space="0" w:color="auto"/>
              <w:bottom w:val="nil"/>
              <w:right w:val="single" w:sz="4" w:space="0" w:color="auto"/>
            </w:tcBorders>
            <w:vAlign w:val="center"/>
          </w:tcPr>
          <w:p w14:paraId="6D3E508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AA33A6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3057896" w14:textId="77777777" w:rsidR="0068291B" w:rsidRPr="001C7E11" w:rsidRDefault="0068291B" w:rsidP="002A66CB">
            <w:pPr>
              <w:pStyle w:val="TAC"/>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EFD82C"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6" w:type="dxa"/>
            <w:tcBorders>
              <w:top w:val="nil"/>
              <w:left w:val="single" w:sz="4" w:space="0" w:color="auto"/>
              <w:bottom w:val="single" w:sz="4" w:space="0" w:color="auto"/>
              <w:right w:val="single" w:sz="4" w:space="0" w:color="auto"/>
            </w:tcBorders>
            <w:vAlign w:val="center"/>
          </w:tcPr>
          <w:p w14:paraId="53450D57" w14:textId="77777777" w:rsidR="0068291B" w:rsidRPr="001C7E11" w:rsidRDefault="0068291B" w:rsidP="002A66CB">
            <w:pPr>
              <w:pStyle w:val="TAC"/>
              <w:rPr>
                <w:rFonts w:eastAsiaTheme="minorEastAsia"/>
                <w:lang w:val="en-US" w:eastAsia="zh-CN"/>
              </w:rPr>
            </w:pPr>
          </w:p>
        </w:tc>
      </w:tr>
      <w:tr w:rsidR="0068291B" w:rsidRPr="001C7E11" w14:paraId="79E73A33" w14:textId="77777777" w:rsidTr="00C2433A">
        <w:trPr>
          <w:trHeight w:val="29"/>
        </w:trPr>
        <w:tc>
          <w:tcPr>
            <w:tcW w:w="2062" w:type="dxa"/>
            <w:tcBorders>
              <w:top w:val="nil"/>
              <w:left w:val="single" w:sz="4" w:space="0" w:color="auto"/>
              <w:bottom w:val="nil"/>
              <w:right w:val="single" w:sz="4" w:space="0" w:color="auto"/>
            </w:tcBorders>
            <w:vAlign w:val="center"/>
          </w:tcPr>
          <w:p w14:paraId="5960DA9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3AE8EB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62E12"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4421A85"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70019B7"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5563CEFB" w14:textId="77777777" w:rsidTr="00C2433A">
        <w:trPr>
          <w:trHeight w:val="29"/>
        </w:trPr>
        <w:tc>
          <w:tcPr>
            <w:tcW w:w="2062" w:type="dxa"/>
            <w:tcBorders>
              <w:top w:val="nil"/>
              <w:left w:val="single" w:sz="4" w:space="0" w:color="auto"/>
              <w:bottom w:val="nil"/>
              <w:right w:val="single" w:sz="4" w:space="0" w:color="auto"/>
            </w:tcBorders>
            <w:vAlign w:val="center"/>
          </w:tcPr>
          <w:p w14:paraId="36B0A3A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181F69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D9A94"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80018D"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2C83347" w14:textId="77777777" w:rsidR="0068291B" w:rsidRPr="001C7E11" w:rsidRDefault="0068291B" w:rsidP="002A66CB">
            <w:pPr>
              <w:pStyle w:val="TAC"/>
              <w:rPr>
                <w:rFonts w:eastAsiaTheme="minorEastAsia"/>
                <w:lang w:val="en-US" w:eastAsia="zh-CN"/>
              </w:rPr>
            </w:pPr>
          </w:p>
        </w:tc>
      </w:tr>
      <w:tr w:rsidR="0068291B" w:rsidRPr="001C7E11" w14:paraId="7B5DF3C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108691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AB5B75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809E1"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EAFE530"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CF84439" w14:textId="77777777" w:rsidR="0068291B" w:rsidRPr="001C7E11" w:rsidRDefault="0068291B" w:rsidP="002A66CB">
            <w:pPr>
              <w:pStyle w:val="TAC"/>
              <w:rPr>
                <w:rFonts w:eastAsiaTheme="minorEastAsia"/>
                <w:lang w:val="en-US" w:eastAsia="zh-CN"/>
              </w:rPr>
            </w:pPr>
          </w:p>
        </w:tc>
      </w:tr>
      <w:tr w:rsidR="0068291B" w:rsidRPr="001C7E11" w14:paraId="712BB045"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E5D240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-n7A-n78C</w:t>
            </w:r>
          </w:p>
        </w:tc>
        <w:tc>
          <w:tcPr>
            <w:tcW w:w="1716" w:type="dxa"/>
            <w:tcBorders>
              <w:top w:val="single" w:sz="4" w:space="0" w:color="auto"/>
              <w:left w:val="single" w:sz="4" w:space="0" w:color="auto"/>
              <w:bottom w:val="nil"/>
              <w:right w:val="single" w:sz="4" w:space="0" w:color="auto"/>
            </w:tcBorders>
            <w:vAlign w:val="center"/>
          </w:tcPr>
          <w:p w14:paraId="363C168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CA_n78C</w:t>
            </w:r>
          </w:p>
          <w:p w14:paraId="3A3A22A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p w14:paraId="635004B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CA_n3A-n78A</w:t>
            </w:r>
          </w:p>
          <w:p w14:paraId="0FD17BC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CA_n7A-n78A</w:t>
            </w:r>
          </w:p>
        </w:tc>
        <w:tc>
          <w:tcPr>
            <w:tcW w:w="772" w:type="dxa"/>
            <w:tcBorders>
              <w:top w:val="single" w:sz="4" w:space="0" w:color="auto"/>
              <w:left w:val="single" w:sz="4" w:space="0" w:color="auto"/>
              <w:bottom w:val="single" w:sz="4" w:space="0" w:color="auto"/>
              <w:right w:val="single" w:sz="4" w:space="0" w:color="auto"/>
            </w:tcBorders>
          </w:tcPr>
          <w:p w14:paraId="7285797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90FE8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6" w:type="dxa"/>
            <w:tcBorders>
              <w:top w:val="single" w:sz="4" w:space="0" w:color="auto"/>
              <w:left w:val="single" w:sz="4" w:space="0" w:color="auto"/>
              <w:bottom w:val="nil"/>
              <w:right w:val="single" w:sz="4" w:space="0" w:color="auto"/>
            </w:tcBorders>
            <w:vAlign w:val="center"/>
          </w:tcPr>
          <w:p w14:paraId="2682560B"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6C796D8E" w14:textId="77777777" w:rsidTr="00C2433A">
        <w:trPr>
          <w:trHeight w:val="29"/>
        </w:trPr>
        <w:tc>
          <w:tcPr>
            <w:tcW w:w="2062" w:type="dxa"/>
            <w:tcBorders>
              <w:top w:val="nil"/>
              <w:left w:val="single" w:sz="4" w:space="0" w:color="auto"/>
              <w:bottom w:val="nil"/>
              <w:right w:val="single" w:sz="4" w:space="0" w:color="auto"/>
            </w:tcBorders>
            <w:vAlign w:val="center"/>
          </w:tcPr>
          <w:p w14:paraId="341643D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534B9C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2C74BF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B9888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w:t>
            </w:r>
          </w:p>
        </w:tc>
        <w:tc>
          <w:tcPr>
            <w:tcW w:w="1496" w:type="dxa"/>
            <w:tcBorders>
              <w:top w:val="nil"/>
              <w:left w:val="single" w:sz="4" w:space="0" w:color="auto"/>
              <w:bottom w:val="nil"/>
              <w:right w:val="single" w:sz="4" w:space="0" w:color="auto"/>
            </w:tcBorders>
            <w:vAlign w:val="center"/>
          </w:tcPr>
          <w:p w14:paraId="72B6DE42" w14:textId="77777777" w:rsidR="0068291B" w:rsidRPr="001C7E11" w:rsidRDefault="0068291B" w:rsidP="002A66CB">
            <w:pPr>
              <w:pStyle w:val="TAC"/>
              <w:rPr>
                <w:rFonts w:eastAsiaTheme="minorEastAsia"/>
                <w:lang w:val="en-US" w:eastAsia="zh-CN"/>
              </w:rPr>
            </w:pPr>
          </w:p>
        </w:tc>
      </w:tr>
      <w:tr w:rsidR="0068291B" w:rsidRPr="001C7E11" w14:paraId="1BF025E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96CC9D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D88DEB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6D47AC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77FB6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25F3FAFB" w14:textId="77777777" w:rsidR="0068291B" w:rsidRPr="001C7E11" w:rsidRDefault="0068291B" w:rsidP="002A66CB">
            <w:pPr>
              <w:pStyle w:val="TAC"/>
              <w:rPr>
                <w:rFonts w:eastAsiaTheme="minorEastAsia"/>
                <w:lang w:val="en-US" w:eastAsia="zh-CN"/>
              </w:rPr>
            </w:pPr>
          </w:p>
        </w:tc>
      </w:tr>
      <w:tr w:rsidR="0068291B" w:rsidRPr="001C7E11" w14:paraId="5CB90164"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6EA1981" w14:textId="77777777" w:rsidR="0068291B" w:rsidRPr="001C7E11" w:rsidRDefault="0068291B" w:rsidP="002A66CB">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-n7B-n78A</w:t>
            </w:r>
          </w:p>
        </w:tc>
        <w:tc>
          <w:tcPr>
            <w:tcW w:w="1716" w:type="dxa"/>
            <w:tcBorders>
              <w:top w:val="single" w:sz="4" w:space="0" w:color="auto"/>
              <w:left w:val="single" w:sz="4" w:space="0" w:color="auto"/>
              <w:bottom w:val="nil"/>
              <w:right w:val="single" w:sz="4" w:space="0" w:color="auto"/>
            </w:tcBorders>
            <w:vAlign w:val="center"/>
          </w:tcPr>
          <w:p w14:paraId="3DE151DD" w14:textId="77777777" w:rsidR="0068291B" w:rsidRPr="001C7E11" w:rsidRDefault="0068291B" w:rsidP="002A66CB">
            <w:pPr>
              <w:pStyle w:val="TAC"/>
              <w:rPr>
                <w:rFonts w:eastAsiaTheme="minorEastAsia"/>
                <w:lang w:val="en-US"/>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0E69A0" w14:textId="77777777" w:rsidR="0068291B" w:rsidRPr="001C7E11" w:rsidRDefault="0068291B" w:rsidP="002A66CB">
            <w:pPr>
              <w:pStyle w:val="TAC"/>
              <w:rPr>
                <w:rFonts w:eastAsiaTheme="minorEastAsia"/>
                <w:lang w:val="en-US"/>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F6C68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52B647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114A1D3" w14:textId="77777777" w:rsidTr="00C2433A">
        <w:trPr>
          <w:trHeight w:val="29"/>
        </w:trPr>
        <w:tc>
          <w:tcPr>
            <w:tcW w:w="2062" w:type="dxa"/>
            <w:tcBorders>
              <w:top w:val="nil"/>
              <w:left w:val="single" w:sz="4" w:space="0" w:color="auto"/>
              <w:bottom w:val="nil"/>
              <w:right w:val="single" w:sz="4" w:space="0" w:color="auto"/>
            </w:tcBorders>
            <w:vAlign w:val="center"/>
          </w:tcPr>
          <w:p w14:paraId="407737F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8AAC20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1F1A4" w14:textId="77777777" w:rsidR="0068291B" w:rsidRPr="001C7E11" w:rsidRDefault="0068291B" w:rsidP="002A66CB">
            <w:pPr>
              <w:pStyle w:val="TAC"/>
              <w:rPr>
                <w:rFonts w:eastAsiaTheme="minorEastAsia"/>
                <w:bCs/>
                <w:lang w:val="en-US" w:eastAsia="zh-CN"/>
              </w:rPr>
            </w:pPr>
            <w:r w:rsidRPr="001C7E11">
              <w:rPr>
                <w:rFonts w:eastAsiaTheme="minorEastAsia"/>
                <w:bCs/>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FFE06B" w14:textId="77777777" w:rsidR="0068291B" w:rsidRPr="001C7E11" w:rsidRDefault="0068291B" w:rsidP="002A66CB">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6251396B" w14:textId="77777777" w:rsidR="0068291B" w:rsidRPr="001C7E11" w:rsidRDefault="0068291B" w:rsidP="002A66CB">
            <w:pPr>
              <w:pStyle w:val="TAC"/>
              <w:rPr>
                <w:rFonts w:eastAsiaTheme="minorEastAsia"/>
                <w:lang w:val="en-US" w:eastAsia="zh-CN"/>
              </w:rPr>
            </w:pPr>
          </w:p>
        </w:tc>
      </w:tr>
      <w:tr w:rsidR="0068291B" w:rsidRPr="001C7E11" w14:paraId="23990DDF" w14:textId="77777777" w:rsidTr="00C2433A">
        <w:trPr>
          <w:trHeight w:val="29"/>
        </w:trPr>
        <w:tc>
          <w:tcPr>
            <w:tcW w:w="2062" w:type="dxa"/>
            <w:tcBorders>
              <w:top w:val="nil"/>
              <w:left w:val="single" w:sz="4" w:space="0" w:color="auto"/>
              <w:bottom w:val="nil"/>
              <w:right w:val="single" w:sz="4" w:space="0" w:color="auto"/>
            </w:tcBorders>
            <w:vAlign w:val="center"/>
          </w:tcPr>
          <w:p w14:paraId="6F910154"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28ECE00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25AAD88" w14:textId="77777777" w:rsidR="0068291B" w:rsidRPr="001C7E11" w:rsidRDefault="0068291B" w:rsidP="002A66CB">
            <w:pPr>
              <w:pStyle w:val="TAC"/>
              <w:rPr>
                <w:rFonts w:eastAsiaTheme="minorEastAsia"/>
                <w:lang w:val="en-US"/>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BFF71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E7758DD" w14:textId="77777777" w:rsidR="0068291B" w:rsidRPr="001C7E11" w:rsidRDefault="0068291B" w:rsidP="002A66CB">
            <w:pPr>
              <w:pStyle w:val="TAC"/>
              <w:rPr>
                <w:rFonts w:eastAsiaTheme="minorEastAsia"/>
                <w:lang w:val="en-US" w:eastAsia="zh-CN"/>
              </w:rPr>
            </w:pPr>
          </w:p>
        </w:tc>
      </w:tr>
      <w:tr w:rsidR="0068291B" w:rsidRPr="001C7E11" w14:paraId="4C06AFB0" w14:textId="77777777" w:rsidTr="00C2433A">
        <w:trPr>
          <w:trHeight w:val="29"/>
        </w:trPr>
        <w:tc>
          <w:tcPr>
            <w:tcW w:w="2062" w:type="dxa"/>
            <w:tcBorders>
              <w:top w:val="nil"/>
              <w:left w:val="single" w:sz="4" w:space="0" w:color="auto"/>
              <w:bottom w:val="nil"/>
              <w:right w:val="single" w:sz="4" w:space="0" w:color="auto"/>
            </w:tcBorders>
            <w:vAlign w:val="center"/>
          </w:tcPr>
          <w:p w14:paraId="41B5F9F4" w14:textId="77777777" w:rsidR="0068291B" w:rsidRPr="001C7E11" w:rsidRDefault="0068291B" w:rsidP="002A66CB">
            <w:pPr>
              <w:pStyle w:val="TAC"/>
              <w:rPr>
                <w:rFonts w:eastAsiaTheme="minorEastAsia"/>
                <w:lang w:val="en-US"/>
              </w:rPr>
            </w:pPr>
          </w:p>
        </w:tc>
        <w:tc>
          <w:tcPr>
            <w:tcW w:w="1716" w:type="dxa"/>
            <w:tcBorders>
              <w:top w:val="single" w:sz="4" w:space="0" w:color="auto"/>
              <w:left w:val="single" w:sz="4" w:space="0" w:color="auto"/>
              <w:bottom w:val="nil"/>
              <w:right w:val="single" w:sz="4" w:space="0" w:color="auto"/>
            </w:tcBorders>
            <w:vAlign w:val="center"/>
          </w:tcPr>
          <w:p w14:paraId="7D42EC97" w14:textId="77777777" w:rsidR="0068291B" w:rsidRPr="001C7E11" w:rsidRDefault="0068291B" w:rsidP="002A66CB">
            <w:pPr>
              <w:pStyle w:val="TAC"/>
              <w:rPr>
                <w:rFonts w:eastAsiaTheme="minorEastAsia"/>
                <w:lang w:val="es-US"/>
              </w:rPr>
            </w:pPr>
            <w:r w:rsidRPr="001C7E11">
              <w:rPr>
                <w:rFonts w:eastAsiaTheme="minorEastAsia"/>
                <w:lang w:val="es-US" w:eastAsia="zh-CN"/>
              </w:rPr>
              <w:t>CA_n3A-n7A</w:t>
            </w:r>
          </w:p>
          <w:p w14:paraId="0B7B4CBA" w14:textId="77777777" w:rsidR="0068291B" w:rsidRPr="001C7E11" w:rsidRDefault="0068291B" w:rsidP="002A66CB">
            <w:pPr>
              <w:pStyle w:val="TAC"/>
              <w:rPr>
                <w:rFonts w:eastAsiaTheme="minorEastAsia"/>
                <w:lang w:val="es-US"/>
              </w:rPr>
            </w:pPr>
            <w:r w:rsidRPr="001C7E11">
              <w:rPr>
                <w:rFonts w:eastAsiaTheme="minorEastAsia"/>
                <w:lang w:val="es-US" w:eastAsia="zh-CN"/>
              </w:rPr>
              <w:t>CA_n3A-n78A</w:t>
            </w:r>
          </w:p>
          <w:p w14:paraId="143B3664" w14:textId="77777777" w:rsidR="0068291B" w:rsidRPr="001C7E11" w:rsidRDefault="0068291B" w:rsidP="002A66CB">
            <w:pPr>
              <w:pStyle w:val="TAC"/>
              <w:rPr>
                <w:rFonts w:eastAsiaTheme="minorEastAsia"/>
                <w:lang w:val="es-US"/>
              </w:rPr>
            </w:pPr>
            <w:r w:rsidRPr="001C7E11">
              <w:rPr>
                <w:rFonts w:eastAsiaTheme="minorEastAsia"/>
                <w:lang w:val="es-US" w:eastAsia="zh-CN"/>
              </w:rPr>
              <w:t>CA_n7A-n78A</w:t>
            </w:r>
          </w:p>
          <w:p w14:paraId="3EA2645C" w14:textId="77777777" w:rsidR="0068291B" w:rsidRPr="001C7E11" w:rsidRDefault="0068291B" w:rsidP="002A66CB">
            <w:pPr>
              <w:pStyle w:val="TAC"/>
              <w:rPr>
                <w:rFonts w:eastAsiaTheme="minorEastAsia"/>
                <w:lang w:val="en-US"/>
              </w:rPr>
            </w:pPr>
            <w:r w:rsidRPr="001C7E11">
              <w:rPr>
                <w:rFonts w:eastAsiaTheme="minorEastAsia"/>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6F0E29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313AB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6" w:type="dxa"/>
            <w:tcBorders>
              <w:top w:val="single" w:sz="4" w:space="0" w:color="auto"/>
              <w:left w:val="single" w:sz="4" w:space="0" w:color="auto"/>
              <w:bottom w:val="nil"/>
              <w:right w:val="single" w:sz="4" w:space="0" w:color="auto"/>
            </w:tcBorders>
            <w:vAlign w:val="center"/>
          </w:tcPr>
          <w:p w14:paraId="05A5FDC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2D252911" w14:textId="77777777" w:rsidTr="00C2433A">
        <w:trPr>
          <w:trHeight w:val="29"/>
        </w:trPr>
        <w:tc>
          <w:tcPr>
            <w:tcW w:w="2062" w:type="dxa"/>
            <w:tcBorders>
              <w:top w:val="nil"/>
              <w:left w:val="single" w:sz="4" w:space="0" w:color="auto"/>
              <w:bottom w:val="nil"/>
              <w:right w:val="single" w:sz="4" w:space="0" w:color="auto"/>
            </w:tcBorders>
            <w:vAlign w:val="center"/>
          </w:tcPr>
          <w:p w14:paraId="378EC356"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7AE8904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6F321E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683A0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CA_n7B_BCS0</w:t>
            </w:r>
          </w:p>
        </w:tc>
        <w:tc>
          <w:tcPr>
            <w:tcW w:w="1496" w:type="dxa"/>
            <w:tcBorders>
              <w:top w:val="nil"/>
              <w:left w:val="single" w:sz="4" w:space="0" w:color="auto"/>
              <w:bottom w:val="nil"/>
              <w:right w:val="single" w:sz="4" w:space="0" w:color="auto"/>
            </w:tcBorders>
            <w:vAlign w:val="center"/>
          </w:tcPr>
          <w:p w14:paraId="51866D8A" w14:textId="77777777" w:rsidR="0068291B" w:rsidRPr="001C7E11" w:rsidRDefault="0068291B" w:rsidP="002A66CB">
            <w:pPr>
              <w:pStyle w:val="TAC"/>
              <w:rPr>
                <w:rFonts w:eastAsiaTheme="minorEastAsia"/>
                <w:lang w:val="en-US" w:eastAsia="zh-CN"/>
              </w:rPr>
            </w:pPr>
          </w:p>
        </w:tc>
      </w:tr>
      <w:tr w:rsidR="0068291B" w:rsidRPr="001C7E11" w14:paraId="395E811D"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5A5342A"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2DCEF19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7163E5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6344D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6" w:type="dxa"/>
            <w:tcBorders>
              <w:top w:val="nil"/>
              <w:left w:val="single" w:sz="4" w:space="0" w:color="auto"/>
              <w:bottom w:val="single" w:sz="4" w:space="0" w:color="auto"/>
              <w:right w:val="single" w:sz="4" w:space="0" w:color="auto"/>
            </w:tcBorders>
            <w:vAlign w:val="center"/>
          </w:tcPr>
          <w:p w14:paraId="1A54917F" w14:textId="77777777" w:rsidR="0068291B" w:rsidRPr="001C7E11" w:rsidRDefault="0068291B" w:rsidP="002A66CB">
            <w:pPr>
              <w:pStyle w:val="TAC"/>
              <w:rPr>
                <w:rFonts w:eastAsiaTheme="minorEastAsia"/>
                <w:lang w:val="en-US" w:eastAsia="zh-CN"/>
              </w:rPr>
            </w:pPr>
          </w:p>
        </w:tc>
      </w:tr>
      <w:tr w:rsidR="0068291B" w:rsidRPr="001C7E11" w14:paraId="71560D4F"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98C166A" w14:textId="77777777" w:rsidR="0068291B" w:rsidRPr="001C7E11" w:rsidRDefault="0068291B" w:rsidP="002A66CB">
            <w:pPr>
              <w:pStyle w:val="TAC"/>
              <w:rPr>
                <w:rFonts w:eastAsiaTheme="minorEastAsia"/>
                <w:lang w:val="sv-SE" w:eastAsia="zh-CN"/>
              </w:rPr>
            </w:pPr>
            <w:r w:rsidRPr="001C7E11">
              <w:rPr>
                <w:rFonts w:eastAsiaTheme="minorEastAsia"/>
              </w:rPr>
              <w:t>CA_n3A-n7B-n78(2A)</w:t>
            </w:r>
          </w:p>
        </w:tc>
        <w:tc>
          <w:tcPr>
            <w:tcW w:w="1716" w:type="dxa"/>
            <w:tcBorders>
              <w:top w:val="single" w:sz="4" w:space="0" w:color="auto"/>
              <w:left w:val="single" w:sz="4" w:space="0" w:color="auto"/>
              <w:bottom w:val="nil"/>
              <w:right w:val="single" w:sz="4" w:space="0" w:color="auto"/>
            </w:tcBorders>
            <w:vAlign w:val="center"/>
          </w:tcPr>
          <w:p w14:paraId="0E44DB6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02A160F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0411FB8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40EB90C3"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81D5915"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EF336E" w14:textId="77777777" w:rsidR="0068291B" w:rsidRPr="001C7E11" w:rsidRDefault="0068291B" w:rsidP="002A66CB">
            <w:pPr>
              <w:pStyle w:val="TAC"/>
              <w:rPr>
                <w:rFonts w:eastAsiaTheme="minorEastAsia" w:cs="Arial"/>
                <w:color w:val="000000"/>
                <w:szCs w:val="18"/>
                <w:lang w:val="en-US"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6" w:type="dxa"/>
            <w:tcBorders>
              <w:top w:val="single" w:sz="4" w:space="0" w:color="auto"/>
              <w:left w:val="single" w:sz="4" w:space="0" w:color="auto"/>
              <w:bottom w:val="nil"/>
              <w:right w:val="single" w:sz="4" w:space="0" w:color="auto"/>
            </w:tcBorders>
            <w:vAlign w:val="center"/>
          </w:tcPr>
          <w:p w14:paraId="5B94AA4C" w14:textId="77777777" w:rsidR="0068291B" w:rsidRPr="001C7E11" w:rsidRDefault="0068291B" w:rsidP="002A66CB">
            <w:pPr>
              <w:pStyle w:val="TAC"/>
              <w:rPr>
                <w:rFonts w:eastAsiaTheme="minorEastAsia"/>
                <w:lang w:val="en-US" w:eastAsia="zh-CN"/>
              </w:rPr>
            </w:pPr>
            <w:r w:rsidRPr="001C7E11">
              <w:rPr>
                <w:rFonts w:eastAsia="MS Mincho"/>
                <w:lang w:val="en-US" w:eastAsia="zh-CN"/>
              </w:rPr>
              <w:t>0</w:t>
            </w:r>
          </w:p>
        </w:tc>
      </w:tr>
      <w:tr w:rsidR="0068291B" w:rsidRPr="001C7E11" w14:paraId="70251E6B" w14:textId="77777777" w:rsidTr="00C2433A">
        <w:trPr>
          <w:trHeight w:val="29"/>
        </w:trPr>
        <w:tc>
          <w:tcPr>
            <w:tcW w:w="2062" w:type="dxa"/>
            <w:tcBorders>
              <w:top w:val="nil"/>
              <w:left w:val="single" w:sz="4" w:space="0" w:color="auto"/>
              <w:bottom w:val="nil"/>
              <w:right w:val="single" w:sz="4" w:space="0" w:color="auto"/>
            </w:tcBorders>
            <w:vAlign w:val="center"/>
          </w:tcPr>
          <w:p w14:paraId="0D497887"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nil"/>
              <w:right w:val="single" w:sz="4" w:space="0" w:color="auto"/>
            </w:tcBorders>
            <w:vAlign w:val="center"/>
          </w:tcPr>
          <w:p w14:paraId="56A18B03"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EE63B" w14:textId="77777777" w:rsidR="0068291B" w:rsidRPr="001C7E11" w:rsidRDefault="0068291B" w:rsidP="002A66CB">
            <w:pPr>
              <w:pStyle w:val="TAC"/>
              <w:rPr>
                <w:rFonts w:eastAsiaTheme="minorEastAsia"/>
                <w:lang w:val="en-US"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B32DBD" w14:textId="77777777" w:rsidR="0068291B" w:rsidRPr="001C7E11" w:rsidRDefault="0068291B" w:rsidP="002A66CB">
            <w:pPr>
              <w:pStyle w:val="TAC"/>
              <w:rPr>
                <w:rFonts w:eastAsiaTheme="minorEastAsia" w:cs="Arial"/>
                <w:color w:val="000000"/>
                <w:szCs w:val="18"/>
                <w:lang w:val="en-US" w:bidi="ar"/>
              </w:rPr>
            </w:pPr>
            <w:r w:rsidRPr="001C7E11">
              <w:rPr>
                <w:rFonts w:eastAsiaTheme="minorEastAsia"/>
                <w:lang w:val="es-US" w:eastAsia="zh-CN"/>
              </w:rPr>
              <w:t>CA_n7B_BCS0</w:t>
            </w:r>
          </w:p>
        </w:tc>
        <w:tc>
          <w:tcPr>
            <w:tcW w:w="1496" w:type="dxa"/>
            <w:tcBorders>
              <w:top w:val="nil"/>
              <w:left w:val="single" w:sz="4" w:space="0" w:color="auto"/>
              <w:bottom w:val="nil"/>
              <w:right w:val="single" w:sz="4" w:space="0" w:color="auto"/>
            </w:tcBorders>
            <w:vAlign w:val="center"/>
          </w:tcPr>
          <w:p w14:paraId="19EE905E" w14:textId="77777777" w:rsidR="0068291B" w:rsidRPr="001C7E11" w:rsidRDefault="0068291B" w:rsidP="002A66CB">
            <w:pPr>
              <w:pStyle w:val="TAC"/>
              <w:rPr>
                <w:rFonts w:eastAsiaTheme="minorEastAsia"/>
                <w:lang w:val="en-US" w:eastAsia="zh-CN"/>
              </w:rPr>
            </w:pPr>
          </w:p>
        </w:tc>
      </w:tr>
      <w:tr w:rsidR="0068291B" w:rsidRPr="001C7E11" w14:paraId="66D9215D"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B0CD885"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single" w:sz="4" w:space="0" w:color="auto"/>
              <w:right w:val="single" w:sz="4" w:space="0" w:color="auto"/>
            </w:tcBorders>
            <w:vAlign w:val="center"/>
          </w:tcPr>
          <w:p w14:paraId="16DB44A7"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58871" w14:textId="77777777" w:rsidR="0068291B" w:rsidRPr="001C7E11" w:rsidRDefault="0068291B" w:rsidP="002A66CB">
            <w:pPr>
              <w:pStyle w:val="TAC"/>
              <w:rPr>
                <w:rFonts w:eastAsiaTheme="minorEastAsia"/>
                <w:lang w:val="en-US"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B045B9" w14:textId="77777777" w:rsidR="0068291B" w:rsidRPr="001C7E11" w:rsidRDefault="0068291B" w:rsidP="002A66CB">
            <w:pPr>
              <w:pStyle w:val="TAC"/>
              <w:rPr>
                <w:rFonts w:eastAsiaTheme="minorEastAsia" w:cs="Arial"/>
                <w:color w:val="000000"/>
                <w:szCs w:val="18"/>
                <w:lang w:val="en-US" w:bidi="ar"/>
              </w:rPr>
            </w:pPr>
            <w:r w:rsidRPr="001C7E11">
              <w:rPr>
                <w:rFonts w:eastAsia="SimSun" w:cs="Arial"/>
                <w:color w:val="000000"/>
                <w:szCs w:val="18"/>
                <w:lang w:val="en-US"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96F88A0" w14:textId="77777777" w:rsidR="0068291B" w:rsidRPr="001C7E11" w:rsidRDefault="0068291B" w:rsidP="002A66CB">
            <w:pPr>
              <w:pStyle w:val="TAC"/>
              <w:rPr>
                <w:rFonts w:eastAsiaTheme="minorEastAsia"/>
                <w:lang w:val="en-US" w:eastAsia="zh-CN"/>
              </w:rPr>
            </w:pPr>
          </w:p>
        </w:tc>
      </w:tr>
      <w:tr w:rsidR="0068291B" w:rsidRPr="001C7E11" w14:paraId="15BCC25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2E1D250" w14:textId="77777777" w:rsidR="0068291B" w:rsidRPr="001C7E11" w:rsidRDefault="0068291B" w:rsidP="002A66CB">
            <w:pPr>
              <w:pStyle w:val="TAC"/>
              <w:rPr>
                <w:rFonts w:eastAsiaTheme="minorEastAsia"/>
                <w:lang w:val="sv-SE" w:eastAsia="zh-CN"/>
              </w:rPr>
            </w:pPr>
            <w:r w:rsidRPr="001C7E11">
              <w:rPr>
                <w:rFonts w:eastAsiaTheme="minorEastAsia"/>
              </w:rPr>
              <w:t>CA_n3A-n7B-n78C</w:t>
            </w:r>
          </w:p>
        </w:tc>
        <w:tc>
          <w:tcPr>
            <w:tcW w:w="1716" w:type="dxa"/>
            <w:tcBorders>
              <w:top w:val="single" w:sz="4" w:space="0" w:color="auto"/>
              <w:left w:val="single" w:sz="4" w:space="0" w:color="auto"/>
              <w:bottom w:val="nil"/>
              <w:right w:val="single" w:sz="4" w:space="0" w:color="auto"/>
            </w:tcBorders>
            <w:vAlign w:val="center"/>
          </w:tcPr>
          <w:p w14:paraId="1C4E25A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7D06277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7023FC5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2F9514E3"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CA_n7B</w:t>
            </w:r>
          </w:p>
          <w:p w14:paraId="054F1C9D"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70965D6" w14:textId="77777777" w:rsidR="0068291B" w:rsidRPr="001C7E11" w:rsidRDefault="0068291B" w:rsidP="002A66CB">
            <w:pPr>
              <w:pStyle w:val="TAC"/>
              <w:rPr>
                <w:rFonts w:eastAsia="DengXian"/>
                <w:szCs w:val="18"/>
                <w:lang w:val="en-US"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94A26D"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6" w:type="dxa"/>
            <w:tcBorders>
              <w:top w:val="single" w:sz="4" w:space="0" w:color="auto"/>
              <w:left w:val="single" w:sz="4" w:space="0" w:color="auto"/>
              <w:bottom w:val="nil"/>
              <w:right w:val="single" w:sz="4" w:space="0" w:color="auto"/>
            </w:tcBorders>
            <w:vAlign w:val="center"/>
          </w:tcPr>
          <w:p w14:paraId="372807B7" w14:textId="77777777" w:rsidR="0068291B" w:rsidRPr="001C7E11" w:rsidRDefault="0068291B" w:rsidP="002A66CB">
            <w:pPr>
              <w:pStyle w:val="TAC"/>
              <w:rPr>
                <w:rFonts w:eastAsiaTheme="minorEastAsia"/>
                <w:lang w:val="en-US" w:eastAsia="zh-CN"/>
              </w:rPr>
            </w:pPr>
            <w:r w:rsidRPr="001C7E11">
              <w:rPr>
                <w:rFonts w:eastAsia="MS Mincho"/>
                <w:lang w:val="en-US" w:eastAsia="zh-CN"/>
              </w:rPr>
              <w:t>0</w:t>
            </w:r>
          </w:p>
        </w:tc>
      </w:tr>
      <w:tr w:rsidR="0068291B" w:rsidRPr="001C7E11" w14:paraId="24B9FA5D" w14:textId="77777777" w:rsidTr="00C2433A">
        <w:trPr>
          <w:trHeight w:val="29"/>
        </w:trPr>
        <w:tc>
          <w:tcPr>
            <w:tcW w:w="2062" w:type="dxa"/>
            <w:tcBorders>
              <w:top w:val="nil"/>
              <w:left w:val="single" w:sz="4" w:space="0" w:color="auto"/>
              <w:bottom w:val="nil"/>
              <w:right w:val="single" w:sz="4" w:space="0" w:color="auto"/>
            </w:tcBorders>
            <w:vAlign w:val="center"/>
          </w:tcPr>
          <w:p w14:paraId="05782254"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nil"/>
              <w:right w:val="single" w:sz="4" w:space="0" w:color="auto"/>
            </w:tcBorders>
            <w:vAlign w:val="center"/>
          </w:tcPr>
          <w:p w14:paraId="6CC9B61F"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CB9A7" w14:textId="77777777" w:rsidR="0068291B" w:rsidRPr="001C7E11" w:rsidRDefault="0068291B" w:rsidP="002A66CB">
            <w:pPr>
              <w:pStyle w:val="TAC"/>
              <w:rPr>
                <w:rFonts w:eastAsia="DengXian"/>
                <w:szCs w:val="18"/>
                <w:lang w:val="en-US"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4AEED8"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lang w:val="es-US" w:eastAsia="zh-CN"/>
              </w:rPr>
              <w:t>CA_n7B_BCS0</w:t>
            </w:r>
          </w:p>
        </w:tc>
        <w:tc>
          <w:tcPr>
            <w:tcW w:w="1496" w:type="dxa"/>
            <w:tcBorders>
              <w:top w:val="nil"/>
              <w:left w:val="single" w:sz="4" w:space="0" w:color="auto"/>
              <w:bottom w:val="nil"/>
              <w:right w:val="single" w:sz="4" w:space="0" w:color="auto"/>
            </w:tcBorders>
            <w:vAlign w:val="center"/>
          </w:tcPr>
          <w:p w14:paraId="2EB9B0A2" w14:textId="77777777" w:rsidR="0068291B" w:rsidRPr="001C7E11" w:rsidRDefault="0068291B" w:rsidP="002A66CB">
            <w:pPr>
              <w:pStyle w:val="TAC"/>
              <w:rPr>
                <w:rFonts w:eastAsiaTheme="minorEastAsia"/>
                <w:lang w:val="en-US" w:eastAsia="zh-CN"/>
              </w:rPr>
            </w:pPr>
          </w:p>
        </w:tc>
      </w:tr>
      <w:tr w:rsidR="0068291B" w:rsidRPr="001C7E11" w14:paraId="615BCB80"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DC68E84" w14:textId="77777777" w:rsidR="0068291B" w:rsidRPr="001C7E11" w:rsidRDefault="0068291B" w:rsidP="002A66CB">
            <w:pPr>
              <w:pStyle w:val="TAC"/>
              <w:rPr>
                <w:rFonts w:eastAsiaTheme="minorEastAsia"/>
                <w:lang w:val="sv-SE" w:eastAsia="zh-CN"/>
              </w:rPr>
            </w:pPr>
          </w:p>
        </w:tc>
        <w:tc>
          <w:tcPr>
            <w:tcW w:w="1716" w:type="dxa"/>
            <w:tcBorders>
              <w:top w:val="nil"/>
              <w:left w:val="single" w:sz="4" w:space="0" w:color="auto"/>
              <w:bottom w:val="single" w:sz="4" w:space="0" w:color="auto"/>
              <w:right w:val="single" w:sz="4" w:space="0" w:color="auto"/>
            </w:tcBorders>
            <w:vAlign w:val="center"/>
          </w:tcPr>
          <w:p w14:paraId="1556116F"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77AA3" w14:textId="77777777" w:rsidR="0068291B" w:rsidRPr="001C7E11" w:rsidRDefault="0068291B" w:rsidP="002A66CB">
            <w:pPr>
              <w:pStyle w:val="TAC"/>
              <w:rPr>
                <w:rFonts w:eastAsia="DengXian"/>
                <w:szCs w:val="18"/>
                <w:lang w:val="en-US"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58723E"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042382C1" w14:textId="77777777" w:rsidR="0068291B" w:rsidRPr="001C7E11" w:rsidRDefault="0068291B" w:rsidP="002A66CB">
            <w:pPr>
              <w:pStyle w:val="TAC"/>
              <w:rPr>
                <w:rFonts w:eastAsiaTheme="minorEastAsia"/>
                <w:lang w:val="en-US" w:eastAsia="zh-CN"/>
              </w:rPr>
            </w:pPr>
          </w:p>
        </w:tc>
      </w:tr>
      <w:tr w:rsidR="0068291B" w:rsidRPr="001C7E11" w14:paraId="31C1F39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99ADFD8" w14:textId="77777777" w:rsidR="0068291B" w:rsidRPr="001C7E11" w:rsidRDefault="0068291B" w:rsidP="002A66CB">
            <w:pPr>
              <w:pStyle w:val="TAC"/>
              <w:rPr>
                <w:rFonts w:eastAsiaTheme="minorEastAsia"/>
                <w:lang w:val="en-US"/>
              </w:rPr>
            </w:pPr>
            <w:r w:rsidRPr="001C7E11">
              <w:rPr>
                <w:rFonts w:eastAsiaTheme="minorEastAsia"/>
                <w:lang w:val="sv-SE" w:eastAsia="zh-CN"/>
              </w:rPr>
              <w:t>CA_n3A-n7A-n78(2A)</w:t>
            </w:r>
          </w:p>
        </w:tc>
        <w:tc>
          <w:tcPr>
            <w:tcW w:w="1716" w:type="dxa"/>
            <w:tcBorders>
              <w:top w:val="single" w:sz="4" w:space="0" w:color="auto"/>
              <w:left w:val="single" w:sz="4" w:space="0" w:color="auto"/>
              <w:bottom w:val="nil"/>
              <w:right w:val="single" w:sz="4" w:space="0" w:color="auto"/>
            </w:tcBorders>
            <w:vAlign w:val="center"/>
          </w:tcPr>
          <w:p w14:paraId="658A1BFC"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E608D6D"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591E8A9A" w14:textId="77777777" w:rsidR="0068291B" w:rsidRDefault="0068291B" w:rsidP="002A66CB">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14:paraId="03B82777" w14:textId="77777777" w:rsidR="0068291B" w:rsidRPr="00E61D25" w:rsidRDefault="0068291B" w:rsidP="002A66CB">
            <w:pPr>
              <w:pStyle w:val="TAC"/>
              <w:rPr>
                <w:rFonts w:eastAsiaTheme="minorEastAsia"/>
                <w:lang w:val="es-US" w:eastAsia="zh-CN"/>
              </w:rPr>
            </w:pPr>
            <w:r w:rsidRPr="00E61D25">
              <w:rPr>
                <w:rFonts w:eastAsiaTheme="minorEastAsia"/>
                <w:lang w:val="es-US" w:eastAsia="zh-CN"/>
              </w:rPr>
              <w:t>CA_n78(2A)</w:t>
            </w:r>
            <w:r w:rsidRPr="009D46B8">
              <w:rPr>
                <w:rFonts w:cs="Arial"/>
                <w:vertAlign w:val="superscript"/>
                <w:lang w:val="en-US" w:eastAsia="zh-CN"/>
              </w:rPr>
              <w:t xml:space="preserve"> 7</w:t>
            </w:r>
          </w:p>
          <w:p w14:paraId="4ACEBAD3" w14:textId="77777777" w:rsidR="0068291B" w:rsidRPr="00E61D25" w:rsidRDefault="0068291B" w:rsidP="002A66CB">
            <w:pPr>
              <w:pStyle w:val="TAC"/>
              <w:rPr>
                <w:rFonts w:eastAsiaTheme="minorEastAsia"/>
                <w:lang w:val="es-US"/>
              </w:rPr>
            </w:pPr>
            <w:r w:rsidRPr="00E61D25">
              <w:rPr>
                <w:rFonts w:eastAsiaTheme="minorEastAsia"/>
                <w:lang w:val="es-US" w:eastAsia="zh-CN"/>
              </w:rPr>
              <w:t>CA_n3A-n7A</w:t>
            </w:r>
          </w:p>
          <w:p w14:paraId="77E20C23" w14:textId="77777777" w:rsidR="0068291B" w:rsidRPr="00E61D25" w:rsidRDefault="0068291B" w:rsidP="002A66CB">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35F8929A" w14:textId="77777777" w:rsidR="0068291B" w:rsidRPr="001C7E11" w:rsidRDefault="0068291B" w:rsidP="002A66CB">
            <w:pPr>
              <w:pStyle w:val="TAC"/>
              <w:rPr>
                <w:rFonts w:eastAsiaTheme="minorEastAsia"/>
                <w:lang w:val="en-US"/>
              </w:rPr>
            </w:pPr>
            <w:r w:rsidRPr="00E61D25">
              <w:rPr>
                <w:rFonts w:eastAsiaTheme="minorEastAsia"/>
                <w:lang w:val="es-US" w:eastAsia="zh-CN"/>
              </w:rPr>
              <w:t>CA_n7A-n78A</w:t>
            </w:r>
            <w:r w:rsidRPr="009D46B8">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C1CE96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32C486" w14:textId="77777777" w:rsidR="0068291B" w:rsidRPr="001C7E11" w:rsidRDefault="0068291B" w:rsidP="002A66CB">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w:t>
            </w:r>
          </w:p>
        </w:tc>
        <w:tc>
          <w:tcPr>
            <w:tcW w:w="1496" w:type="dxa"/>
            <w:tcBorders>
              <w:top w:val="single" w:sz="4" w:space="0" w:color="auto"/>
              <w:left w:val="single" w:sz="4" w:space="0" w:color="auto"/>
              <w:bottom w:val="nil"/>
              <w:right w:val="single" w:sz="4" w:space="0" w:color="auto"/>
            </w:tcBorders>
            <w:vAlign w:val="center"/>
          </w:tcPr>
          <w:p w14:paraId="62AA13A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A84EEF2" w14:textId="77777777" w:rsidTr="00C2433A">
        <w:trPr>
          <w:trHeight w:val="29"/>
        </w:trPr>
        <w:tc>
          <w:tcPr>
            <w:tcW w:w="2062" w:type="dxa"/>
            <w:tcBorders>
              <w:top w:val="nil"/>
              <w:left w:val="single" w:sz="4" w:space="0" w:color="auto"/>
              <w:bottom w:val="nil"/>
              <w:right w:val="single" w:sz="4" w:space="0" w:color="auto"/>
            </w:tcBorders>
            <w:vAlign w:val="center"/>
          </w:tcPr>
          <w:p w14:paraId="78AAF1F2" w14:textId="77777777" w:rsidR="0068291B" w:rsidRPr="001C7E11" w:rsidRDefault="0068291B" w:rsidP="002A66CB">
            <w:pPr>
              <w:pStyle w:val="TAC"/>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5110C80D"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tcPr>
          <w:p w14:paraId="0BD76D5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8B9666" w14:textId="77777777" w:rsidR="0068291B" w:rsidRPr="001C7E11" w:rsidRDefault="0068291B" w:rsidP="002A66CB">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5, 10, 15, 20, 25, 30, 40, 50</w:t>
            </w:r>
          </w:p>
        </w:tc>
        <w:tc>
          <w:tcPr>
            <w:tcW w:w="1496" w:type="dxa"/>
            <w:tcBorders>
              <w:top w:val="nil"/>
              <w:left w:val="single" w:sz="4" w:space="0" w:color="auto"/>
              <w:bottom w:val="nil"/>
              <w:right w:val="single" w:sz="4" w:space="0" w:color="auto"/>
            </w:tcBorders>
            <w:vAlign w:val="center"/>
          </w:tcPr>
          <w:p w14:paraId="2015AC6F" w14:textId="77777777" w:rsidR="0068291B" w:rsidRPr="001C7E11" w:rsidRDefault="0068291B" w:rsidP="002A66CB">
            <w:pPr>
              <w:pStyle w:val="TAC"/>
              <w:rPr>
                <w:rFonts w:eastAsiaTheme="minorEastAsia"/>
                <w:lang w:val="en-US" w:eastAsia="zh-CN"/>
              </w:rPr>
            </w:pPr>
          </w:p>
        </w:tc>
      </w:tr>
      <w:tr w:rsidR="0068291B" w:rsidRPr="001C7E11" w14:paraId="75EBE8B7"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8CFA4D6" w14:textId="77777777" w:rsidR="0068291B" w:rsidRPr="001C7E11" w:rsidRDefault="0068291B" w:rsidP="002A66CB">
            <w:pPr>
              <w:pStyle w:val="TAC"/>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0F38760"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tcPr>
          <w:p w14:paraId="099D3B5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FABE7D" w14:textId="77777777" w:rsidR="0068291B" w:rsidRPr="001C7E11" w:rsidRDefault="0068291B" w:rsidP="002A66CB">
            <w:pPr>
              <w:pStyle w:val="TAC"/>
              <w:rPr>
                <w:rFonts w:eastAsiaTheme="minorEastAsia" w:cs="Arial"/>
                <w:color w:val="000000"/>
                <w:szCs w:val="18"/>
                <w:lang w:val="en-US" w:bidi="ar"/>
              </w:rPr>
            </w:pPr>
            <w:r w:rsidRPr="001C7E11">
              <w:rPr>
                <w:rFonts w:eastAsiaTheme="minorEastAsia" w:cs="Arial"/>
                <w:color w:val="000000"/>
                <w:szCs w:val="18"/>
                <w:lang w:val="en-US" w:bidi="ar"/>
              </w:rPr>
              <w:t>CA_n78(2A)_BCS2</w:t>
            </w:r>
          </w:p>
        </w:tc>
        <w:tc>
          <w:tcPr>
            <w:tcW w:w="1496" w:type="dxa"/>
            <w:tcBorders>
              <w:top w:val="nil"/>
              <w:left w:val="single" w:sz="4" w:space="0" w:color="auto"/>
              <w:bottom w:val="single" w:sz="4" w:space="0" w:color="auto"/>
              <w:right w:val="single" w:sz="4" w:space="0" w:color="auto"/>
            </w:tcBorders>
            <w:vAlign w:val="center"/>
          </w:tcPr>
          <w:p w14:paraId="016AB69A" w14:textId="77777777" w:rsidR="0068291B" w:rsidRPr="001C7E11" w:rsidRDefault="0068291B" w:rsidP="002A66CB">
            <w:pPr>
              <w:pStyle w:val="TAC"/>
              <w:rPr>
                <w:rFonts w:eastAsiaTheme="minorEastAsia"/>
                <w:lang w:val="en-US" w:eastAsia="zh-CN"/>
              </w:rPr>
            </w:pPr>
          </w:p>
        </w:tc>
      </w:tr>
      <w:tr w:rsidR="0068291B" w:rsidRPr="001C7E11" w14:paraId="7A5E8724"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64BAC37" w14:textId="77777777" w:rsidR="0068291B" w:rsidRPr="001C7E11" w:rsidRDefault="0068291B" w:rsidP="002A66CB">
            <w:pPr>
              <w:pStyle w:val="TAC"/>
              <w:rPr>
                <w:rFonts w:eastAsiaTheme="minorEastAsia"/>
                <w:color w:val="000000"/>
                <w:szCs w:val="18"/>
                <w:lang w:eastAsia="zh-CN"/>
              </w:rPr>
            </w:pPr>
            <w:r w:rsidRPr="001C7E11">
              <w:rPr>
                <w:rFonts w:eastAsiaTheme="minorEastAsia"/>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501AA966"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CA_n3A-n7A</w:t>
            </w:r>
          </w:p>
          <w:p w14:paraId="29E18BCB"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CA_n3A-n78A</w:t>
            </w:r>
          </w:p>
          <w:p w14:paraId="4CBCA723"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C64D2FC"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FF159E" w14:textId="77777777" w:rsidR="0068291B" w:rsidRPr="001C7E11" w:rsidRDefault="0068291B" w:rsidP="002A66CB">
            <w:pPr>
              <w:pStyle w:val="TAC"/>
              <w:rPr>
                <w:rFonts w:eastAsiaTheme="minorEastAsia" w:cs="Arial"/>
                <w:color w:val="000000"/>
                <w:szCs w:val="18"/>
                <w:lang w:val="en-US" w:bidi="ar"/>
              </w:rPr>
            </w:pPr>
            <w:r w:rsidRPr="001C7E11">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4EED22D8"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TW"/>
              </w:rPr>
              <w:t>0</w:t>
            </w:r>
          </w:p>
        </w:tc>
      </w:tr>
      <w:tr w:rsidR="0068291B" w:rsidRPr="001C7E11" w14:paraId="508A6230" w14:textId="77777777" w:rsidTr="00C2433A">
        <w:trPr>
          <w:trHeight w:val="29"/>
        </w:trPr>
        <w:tc>
          <w:tcPr>
            <w:tcW w:w="2062" w:type="dxa"/>
            <w:tcBorders>
              <w:top w:val="nil"/>
              <w:left w:val="single" w:sz="4" w:space="0" w:color="auto"/>
              <w:bottom w:val="nil"/>
              <w:right w:val="single" w:sz="4" w:space="0" w:color="auto"/>
            </w:tcBorders>
            <w:vAlign w:val="center"/>
          </w:tcPr>
          <w:p w14:paraId="177365A5" w14:textId="77777777" w:rsidR="0068291B" w:rsidRPr="001C7E11" w:rsidRDefault="0068291B" w:rsidP="002A66CB">
            <w:pPr>
              <w:pStyle w:val="TAC"/>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410F1E44"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900CC"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709A1C" w14:textId="77777777" w:rsidR="0068291B" w:rsidRPr="001C7E11" w:rsidRDefault="0068291B" w:rsidP="002A66CB">
            <w:pPr>
              <w:pStyle w:val="TAC"/>
              <w:rPr>
                <w:rFonts w:eastAsiaTheme="minorEastAsia" w:cs="Arial"/>
                <w:color w:val="000000"/>
                <w:szCs w:val="18"/>
                <w:lang w:val="en-US" w:bidi="ar"/>
              </w:rPr>
            </w:pPr>
            <w:r w:rsidRPr="001C7E11">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7AD4CB5B" w14:textId="77777777" w:rsidR="0068291B" w:rsidRPr="001C7E11" w:rsidRDefault="0068291B" w:rsidP="002A66CB">
            <w:pPr>
              <w:pStyle w:val="TAC"/>
              <w:rPr>
                <w:rFonts w:eastAsiaTheme="minorEastAsia"/>
                <w:lang w:val="en-US" w:eastAsia="zh-CN"/>
              </w:rPr>
            </w:pPr>
          </w:p>
        </w:tc>
      </w:tr>
      <w:tr w:rsidR="0068291B" w:rsidRPr="001C7E11" w14:paraId="6AB4D9F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7E5A1AE" w14:textId="77777777" w:rsidR="0068291B" w:rsidRPr="001C7E11" w:rsidRDefault="0068291B" w:rsidP="002A66CB">
            <w:pPr>
              <w:pStyle w:val="TAC"/>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F786CAB"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DE1DD"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FEE454" w14:textId="77777777" w:rsidR="0068291B" w:rsidRPr="001C7E11" w:rsidRDefault="0068291B" w:rsidP="002A66CB">
            <w:pPr>
              <w:pStyle w:val="TAC"/>
              <w:rPr>
                <w:rFonts w:eastAsiaTheme="minorEastAsia" w:cs="Arial"/>
                <w:color w:val="000000"/>
                <w:szCs w:val="18"/>
                <w:lang w:val="en-US" w:bidi="ar"/>
              </w:rPr>
            </w:pPr>
            <w:r w:rsidRPr="001C7E11">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8A4CE6" w14:textId="77777777" w:rsidR="0068291B" w:rsidRPr="001C7E11" w:rsidRDefault="0068291B" w:rsidP="002A66CB">
            <w:pPr>
              <w:pStyle w:val="TAC"/>
              <w:rPr>
                <w:rFonts w:eastAsiaTheme="minorEastAsia"/>
                <w:lang w:val="en-US" w:eastAsia="zh-CN"/>
              </w:rPr>
            </w:pPr>
          </w:p>
        </w:tc>
      </w:tr>
      <w:tr w:rsidR="0068291B" w:rsidRPr="001C7E11" w14:paraId="4F41CB4E"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71B8EDC" w14:textId="77777777" w:rsidR="0068291B" w:rsidRPr="001C7E11" w:rsidRDefault="0068291B" w:rsidP="002A66CB">
            <w:pPr>
              <w:pStyle w:val="TAC"/>
              <w:rPr>
                <w:rFonts w:eastAsiaTheme="minorEastAsia"/>
                <w:lang w:val="en-US" w:eastAsia="zh-CN"/>
              </w:rPr>
            </w:pPr>
            <w:r w:rsidRPr="001C7E11">
              <w:rPr>
                <w:rFonts w:eastAsiaTheme="minorEastAsia"/>
              </w:rPr>
              <w:t>CA_n3B-n7A-n78A</w:t>
            </w:r>
          </w:p>
        </w:tc>
        <w:tc>
          <w:tcPr>
            <w:tcW w:w="1716" w:type="dxa"/>
            <w:tcBorders>
              <w:top w:val="single" w:sz="4" w:space="0" w:color="auto"/>
              <w:left w:val="single" w:sz="4" w:space="0" w:color="auto"/>
              <w:bottom w:val="nil"/>
              <w:right w:val="single" w:sz="4" w:space="0" w:color="auto"/>
            </w:tcBorders>
            <w:vAlign w:val="center"/>
          </w:tcPr>
          <w:p w14:paraId="3744607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5536A20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2BF3DC96"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56236BE"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DADF1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6" w:type="dxa"/>
            <w:tcBorders>
              <w:top w:val="single" w:sz="4" w:space="0" w:color="auto"/>
              <w:left w:val="single" w:sz="4" w:space="0" w:color="auto"/>
              <w:bottom w:val="nil"/>
              <w:right w:val="single" w:sz="4" w:space="0" w:color="auto"/>
            </w:tcBorders>
            <w:vAlign w:val="center"/>
          </w:tcPr>
          <w:p w14:paraId="5EADDE9B" w14:textId="77777777" w:rsidR="0068291B" w:rsidRPr="001C7E11" w:rsidRDefault="0068291B" w:rsidP="002A66CB">
            <w:pPr>
              <w:pStyle w:val="TAC"/>
              <w:rPr>
                <w:rFonts w:eastAsiaTheme="minorEastAsia"/>
                <w:lang w:val="en-US"/>
              </w:rPr>
            </w:pPr>
            <w:r w:rsidRPr="001C7E11">
              <w:rPr>
                <w:rFonts w:eastAsia="MS Mincho"/>
                <w:lang w:val="en-US" w:eastAsia="zh-CN"/>
              </w:rPr>
              <w:t>0</w:t>
            </w:r>
          </w:p>
        </w:tc>
      </w:tr>
      <w:tr w:rsidR="0068291B" w:rsidRPr="001C7E11" w14:paraId="67CAF953" w14:textId="77777777" w:rsidTr="00C2433A">
        <w:trPr>
          <w:trHeight w:val="29"/>
        </w:trPr>
        <w:tc>
          <w:tcPr>
            <w:tcW w:w="2062" w:type="dxa"/>
            <w:tcBorders>
              <w:top w:val="nil"/>
              <w:left w:val="single" w:sz="4" w:space="0" w:color="auto"/>
              <w:bottom w:val="nil"/>
              <w:right w:val="single" w:sz="4" w:space="0" w:color="auto"/>
            </w:tcBorders>
            <w:vAlign w:val="center"/>
          </w:tcPr>
          <w:p w14:paraId="2A2157D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C347BA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94CC6" w14:textId="77777777" w:rsidR="0068291B" w:rsidRPr="001C7E11" w:rsidRDefault="0068291B" w:rsidP="002A66CB">
            <w:pPr>
              <w:pStyle w:val="TAC"/>
              <w:rPr>
                <w:rFonts w:eastAsiaTheme="minorEastAsia"/>
                <w:lang w:val="en-US"/>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83393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6" w:type="dxa"/>
            <w:tcBorders>
              <w:top w:val="nil"/>
              <w:left w:val="single" w:sz="4" w:space="0" w:color="auto"/>
              <w:bottom w:val="nil"/>
              <w:right w:val="single" w:sz="4" w:space="0" w:color="auto"/>
            </w:tcBorders>
            <w:vAlign w:val="center"/>
          </w:tcPr>
          <w:p w14:paraId="71370BC2" w14:textId="77777777" w:rsidR="0068291B" w:rsidRPr="001C7E11" w:rsidRDefault="0068291B" w:rsidP="002A66CB">
            <w:pPr>
              <w:pStyle w:val="TAC"/>
              <w:rPr>
                <w:rFonts w:eastAsiaTheme="minorEastAsia"/>
                <w:lang w:val="en-US"/>
              </w:rPr>
            </w:pPr>
          </w:p>
        </w:tc>
      </w:tr>
      <w:tr w:rsidR="0068291B" w:rsidRPr="001C7E11" w14:paraId="7A78564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0CBDC1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7C635C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98607" w14:textId="77777777" w:rsidR="0068291B" w:rsidRPr="001C7E11" w:rsidRDefault="0068291B" w:rsidP="002A66CB">
            <w:pPr>
              <w:pStyle w:val="TAC"/>
              <w:rPr>
                <w:rFonts w:eastAsiaTheme="minorEastAsia"/>
                <w:lang w:val="en-US"/>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67B4F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96AD04" w14:textId="77777777" w:rsidR="0068291B" w:rsidRPr="001C7E11" w:rsidRDefault="0068291B" w:rsidP="002A66CB">
            <w:pPr>
              <w:pStyle w:val="TAC"/>
              <w:rPr>
                <w:rFonts w:eastAsiaTheme="minorEastAsia"/>
                <w:lang w:val="en-US"/>
              </w:rPr>
            </w:pPr>
          </w:p>
        </w:tc>
      </w:tr>
      <w:tr w:rsidR="0068291B" w:rsidRPr="001C7E11" w14:paraId="0184452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591F9B7" w14:textId="77777777" w:rsidR="0068291B" w:rsidRPr="001C7E11" w:rsidRDefault="0068291B" w:rsidP="002A66CB">
            <w:pPr>
              <w:pStyle w:val="TAC"/>
              <w:rPr>
                <w:rFonts w:eastAsiaTheme="minorEastAsia"/>
                <w:lang w:val="en-US" w:eastAsia="zh-CN"/>
              </w:rPr>
            </w:pPr>
            <w:r w:rsidRPr="001C7E11">
              <w:rPr>
                <w:rFonts w:eastAsiaTheme="minorEastAsia"/>
              </w:rPr>
              <w:t>CA_n3B-n7A-n78(2A)</w:t>
            </w:r>
          </w:p>
        </w:tc>
        <w:tc>
          <w:tcPr>
            <w:tcW w:w="1716" w:type="dxa"/>
            <w:tcBorders>
              <w:top w:val="single" w:sz="4" w:space="0" w:color="auto"/>
              <w:left w:val="single" w:sz="4" w:space="0" w:color="auto"/>
              <w:bottom w:val="nil"/>
              <w:right w:val="single" w:sz="4" w:space="0" w:color="auto"/>
            </w:tcBorders>
            <w:vAlign w:val="center"/>
          </w:tcPr>
          <w:p w14:paraId="7C25D64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529ADBF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19F5F2D8"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B7206F6"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81D19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6" w:type="dxa"/>
            <w:tcBorders>
              <w:top w:val="single" w:sz="4" w:space="0" w:color="auto"/>
              <w:left w:val="single" w:sz="4" w:space="0" w:color="auto"/>
              <w:bottom w:val="nil"/>
              <w:right w:val="single" w:sz="4" w:space="0" w:color="auto"/>
            </w:tcBorders>
            <w:vAlign w:val="center"/>
          </w:tcPr>
          <w:p w14:paraId="7F51D5CE" w14:textId="77777777" w:rsidR="0068291B" w:rsidRPr="001C7E11" w:rsidRDefault="0068291B" w:rsidP="002A66CB">
            <w:pPr>
              <w:pStyle w:val="TAC"/>
              <w:rPr>
                <w:rFonts w:eastAsiaTheme="minorEastAsia"/>
                <w:lang w:val="en-US"/>
              </w:rPr>
            </w:pPr>
            <w:r w:rsidRPr="001C7E11">
              <w:rPr>
                <w:rFonts w:eastAsia="MS Mincho"/>
                <w:lang w:val="en-US" w:eastAsia="zh-CN"/>
              </w:rPr>
              <w:t>0</w:t>
            </w:r>
          </w:p>
        </w:tc>
      </w:tr>
      <w:tr w:rsidR="0068291B" w:rsidRPr="001C7E11" w14:paraId="5209796F" w14:textId="77777777" w:rsidTr="00C2433A">
        <w:trPr>
          <w:trHeight w:val="29"/>
        </w:trPr>
        <w:tc>
          <w:tcPr>
            <w:tcW w:w="2062" w:type="dxa"/>
            <w:tcBorders>
              <w:top w:val="nil"/>
              <w:left w:val="single" w:sz="4" w:space="0" w:color="auto"/>
              <w:bottom w:val="nil"/>
              <w:right w:val="single" w:sz="4" w:space="0" w:color="auto"/>
            </w:tcBorders>
            <w:vAlign w:val="center"/>
          </w:tcPr>
          <w:p w14:paraId="4A5D089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E1F372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40EF0" w14:textId="77777777" w:rsidR="0068291B" w:rsidRPr="001C7E11" w:rsidRDefault="0068291B" w:rsidP="002A66CB">
            <w:pPr>
              <w:pStyle w:val="TAC"/>
              <w:rPr>
                <w:rFonts w:eastAsiaTheme="minorEastAsia"/>
                <w:lang w:val="en-US"/>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0DEE8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6" w:type="dxa"/>
            <w:tcBorders>
              <w:top w:val="nil"/>
              <w:left w:val="single" w:sz="4" w:space="0" w:color="auto"/>
              <w:bottom w:val="nil"/>
              <w:right w:val="single" w:sz="4" w:space="0" w:color="auto"/>
            </w:tcBorders>
            <w:vAlign w:val="center"/>
          </w:tcPr>
          <w:p w14:paraId="1E843C49" w14:textId="77777777" w:rsidR="0068291B" w:rsidRPr="001C7E11" w:rsidRDefault="0068291B" w:rsidP="002A66CB">
            <w:pPr>
              <w:pStyle w:val="TAC"/>
              <w:rPr>
                <w:rFonts w:eastAsiaTheme="minorEastAsia"/>
                <w:lang w:val="en-US"/>
              </w:rPr>
            </w:pPr>
          </w:p>
        </w:tc>
      </w:tr>
      <w:tr w:rsidR="0068291B" w:rsidRPr="001C7E11" w14:paraId="516FBB9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0848B0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7D5DD5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81D21" w14:textId="77777777" w:rsidR="0068291B" w:rsidRPr="001C7E11" w:rsidRDefault="0068291B" w:rsidP="002A66CB">
            <w:pPr>
              <w:pStyle w:val="TAC"/>
              <w:rPr>
                <w:rFonts w:eastAsiaTheme="minorEastAsia"/>
                <w:lang w:val="en-US"/>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A2576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6" w:type="dxa"/>
            <w:tcBorders>
              <w:top w:val="nil"/>
              <w:left w:val="single" w:sz="4" w:space="0" w:color="auto"/>
              <w:bottom w:val="single" w:sz="4" w:space="0" w:color="auto"/>
              <w:right w:val="single" w:sz="4" w:space="0" w:color="auto"/>
            </w:tcBorders>
            <w:vAlign w:val="center"/>
          </w:tcPr>
          <w:p w14:paraId="3EFED64A" w14:textId="77777777" w:rsidR="0068291B" w:rsidRPr="001C7E11" w:rsidRDefault="0068291B" w:rsidP="002A66CB">
            <w:pPr>
              <w:pStyle w:val="TAC"/>
              <w:rPr>
                <w:rFonts w:eastAsiaTheme="minorEastAsia"/>
                <w:lang w:val="en-US"/>
              </w:rPr>
            </w:pPr>
          </w:p>
        </w:tc>
      </w:tr>
      <w:tr w:rsidR="0068291B" w:rsidRPr="001C7E11" w14:paraId="16C4DED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67D2AA2" w14:textId="77777777" w:rsidR="0068291B" w:rsidRPr="001C7E11" w:rsidRDefault="0068291B" w:rsidP="002A66CB">
            <w:pPr>
              <w:pStyle w:val="TAC"/>
              <w:rPr>
                <w:rFonts w:eastAsiaTheme="minorEastAsia"/>
                <w:lang w:val="en-US" w:eastAsia="zh-CN"/>
              </w:rPr>
            </w:pPr>
            <w:r w:rsidRPr="001C7E11">
              <w:rPr>
                <w:rFonts w:eastAsiaTheme="minorEastAsia"/>
              </w:rPr>
              <w:t>CA_n3B-n7A-n78C</w:t>
            </w:r>
          </w:p>
        </w:tc>
        <w:tc>
          <w:tcPr>
            <w:tcW w:w="1716" w:type="dxa"/>
            <w:tcBorders>
              <w:top w:val="single" w:sz="4" w:space="0" w:color="auto"/>
              <w:left w:val="single" w:sz="4" w:space="0" w:color="auto"/>
              <w:bottom w:val="nil"/>
              <w:right w:val="single" w:sz="4" w:space="0" w:color="auto"/>
            </w:tcBorders>
            <w:vAlign w:val="center"/>
          </w:tcPr>
          <w:p w14:paraId="4AD9765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139D101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0B7F1634" w14:textId="77777777" w:rsidR="0068291B" w:rsidRPr="001C7E11" w:rsidRDefault="0068291B" w:rsidP="002A66CB">
            <w:pPr>
              <w:pStyle w:val="TAC"/>
              <w:rPr>
                <w:rFonts w:eastAsiaTheme="minorEastAsia"/>
                <w:lang w:val="es-US" w:eastAsia="zh-CN"/>
              </w:rPr>
            </w:pPr>
            <w:r w:rsidRPr="001C7E11">
              <w:rPr>
                <w:rFonts w:eastAsiaTheme="minorEastAsia"/>
                <w:szCs w:val="18"/>
                <w:lang w:val="en-US" w:eastAsia="zh-CN"/>
              </w:rPr>
              <w:t>CA_n7A-n78A</w:t>
            </w:r>
          </w:p>
          <w:p w14:paraId="2583862F"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1BF82E1" w14:textId="77777777" w:rsidR="0068291B" w:rsidRPr="001C7E11" w:rsidRDefault="0068291B" w:rsidP="002A66CB">
            <w:pPr>
              <w:pStyle w:val="TAC"/>
              <w:rPr>
                <w:rFonts w:eastAsia="DengXian"/>
                <w:szCs w:val="18"/>
                <w:lang w:val="en-US"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0CC85A"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CA_n3B_BCS0</w:t>
            </w:r>
          </w:p>
        </w:tc>
        <w:tc>
          <w:tcPr>
            <w:tcW w:w="1496" w:type="dxa"/>
            <w:tcBorders>
              <w:top w:val="single" w:sz="4" w:space="0" w:color="auto"/>
              <w:left w:val="single" w:sz="4" w:space="0" w:color="auto"/>
              <w:bottom w:val="nil"/>
              <w:right w:val="single" w:sz="4" w:space="0" w:color="auto"/>
            </w:tcBorders>
            <w:vAlign w:val="center"/>
          </w:tcPr>
          <w:p w14:paraId="646F23FF" w14:textId="77777777" w:rsidR="0068291B" w:rsidRPr="001C7E11" w:rsidRDefault="0068291B" w:rsidP="002A66CB">
            <w:pPr>
              <w:pStyle w:val="TAC"/>
              <w:rPr>
                <w:rFonts w:eastAsiaTheme="minorEastAsia"/>
                <w:lang w:val="en-US"/>
              </w:rPr>
            </w:pPr>
            <w:r w:rsidRPr="001C7E11">
              <w:rPr>
                <w:rFonts w:eastAsia="MS Mincho"/>
                <w:lang w:val="en-US" w:eastAsia="zh-CN"/>
              </w:rPr>
              <w:t>0</w:t>
            </w:r>
          </w:p>
        </w:tc>
      </w:tr>
      <w:tr w:rsidR="0068291B" w:rsidRPr="001C7E11" w14:paraId="22C9D35A" w14:textId="77777777" w:rsidTr="00C2433A">
        <w:trPr>
          <w:trHeight w:val="29"/>
        </w:trPr>
        <w:tc>
          <w:tcPr>
            <w:tcW w:w="2062" w:type="dxa"/>
            <w:tcBorders>
              <w:top w:val="nil"/>
              <w:left w:val="single" w:sz="4" w:space="0" w:color="auto"/>
              <w:bottom w:val="nil"/>
              <w:right w:val="single" w:sz="4" w:space="0" w:color="auto"/>
            </w:tcBorders>
            <w:vAlign w:val="center"/>
          </w:tcPr>
          <w:p w14:paraId="19A63CA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9714B8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C303F" w14:textId="77777777" w:rsidR="0068291B" w:rsidRPr="001C7E11" w:rsidRDefault="0068291B" w:rsidP="002A66CB">
            <w:pPr>
              <w:pStyle w:val="TAC"/>
              <w:rPr>
                <w:rFonts w:eastAsia="DengXian"/>
                <w:szCs w:val="18"/>
                <w:lang w:val="en-US"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83BA6E" w14:textId="77777777" w:rsidR="0068291B" w:rsidRPr="001C7E11" w:rsidRDefault="0068291B" w:rsidP="002A66CB">
            <w:pPr>
              <w:pStyle w:val="TAC"/>
              <w:rPr>
                <w:rFonts w:eastAsiaTheme="minorEastAsia"/>
                <w:lang w:val="es-US" w:eastAsia="zh-CN"/>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6" w:type="dxa"/>
            <w:tcBorders>
              <w:top w:val="nil"/>
              <w:left w:val="single" w:sz="4" w:space="0" w:color="auto"/>
              <w:bottom w:val="nil"/>
              <w:right w:val="single" w:sz="4" w:space="0" w:color="auto"/>
            </w:tcBorders>
            <w:vAlign w:val="center"/>
          </w:tcPr>
          <w:p w14:paraId="3F93C3C3" w14:textId="77777777" w:rsidR="0068291B" w:rsidRPr="001C7E11" w:rsidRDefault="0068291B" w:rsidP="002A66CB">
            <w:pPr>
              <w:pStyle w:val="TAC"/>
              <w:rPr>
                <w:rFonts w:eastAsiaTheme="minorEastAsia"/>
                <w:lang w:val="en-US"/>
              </w:rPr>
            </w:pPr>
          </w:p>
        </w:tc>
      </w:tr>
      <w:tr w:rsidR="0068291B" w:rsidRPr="001C7E11" w14:paraId="68A68C3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3BDF06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8BD391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35F93" w14:textId="77777777" w:rsidR="0068291B" w:rsidRPr="001C7E11" w:rsidRDefault="0068291B" w:rsidP="002A66CB">
            <w:pPr>
              <w:pStyle w:val="TAC"/>
              <w:rPr>
                <w:rFonts w:eastAsia="DengXian"/>
                <w:szCs w:val="18"/>
                <w:lang w:val="en-US"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B663CA" w14:textId="77777777" w:rsidR="0068291B" w:rsidRPr="001C7E11" w:rsidRDefault="0068291B" w:rsidP="002A66CB">
            <w:pPr>
              <w:pStyle w:val="TAC"/>
              <w:rPr>
                <w:rFonts w:eastAsiaTheme="minorEastAsia"/>
                <w:lang w:val="es-US" w:eastAsia="zh-CN"/>
              </w:rPr>
            </w:pPr>
            <w:r w:rsidRPr="001C7E11">
              <w:rPr>
                <w:rFonts w:eastAsiaTheme="minorEastAsia"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151F30F9" w14:textId="77777777" w:rsidR="0068291B" w:rsidRPr="001C7E11" w:rsidRDefault="0068291B" w:rsidP="002A66CB">
            <w:pPr>
              <w:pStyle w:val="TAC"/>
              <w:rPr>
                <w:rFonts w:eastAsiaTheme="minorEastAsia"/>
                <w:lang w:val="en-US"/>
              </w:rPr>
            </w:pPr>
          </w:p>
        </w:tc>
      </w:tr>
      <w:tr w:rsidR="0068291B" w:rsidRPr="001C7E11" w14:paraId="23EEA26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85DBF98" w14:textId="77777777" w:rsidR="0068291B" w:rsidRPr="001C7E11" w:rsidRDefault="0068291B" w:rsidP="002A66CB">
            <w:pPr>
              <w:pStyle w:val="TAC"/>
              <w:rPr>
                <w:rFonts w:eastAsiaTheme="minorEastAsia"/>
                <w:lang w:val="en-US" w:eastAsia="zh-CN"/>
              </w:rPr>
            </w:pPr>
            <w:r w:rsidRPr="001C7E11">
              <w:rPr>
                <w:rFonts w:eastAsiaTheme="minorEastAsia"/>
              </w:rPr>
              <w:t>CA_n3B-n7B-n78A</w:t>
            </w:r>
          </w:p>
        </w:tc>
        <w:tc>
          <w:tcPr>
            <w:tcW w:w="1716" w:type="dxa"/>
            <w:tcBorders>
              <w:top w:val="single" w:sz="4" w:space="0" w:color="auto"/>
              <w:left w:val="single" w:sz="4" w:space="0" w:color="auto"/>
              <w:bottom w:val="nil"/>
              <w:right w:val="single" w:sz="4" w:space="0" w:color="auto"/>
            </w:tcBorders>
            <w:vAlign w:val="center"/>
          </w:tcPr>
          <w:p w14:paraId="1F8C0B1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5A92B8F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49CEB16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19777AF5"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7B4BCA2"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B54C1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6" w:type="dxa"/>
            <w:tcBorders>
              <w:top w:val="single" w:sz="4" w:space="0" w:color="auto"/>
              <w:left w:val="single" w:sz="4" w:space="0" w:color="auto"/>
              <w:bottom w:val="nil"/>
              <w:right w:val="single" w:sz="4" w:space="0" w:color="auto"/>
            </w:tcBorders>
            <w:vAlign w:val="center"/>
          </w:tcPr>
          <w:p w14:paraId="45352C3B" w14:textId="77777777" w:rsidR="0068291B" w:rsidRPr="001C7E11" w:rsidRDefault="0068291B" w:rsidP="002A66CB">
            <w:pPr>
              <w:pStyle w:val="TAC"/>
              <w:rPr>
                <w:rFonts w:eastAsiaTheme="minorEastAsia"/>
                <w:lang w:val="en-US"/>
              </w:rPr>
            </w:pPr>
            <w:r w:rsidRPr="001C7E11">
              <w:rPr>
                <w:rFonts w:eastAsia="MS Mincho"/>
                <w:lang w:val="en-US" w:eastAsia="zh-CN"/>
              </w:rPr>
              <w:t>0</w:t>
            </w:r>
          </w:p>
        </w:tc>
      </w:tr>
      <w:tr w:rsidR="0068291B" w:rsidRPr="001C7E11" w14:paraId="1FCE6794" w14:textId="77777777" w:rsidTr="00C2433A">
        <w:trPr>
          <w:trHeight w:val="29"/>
        </w:trPr>
        <w:tc>
          <w:tcPr>
            <w:tcW w:w="2062" w:type="dxa"/>
            <w:tcBorders>
              <w:top w:val="nil"/>
              <w:left w:val="single" w:sz="4" w:space="0" w:color="auto"/>
              <w:bottom w:val="nil"/>
              <w:right w:val="single" w:sz="4" w:space="0" w:color="auto"/>
            </w:tcBorders>
            <w:vAlign w:val="center"/>
          </w:tcPr>
          <w:p w14:paraId="14D95AD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17F4CB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DE091" w14:textId="77777777" w:rsidR="0068291B" w:rsidRPr="001C7E11" w:rsidRDefault="0068291B" w:rsidP="002A66CB">
            <w:pPr>
              <w:pStyle w:val="TAC"/>
              <w:rPr>
                <w:rFonts w:eastAsiaTheme="minorEastAsia"/>
                <w:lang w:val="en-US"/>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8CF26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23CC13E" w14:textId="77777777" w:rsidR="0068291B" w:rsidRPr="001C7E11" w:rsidRDefault="0068291B" w:rsidP="002A66CB">
            <w:pPr>
              <w:pStyle w:val="TAC"/>
              <w:rPr>
                <w:rFonts w:eastAsiaTheme="minorEastAsia"/>
                <w:lang w:val="en-US"/>
              </w:rPr>
            </w:pPr>
          </w:p>
        </w:tc>
      </w:tr>
      <w:tr w:rsidR="0068291B" w:rsidRPr="001C7E11" w14:paraId="69210C0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C685C9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AB45C0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A5BB8" w14:textId="77777777" w:rsidR="0068291B" w:rsidRPr="001C7E11" w:rsidRDefault="0068291B" w:rsidP="002A66CB">
            <w:pPr>
              <w:pStyle w:val="TAC"/>
              <w:rPr>
                <w:rFonts w:eastAsiaTheme="minorEastAsia"/>
                <w:lang w:val="en-US"/>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DD750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DEE5C2" w14:textId="77777777" w:rsidR="0068291B" w:rsidRPr="001C7E11" w:rsidRDefault="0068291B" w:rsidP="002A66CB">
            <w:pPr>
              <w:pStyle w:val="TAC"/>
              <w:rPr>
                <w:rFonts w:eastAsiaTheme="minorEastAsia"/>
                <w:lang w:val="en-US"/>
              </w:rPr>
            </w:pPr>
          </w:p>
        </w:tc>
      </w:tr>
      <w:tr w:rsidR="0068291B" w:rsidRPr="001C7E11" w14:paraId="19973B6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3D67BF9" w14:textId="77777777" w:rsidR="0068291B" w:rsidRPr="001C7E11" w:rsidRDefault="0068291B" w:rsidP="002A66CB">
            <w:pPr>
              <w:pStyle w:val="TAC"/>
              <w:rPr>
                <w:rFonts w:eastAsiaTheme="minorEastAsia"/>
                <w:lang w:val="en-US" w:eastAsia="zh-CN"/>
              </w:rPr>
            </w:pPr>
            <w:r w:rsidRPr="001C7E11">
              <w:rPr>
                <w:rFonts w:eastAsiaTheme="minorEastAsia"/>
              </w:rPr>
              <w:t>CA_n3B-n7B-n78(2A)</w:t>
            </w:r>
          </w:p>
        </w:tc>
        <w:tc>
          <w:tcPr>
            <w:tcW w:w="1716" w:type="dxa"/>
            <w:tcBorders>
              <w:top w:val="single" w:sz="4" w:space="0" w:color="auto"/>
              <w:left w:val="single" w:sz="4" w:space="0" w:color="auto"/>
              <w:bottom w:val="nil"/>
              <w:right w:val="single" w:sz="4" w:space="0" w:color="auto"/>
            </w:tcBorders>
            <w:vAlign w:val="center"/>
          </w:tcPr>
          <w:p w14:paraId="465ED1B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3EA0B75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36A67E9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2C53359B"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F3C517B"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0E8AD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6" w:type="dxa"/>
            <w:tcBorders>
              <w:top w:val="single" w:sz="4" w:space="0" w:color="auto"/>
              <w:left w:val="single" w:sz="4" w:space="0" w:color="auto"/>
              <w:bottom w:val="nil"/>
              <w:right w:val="single" w:sz="4" w:space="0" w:color="auto"/>
            </w:tcBorders>
            <w:vAlign w:val="center"/>
          </w:tcPr>
          <w:p w14:paraId="00F03112" w14:textId="77777777" w:rsidR="0068291B" w:rsidRPr="001C7E11" w:rsidRDefault="0068291B" w:rsidP="002A66CB">
            <w:pPr>
              <w:pStyle w:val="TAC"/>
              <w:rPr>
                <w:rFonts w:eastAsiaTheme="minorEastAsia"/>
                <w:lang w:val="en-US"/>
              </w:rPr>
            </w:pPr>
            <w:r w:rsidRPr="001C7E11">
              <w:rPr>
                <w:rFonts w:eastAsia="MS Mincho"/>
                <w:lang w:val="en-US" w:eastAsia="zh-CN"/>
              </w:rPr>
              <w:t>0</w:t>
            </w:r>
          </w:p>
        </w:tc>
      </w:tr>
      <w:tr w:rsidR="0068291B" w:rsidRPr="001C7E11" w14:paraId="4A49A02D" w14:textId="77777777" w:rsidTr="00C2433A">
        <w:trPr>
          <w:trHeight w:val="29"/>
        </w:trPr>
        <w:tc>
          <w:tcPr>
            <w:tcW w:w="2062" w:type="dxa"/>
            <w:tcBorders>
              <w:top w:val="nil"/>
              <w:left w:val="single" w:sz="4" w:space="0" w:color="auto"/>
              <w:bottom w:val="nil"/>
              <w:right w:val="single" w:sz="4" w:space="0" w:color="auto"/>
            </w:tcBorders>
            <w:vAlign w:val="center"/>
          </w:tcPr>
          <w:p w14:paraId="59CEE3A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0FFEE4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4AD93" w14:textId="77777777" w:rsidR="0068291B" w:rsidRPr="001C7E11" w:rsidRDefault="0068291B" w:rsidP="002A66CB">
            <w:pPr>
              <w:pStyle w:val="TAC"/>
              <w:rPr>
                <w:rFonts w:eastAsiaTheme="minorEastAsia"/>
                <w:lang w:val="en-US"/>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63B87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66A7B14C" w14:textId="77777777" w:rsidR="0068291B" w:rsidRPr="001C7E11" w:rsidRDefault="0068291B" w:rsidP="002A66CB">
            <w:pPr>
              <w:pStyle w:val="TAC"/>
              <w:rPr>
                <w:rFonts w:eastAsiaTheme="minorEastAsia"/>
                <w:lang w:val="en-US"/>
              </w:rPr>
            </w:pPr>
          </w:p>
        </w:tc>
      </w:tr>
      <w:tr w:rsidR="0068291B" w:rsidRPr="001C7E11" w14:paraId="094F5DED"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592C9F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B5A1C7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2A2A5" w14:textId="77777777" w:rsidR="0068291B" w:rsidRPr="001C7E11" w:rsidRDefault="0068291B" w:rsidP="002A66CB">
            <w:pPr>
              <w:pStyle w:val="TAC"/>
              <w:rPr>
                <w:rFonts w:eastAsiaTheme="minorEastAsia"/>
                <w:lang w:val="en-US"/>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2694B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6" w:type="dxa"/>
            <w:tcBorders>
              <w:top w:val="nil"/>
              <w:left w:val="single" w:sz="4" w:space="0" w:color="auto"/>
              <w:bottom w:val="single" w:sz="4" w:space="0" w:color="auto"/>
              <w:right w:val="single" w:sz="4" w:space="0" w:color="auto"/>
            </w:tcBorders>
            <w:vAlign w:val="center"/>
          </w:tcPr>
          <w:p w14:paraId="76252027" w14:textId="77777777" w:rsidR="0068291B" w:rsidRPr="001C7E11" w:rsidRDefault="0068291B" w:rsidP="002A66CB">
            <w:pPr>
              <w:pStyle w:val="TAC"/>
              <w:rPr>
                <w:rFonts w:eastAsiaTheme="minorEastAsia"/>
                <w:lang w:val="en-US"/>
              </w:rPr>
            </w:pPr>
          </w:p>
        </w:tc>
      </w:tr>
      <w:tr w:rsidR="0068291B" w:rsidRPr="001C7E11" w14:paraId="68B3F6BF"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4D2F3FC" w14:textId="77777777" w:rsidR="0068291B" w:rsidRPr="001C7E11" w:rsidRDefault="0068291B" w:rsidP="002A66CB">
            <w:pPr>
              <w:pStyle w:val="TAC"/>
              <w:rPr>
                <w:rFonts w:eastAsiaTheme="minorEastAsia"/>
                <w:lang w:val="en-US" w:eastAsia="zh-CN"/>
              </w:rPr>
            </w:pPr>
            <w:r w:rsidRPr="001C7E11">
              <w:rPr>
                <w:rFonts w:eastAsiaTheme="minorEastAsia"/>
              </w:rPr>
              <w:t>CA_n3B-n7B-n78C</w:t>
            </w:r>
          </w:p>
        </w:tc>
        <w:tc>
          <w:tcPr>
            <w:tcW w:w="1716" w:type="dxa"/>
            <w:tcBorders>
              <w:top w:val="single" w:sz="4" w:space="0" w:color="auto"/>
              <w:left w:val="single" w:sz="4" w:space="0" w:color="auto"/>
              <w:bottom w:val="nil"/>
              <w:right w:val="single" w:sz="4" w:space="0" w:color="auto"/>
            </w:tcBorders>
            <w:vAlign w:val="center"/>
          </w:tcPr>
          <w:p w14:paraId="6BE6EEC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156409A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39D3747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00287598"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CA_n7B</w:t>
            </w:r>
          </w:p>
          <w:p w14:paraId="2B33F2B4"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2F2BCDC" w14:textId="77777777" w:rsidR="0068291B" w:rsidRPr="001C7E11" w:rsidRDefault="0068291B" w:rsidP="002A66CB">
            <w:pPr>
              <w:pStyle w:val="TAC"/>
              <w:rPr>
                <w:rFonts w:eastAsia="DengXian"/>
                <w:szCs w:val="18"/>
                <w:lang w:val="en-US"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440124"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CA_n3B_BCS0</w:t>
            </w:r>
          </w:p>
        </w:tc>
        <w:tc>
          <w:tcPr>
            <w:tcW w:w="1496" w:type="dxa"/>
            <w:tcBorders>
              <w:top w:val="single" w:sz="4" w:space="0" w:color="auto"/>
              <w:left w:val="single" w:sz="4" w:space="0" w:color="auto"/>
              <w:bottom w:val="nil"/>
              <w:right w:val="single" w:sz="4" w:space="0" w:color="auto"/>
            </w:tcBorders>
            <w:vAlign w:val="center"/>
          </w:tcPr>
          <w:p w14:paraId="0CEC84EC" w14:textId="77777777" w:rsidR="0068291B" w:rsidRPr="001C7E11" w:rsidRDefault="0068291B" w:rsidP="002A66CB">
            <w:pPr>
              <w:pStyle w:val="TAC"/>
              <w:rPr>
                <w:rFonts w:eastAsiaTheme="minorEastAsia"/>
                <w:lang w:val="en-US"/>
              </w:rPr>
            </w:pPr>
            <w:r w:rsidRPr="001C7E11">
              <w:rPr>
                <w:rFonts w:eastAsia="MS Mincho"/>
                <w:lang w:val="en-US" w:eastAsia="zh-CN"/>
              </w:rPr>
              <w:t>0</w:t>
            </w:r>
          </w:p>
        </w:tc>
      </w:tr>
      <w:tr w:rsidR="0068291B" w:rsidRPr="001C7E11" w14:paraId="1C0C8CB6" w14:textId="77777777" w:rsidTr="00C2433A">
        <w:trPr>
          <w:trHeight w:val="29"/>
        </w:trPr>
        <w:tc>
          <w:tcPr>
            <w:tcW w:w="2062" w:type="dxa"/>
            <w:tcBorders>
              <w:top w:val="nil"/>
              <w:left w:val="single" w:sz="4" w:space="0" w:color="auto"/>
              <w:bottom w:val="nil"/>
              <w:right w:val="single" w:sz="4" w:space="0" w:color="auto"/>
            </w:tcBorders>
            <w:vAlign w:val="center"/>
          </w:tcPr>
          <w:p w14:paraId="5B0DF33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139AD6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D0E85" w14:textId="77777777" w:rsidR="0068291B" w:rsidRPr="001C7E11" w:rsidRDefault="0068291B" w:rsidP="002A66CB">
            <w:pPr>
              <w:pStyle w:val="TAC"/>
              <w:rPr>
                <w:rFonts w:eastAsia="DengXian"/>
                <w:szCs w:val="18"/>
                <w:lang w:val="en-US"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E2EB91" w14:textId="77777777" w:rsidR="0068291B" w:rsidRPr="001C7E11" w:rsidRDefault="0068291B" w:rsidP="002A66CB">
            <w:pPr>
              <w:pStyle w:val="TAC"/>
              <w:rPr>
                <w:rFonts w:eastAsiaTheme="minorEastAsia"/>
                <w:lang w:val="es-US" w:eastAsia="zh-CN"/>
              </w:rPr>
            </w:pPr>
            <w:r w:rsidRPr="001C7E11">
              <w:rPr>
                <w:rFonts w:eastAsiaTheme="minorEastAsia"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2B73FF0E" w14:textId="77777777" w:rsidR="0068291B" w:rsidRPr="001C7E11" w:rsidRDefault="0068291B" w:rsidP="002A66CB">
            <w:pPr>
              <w:pStyle w:val="TAC"/>
              <w:rPr>
                <w:rFonts w:eastAsiaTheme="minorEastAsia"/>
                <w:lang w:val="en-US"/>
              </w:rPr>
            </w:pPr>
          </w:p>
        </w:tc>
      </w:tr>
      <w:tr w:rsidR="0068291B" w:rsidRPr="001C7E11" w14:paraId="4006E964"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87EE6A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7645C6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9C84A" w14:textId="77777777" w:rsidR="0068291B" w:rsidRPr="001C7E11" w:rsidRDefault="0068291B" w:rsidP="002A66CB">
            <w:pPr>
              <w:pStyle w:val="TAC"/>
              <w:rPr>
                <w:rFonts w:eastAsia="DengXian"/>
                <w:szCs w:val="18"/>
                <w:lang w:val="en-US"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C595CC"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CA_n78C_BCS0</w:t>
            </w:r>
          </w:p>
        </w:tc>
        <w:tc>
          <w:tcPr>
            <w:tcW w:w="1496" w:type="dxa"/>
            <w:tcBorders>
              <w:top w:val="nil"/>
              <w:left w:val="single" w:sz="4" w:space="0" w:color="auto"/>
              <w:bottom w:val="single" w:sz="4" w:space="0" w:color="auto"/>
              <w:right w:val="single" w:sz="4" w:space="0" w:color="auto"/>
            </w:tcBorders>
            <w:vAlign w:val="center"/>
          </w:tcPr>
          <w:p w14:paraId="5E10A7EC" w14:textId="77777777" w:rsidR="0068291B" w:rsidRPr="001C7E11" w:rsidRDefault="0068291B" w:rsidP="002A66CB">
            <w:pPr>
              <w:pStyle w:val="TAC"/>
              <w:rPr>
                <w:rFonts w:eastAsiaTheme="minorEastAsia"/>
                <w:lang w:val="en-US"/>
              </w:rPr>
            </w:pPr>
          </w:p>
        </w:tc>
      </w:tr>
      <w:tr w:rsidR="0068291B" w:rsidRPr="001C7E11" w14:paraId="3CABFA7A"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434874E" w14:textId="77777777" w:rsidR="0068291B" w:rsidRPr="001C7E11" w:rsidRDefault="0068291B" w:rsidP="002A66CB">
            <w:pPr>
              <w:pStyle w:val="TAC"/>
              <w:rPr>
                <w:rFonts w:eastAsiaTheme="minorEastAsia"/>
                <w:lang w:val="en-US" w:eastAsia="zh-CN"/>
              </w:rPr>
            </w:pPr>
            <w:r w:rsidRPr="001C7E11">
              <w:rPr>
                <w:rFonts w:eastAsiaTheme="minorEastAsia"/>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4E379D57"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CA_n3A-n7A</w:t>
            </w:r>
          </w:p>
          <w:p w14:paraId="469C02EC"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CA_n3A-n78A</w:t>
            </w:r>
          </w:p>
          <w:p w14:paraId="6A28FC49"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1637395" w14:textId="77777777" w:rsidR="0068291B" w:rsidRPr="001C7E11" w:rsidRDefault="0068291B" w:rsidP="002A66CB">
            <w:pPr>
              <w:pStyle w:val="TAC"/>
              <w:rPr>
                <w:rFonts w:eastAsia="DengXian"/>
                <w:szCs w:val="18"/>
                <w:lang w:val="en-US" w:eastAsia="zh-CN"/>
              </w:rPr>
            </w:pPr>
            <w:r w:rsidRPr="001C7E11">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55E6A9" w14:textId="77777777" w:rsidR="0068291B" w:rsidRPr="001C7E11" w:rsidRDefault="0068291B" w:rsidP="002A66CB">
            <w:pPr>
              <w:pStyle w:val="TAC"/>
              <w:rPr>
                <w:rFonts w:eastAsiaTheme="minorEastAsia"/>
                <w:lang w:val="es-US" w:eastAsia="zh-CN"/>
              </w:rPr>
            </w:pPr>
            <w:r w:rsidRPr="001C7E11">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D7E9878" w14:textId="77777777" w:rsidR="0068291B" w:rsidRPr="001C7E11" w:rsidRDefault="0068291B" w:rsidP="002A66CB">
            <w:pPr>
              <w:pStyle w:val="TAC"/>
              <w:rPr>
                <w:rFonts w:eastAsiaTheme="minorEastAsia"/>
                <w:lang w:val="en-US"/>
              </w:rPr>
            </w:pPr>
            <w:r w:rsidRPr="001C7E11">
              <w:rPr>
                <w:rFonts w:eastAsiaTheme="minorEastAsia" w:hint="eastAsia"/>
                <w:lang w:val="en-US" w:eastAsia="zh-TW"/>
              </w:rPr>
              <w:t>0</w:t>
            </w:r>
          </w:p>
        </w:tc>
      </w:tr>
      <w:tr w:rsidR="0068291B" w:rsidRPr="001C7E11" w14:paraId="2EB960C0" w14:textId="77777777" w:rsidTr="00C2433A">
        <w:trPr>
          <w:trHeight w:val="29"/>
        </w:trPr>
        <w:tc>
          <w:tcPr>
            <w:tcW w:w="2062" w:type="dxa"/>
            <w:tcBorders>
              <w:top w:val="nil"/>
              <w:left w:val="single" w:sz="4" w:space="0" w:color="auto"/>
              <w:bottom w:val="nil"/>
              <w:right w:val="single" w:sz="4" w:space="0" w:color="auto"/>
            </w:tcBorders>
            <w:vAlign w:val="center"/>
          </w:tcPr>
          <w:p w14:paraId="2CB4EDB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41065B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9F377" w14:textId="77777777" w:rsidR="0068291B" w:rsidRPr="001C7E11" w:rsidRDefault="0068291B" w:rsidP="002A66CB">
            <w:pPr>
              <w:pStyle w:val="TAC"/>
              <w:rPr>
                <w:rFonts w:eastAsia="DengXian"/>
                <w:szCs w:val="18"/>
                <w:lang w:val="en-US" w:eastAsia="zh-CN"/>
              </w:rPr>
            </w:pPr>
            <w:r w:rsidRPr="001C7E11">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9E16F7" w14:textId="77777777" w:rsidR="0068291B" w:rsidRPr="001C7E11" w:rsidRDefault="0068291B" w:rsidP="002A66CB">
            <w:pPr>
              <w:pStyle w:val="TAC"/>
              <w:rPr>
                <w:rFonts w:eastAsiaTheme="minorEastAsia"/>
                <w:lang w:val="es-US" w:eastAsia="zh-CN"/>
              </w:rPr>
            </w:pPr>
            <w:r w:rsidRPr="001C7E11">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25E3C997" w14:textId="77777777" w:rsidR="0068291B" w:rsidRPr="001C7E11" w:rsidRDefault="0068291B" w:rsidP="002A66CB">
            <w:pPr>
              <w:pStyle w:val="TAC"/>
              <w:rPr>
                <w:rFonts w:eastAsiaTheme="minorEastAsia"/>
                <w:lang w:val="en-US"/>
              </w:rPr>
            </w:pPr>
          </w:p>
        </w:tc>
      </w:tr>
      <w:tr w:rsidR="0068291B" w:rsidRPr="001C7E11" w14:paraId="12B6E09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8C176C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0F564C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86655" w14:textId="77777777" w:rsidR="0068291B" w:rsidRPr="001C7E11" w:rsidRDefault="0068291B" w:rsidP="002A66CB">
            <w:pPr>
              <w:pStyle w:val="TAC"/>
              <w:rPr>
                <w:rFonts w:eastAsia="DengXian"/>
                <w:szCs w:val="18"/>
                <w:lang w:val="en-US" w:eastAsia="zh-CN"/>
              </w:rPr>
            </w:pPr>
            <w:r w:rsidRPr="001C7E11">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EAB9A0" w14:textId="77777777" w:rsidR="0068291B" w:rsidRPr="001C7E11" w:rsidRDefault="0068291B" w:rsidP="002A66CB">
            <w:pPr>
              <w:pStyle w:val="TAC"/>
              <w:rPr>
                <w:rFonts w:eastAsiaTheme="minorEastAsia"/>
                <w:lang w:val="es-US" w:eastAsia="zh-CN"/>
              </w:rPr>
            </w:pPr>
            <w:r w:rsidRPr="001C7E11">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DFF496" w14:textId="77777777" w:rsidR="0068291B" w:rsidRPr="001C7E11" w:rsidRDefault="0068291B" w:rsidP="002A66CB">
            <w:pPr>
              <w:pStyle w:val="TAC"/>
              <w:rPr>
                <w:rFonts w:eastAsiaTheme="minorEastAsia"/>
                <w:lang w:val="en-US"/>
              </w:rPr>
            </w:pPr>
          </w:p>
        </w:tc>
      </w:tr>
      <w:tr w:rsidR="0068291B" w:rsidRPr="001C7E11" w14:paraId="50B08AC4"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CD26F8D" w14:textId="77777777" w:rsidR="0068291B" w:rsidRPr="001C7E11" w:rsidRDefault="0068291B" w:rsidP="002A66CB">
            <w:pPr>
              <w:pStyle w:val="TAC"/>
              <w:rPr>
                <w:rFonts w:eastAsiaTheme="minorEastAsia"/>
                <w:lang w:val="en-US" w:eastAsia="zh-CN"/>
              </w:rPr>
            </w:pPr>
            <w:r w:rsidRPr="001C7E11">
              <w:rPr>
                <w:rFonts w:eastAsiaTheme="minorEastAsia"/>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000E2947"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CA_n3A-n7A</w:t>
            </w:r>
          </w:p>
          <w:p w14:paraId="3A522CFC"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CA_n3A-n78A</w:t>
            </w:r>
          </w:p>
          <w:p w14:paraId="7D948F1E"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7437BFE" w14:textId="77777777" w:rsidR="0068291B" w:rsidRPr="001C7E11" w:rsidRDefault="0068291B" w:rsidP="002A66CB">
            <w:pPr>
              <w:pStyle w:val="TAC"/>
              <w:rPr>
                <w:rFonts w:eastAsia="DengXian"/>
                <w:szCs w:val="18"/>
                <w:lang w:val="en-US" w:eastAsia="zh-CN"/>
              </w:rPr>
            </w:pPr>
            <w:r w:rsidRPr="001C7E11">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F89020" w14:textId="77777777" w:rsidR="0068291B" w:rsidRPr="001C7E11" w:rsidRDefault="0068291B" w:rsidP="002A66CB">
            <w:pPr>
              <w:pStyle w:val="TAC"/>
              <w:rPr>
                <w:rFonts w:eastAsiaTheme="minorEastAsia"/>
                <w:lang w:val="es-US" w:eastAsia="zh-CN"/>
              </w:rPr>
            </w:pPr>
            <w:r w:rsidRPr="001C7E11">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14BDCEBB" w14:textId="77777777" w:rsidR="0068291B" w:rsidRPr="001C7E11" w:rsidRDefault="0068291B" w:rsidP="002A66CB">
            <w:pPr>
              <w:pStyle w:val="TAC"/>
              <w:rPr>
                <w:rFonts w:eastAsiaTheme="minorEastAsia"/>
                <w:lang w:val="en-US"/>
              </w:rPr>
            </w:pPr>
            <w:r w:rsidRPr="001C7E11">
              <w:rPr>
                <w:rFonts w:eastAsiaTheme="minorEastAsia" w:hint="eastAsia"/>
                <w:lang w:val="en-US" w:eastAsia="zh-TW"/>
              </w:rPr>
              <w:t>0</w:t>
            </w:r>
          </w:p>
        </w:tc>
      </w:tr>
      <w:tr w:rsidR="0068291B" w:rsidRPr="001C7E11" w14:paraId="32BF0C34" w14:textId="77777777" w:rsidTr="00C2433A">
        <w:trPr>
          <w:trHeight w:val="29"/>
        </w:trPr>
        <w:tc>
          <w:tcPr>
            <w:tcW w:w="2062" w:type="dxa"/>
            <w:tcBorders>
              <w:top w:val="nil"/>
              <w:left w:val="single" w:sz="4" w:space="0" w:color="auto"/>
              <w:bottom w:val="nil"/>
              <w:right w:val="single" w:sz="4" w:space="0" w:color="auto"/>
            </w:tcBorders>
            <w:vAlign w:val="center"/>
          </w:tcPr>
          <w:p w14:paraId="1FC85FD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5117E6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AA083" w14:textId="77777777" w:rsidR="0068291B" w:rsidRPr="001C7E11" w:rsidRDefault="0068291B" w:rsidP="002A66CB">
            <w:pPr>
              <w:pStyle w:val="TAC"/>
              <w:rPr>
                <w:rFonts w:eastAsia="DengXian"/>
                <w:szCs w:val="18"/>
                <w:lang w:val="en-US" w:eastAsia="zh-CN"/>
              </w:rPr>
            </w:pPr>
            <w:r w:rsidRPr="001C7E11">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5CA7CA" w14:textId="77777777" w:rsidR="0068291B" w:rsidRPr="001C7E11" w:rsidRDefault="0068291B" w:rsidP="002A66CB">
            <w:pPr>
              <w:pStyle w:val="TAC"/>
              <w:rPr>
                <w:rFonts w:eastAsiaTheme="minorEastAsia"/>
                <w:lang w:val="es-US" w:eastAsia="zh-CN"/>
              </w:rPr>
            </w:pPr>
            <w:r w:rsidRPr="001C7E11">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469DE74B" w14:textId="77777777" w:rsidR="0068291B" w:rsidRPr="001C7E11" w:rsidRDefault="0068291B" w:rsidP="002A66CB">
            <w:pPr>
              <w:pStyle w:val="TAC"/>
              <w:rPr>
                <w:rFonts w:eastAsiaTheme="minorEastAsia"/>
                <w:lang w:val="en-US"/>
              </w:rPr>
            </w:pPr>
          </w:p>
        </w:tc>
      </w:tr>
      <w:tr w:rsidR="0068291B" w:rsidRPr="001C7E11" w14:paraId="578B713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643E63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5E3456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9C168" w14:textId="77777777" w:rsidR="0068291B" w:rsidRPr="001C7E11" w:rsidRDefault="0068291B" w:rsidP="002A66CB">
            <w:pPr>
              <w:pStyle w:val="TAC"/>
              <w:rPr>
                <w:rFonts w:eastAsia="DengXian"/>
                <w:szCs w:val="18"/>
                <w:lang w:val="en-US" w:eastAsia="zh-CN"/>
              </w:rPr>
            </w:pPr>
            <w:r w:rsidRPr="001C7E11">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AD6F79" w14:textId="77777777" w:rsidR="0068291B" w:rsidRPr="001C7E11" w:rsidRDefault="0068291B" w:rsidP="002A66CB">
            <w:pPr>
              <w:pStyle w:val="TAC"/>
              <w:rPr>
                <w:rFonts w:eastAsiaTheme="minorEastAsia"/>
                <w:lang w:val="es-US" w:eastAsia="zh-CN"/>
              </w:rPr>
            </w:pPr>
            <w:r w:rsidRPr="001C7E11">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9A53BE" w14:textId="77777777" w:rsidR="0068291B" w:rsidRPr="001C7E11" w:rsidRDefault="0068291B" w:rsidP="002A66CB">
            <w:pPr>
              <w:pStyle w:val="TAC"/>
              <w:rPr>
                <w:rFonts w:eastAsiaTheme="minorEastAsia"/>
                <w:lang w:val="en-US"/>
              </w:rPr>
            </w:pPr>
          </w:p>
        </w:tc>
      </w:tr>
      <w:tr w:rsidR="0068291B" w:rsidRPr="001C7E11" w14:paraId="2CF42D11"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B8453D5" w14:textId="77777777" w:rsidR="0068291B" w:rsidRPr="001C7E11" w:rsidRDefault="0068291B" w:rsidP="002A66CB">
            <w:pPr>
              <w:pStyle w:val="TAC"/>
              <w:rPr>
                <w:rFonts w:eastAsiaTheme="minorEastAsia"/>
                <w:lang w:val="en-US" w:eastAsia="zh-CN"/>
              </w:rPr>
            </w:pPr>
            <w:r w:rsidRPr="001C7E11">
              <w:rPr>
                <w:rFonts w:eastAsiaTheme="minorEastAsia"/>
                <w:kern w:val="2"/>
                <w:szCs w:val="22"/>
                <w:lang w:val="en-US"/>
              </w:rPr>
              <w:t>CA_n3A-n7A-n79A</w:t>
            </w:r>
          </w:p>
        </w:tc>
        <w:tc>
          <w:tcPr>
            <w:tcW w:w="1716" w:type="dxa"/>
            <w:tcBorders>
              <w:top w:val="single" w:sz="4" w:space="0" w:color="auto"/>
              <w:left w:val="single" w:sz="4" w:space="0" w:color="auto"/>
              <w:bottom w:val="nil"/>
              <w:right w:val="single" w:sz="4" w:space="0" w:color="auto"/>
            </w:tcBorders>
            <w:vAlign w:val="center"/>
          </w:tcPr>
          <w:p w14:paraId="3E90D2F8" w14:textId="77777777" w:rsidR="0068291B" w:rsidRPr="001C7E11" w:rsidRDefault="0068291B" w:rsidP="002A66CB">
            <w:pPr>
              <w:pStyle w:val="TAC"/>
              <w:rPr>
                <w:rFonts w:eastAsiaTheme="minorEastAsia"/>
                <w:lang w:val="en-US" w:eastAsia="zh-CN"/>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FA3D99" w14:textId="77777777" w:rsidR="0068291B" w:rsidRPr="001C7E11" w:rsidRDefault="0068291B" w:rsidP="002A66CB">
            <w:pPr>
              <w:pStyle w:val="TAC"/>
              <w:rPr>
                <w:rFonts w:eastAsiaTheme="minorEastAsia"/>
                <w:lang w:val="en-US"/>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19F7B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240045D" w14:textId="77777777" w:rsidR="0068291B" w:rsidRPr="001C7E11" w:rsidRDefault="0068291B" w:rsidP="002A66CB">
            <w:pPr>
              <w:pStyle w:val="TAC"/>
              <w:rPr>
                <w:rFonts w:eastAsiaTheme="minorEastAsia"/>
                <w:lang w:val="en-US"/>
              </w:rPr>
            </w:pPr>
            <w:r w:rsidRPr="001C7E11">
              <w:rPr>
                <w:rFonts w:eastAsiaTheme="minorEastAsia"/>
                <w:kern w:val="2"/>
                <w:szCs w:val="22"/>
                <w:lang w:val="en-US"/>
              </w:rPr>
              <w:t>0</w:t>
            </w:r>
          </w:p>
        </w:tc>
      </w:tr>
      <w:tr w:rsidR="0068291B" w:rsidRPr="001C7E11" w14:paraId="44FAEA7A" w14:textId="77777777" w:rsidTr="00C2433A">
        <w:trPr>
          <w:trHeight w:val="29"/>
        </w:trPr>
        <w:tc>
          <w:tcPr>
            <w:tcW w:w="2062" w:type="dxa"/>
            <w:tcBorders>
              <w:top w:val="nil"/>
              <w:left w:val="single" w:sz="4" w:space="0" w:color="auto"/>
              <w:bottom w:val="nil"/>
              <w:right w:val="single" w:sz="4" w:space="0" w:color="auto"/>
            </w:tcBorders>
            <w:vAlign w:val="center"/>
          </w:tcPr>
          <w:p w14:paraId="2E71B16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AAEA5A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632E9" w14:textId="77777777" w:rsidR="0068291B" w:rsidRPr="001C7E11" w:rsidRDefault="0068291B" w:rsidP="002A66CB">
            <w:pPr>
              <w:pStyle w:val="TAC"/>
              <w:rPr>
                <w:rFonts w:eastAsiaTheme="minorEastAsia"/>
                <w:lang w:val="en-US"/>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AC11C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5B32BFF4" w14:textId="77777777" w:rsidR="0068291B" w:rsidRPr="001C7E11" w:rsidRDefault="0068291B" w:rsidP="002A66CB">
            <w:pPr>
              <w:pStyle w:val="TAC"/>
              <w:rPr>
                <w:rFonts w:eastAsiaTheme="minorEastAsia"/>
                <w:lang w:val="en-US"/>
              </w:rPr>
            </w:pPr>
          </w:p>
        </w:tc>
      </w:tr>
      <w:tr w:rsidR="0068291B" w:rsidRPr="001C7E11" w14:paraId="048A8509"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902274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2AAC52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99579" w14:textId="77777777" w:rsidR="0068291B" w:rsidRPr="001C7E11" w:rsidRDefault="0068291B" w:rsidP="002A66CB">
            <w:pPr>
              <w:pStyle w:val="TAC"/>
              <w:rPr>
                <w:rFonts w:eastAsiaTheme="minorEastAsia"/>
                <w:lang w:val="en-US"/>
              </w:rPr>
            </w:pPr>
            <w:r w:rsidRPr="001C7E11">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C820E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FA3A8AB" w14:textId="77777777" w:rsidR="0068291B" w:rsidRPr="001C7E11" w:rsidRDefault="0068291B" w:rsidP="002A66CB">
            <w:pPr>
              <w:pStyle w:val="TAC"/>
              <w:rPr>
                <w:rFonts w:eastAsiaTheme="minorEastAsia"/>
                <w:lang w:val="en-US"/>
              </w:rPr>
            </w:pPr>
          </w:p>
        </w:tc>
      </w:tr>
      <w:tr w:rsidR="0068291B" w:rsidRPr="001C7E11" w14:paraId="6A125F9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11E66BC" w14:textId="77777777" w:rsidR="0068291B" w:rsidRPr="001C7E11" w:rsidRDefault="0068291B" w:rsidP="002A66CB">
            <w:pPr>
              <w:pStyle w:val="TAC"/>
              <w:rPr>
                <w:rFonts w:eastAsiaTheme="minorEastAsia"/>
                <w:kern w:val="2"/>
                <w:szCs w:val="22"/>
                <w:lang w:val="en-US"/>
              </w:rPr>
            </w:pPr>
            <w:r w:rsidRPr="001C7E11">
              <w:rPr>
                <w:rFonts w:eastAsiaTheme="minorEastAsia"/>
                <w:kern w:val="2"/>
                <w:szCs w:val="22"/>
                <w:lang w:val="en-US"/>
              </w:rPr>
              <w:t>CA_n3A-n7A-n79C</w:t>
            </w:r>
          </w:p>
        </w:tc>
        <w:tc>
          <w:tcPr>
            <w:tcW w:w="1716" w:type="dxa"/>
            <w:tcBorders>
              <w:top w:val="single" w:sz="4" w:space="0" w:color="auto"/>
              <w:left w:val="single" w:sz="4" w:space="0" w:color="auto"/>
              <w:bottom w:val="nil"/>
              <w:right w:val="single" w:sz="4" w:space="0" w:color="auto"/>
            </w:tcBorders>
            <w:vAlign w:val="center"/>
          </w:tcPr>
          <w:p w14:paraId="16582A8B" w14:textId="77777777" w:rsidR="0068291B" w:rsidRPr="001C7E11" w:rsidRDefault="0068291B" w:rsidP="002A66CB">
            <w:pPr>
              <w:pStyle w:val="TAC"/>
              <w:rPr>
                <w:rFonts w:eastAsiaTheme="minorEastAsia"/>
                <w:kern w:val="2"/>
                <w:szCs w:val="18"/>
                <w:lang w:val="en-US" w:eastAsia="zh-CN"/>
              </w:rPr>
            </w:pPr>
            <w:r w:rsidRPr="001C7E11">
              <w:rPr>
                <w:rFonts w:eastAsiaTheme="minorEastAsia" w:hint="eastAsia"/>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64CDB8" w14:textId="77777777" w:rsidR="0068291B" w:rsidRPr="001C7E11" w:rsidRDefault="0068291B" w:rsidP="002A66CB">
            <w:pPr>
              <w:pStyle w:val="TAC"/>
              <w:rPr>
                <w:rFonts w:eastAsiaTheme="minorEastAsia"/>
                <w:color w:val="000000"/>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34E0A9"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C9BA4EA" w14:textId="77777777" w:rsidR="0068291B" w:rsidRPr="001C7E11" w:rsidRDefault="0068291B" w:rsidP="002A66CB">
            <w:pPr>
              <w:pStyle w:val="TAC"/>
              <w:rPr>
                <w:rFonts w:eastAsiaTheme="minorEastAsia"/>
                <w:kern w:val="2"/>
                <w:szCs w:val="22"/>
                <w:lang w:val="en-US" w:eastAsia="zh-CN"/>
              </w:rPr>
            </w:pPr>
            <w:r w:rsidRPr="001C7E11">
              <w:rPr>
                <w:rFonts w:eastAsiaTheme="minorEastAsia" w:hint="eastAsia"/>
                <w:kern w:val="2"/>
                <w:szCs w:val="22"/>
                <w:lang w:val="en-US" w:eastAsia="zh-CN"/>
              </w:rPr>
              <w:t>0</w:t>
            </w:r>
          </w:p>
        </w:tc>
      </w:tr>
      <w:tr w:rsidR="0068291B" w:rsidRPr="001C7E11" w14:paraId="64A1BB1A" w14:textId="77777777" w:rsidTr="00C2433A">
        <w:trPr>
          <w:trHeight w:val="29"/>
        </w:trPr>
        <w:tc>
          <w:tcPr>
            <w:tcW w:w="2062" w:type="dxa"/>
            <w:tcBorders>
              <w:top w:val="nil"/>
              <w:left w:val="single" w:sz="4" w:space="0" w:color="auto"/>
              <w:bottom w:val="nil"/>
              <w:right w:val="single" w:sz="4" w:space="0" w:color="auto"/>
            </w:tcBorders>
            <w:vAlign w:val="center"/>
          </w:tcPr>
          <w:p w14:paraId="5DEA726E" w14:textId="77777777" w:rsidR="0068291B" w:rsidRPr="001C7E11" w:rsidRDefault="0068291B" w:rsidP="002A66CB">
            <w:pPr>
              <w:pStyle w:val="TAC"/>
              <w:rPr>
                <w:rFonts w:eastAsiaTheme="minorEastAsia"/>
                <w:kern w:val="2"/>
                <w:szCs w:val="22"/>
                <w:lang w:val="en-US"/>
              </w:rPr>
            </w:pPr>
          </w:p>
        </w:tc>
        <w:tc>
          <w:tcPr>
            <w:tcW w:w="1716" w:type="dxa"/>
            <w:tcBorders>
              <w:top w:val="nil"/>
              <w:left w:val="single" w:sz="4" w:space="0" w:color="auto"/>
              <w:bottom w:val="nil"/>
              <w:right w:val="single" w:sz="4" w:space="0" w:color="auto"/>
            </w:tcBorders>
            <w:vAlign w:val="center"/>
          </w:tcPr>
          <w:p w14:paraId="0634DDDA" w14:textId="77777777" w:rsidR="0068291B" w:rsidRPr="001C7E11" w:rsidRDefault="0068291B" w:rsidP="002A66CB">
            <w:pPr>
              <w:pStyle w:val="TAC"/>
              <w:rPr>
                <w:rFonts w:eastAsiaTheme="minorEastAsia"/>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F9949" w14:textId="77777777" w:rsidR="0068291B" w:rsidRPr="001C7E11" w:rsidRDefault="0068291B" w:rsidP="002A66CB">
            <w:pPr>
              <w:pStyle w:val="TAC"/>
              <w:rPr>
                <w:rFonts w:eastAsiaTheme="minorEastAsia"/>
                <w:color w:val="000000"/>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185BFC"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078DC3EB" w14:textId="77777777" w:rsidR="0068291B" w:rsidRPr="001C7E11" w:rsidRDefault="0068291B" w:rsidP="002A66CB">
            <w:pPr>
              <w:pStyle w:val="TAC"/>
              <w:rPr>
                <w:rFonts w:eastAsiaTheme="minorEastAsia"/>
                <w:kern w:val="2"/>
                <w:szCs w:val="22"/>
                <w:lang w:val="en-US" w:eastAsia="zh-CN"/>
              </w:rPr>
            </w:pPr>
          </w:p>
        </w:tc>
      </w:tr>
      <w:tr w:rsidR="0068291B" w:rsidRPr="001C7E11" w14:paraId="4993986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B93BF25" w14:textId="77777777" w:rsidR="0068291B" w:rsidRPr="001C7E11" w:rsidRDefault="0068291B" w:rsidP="002A66CB">
            <w:pPr>
              <w:pStyle w:val="TAC"/>
              <w:rPr>
                <w:rFonts w:eastAsiaTheme="minorEastAsia"/>
                <w:kern w:val="2"/>
                <w:szCs w:val="22"/>
                <w:lang w:val="en-US"/>
              </w:rPr>
            </w:pPr>
          </w:p>
        </w:tc>
        <w:tc>
          <w:tcPr>
            <w:tcW w:w="1716" w:type="dxa"/>
            <w:tcBorders>
              <w:top w:val="nil"/>
              <w:left w:val="single" w:sz="4" w:space="0" w:color="auto"/>
              <w:bottom w:val="single" w:sz="4" w:space="0" w:color="auto"/>
              <w:right w:val="single" w:sz="4" w:space="0" w:color="auto"/>
            </w:tcBorders>
            <w:vAlign w:val="center"/>
          </w:tcPr>
          <w:p w14:paraId="5E18BB17" w14:textId="77777777" w:rsidR="0068291B" w:rsidRPr="001C7E11" w:rsidRDefault="0068291B" w:rsidP="002A66CB">
            <w:pPr>
              <w:pStyle w:val="TAC"/>
              <w:rPr>
                <w:rFonts w:eastAsiaTheme="minorEastAsia"/>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E5A96" w14:textId="77777777" w:rsidR="0068291B" w:rsidRPr="001C7E11" w:rsidRDefault="0068291B" w:rsidP="002A66CB">
            <w:pPr>
              <w:pStyle w:val="TAC"/>
              <w:rPr>
                <w:rFonts w:eastAsiaTheme="minorEastAsia"/>
                <w:color w:val="000000"/>
              </w:rPr>
            </w:pPr>
            <w:r w:rsidRPr="001C7E11">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7628A7"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8024165" w14:textId="77777777" w:rsidR="0068291B" w:rsidRPr="001C7E11" w:rsidRDefault="0068291B" w:rsidP="002A66CB">
            <w:pPr>
              <w:pStyle w:val="TAC"/>
              <w:rPr>
                <w:rFonts w:eastAsiaTheme="minorEastAsia"/>
                <w:kern w:val="2"/>
                <w:szCs w:val="22"/>
                <w:lang w:val="en-US" w:eastAsia="zh-CN"/>
              </w:rPr>
            </w:pPr>
          </w:p>
        </w:tc>
      </w:tr>
      <w:tr w:rsidR="0068291B" w:rsidRPr="001C7E11" w14:paraId="356C443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E4AAA05" w14:textId="77777777" w:rsidR="0068291B" w:rsidRPr="001C7E11" w:rsidRDefault="0068291B" w:rsidP="002A66CB">
            <w:pPr>
              <w:pStyle w:val="TAC"/>
              <w:rPr>
                <w:rFonts w:eastAsiaTheme="minorEastAsia"/>
                <w:lang w:val="en-US" w:eastAsia="zh-CN"/>
              </w:rPr>
            </w:pPr>
            <w:r w:rsidRPr="001C7E11">
              <w:rPr>
                <w:rFonts w:eastAsiaTheme="minorEastAsia"/>
                <w:kern w:val="2"/>
                <w:szCs w:val="22"/>
                <w:lang w:val="en-US"/>
              </w:rPr>
              <w:t>CA_n3B-n7A-n79A</w:t>
            </w:r>
          </w:p>
        </w:tc>
        <w:tc>
          <w:tcPr>
            <w:tcW w:w="1716" w:type="dxa"/>
            <w:tcBorders>
              <w:top w:val="single" w:sz="4" w:space="0" w:color="auto"/>
              <w:left w:val="single" w:sz="4" w:space="0" w:color="auto"/>
              <w:bottom w:val="nil"/>
              <w:right w:val="single" w:sz="4" w:space="0" w:color="auto"/>
            </w:tcBorders>
            <w:vAlign w:val="center"/>
          </w:tcPr>
          <w:p w14:paraId="51694C4B" w14:textId="77777777" w:rsidR="0068291B" w:rsidRPr="001C7E11" w:rsidRDefault="0068291B" w:rsidP="002A66CB">
            <w:pPr>
              <w:pStyle w:val="TAC"/>
              <w:rPr>
                <w:rFonts w:eastAsiaTheme="minorEastAsia"/>
                <w:lang w:val="en-US" w:eastAsia="zh-CN"/>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A0C837" w14:textId="77777777" w:rsidR="0068291B" w:rsidRPr="001C7E11" w:rsidRDefault="0068291B" w:rsidP="002A66CB">
            <w:pPr>
              <w:pStyle w:val="TAC"/>
              <w:rPr>
                <w:rFonts w:eastAsiaTheme="minorEastAsia"/>
                <w:color w:val="000000"/>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2DC031"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6" w:type="dxa"/>
            <w:tcBorders>
              <w:top w:val="single" w:sz="4" w:space="0" w:color="auto"/>
              <w:left w:val="single" w:sz="4" w:space="0" w:color="auto"/>
              <w:bottom w:val="nil"/>
              <w:right w:val="single" w:sz="4" w:space="0" w:color="auto"/>
            </w:tcBorders>
            <w:vAlign w:val="center"/>
          </w:tcPr>
          <w:p w14:paraId="04330C51" w14:textId="77777777" w:rsidR="0068291B" w:rsidRPr="001C7E11" w:rsidRDefault="0068291B" w:rsidP="002A66CB">
            <w:pPr>
              <w:pStyle w:val="TAC"/>
              <w:rPr>
                <w:rFonts w:eastAsiaTheme="minorEastAsia"/>
                <w:lang w:val="en-US"/>
              </w:rPr>
            </w:pPr>
            <w:r w:rsidRPr="001C7E11">
              <w:rPr>
                <w:rFonts w:eastAsiaTheme="minorEastAsia" w:hint="eastAsia"/>
                <w:kern w:val="2"/>
                <w:szCs w:val="22"/>
                <w:lang w:val="en-US" w:eastAsia="zh-CN"/>
              </w:rPr>
              <w:t>0</w:t>
            </w:r>
          </w:p>
        </w:tc>
      </w:tr>
      <w:tr w:rsidR="0068291B" w:rsidRPr="001C7E11" w14:paraId="627C147B" w14:textId="77777777" w:rsidTr="00C2433A">
        <w:trPr>
          <w:trHeight w:val="29"/>
        </w:trPr>
        <w:tc>
          <w:tcPr>
            <w:tcW w:w="2062" w:type="dxa"/>
            <w:tcBorders>
              <w:top w:val="nil"/>
              <w:left w:val="single" w:sz="4" w:space="0" w:color="auto"/>
              <w:bottom w:val="nil"/>
              <w:right w:val="single" w:sz="4" w:space="0" w:color="auto"/>
            </w:tcBorders>
            <w:vAlign w:val="center"/>
          </w:tcPr>
          <w:p w14:paraId="15819BB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83F9BF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010F4" w14:textId="77777777" w:rsidR="0068291B" w:rsidRPr="001C7E11" w:rsidRDefault="0068291B" w:rsidP="002A66CB">
            <w:pPr>
              <w:pStyle w:val="TAC"/>
              <w:rPr>
                <w:rFonts w:eastAsiaTheme="minorEastAsia"/>
                <w:color w:val="000000"/>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A72487"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5C31183F" w14:textId="77777777" w:rsidR="0068291B" w:rsidRPr="001C7E11" w:rsidRDefault="0068291B" w:rsidP="002A66CB">
            <w:pPr>
              <w:pStyle w:val="TAC"/>
              <w:rPr>
                <w:rFonts w:eastAsiaTheme="minorEastAsia"/>
                <w:lang w:val="en-US"/>
              </w:rPr>
            </w:pPr>
          </w:p>
        </w:tc>
      </w:tr>
      <w:tr w:rsidR="0068291B" w:rsidRPr="001C7E11" w14:paraId="0F44BAE9"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D2AAC9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92C0AF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ED94A" w14:textId="77777777" w:rsidR="0068291B" w:rsidRPr="001C7E11" w:rsidRDefault="0068291B" w:rsidP="002A66CB">
            <w:pPr>
              <w:pStyle w:val="TAC"/>
              <w:rPr>
                <w:rFonts w:eastAsiaTheme="minorEastAsia"/>
                <w:color w:val="000000"/>
              </w:rPr>
            </w:pPr>
            <w:r w:rsidRPr="001C7E11">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D2C114"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745E3E6" w14:textId="77777777" w:rsidR="0068291B" w:rsidRPr="001C7E11" w:rsidRDefault="0068291B" w:rsidP="002A66CB">
            <w:pPr>
              <w:pStyle w:val="TAC"/>
              <w:rPr>
                <w:rFonts w:eastAsiaTheme="minorEastAsia"/>
                <w:lang w:val="en-US"/>
              </w:rPr>
            </w:pPr>
          </w:p>
        </w:tc>
      </w:tr>
      <w:tr w:rsidR="0068291B" w:rsidRPr="001C7E11" w14:paraId="1A416E2E"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AC333A4" w14:textId="77777777" w:rsidR="0068291B" w:rsidRPr="001C7E11" w:rsidRDefault="0068291B" w:rsidP="002A66CB">
            <w:pPr>
              <w:pStyle w:val="TAC"/>
              <w:rPr>
                <w:rFonts w:eastAsiaTheme="minorEastAsia"/>
                <w:lang w:val="en-US" w:eastAsia="zh-CN"/>
              </w:rPr>
            </w:pPr>
            <w:r w:rsidRPr="001C7E11">
              <w:rPr>
                <w:rFonts w:eastAsiaTheme="minorEastAsia"/>
                <w:kern w:val="2"/>
                <w:szCs w:val="22"/>
                <w:lang w:val="en-US"/>
              </w:rPr>
              <w:t>CA_n3(2A)-n7A-n79A</w:t>
            </w:r>
          </w:p>
        </w:tc>
        <w:tc>
          <w:tcPr>
            <w:tcW w:w="1716" w:type="dxa"/>
            <w:tcBorders>
              <w:top w:val="single" w:sz="4" w:space="0" w:color="auto"/>
              <w:left w:val="single" w:sz="4" w:space="0" w:color="auto"/>
              <w:bottom w:val="nil"/>
              <w:right w:val="single" w:sz="4" w:space="0" w:color="auto"/>
            </w:tcBorders>
            <w:vAlign w:val="center"/>
          </w:tcPr>
          <w:p w14:paraId="0DA100DC" w14:textId="77777777" w:rsidR="0068291B" w:rsidRPr="001C7E11" w:rsidRDefault="0068291B" w:rsidP="002A66CB">
            <w:pPr>
              <w:pStyle w:val="TAC"/>
              <w:rPr>
                <w:rFonts w:eastAsiaTheme="minorEastAsia"/>
                <w:lang w:val="en-US" w:eastAsia="zh-CN"/>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AAA912" w14:textId="77777777" w:rsidR="0068291B" w:rsidRPr="001C7E11" w:rsidRDefault="0068291B" w:rsidP="002A66CB">
            <w:pPr>
              <w:pStyle w:val="TAC"/>
              <w:rPr>
                <w:rFonts w:eastAsiaTheme="minorEastAsia"/>
                <w:color w:val="000000"/>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251DBC"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74F29B6C" w14:textId="77777777" w:rsidR="0068291B" w:rsidRPr="001C7E11" w:rsidRDefault="0068291B" w:rsidP="002A66CB">
            <w:pPr>
              <w:pStyle w:val="TAC"/>
              <w:rPr>
                <w:rFonts w:eastAsiaTheme="minorEastAsia"/>
                <w:lang w:val="en-US"/>
              </w:rPr>
            </w:pPr>
            <w:r w:rsidRPr="001C7E11">
              <w:rPr>
                <w:rFonts w:eastAsiaTheme="minorEastAsia" w:hint="eastAsia"/>
                <w:kern w:val="2"/>
                <w:szCs w:val="22"/>
                <w:lang w:val="en-US" w:eastAsia="zh-CN"/>
              </w:rPr>
              <w:t>0</w:t>
            </w:r>
          </w:p>
        </w:tc>
      </w:tr>
      <w:tr w:rsidR="0068291B" w:rsidRPr="001C7E11" w14:paraId="1F59057B" w14:textId="77777777" w:rsidTr="00C2433A">
        <w:trPr>
          <w:trHeight w:val="29"/>
        </w:trPr>
        <w:tc>
          <w:tcPr>
            <w:tcW w:w="2062" w:type="dxa"/>
            <w:tcBorders>
              <w:top w:val="nil"/>
              <w:left w:val="single" w:sz="4" w:space="0" w:color="auto"/>
              <w:bottom w:val="nil"/>
              <w:right w:val="single" w:sz="4" w:space="0" w:color="auto"/>
            </w:tcBorders>
            <w:vAlign w:val="center"/>
          </w:tcPr>
          <w:p w14:paraId="5B2C9C9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97F804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90B92" w14:textId="77777777" w:rsidR="0068291B" w:rsidRPr="001C7E11" w:rsidRDefault="0068291B" w:rsidP="002A66CB">
            <w:pPr>
              <w:pStyle w:val="TAC"/>
              <w:rPr>
                <w:rFonts w:eastAsiaTheme="minorEastAsia"/>
                <w:color w:val="000000"/>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EDA978"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538B3ABB" w14:textId="77777777" w:rsidR="0068291B" w:rsidRPr="001C7E11" w:rsidRDefault="0068291B" w:rsidP="002A66CB">
            <w:pPr>
              <w:pStyle w:val="TAC"/>
              <w:rPr>
                <w:rFonts w:eastAsiaTheme="minorEastAsia"/>
                <w:lang w:val="en-US"/>
              </w:rPr>
            </w:pPr>
          </w:p>
        </w:tc>
      </w:tr>
      <w:tr w:rsidR="0068291B" w:rsidRPr="001C7E11" w14:paraId="5622ED47"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534089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83A589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509CB" w14:textId="77777777" w:rsidR="0068291B" w:rsidRPr="001C7E11" w:rsidRDefault="0068291B" w:rsidP="002A66CB">
            <w:pPr>
              <w:pStyle w:val="TAC"/>
              <w:rPr>
                <w:rFonts w:eastAsiaTheme="minorEastAsia"/>
                <w:color w:val="000000"/>
              </w:rPr>
            </w:pPr>
            <w:r w:rsidRPr="001C7E11">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359D64"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2FE3EDB4" w14:textId="77777777" w:rsidR="0068291B" w:rsidRPr="001C7E11" w:rsidRDefault="0068291B" w:rsidP="002A66CB">
            <w:pPr>
              <w:pStyle w:val="TAC"/>
              <w:rPr>
                <w:rFonts w:eastAsiaTheme="minorEastAsia"/>
                <w:lang w:val="en-US"/>
              </w:rPr>
            </w:pPr>
          </w:p>
        </w:tc>
      </w:tr>
      <w:tr w:rsidR="0068291B" w:rsidRPr="001C7E11" w14:paraId="6EF86C0A"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4F5A34C" w14:textId="77777777" w:rsidR="0068291B" w:rsidRPr="001C7E11" w:rsidRDefault="0068291B" w:rsidP="002A66CB">
            <w:pPr>
              <w:pStyle w:val="TAC"/>
              <w:rPr>
                <w:rFonts w:eastAsiaTheme="minorEastAsia"/>
                <w:lang w:val="en-US" w:eastAsia="zh-CN"/>
              </w:rPr>
            </w:pPr>
            <w:r w:rsidRPr="001C7E11">
              <w:rPr>
                <w:rFonts w:eastAsiaTheme="minorEastAsia"/>
                <w:kern w:val="2"/>
                <w:szCs w:val="22"/>
                <w:lang w:val="en-US"/>
              </w:rPr>
              <w:t>CA_n3B-n7A-n79C</w:t>
            </w:r>
          </w:p>
        </w:tc>
        <w:tc>
          <w:tcPr>
            <w:tcW w:w="1716" w:type="dxa"/>
            <w:tcBorders>
              <w:top w:val="single" w:sz="4" w:space="0" w:color="auto"/>
              <w:left w:val="single" w:sz="4" w:space="0" w:color="auto"/>
              <w:bottom w:val="nil"/>
              <w:right w:val="single" w:sz="4" w:space="0" w:color="auto"/>
            </w:tcBorders>
            <w:vAlign w:val="center"/>
          </w:tcPr>
          <w:p w14:paraId="2E8660AB" w14:textId="77777777" w:rsidR="0068291B" w:rsidRPr="001C7E11" w:rsidRDefault="0068291B" w:rsidP="002A66CB">
            <w:pPr>
              <w:pStyle w:val="TAC"/>
              <w:rPr>
                <w:rFonts w:eastAsiaTheme="minorEastAsia"/>
                <w:lang w:val="en-US" w:eastAsia="zh-CN"/>
              </w:rPr>
            </w:pPr>
            <w:r w:rsidRPr="001C7E11">
              <w:rPr>
                <w:rFonts w:eastAsiaTheme="minorEastAsia" w:hint="eastAsia"/>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375397" w14:textId="77777777" w:rsidR="0068291B" w:rsidRPr="001C7E11" w:rsidRDefault="0068291B" w:rsidP="002A66CB">
            <w:pPr>
              <w:pStyle w:val="TAC"/>
              <w:rPr>
                <w:rFonts w:eastAsiaTheme="minorEastAsia"/>
                <w:lang w:val="en-US"/>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8EAF0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6" w:type="dxa"/>
            <w:tcBorders>
              <w:top w:val="single" w:sz="4" w:space="0" w:color="auto"/>
              <w:left w:val="single" w:sz="4" w:space="0" w:color="auto"/>
              <w:bottom w:val="nil"/>
              <w:right w:val="single" w:sz="4" w:space="0" w:color="auto"/>
            </w:tcBorders>
            <w:vAlign w:val="center"/>
          </w:tcPr>
          <w:p w14:paraId="41DDA464" w14:textId="77777777" w:rsidR="0068291B" w:rsidRPr="001C7E11" w:rsidRDefault="0068291B" w:rsidP="002A66CB">
            <w:pPr>
              <w:pStyle w:val="TAC"/>
              <w:rPr>
                <w:rFonts w:eastAsiaTheme="minorEastAsia"/>
                <w:lang w:val="en-US"/>
              </w:rPr>
            </w:pPr>
            <w:r w:rsidRPr="001C7E11">
              <w:rPr>
                <w:rFonts w:eastAsiaTheme="minorEastAsia" w:hint="eastAsia"/>
                <w:kern w:val="2"/>
                <w:szCs w:val="22"/>
                <w:lang w:val="en-US" w:eastAsia="zh-CN"/>
              </w:rPr>
              <w:t>0</w:t>
            </w:r>
          </w:p>
        </w:tc>
      </w:tr>
      <w:tr w:rsidR="0068291B" w:rsidRPr="001C7E11" w14:paraId="5059D18C" w14:textId="77777777" w:rsidTr="00C2433A">
        <w:trPr>
          <w:trHeight w:val="29"/>
        </w:trPr>
        <w:tc>
          <w:tcPr>
            <w:tcW w:w="2062" w:type="dxa"/>
            <w:tcBorders>
              <w:top w:val="nil"/>
              <w:left w:val="single" w:sz="4" w:space="0" w:color="auto"/>
              <w:bottom w:val="nil"/>
              <w:right w:val="single" w:sz="4" w:space="0" w:color="auto"/>
            </w:tcBorders>
            <w:vAlign w:val="center"/>
          </w:tcPr>
          <w:p w14:paraId="4B55A20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F36FEF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09B61" w14:textId="77777777" w:rsidR="0068291B" w:rsidRPr="001C7E11" w:rsidRDefault="0068291B" w:rsidP="002A66CB">
            <w:pPr>
              <w:pStyle w:val="TAC"/>
              <w:rPr>
                <w:rFonts w:eastAsiaTheme="minorEastAsia"/>
                <w:lang w:val="en-US"/>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B5BAE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30D0ABC1" w14:textId="77777777" w:rsidR="0068291B" w:rsidRPr="001C7E11" w:rsidRDefault="0068291B" w:rsidP="002A66CB">
            <w:pPr>
              <w:pStyle w:val="TAC"/>
              <w:rPr>
                <w:rFonts w:eastAsiaTheme="minorEastAsia"/>
                <w:lang w:val="en-US"/>
              </w:rPr>
            </w:pPr>
          </w:p>
        </w:tc>
      </w:tr>
      <w:tr w:rsidR="0068291B" w:rsidRPr="001C7E11" w14:paraId="6B663C1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0C8B7C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F4052C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42FD9" w14:textId="77777777" w:rsidR="0068291B" w:rsidRPr="001C7E11" w:rsidRDefault="0068291B" w:rsidP="002A66CB">
            <w:pPr>
              <w:pStyle w:val="TAC"/>
              <w:rPr>
                <w:rFonts w:eastAsiaTheme="minorEastAsia"/>
                <w:lang w:val="en-US"/>
              </w:rPr>
            </w:pPr>
            <w:r w:rsidRPr="001C7E11">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89C815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71A6A21" w14:textId="77777777" w:rsidR="0068291B" w:rsidRPr="001C7E11" w:rsidRDefault="0068291B" w:rsidP="002A66CB">
            <w:pPr>
              <w:pStyle w:val="TAC"/>
              <w:rPr>
                <w:rFonts w:eastAsiaTheme="minorEastAsia"/>
                <w:lang w:val="en-US"/>
              </w:rPr>
            </w:pPr>
          </w:p>
        </w:tc>
      </w:tr>
      <w:tr w:rsidR="0068291B" w:rsidRPr="001C7E11" w14:paraId="3B9BD4B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C1B4E56" w14:textId="77777777" w:rsidR="0068291B" w:rsidRPr="001C7E11" w:rsidRDefault="0068291B" w:rsidP="002A66CB">
            <w:pPr>
              <w:pStyle w:val="TAC"/>
              <w:rPr>
                <w:rFonts w:eastAsiaTheme="minorEastAsia"/>
                <w:lang w:val="en-US" w:eastAsia="zh-CN"/>
              </w:rPr>
            </w:pPr>
            <w:r w:rsidRPr="001C7E11">
              <w:rPr>
                <w:rFonts w:eastAsiaTheme="minorEastAsia"/>
                <w:kern w:val="2"/>
                <w:szCs w:val="22"/>
                <w:lang w:val="en-US"/>
              </w:rPr>
              <w:t>CA_n3(2A)-n7A-n79C</w:t>
            </w:r>
          </w:p>
        </w:tc>
        <w:tc>
          <w:tcPr>
            <w:tcW w:w="1716" w:type="dxa"/>
            <w:tcBorders>
              <w:top w:val="single" w:sz="4" w:space="0" w:color="auto"/>
              <w:left w:val="single" w:sz="4" w:space="0" w:color="auto"/>
              <w:bottom w:val="nil"/>
              <w:right w:val="single" w:sz="4" w:space="0" w:color="auto"/>
            </w:tcBorders>
            <w:vAlign w:val="center"/>
          </w:tcPr>
          <w:p w14:paraId="4E992450" w14:textId="77777777" w:rsidR="0068291B" w:rsidRPr="001C7E11" w:rsidRDefault="0068291B" w:rsidP="002A66CB">
            <w:pPr>
              <w:pStyle w:val="TAC"/>
              <w:rPr>
                <w:rFonts w:eastAsiaTheme="minorEastAsia"/>
                <w:lang w:val="en-US" w:eastAsia="zh-CN"/>
              </w:rPr>
            </w:pPr>
            <w:r w:rsidRPr="001C7E11">
              <w:rPr>
                <w:rFonts w:eastAsiaTheme="minorEastAsia" w:hint="eastAsia"/>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13008E" w14:textId="77777777" w:rsidR="0068291B" w:rsidRPr="001C7E11" w:rsidRDefault="0068291B" w:rsidP="002A66CB">
            <w:pPr>
              <w:pStyle w:val="TAC"/>
              <w:rPr>
                <w:rFonts w:eastAsiaTheme="minorEastAsia"/>
                <w:lang w:val="en-US"/>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092C3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22F211A6" w14:textId="77777777" w:rsidR="0068291B" w:rsidRPr="001C7E11" w:rsidRDefault="0068291B" w:rsidP="002A66CB">
            <w:pPr>
              <w:pStyle w:val="TAC"/>
              <w:rPr>
                <w:rFonts w:eastAsiaTheme="minorEastAsia"/>
                <w:lang w:val="en-US"/>
              </w:rPr>
            </w:pPr>
            <w:r w:rsidRPr="001C7E11">
              <w:rPr>
                <w:rFonts w:eastAsiaTheme="minorEastAsia" w:hint="eastAsia"/>
                <w:kern w:val="2"/>
                <w:szCs w:val="22"/>
                <w:lang w:val="en-US" w:eastAsia="zh-CN"/>
              </w:rPr>
              <w:t>0</w:t>
            </w:r>
          </w:p>
        </w:tc>
      </w:tr>
      <w:tr w:rsidR="0068291B" w:rsidRPr="001C7E11" w14:paraId="52AFD8A5" w14:textId="77777777" w:rsidTr="00C2433A">
        <w:trPr>
          <w:trHeight w:val="29"/>
        </w:trPr>
        <w:tc>
          <w:tcPr>
            <w:tcW w:w="2062" w:type="dxa"/>
            <w:tcBorders>
              <w:top w:val="nil"/>
              <w:left w:val="single" w:sz="4" w:space="0" w:color="auto"/>
              <w:bottom w:val="nil"/>
              <w:right w:val="single" w:sz="4" w:space="0" w:color="auto"/>
            </w:tcBorders>
            <w:vAlign w:val="center"/>
          </w:tcPr>
          <w:p w14:paraId="643C27E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2D498D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79571" w14:textId="77777777" w:rsidR="0068291B" w:rsidRPr="001C7E11" w:rsidRDefault="0068291B" w:rsidP="002A66CB">
            <w:pPr>
              <w:pStyle w:val="TAC"/>
              <w:rPr>
                <w:rFonts w:eastAsiaTheme="minorEastAsia"/>
                <w:lang w:val="en-US"/>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2CF24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78579303" w14:textId="77777777" w:rsidR="0068291B" w:rsidRPr="001C7E11" w:rsidRDefault="0068291B" w:rsidP="002A66CB">
            <w:pPr>
              <w:pStyle w:val="TAC"/>
              <w:rPr>
                <w:rFonts w:eastAsiaTheme="minorEastAsia"/>
                <w:lang w:val="en-US"/>
              </w:rPr>
            </w:pPr>
          </w:p>
        </w:tc>
      </w:tr>
      <w:tr w:rsidR="0068291B" w:rsidRPr="001C7E11" w14:paraId="703A52D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F1703D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0FB170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F9C7E" w14:textId="77777777" w:rsidR="0068291B" w:rsidRPr="001C7E11" w:rsidRDefault="0068291B" w:rsidP="002A66CB">
            <w:pPr>
              <w:pStyle w:val="TAC"/>
              <w:rPr>
                <w:rFonts w:eastAsiaTheme="minorEastAsia"/>
                <w:lang w:val="en-US"/>
              </w:rPr>
            </w:pPr>
            <w:r w:rsidRPr="001C7E11">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B13811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64C17D0" w14:textId="77777777" w:rsidR="0068291B" w:rsidRPr="001C7E11" w:rsidRDefault="0068291B" w:rsidP="002A66CB">
            <w:pPr>
              <w:pStyle w:val="TAC"/>
              <w:rPr>
                <w:rFonts w:eastAsiaTheme="minorEastAsia"/>
                <w:lang w:val="en-US"/>
              </w:rPr>
            </w:pPr>
          </w:p>
        </w:tc>
      </w:tr>
      <w:tr w:rsidR="0068291B" w:rsidRPr="001C7E11" w14:paraId="7B4ADEAD"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888D880" w14:textId="77777777" w:rsidR="0068291B" w:rsidRPr="001C7E11" w:rsidRDefault="0068291B" w:rsidP="002A66CB">
            <w:pPr>
              <w:pStyle w:val="TAC"/>
              <w:rPr>
                <w:rFonts w:eastAsiaTheme="minorEastAsia"/>
                <w:lang w:val="en-US" w:eastAsia="zh-CN"/>
              </w:rPr>
            </w:pPr>
            <w:r w:rsidRPr="001C7E11">
              <w:rPr>
                <w:rFonts w:eastAsia="SimSu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04E66A9D"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CA_n3A-n7A</w:t>
            </w:r>
          </w:p>
          <w:p w14:paraId="1694C0C9"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63B497E3" w14:textId="77777777" w:rsidR="0068291B" w:rsidRPr="001C7E11" w:rsidRDefault="0068291B" w:rsidP="002A66CB">
            <w:pPr>
              <w:pStyle w:val="TAC"/>
              <w:rPr>
                <w:rFonts w:eastAsiaTheme="minorEastAsia"/>
              </w:rPr>
            </w:pPr>
            <w:r w:rsidRPr="001C7E11">
              <w:rPr>
                <w:rFonts w:eastAsiaTheme="minorEastAsia"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33DA80"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A521DB8" w14:textId="77777777" w:rsidR="0068291B" w:rsidRPr="001C7E11" w:rsidRDefault="0068291B" w:rsidP="002A66CB">
            <w:pPr>
              <w:pStyle w:val="TAC"/>
              <w:rPr>
                <w:rFonts w:eastAsiaTheme="minorEastAsia"/>
                <w:lang w:val="en-US"/>
              </w:rPr>
            </w:pPr>
            <w:r w:rsidRPr="001C7E11">
              <w:rPr>
                <w:rFonts w:eastAsiaTheme="minorEastAsia" w:hint="eastAsia"/>
                <w:szCs w:val="18"/>
                <w:lang w:val="en-US" w:eastAsia="zh-CN"/>
              </w:rPr>
              <w:t>0</w:t>
            </w:r>
          </w:p>
        </w:tc>
      </w:tr>
      <w:tr w:rsidR="0068291B" w:rsidRPr="001C7E11" w14:paraId="4F24049C" w14:textId="77777777" w:rsidTr="00C2433A">
        <w:trPr>
          <w:trHeight w:val="29"/>
        </w:trPr>
        <w:tc>
          <w:tcPr>
            <w:tcW w:w="2062" w:type="dxa"/>
            <w:tcBorders>
              <w:top w:val="nil"/>
              <w:left w:val="single" w:sz="4" w:space="0" w:color="auto"/>
              <w:bottom w:val="nil"/>
              <w:right w:val="single" w:sz="4" w:space="0" w:color="auto"/>
            </w:tcBorders>
            <w:vAlign w:val="center"/>
          </w:tcPr>
          <w:p w14:paraId="024D93F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531A9EA"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D5071A5" w14:textId="77777777" w:rsidR="0068291B" w:rsidRPr="001C7E11" w:rsidRDefault="0068291B" w:rsidP="002A66CB">
            <w:pPr>
              <w:pStyle w:val="TAC"/>
              <w:rPr>
                <w:rFonts w:eastAsiaTheme="minorEastAsia"/>
              </w:rPr>
            </w:pPr>
            <w:r w:rsidRPr="001C7E11">
              <w:rPr>
                <w:rFonts w:eastAsia="SimSun"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248641"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2E3F581C" w14:textId="77777777" w:rsidR="0068291B" w:rsidRPr="001C7E11" w:rsidRDefault="0068291B" w:rsidP="002A66CB">
            <w:pPr>
              <w:pStyle w:val="TAC"/>
              <w:rPr>
                <w:rFonts w:eastAsiaTheme="minorEastAsia"/>
                <w:lang w:val="en-US"/>
              </w:rPr>
            </w:pPr>
          </w:p>
        </w:tc>
      </w:tr>
      <w:tr w:rsidR="0068291B" w:rsidRPr="001C7E11" w14:paraId="7BCEDDC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3D1B7B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F82395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F2949" w14:textId="77777777" w:rsidR="0068291B" w:rsidRPr="001C7E11" w:rsidRDefault="0068291B" w:rsidP="002A66CB">
            <w:pPr>
              <w:pStyle w:val="TAC"/>
              <w:rPr>
                <w:rFonts w:eastAsiaTheme="minorEastAsia"/>
              </w:rPr>
            </w:pPr>
            <w:r w:rsidRPr="001C7E11">
              <w:rPr>
                <w:rFonts w:eastAsiaTheme="minorEastAsia" w:cs="Arial"/>
                <w:szCs w:val="18"/>
                <w:lang w:val="en-US"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93F851A"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4E1F708" w14:textId="77777777" w:rsidR="0068291B" w:rsidRPr="001C7E11" w:rsidRDefault="0068291B" w:rsidP="002A66CB">
            <w:pPr>
              <w:pStyle w:val="TAC"/>
              <w:rPr>
                <w:rFonts w:eastAsiaTheme="minorEastAsia"/>
                <w:lang w:val="en-US"/>
              </w:rPr>
            </w:pPr>
          </w:p>
        </w:tc>
      </w:tr>
      <w:tr w:rsidR="0068291B" w:rsidRPr="001C7E11" w14:paraId="195F6750"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A1ED609" w14:textId="77777777" w:rsidR="0068291B" w:rsidRPr="001C7E11" w:rsidRDefault="0068291B" w:rsidP="002A66CB">
            <w:pPr>
              <w:pStyle w:val="TAC"/>
              <w:rPr>
                <w:rFonts w:eastAsiaTheme="minorEastAsia"/>
                <w:lang w:val="en-US"/>
              </w:rPr>
            </w:pPr>
            <w:r w:rsidRPr="001C7E11">
              <w:rPr>
                <w:rFonts w:eastAsiaTheme="minorEastAsia"/>
                <w:lang w:val="en-US" w:eastAsia="zh-CN"/>
              </w:rPr>
              <w:t>CA_n3A-n8A-n28A</w:t>
            </w:r>
          </w:p>
        </w:tc>
        <w:tc>
          <w:tcPr>
            <w:tcW w:w="1716" w:type="dxa"/>
            <w:tcBorders>
              <w:top w:val="single" w:sz="4" w:space="0" w:color="auto"/>
              <w:left w:val="single" w:sz="4" w:space="0" w:color="auto"/>
              <w:bottom w:val="nil"/>
              <w:right w:val="single" w:sz="4" w:space="0" w:color="auto"/>
            </w:tcBorders>
            <w:vAlign w:val="center"/>
          </w:tcPr>
          <w:p w14:paraId="1C0600B2" w14:textId="77777777" w:rsidR="0068291B" w:rsidRPr="001C7E11" w:rsidRDefault="0068291B" w:rsidP="002A66CB">
            <w:pPr>
              <w:pStyle w:val="TAC"/>
              <w:rPr>
                <w:rFonts w:eastAsiaTheme="minorEastAsia"/>
                <w:lang w:val="en-US"/>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5575F2" w14:textId="77777777" w:rsidR="0068291B" w:rsidRPr="001C7E11" w:rsidRDefault="0068291B" w:rsidP="002A66CB">
            <w:pPr>
              <w:pStyle w:val="TAC"/>
              <w:rPr>
                <w:rFonts w:eastAsiaTheme="minorEastAsia"/>
                <w:lang w:val="en-US"/>
              </w:rPr>
            </w:pPr>
            <w:r w:rsidRPr="001C7E11">
              <w:rPr>
                <w:rFonts w:eastAsiaTheme="minorEastAsia"/>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9A911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EBDFB53" w14:textId="77777777" w:rsidR="0068291B" w:rsidRPr="001C7E11" w:rsidRDefault="0068291B" w:rsidP="002A66CB">
            <w:pPr>
              <w:pStyle w:val="TAC"/>
              <w:rPr>
                <w:rFonts w:eastAsiaTheme="minorEastAsia"/>
                <w:lang w:val="en-US"/>
              </w:rPr>
            </w:pPr>
            <w:r w:rsidRPr="001C7E11">
              <w:rPr>
                <w:rFonts w:eastAsiaTheme="minorEastAsia"/>
                <w:lang w:val="en-US"/>
              </w:rPr>
              <w:t>0</w:t>
            </w:r>
          </w:p>
        </w:tc>
      </w:tr>
      <w:tr w:rsidR="0068291B" w:rsidRPr="001C7E11" w14:paraId="08957BCF" w14:textId="77777777" w:rsidTr="00C2433A">
        <w:trPr>
          <w:trHeight w:val="29"/>
        </w:trPr>
        <w:tc>
          <w:tcPr>
            <w:tcW w:w="2062" w:type="dxa"/>
            <w:tcBorders>
              <w:top w:val="nil"/>
              <w:left w:val="single" w:sz="4" w:space="0" w:color="auto"/>
              <w:bottom w:val="nil"/>
              <w:right w:val="single" w:sz="4" w:space="0" w:color="auto"/>
            </w:tcBorders>
            <w:vAlign w:val="center"/>
          </w:tcPr>
          <w:p w14:paraId="7C0B1876"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50B6741B"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29118CA" w14:textId="77777777" w:rsidR="0068291B" w:rsidRPr="001C7E11" w:rsidRDefault="0068291B" w:rsidP="002A66CB">
            <w:pPr>
              <w:pStyle w:val="TAC"/>
              <w:rPr>
                <w:rFonts w:eastAsiaTheme="minorEastAsia"/>
                <w:lang w:val="en-US"/>
              </w:rPr>
            </w:pPr>
            <w:r w:rsidRPr="001C7E11">
              <w:rPr>
                <w:rFonts w:eastAsiaTheme="minorEastAsia"/>
                <w:lang w:val="en-US"/>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709CD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6" w:type="dxa"/>
            <w:tcBorders>
              <w:top w:val="nil"/>
              <w:left w:val="single" w:sz="4" w:space="0" w:color="auto"/>
              <w:bottom w:val="nil"/>
              <w:right w:val="single" w:sz="4" w:space="0" w:color="auto"/>
            </w:tcBorders>
            <w:vAlign w:val="center"/>
          </w:tcPr>
          <w:p w14:paraId="623E3C20" w14:textId="77777777" w:rsidR="0068291B" w:rsidRPr="001C7E11" w:rsidRDefault="0068291B" w:rsidP="002A66CB">
            <w:pPr>
              <w:pStyle w:val="TAC"/>
              <w:rPr>
                <w:rFonts w:eastAsiaTheme="minorEastAsia"/>
                <w:lang w:val="en-US"/>
              </w:rPr>
            </w:pPr>
          </w:p>
        </w:tc>
      </w:tr>
      <w:tr w:rsidR="0068291B" w:rsidRPr="001C7E11" w14:paraId="0E9E622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9BB620E"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54AD933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1F5A6E9" w14:textId="77777777" w:rsidR="0068291B" w:rsidRPr="001C7E11" w:rsidRDefault="0068291B" w:rsidP="002A66CB">
            <w:pPr>
              <w:pStyle w:val="TAC"/>
              <w:rPr>
                <w:rFonts w:eastAsiaTheme="minorEastAsia"/>
                <w:lang w:val="en-US"/>
              </w:rPr>
            </w:pPr>
            <w:r w:rsidRPr="001C7E11">
              <w:rPr>
                <w:rFonts w:eastAsiaTheme="minorEastAsia"/>
                <w:lang w:val="en-US"/>
              </w:rPr>
              <w:t>n</w:t>
            </w:r>
            <w:r w:rsidRPr="001C7E11">
              <w:rPr>
                <w:rFonts w:eastAsiaTheme="minorEastAsia"/>
                <w:lang w:val="en-US"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810EAC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C0B7542" w14:textId="77777777" w:rsidR="0068291B" w:rsidRPr="001C7E11" w:rsidRDefault="0068291B" w:rsidP="002A66CB">
            <w:pPr>
              <w:pStyle w:val="TAC"/>
              <w:rPr>
                <w:rFonts w:eastAsiaTheme="minorEastAsia"/>
                <w:lang w:val="en-US"/>
              </w:rPr>
            </w:pPr>
          </w:p>
        </w:tc>
      </w:tr>
      <w:tr w:rsidR="0068291B" w:rsidRPr="001C7E11" w14:paraId="182726E0"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D296CA1" w14:textId="77777777" w:rsidR="0068291B" w:rsidRPr="001C7E11" w:rsidRDefault="0068291B" w:rsidP="002A66CB">
            <w:pPr>
              <w:pStyle w:val="TAC"/>
              <w:rPr>
                <w:rFonts w:eastAsiaTheme="minorEastAsia"/>
                <w:lang w:val="en-US"/>
              </w:rPr>
            </w:pPr>
            <w:r w:rsidRPr="001C7E11">
              <w:rPr>
                <w:rFonts w:eastAsiaTheme="minorEastAsia"/>
                <w:kern w:val="2"/>
                <w:szCs w:val="22"/>
                <w:lang w:val="en-US"/>
              </w:rPr>
              <w:t>CA_n3A-n8A-n39A</w:t>
            </w:r>
          </w:p>
        </w:tc>
        <w:tc>
          <w:tcPr>
            <w:tcW w:w="1716" w:type="dxa"/>
            <w:tcBorders>
              <w:top w:val="single" w:sz="4" w:space="0" w:color="auto"/>
              <w:left w:val="single" w:sz="4" w:space="0" w:color="auto"/>
              <w:bottom w:val="nil"/>
              <w:right w:val="single" w:sz="4" w:space="0" w:color="auto"/>
            </w:tcBorders>
            <w:vAlign w:val="center"/>
          </w:tcPr>
          <w:p w14:paraId="6939483C" w14:textId="77777777" w:rsidR="0068291B" w:rsidRPr="001C7E11" w:rsidRDefault="0068291B" w:rsidP="002A66CB">
            <w:pPr>
              <w:pStyle w:val="TAC"/>
              <w:rPr>
                <w:rFonts w:eastAsiaTheme="minorEastAsia"/>
                <w:lang w:val="en-US"/>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95076D" w14:textId="77777777" w:rsidR="0068291B" w:rsidRPr="001C7E11" w:rsidRDefault="0068291B" w:rsidP="002A66CB">
            <w:pPr>
              <w:pStyle w:val="TAC"/>
              <w:rPr>
                <w:rFonts w:eastAsiaTheme="minorEastAsia"/>
                <w:lang w:val="en-US"/>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4AD47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6" w:type="dxa"/>
            <w:tcBorders>
              <w:top w:val="single" w:sz="4" w:space="0" w:color="auto"/>
              <w:left w:val="single" w:sz="4" w:space="0" w:color="auto"/>
              <w:bottom w:val="nil"/>
              <w:right w:val="single" w:sz="4" w:space="0" w:color="auto"/>
            </w:tcBorders>
            <w:vAlign w:val="center"/>
          </w:tcPr>
          <w:p w14:paraId="3EC49F7C" w14:textId="77777777" w:rsidR="0068291B" w:rsidRPr="001C7E11" w:rsidRDefault="0068291B" w:rsidP="002A66CB">
            <w:pPr>
              <w:pStyle w:val="TAC"/>
              <w:rPr>
                <w:rFonts w:eastAsiaTheme="minorEastAsia"/>
                <w:lang w:val="en-US"/>
              </w:rPr>
            </w:pPr>
            <w:r w:rsidRPr="001C7E11">
              <w:rPr>
                <w:rFonts w:eastAsiaTheme="minorEastAsia"/>
                <w:kern w:val="2"/>
                <w:szCs w:val="22"/>
                <w:lang w:val="en-US"/>
              </w:rPr>
              <w:t>0</w:t>
            </w:r>
          </w:p>
        </w:tc>
      </w:tr>
      <w:tr w:rsidR="0068291B" w:rsidRPr="001C7E11" w14:paraId="023400B6" w14:textId="77777777" w:rsidTr="00C2433A">
        <w:trPr>
          <w:trHeight w:val="29"/>
        </w:trPr>
        <w:tc>
          <w:tcPr>
            <w:tcW w:w="2062" w:type="dxa"/>
            <w:tcBorders>
              <w:top w:val="nil"/>
              <w:left w:val="single" w:sz="4" w:space="0" w:color="auto"/>
              <w:bottom w:val="nil"/>
              <w:right w:val="single" w:sz="4" w:space="0" w:color="auto"/>
            </w:tcBorders>
            <w:vAlign w:val="center"/>
          </w:tcPr>
          <w:p w14:paraId="310B1626"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115D812E"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B317F3A" w14:textId="77777777" w:rsidR="0068291B" w:rsidRPr="001C7E11" w:rsidRDefault="0068291B" w:rsidP="002A66CB">
            <w:pPr>
              <w:pStyle w:val="TAC"/>
              <w:rPr>
                <w:rFonts w:eastAsiaTheme="minorEastAsia"/>
                <w:lang w:val="en-US"/>
              </w:rPr>
            </w:pPr>
            <w:r w:rsidRPr="001C7E11">
              <w:rPr>
                <w:rFonts w:eastAsiaTheme="minorEastAsia"/>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4EAB2C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w:t>
            </w:r>
          </w:p>
        </w:tc>
        <w:tc>
          <w:tcPr>
            <w:tcW w:w="1496" w:type="dxa"/>
            <w:tcBorders>
              <w:top w:val="nil"/>
              <w:left w:val="single" w:sz="4" w:space="0" w:color="auto"/>
              <w:bottom w:val="nil"/>
              <w:right w:val="single" w:sz="4" w:space="0" w:color="auto"/>
            </w:tcBorders>
            <w:vAlign w:val="center"/>
          </w:tcPr>
          <w:p w14:paraId="7AD96CE8" w14:textId="77777777" w:rsidR="0068291B" w:rsidRPr="001C7E11" w:rsidRDefault="0068291B" w:rsidP="002A66CB">
            <w:pPr>
              <w:pStyle w:val="TAC"/>
              <w:rPr>
                <w:rFonts w:eastAsiaTheme="minorEastAsia"/>
                <w:lang w:val="en-US"/>
              </w:rPr>
            </w:pPr>
          </w:p>
        </w:tc>
      </w:tr>
      <w:tr w:rsidR="0068291B" w:rsidRPr="001C7E11" w14:paraId="2A46C8E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00C067C"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086177A7"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E37F96B" w14:textId="77777777" w:rsidR="0068291B" w:rsidRPr="001C7E11" w:rsidRDefault="0068291B" w:rsidP="002A66CB">
            <w:pPr>
              <w:pStyle w:val="TAC"/>
              <w:rPr>
                <w:rFonts w:eastAsiaTheme="minorEastAsia"/>
                <w:lang w:val="en-US"/>
              </w:rPr>
            </w:pPr>
            <w:r w:rsidRPr="001C7E11">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46836B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0D08EBB2" w14:textId="77777777" w:rsidR="0068291B" w:rsidRPr="001C7E11" w:rsidRDefault="0068291B" w:rsidP="002A66CB">
            <w:pPr>
              <w:pStyle w:val="TAC"/>
              <w:rPr>
                <w:rFonts w:eastAsiaTheme="minorEastAsia"/>
                <w:lang w:val="en-US"/>
              </w:rPr>
            </w:pPr>
          </w:p>
        </w:tc>
      </w:tr>
      <w:tr w:rsidR="0068291B" w:rsidRPr="001C7E11" w14:paraId="2CE64EB1"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89548EF" w14:textId="77777777" w:rsidR="0068291B" w:rsidRPr="001C7E11" w:rsidRDefault="0068291B" w:rsidP="002A66CB">
            <w:pPr>
              <w:pStyle w:val="TAC"/>
              <w:rPr>
                <w:rFonts w:eastAsiaTheme="minorEastAsia"/>
                <w:lang w:val="en-US"/>
              </w:rPr>
            </w:pPr>
            <w:r w:rsidRPr="001C7E11">
              <w:rPr>
                <w:rFonts w:eastAsia="SimSu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121BF9EE" w14:textId="77777777" w:rsidR="0068291B" w:rsidRPr="001C7E11" w:rsidRDefault="0068291B" w:rsidP="002A66CB">
            <w:pPr>
              <w:pStyle w:val="TAC"/>
              <w:rPr>
                <w:rFonts w:eastAsiaTheme="minorEastAsia"/>
                <w:lang w:eastAsia="zh-CN"/>
              </w:rPr>
            </w:pPr>
            <w:r w:rsidRPr="001C7E11">
              <w:rPr>
                <w:rFonts w:eastAsiaTheme="minorEastAsia"/>
                <w:lang w:eastAsia="zh-CN"/>
              </w:rPr>
              <w:t>CA_n3A-n8A</w:t>
            </w:r>
          </w:p>
          <w:p w14:paraId="564FD1BD" w14:textId="77777777" w:rsidR="0068291B" w:rsidRPr="001C7E11" w:rsidRDefault="0068291B" w:rsidP="002A66CB">
            <w:pPr>
              <w:pStyle w:val="TAC"/>
              <w:rPr>
                <w:rFonts w:eastAsiaTheme="minorEastAsia"/>
                <w:lang w:eastAsia="zh-CN"/>
              </w:rPr>
            </w:pPr>
            <w:r w:rsidRPr="001C7E11">
              <w:rPr>
                <w:rFonts w:eastAsiaTheme="minorEastAsia"/>
                <w:lang w:eastAsia="zh-CN"/>
              </w:rPr>
              <w:t>CA_n3A-n40A</w:t>
            </w:r>
          </w:p>
          <w:p w14:paraId="4F2E14EE" w14:textId="77777777" w:rsidR="0068291B" w:rsidRPr="001C7E11" w:rsidRDefault="0068291B" w:rsidP="002A66CB">
            <w:pPr>
              <w:pStyle w:val="TAC"/>
              <w:rPr>
                <w:rFonts w:eastAsiaTheme="minorEastAsia"/>
                <w:lang w:val="en-US"/>
              </w:rPr>
            </w:pPr>
            <w:r w:rsidRPr="001C7E11">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5E5BD10" w14:textId="77777777" w:rsidR="0068291B" w:rsidRPr="001C7E11" w:rsidRDefault="0068291B" w:rsidP="002A66CB">
            <w:pPr>
              <w:pStyle w:val="TAC"/>
              <w:rPr>
                <w:rFonts w:eastAsiaTheme="minorEastAsia"/>
                <w:lang w:val="en-US"/>
              </w:rPr>
            </w:pPr>
            <w:r w:rsidRPr="001C7E11">
              <w:rPr>
                <w:rFonts w:eastAsia="SimSun" w:cs="Arial" w:hint="eastAsia"/>
              </w:rPr>
              <w:t>n</w:t>
            </w:r>
            <w:r w:rsidRPr="001C7E11">
              <w:rPr>
                <w:rFonts w:eastAsia="SimSun" w:cs="Arial"/>
              </w:rPr>
              <w:t>3</w:t>
            </w:r>
          </w:p>
        </w:tc>
        <w:tc>
          <w:tcPr>
            <w:tcW w:w="3117" w:type="dxa"/>
            <w:tcBorders>
              <w:top w:val="single" w:sz="4" w:space="0" w:color="auto"/>
              <w:left w:val="single" w:sz="4" w:space="0" w:color="auto"/>
              <w:bottom w:val="single" w:sz="4" w:space="0" w:color="auto"/>
              <w:right w:val="single" w:sz="4" w:space="0" w:color="auto"/>
            </w:tcBorders>
          </w:tcPr>
          <w:p w14:paraId="4992D70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1509EBC" w14:textId="77777777" w:rsidR="0068291B" w:rsidRPr="001C7E11" w:rsidRDefault="0068291B" w:rsidP="002A66CB">
            <w:pPr>
              <w:pStyle w:val="TAC"/>
              <w:rPr>
                <w:rFonts w:eastAsiaTheme="minorEastAsia"/>
                <w:lang w:val="en-US"/>
              </w:rPr>
            </w:pPr>
            <w:r w:rsidRPr="001C7E11">
              <w:rPr>
                <w:rFonts w:eastAsiaTheme="minorEastAsia"/>
                <w:lang w:eastAsia="zh-CN"/>
              </w:rPr>
              <w:t>4 and 5</w:t>
            </w:r>
          </w:p>
        </w:tc>
      </w:tr>
      <w:tr w:rsidR="0068291B" w:rsidRPr="001C7E11" w14:paraId="6589CAB4" w14:textId="77777777" w:rsidTr="00C2433A">
        <w:trPr>
          <w:trHeight w:val="29"/>
        </w:trPr>
        <w:tc>
          <w:tcPr>
            <w:tcW w:w="2062" w:type="dxa"/>
            <w:tcBorders>
              <w:top w:val="nil"/>
              <w:left w:val="single" w:sz="4" w:space="0" w:color="auto"/>
              <w:bottom w:val="nil"/>
              <w:right w:val="single" w:sz="4" w:space="0" w:color="auto"/>
            </w:tcBorders>
            <w:vAlign w:val="center"/>
          </w:tcPr>
          <w:p w14:paraId="1A659F37"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4799BC5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FDA9098" w14:textId="77777777" w:rsidR="0068291B" w:rsidRPr="001C7E11" w:rsidRDefault="0068291B" w:rsidP="002A66CB">
            <w:pPr>
              <w:pStyle w:val="TAC"/>
              <w:rPr>
                <w:rFonts w:eastAsiaTheme="minorEastAsia"/>
                <w:lang w:val="en-US"/>
              </w:rPr>
            </w:pPr>
            <w:r w:rsidRPr="001C7E11">
              <w:rPr>
                <w:rFonts w:eastAsia="SimSun" w:cs="Arial" w:hint="eastAsia"/>
              </w:rPr>
              <w:t>n</w:t>
            </w:r>
            <w:r w:rsidRPr="001C7E11">
              <w:rPr>
                <w:rFonts w:eastAsia="SimSun" w:cs="Arial"/>
              </w:rPr>
              <w:t>8</w:t>
            </w:r>
          </w:p>
        </w:tc>
        <w:tc>
          <w:tcPr>
            <w:tcW w:w="3117" w:type="dxa"/>
            <w:tcBorders>
              <w:top w:val="single" w:sz="4" w:space="0" w:color="auto"/>
              <w:left w:val="single" w:sz="4" w:space="0" w:color="auto"/>
              <w:bottom w:val="single" w:sz="4" w:space="0" w:color="auto"/>
              <w:right w:val="single" w:sz="4" w:space="0" w:color="auto"/>
            </w:tcBorders>
          </w:tcPr>
          <w:p w14:paraId="2EEA0C4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63E50F53" w14:textId="77777777" w:rsidR="0068291B" w:rsidRPr="001C7E11" w:rsidRDefault="0068291B" w:rsidP="002A66CB">
            <w:pPr>
              <w:pStyle w:val="TAC"/>
              <w:rPr>
                <w:rFonts w:eastAsiaTheme="minorEastAsia"/>
                <w:lang w:val="en-US"/>
              </w:rPr>
            </w:pPr>
          </w:p>
        </w:tc>
      </w:tr>
      <w:tr w:rsidR="0068291B" w:rsidRPr="001C7E11" w14:paraId="13A5F90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2323647"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0B59284C"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66BB1AA" w14:textId="77777777" w:rsidR="0068291B" w:rsidRPr="001C7E11" w:rsidRDefault="0068291B" w:rsidP="002A66CB">
            <w:pPr>
              <w:pStyle w:val="TAC"/>
              <w:rPr>
                <w:rFonts w:eastAsiaTheme="minorEastAsia"/>
                <w:lang w:val="en-US"/>
              </w:rPr>
            </w:pPr>
            <w:r w:rsidRPr="001C7E11">
              <w:rPr>
                <w:rFonts w:eastAsia="SimSun"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1C8BC09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3868482F" w14:textId="77777777" w:rsidR="0068291B" w:rsidRPr="001C7E11" w:rsidRDefault="0068291B" w:rsidP="002A66CB">
            <w:pPr>
              <w:pStyle w:val="TAC"/>
              <w:rPr>
                <w:rFonts w:eastAsiaTheme="minorEastAsia"/>
                <w:lang w:val="en-US"/>
              </w:rPr>
            </w:pPr>
          </w:p>
        </w:tc>
      </w:tr>
      <w:tr w:rsidR="0068291B" w:rsidRPr="001C7E11" w14:paraId="7F8E7329" w14:textId="77777777" w:rsidTr="00C2433A">
        <w:trPr>
          <w:trHeight w:val="29"/>
        </w:trPr>
        <w:tc>
          <w:tcPr>
            <w:tcW w:w="2062" w:type="dxa"/>
            <w:tcBorders>
              <w:top w:val="single" w:sz="4" w:space="0" w:color="auto"/>
              <w:left w:val="single" w:sz="4" w:space="0" w:color="auto"/>
              <w:bottom w:val="nil"/>
              <w:right w:val="single" w:sz="4" w:space="0" w:color="auto"/>
            </w:tcBorders>
          </w:tcPr>
          <w:p w14:paraId="615080F3" w14:textId="77777777" w:rsidR="0068291B" w:rsidRPr="001C7E11" w:rsidRDefault="0068291B" w:rsidP="002A66CB">
            <w:pPr>
              <w:pStyle w:val="TAC"/>
              <w:rPr>
                <w:rFonts w:eastAsiaTheme="minorEastAsia"/>
                <w:lang w:val="en-US"/>
              </w:rPr>
            </w:pPr>
            <w:r w:rsidRPr="001C7E11">
              <w:rPr>
                <w:rFonts w:eastAsiaTheme="minorEastAsia"/>
                <w:lang w:val="en-US" w:eastAsia="zh-CN"/>
              </w:rPr>
              <w:t>CA_n3A-n8A-n41A</w:t>
            </w:r>
          </w:p>
        </w:tc>
        <w:tc>
          <w:tcPr>
            <w:tcW w:w="1716" w:type="dxa"/>
            <w:tcBorders>
              <w:top w:val="single" w:sz="4" w:space="0" w:color="auto"/>
              <w:left w:val="single" w:sz="4" w:space="0" w:color="auto"/>
              <w:bottom w:val="nil"/>
              <w:right w:val="single" w:sz="4" w:space="0" w:color="auto"/>
            </w:tcBorders>
          </w:tcPr>
          <w:p w14:paraId="686FD593" w14:textId="77777777" w:rsidR="0068291B" w:rsidRPr="001C7E11" w:rsidRDefault="0068291B" w:rsidP="002A66CB">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r w:rsidRPr="001C7E11">
              <w:rPr>
                <w:rFonts w:eastAsiaTheme="minorEastAsia" w:hint="eastAsia"/>
                <w:szCs w:val="18"/>
                <w:lang w:val="en-US" w:eastAsia="zh-CN"/>
              </w:rPr>
              <w:t>n8</w:t>
            </w:r>
            <w:r w:rsidRPr="001C7E11">
              <w:rPr>
                <w:rFonts w:eastAsiaTheme="minorEastAsia"/>
                <w:szCs w:val="18"/>
                <w:lang w:val="sv-SE" w:eastAsia="ja-JP"/>
              </w:rPr>
              <w:t>A</w:t>
            </w:r>
          </w:p>
          <w:p w14:paraId="25614670" w14:textId="77777777" w:rsidR="0068291B" w:rsidRPr="001C7E11" w:rsidRDefault="0068291B" w:rsidP="002A66CB">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p w14:paraId="1FD80EF5" w14:textId="77777777" w:rsidR="0068291B" w:rsidRPr="001C7E11" w:rsidRDefault="0068291B" w:rsidP="002A66CB">
            <w:pPr>
              <w:pStyle w:val="TAC"/>
              <w:rPr>
                <w:rFonts w:eastAsiaTheme="minorEastAsia"/>
                <w:lang w:val="en-US"/>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n8</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3EC27F6E" w14:textId="77777777" w:rsidR="0068291B" w:rsidRPr="001C7E11" w:rsidRDefault="0068291B" w:rsidP="002A66CB">
            <w:pPr>
              <w:pStyle w:val="TAC"/>
              <w:rPr>
                <w:rFonts w:eastAsiaTheme="minorEastAsia"/>
                <w:lang w:val="en-US"/>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9F822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rPr>
              <w:t>5, 10, 15, 20, 25, 30</w:t>
            </w:r>
          </w:p>
        </w:tc>
        <w:tc>
          <w:tcPr>
            <w:tcW w:w="1496" w:type="dxa"/>
            <w:tcBorders>
              <w:top w:val="single" w:sz="4" w:space="0" w:color="auto"/>
              <w:left w:val="single" w:sz="4" w:space="0" w:color="auto"/>
              <w:bottom w:val="nil"/>
              <w:right w:val="single" w:sz="4" w:space="0" w:color="auto"/>
            </w:tcBorders>
          </w:tcPr>
          <w:p w14:paraId="705171FA" w14:textId="77777777" w:rsidR="0068291B" w:rsidRPr="001C7E11" w:rsidRDefault="0068291B" w:rsidP="002A66CB">
            <w:pPr>
              <w:pStyle w:val="TAC"/>
              <w:rPr>
                <w:rFonts w:eastAsiaTheme="minorEastAsia"/>
                <w:lang w:val="en-US"/>
              </w:rPr>
            </w:pPr>
            <w:r w:rsidRPr="001C7E11">
              <w:rPr>
                <w:rFonts w:eastAsiaTheme="minorEastAsia"/>
                <w:lang w:val="en-US" w:eastAsia="zh-CN"/>
              </w:rPr>
              <w:t>0</w:t>
            </w:r>
          </w:p>
        </w:tc>
      </w:tr>
      <w:tr w:rsidR="0068291B" w:rsidRPr="001C7E11" w14:paraId="35514743" w14:textId="77777777" w:rsidTr="00C2433A">
        <w:trPr>
          <w:trHeight w:val="29"/>
        </w:trPr>
        <w:tc>
          <w:tcPr>
            <w:tcW w:w="2062" w:type="dxa"/>
            <w:tcBorders>
              <w:top w:val="nil"/>
              <w:left w:val="single" w:sz="4" w:space="0" w:color="auto"/>
              <w:bottom w:val="nil"/>
              <w:right w:val="single" w:sz="4" w:space="0" w:color="auto"/>
            </w:tcBorders>
          </w:tcPr>
          <w:p w14:paraId="16E4E91A"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tcPr>
          <w:p w14:paraId="66CF520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A89B5BF" w14:textId="77777777" w:rsidR="0068291B" w:rsidRPr="001C7E11" w:rsidRDefault="0068291B" w:rsidP="002A66CB">
            <w:pPr>
              <w:pStyle w:val="TAC"/>
              <w:rPr>
                <w:rFonts w:eastAsiaTheme="minorEastAsia"/>
                <w:lang w:val="en-US"/>
              </w:rPr>
            </w:pPr>
            <w:r w:rsidRPr="001C7E11">
              <w:rPr>
                <w:rFonts w:eastAsiaTheme="minorEastAsia"/>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00E41D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rPr>
              <w:t>5, 10, 15, 20</w:t>
            </w:r>
          </w:p>
        </w:tc>
        <w:tc>
          <w:tcPr>
            <w:tcW w:w="1496" w:type="dxa"/>
            <w:tcBorders>
              <w:top w:val="nil"/>
              <w:left w:val="single" w:sz="4" w:space="0" w:color="auto"/>
              <w:bottom w:val="nil"/>
              <w:right w:val="single" w:sz="4" w:space="0" w:color="auto"/>
            </w:tcBorders>
          </w:tcPr>
          <w:p w14:paraId="4E01C78D" w14:textId="77777777" w:rsidR="0068291B" w:rsidRPr="001C7E11" w:rsidRDefault="0068291B" w:rsidP="002A66CB">
            <w:pPr>
              <w:pStyle w:val="TAC"/>
              <w:rPr>
                <w:rFonts w:eastAsiaTheme="minorEastAsia"/>
                <w:lang w:val="en-US"/>
              </w:rPr>
            </w:pPr>
          </w:p>
        </w:tc>
      </w:tr>
      <w:tr w:rsidR="0068291B" w:rsidRPr="001C7E11" w14:paraId="414BE248" w14:textId="77777777" w:rsidTr="00C2433A">
        <w:trPr>
          <w:trHeight w:val="29"/>
        </w:trPr>
        <w:tc>
          <w:tcPr>
            <w:tcW w:w="2062" w:type="dxa"/>
            <w:tcBorders>
              <w:top w:val="nil"/>
              <w:left w:val="single" w:sz="4" w:space="0" w:color="auto"/>
              <w:bottom w:val="single" w:sz="4" w:space="0" w:color="auto"/>
              <w:right w:val="single" w:sz="4" w:space="0" w:color="auto"/>
            </w:tcBorders>
          </w:tcPr>
          <w:p w14:paraId="0A27A36B"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tcPr>
          <w:p w14:paraId="2DB4FDB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3751D29" w14:textId="77777777" w:rsidR="0068291B" w:rsidRPr="001C7E11" w:rsidRDefault="0068291B" w:rsidP="002A66CB">
            <w:pPr>
              <w:pStyle w:val="TAC"/>
              <w:rPr>
                <w:rFonts w:eastAsiaTheme="minorEastAsia"/>
                <w:lang w:val="en-US"/>
              </w:rPr>
            </w:pPr>
            <w:r w:rsidRPr="001C7E11">
              <w:rPr>
                <w:rFonts w:eastAsiaTheme="minorEastAsia"/>
                <w:lang w:val="en-US" w:eastAsia="zh-CN"/>
              </w:rPr>
              <w:t>n41</w:t>
            </w:r>
          </w:p>
        </w:tc>
        <w:tc>
          <w:tcPr>
            <w:tcW w:w="3117" w:type="dxa"/>
            <w:tcBorders>
              <w:top w:val="single" w:sz="4" w:space="0" w:color="auto"/>
              <w:left w:val="single" w:sz="4" w:space="0" w:color="auto"/>
              <w:bottom w:val="single" w:sz="4" w:space="0" w:color="auto"/>
              <w:right w:val="single" w:sz="4" w:space="0" w:color="auto"/>
            </w:tcBorders>
          </w:tcPr>
          <w:p w14:paraId="0EEC67A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rPr>
              <w:t>10, 15, 20, 30, 40, 50, 60, 80, 90, 100</w:t>
            </w:r>
          </w:p>
        </w:tc>
        <w:tc>
          <w:tcPr>
            <w:tcW w:w="1496" w:type="dxa"/>
            <w:tcBorders>
              <w:top w:val="nil"/>
              <w:left w:val="single" w:sz="4" w:space="0" w:color="auto"/>
              <w:bottom w:val="single" w:sz="4" w:space="0" w:color="auto"/>
              <w:right w:val="single" w:sz="4" w:space="0" w:color="auto"/>
            </w:tcBorders>
          </w:tcPr>
          <w:p w14:paraId="1E51C053" w14:textId="77777777" w:rsidR="0068291B" w:rsidRPr="001C7E11" w:rsidRDefault="0068291B" w:rsidP="002A66CB">
            <w:pPr>
              <w:pStyle w:val="TAC"/>
              <w:rPr>
                <w:rFonts w:eastAsiaTheme="minorEastAsia"/>
                <w:lang w:val="en-US"/>
              </w:rPr>
            </w:pPr>
          </w:p>
        </w:tc>
      </w:tr>
      <w:tr w:rsidR="0068291B" w:rsidRPr="001C7E11" w14:paraId="1C5E9031"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734AB7E" w14:textId="77777777" w:rsidR="0068291B" w:rsidRPr="001C7E11" w:rsidRDefault="0068291B" w:rsidP="002A66CB">
            <w:pPr>
              <w:pStyle w:val="TAC"/>
              <w:rPr>
                <w:rFonts w:eastAsiaTheme="minorEastAsia"/>
                <w:lang w:val="en-US"/>
              </w:rPr>
            </w:pPr>
            <w:r w:rsidRPr="001C7E11">
              <w:rPr>
                <w:rFonts w:eastAsiaTheme="minorEastAsia"/>
                <w:lang w:val="en-US"/>
              </w:rPr>
              <w:t>CA_n3A-n8A-n77A</w:t>
            </w:r>
          </w:p>
        </w:tc>
        <w:tc>
          <w:tcPr>
            <w:tcW w:w="1716" w:type="dxa"/>
            <w:tcBorders>
              <w:top w:val="single" w:sz="4" w:space="0" w:color="auto"/>
              <w:left w:val="single" w:sz="4" w:space="0" w:color="auto"/>
              <w:bottom w:val="nil"/>
              <w:right w:val="single" w:sz="4" w:space="0" w:color="auto"/>
            </w:tcBorders>
            <w:vAlign w:val="center"/>
          </w:tcPr>
          <w:p w14:paraId="5AA3B140" w14:textId="77777777" w:rsidR="0068291B" w:rsidRPr="001C7E11" w:rsidRDefault="0068291B" w:rsidP="002A66CB">
            <w:pPr>
              <w:pStyle w:val="TAC"/>
              <w:rPr>
                <w:rFonts w:eastAsiaTheme="minorEastAsia"/>
                <w:lang w:val="en-US"/>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54D3D218" w14:textId="77777777" w:rsidR="0068291B" w:rsidRPr="001C7E11" w:rsidRDefault="0068291B" w:rsidP="002A66CB">
            <w:pPr>
              <w:pStyle w:val="TAC"/>
              <w:rPr>
                <w:rFonts w:eastAsiaTheme="minorEastAsia"/>
                <w:lang w:val="en-US"/>
              </w:rPr>
            </w:pPr>
            <w:r w:rsidRPr="001C7E11">
              <w:rPr>
                <w:rFonts w:eastAsiaTheme="minorEastAsia"/>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2FC77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D0538BE" w14:textId="77777777" w:rsidR="0068291B" w:rsidRPr="001C7E11" w:rsidRDefault="0068291B" w:rsidP="002A66CB">
            <w:pPr>
              <w:pStyle w:val="TAC"/>
              <w:rPr>
                <w:rFonts w:eastAsiaTheme="minorEastAsia"/>
                <w:lang w:val="en-US"/>
              </w:rPr>
            </w:pPr>
            <w:r w:rsidRPr="001C7E11">
              <w:rPr>
                <w:rFonts w:eastAsiaTheme="minorEastAsia"/>
                <w:lang w:val="en-US"/>
              </w:rPr>
              <w:t>0</w:t>
            </w:r>
          </w:p>
        </w:tc>
      </w:tr>
      <w:tr w:rsidR="0068291B" w:rsidRPr="001C7E11" w14:paraId="0570AACF" w14:textId="77777777" w:rsidTr="00C2433A">
        <w:trPr>
          <w:trHeight w:val="29"/>
        </w:trPr>
        <w:tc>
          <w:tcPr>
            <w:tcW w:w="2062" w:type="dxa"/>
            <w:tcBorders>
              <w:top w:val="nil"/>
              <w:left w:val="single" w:sz="4" w:space="0" w:color="auto"/>
              <w:bottom w:val="nil"/>
              <w:right w:val="single" w:sz="4" w:space="0" w:color="auto"/>
            </w:tcBorders>
            <w:vAlign w:val="center"/>
          </w:tcPr>
          <w:p w14:paraId="72CE5FFF"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72459C51"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38AB1CE" w14:textId="77777777" w:rsidR="0068291B" w:rsidRPr="001C7E11" w:rsidRDefault="0068291B" w:rsidP="002A66CB">
            <w:pPr>
              <w:pStyle w:val="TAC"/>
              <w:rPr>
                <w:rFonts w:eastAsiaTheme="minorEastAsia"/>
                <w:lang w:val="en-US"/>
              </w:rPr>
            </w:pPr>
            <w:r w:rsidRPr="001C7E11">
              <w:rPr>
                <w:rFonts w:eastAsiaTheme="minorEastAsia"/>
                <w:lang w:val="en-US"/>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AD418B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5C4AEBF" w14:textId="77777777" w:rsidR="0068291B" w:rsidRPr="001C7E11" w:rsidRDefault="0068291B" w:rsidP="002A66CB">
            <w:pPr>
              <w:pStyle w:val="TAC"/>
              <w:rPr>
                <w:rFonts w:eastAsiaTheme="minorEastAsia"/>
                <w:lang w:val="en-US"/>
              </w:rPr>
            </w:pPr>
          </w:p>
        </w:tc>
      </w:tr>
      <w:tr w:rsidR="0068291B" w:rsidRPr="001C7E11" w14:paraId="258CFBC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E557D5F"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40B78BDD"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C7D7BC5"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02104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B375A38" w14:textId="77777777" w:rsidR="0068291B" w:rsidRPr="001C7E11" w:rsidRDefault="0068291B" w:rsidP="002A66CB">
            <w:pPr>
              <w:pStyle w:val="TAC"/>
              <w:rPr>
                <w:rFonts w:eastAsiaTheme="minorEastAsia"/>
                <w:lang w:val="en-US"/>
              </w:rPr>
            </w:pPr>
          </w:p>
        </w:tc>
      </w:tr>
      <w:tr w:rsidR="0068291B" w:rsidRPr="001C7E11" w14:paraId="1BB804C7"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CA498B4" w14:textId="77777777" w:rsidR="0068291B" w:rsidRPr="001C7E11" w:rsidRDefault="0068291B" w:rsidP="002A66CB">
            <w:pPr>
              <w:pStyle w:val="TAC"/>
              <w:rPr>
                <w:rFonts w:eastAsiaTheme="minorEastAsia"/>
                <w:lang w:val="en-US"/>
              </w:rPr>
            </w:pPr>
            <w:r w:rsidRPr="001C7E11">
              <w:rPr>
                <w:rFonts w:eastAsiaTheme="minorEastAsia"/>
                <w:lang w:val="en-US"/>
              </w:rPr>
              <w:t>CA_n3A-n8A-n77(2A)</w:t>
            </w:r>
          </w:p>
        </w:tc>
        <w:tc>
          <w:tcPr>
            <w:tcW w:w="1716" w:type="dxa"/>
            <w:tcBorders>
              <w:top w:val="single" w:sz="4" w:space="0" w:color="auto"/>
              <w:left w:val="single" w:sz="4" w:space="0" w:color="auto"/>
              <w:bottom w:val="nil"/>
              <w:right w:val="single" w:sz="4" w:space="0" w:color="auto"/>
            </w:tcBorders>
            <w:vAlign w:val="center"/>
          </w:tcPr>
          <w:p w14:paraId="4182F1D4" w14:textId="77777777" w:rsidR="0068291B" w:rsidRPr="001C7E11" w:rsidRDefault="0068291B" w:rsidP="002A66CB">
            <w:pPr>
              <w:pStyle w:val="TAC"/>
              <w:rPr>
                <w:rFonts w:eastAsiaTheme="minorEastAsia"/>
                <w:lang w:val="en-US"/>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578433F2" w14:textId="77777777" w:rsidR="0068291B" w:rsidRPr="001C7E11" w:rsidRDefault="0068291B" w:rsidP="002A66CB">
            <w:pPr>
              <w:pStyle w:val="TAC"/>
              <w:rPr>
                <w:rFonts w:eastAsiaTheme="minorEastAsia"/>
                <w:lang w:val="en-US"/>
              </w:rPr>
            </w:pPr>
            <w:r w:rsidRPr="001C7E11">
              <w:rPr>
                <w:rFonts w:eastAsiaTheme="minorEastAsia"/>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C9B44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6155704" w14:textId="77777777" w:rsidR="0068291B" w:rsidRPr="001C7E11" w:rsidRDefault="0068291B" w:rsidP="002A66CB">
            <w:pPr>
              <w:pStyle w:val="TAC"/>
              <w:rPr>
                <w:rFonts w:eastAsiaTheme="minorEastAsia"/>
                <w:lang w:val="en-US"/>
              </w:rPr>
            </w:pPr>
            <w:r w:rsidRPr="001C7E11">
              <w:rPr>
                <w:rFonts w:eastAsiaTheme="minorEastAsia"/>
                <w:lang w:val="en-US"/>
              </w:rPr>
              <w:t>0</w:t>
            </w:r>
          </w:p>
        </w:tc>
      </w:tr>
      <w:tr w:rsidR="0068291B" w:rsidRPr="001C7E11" w14:paraId="14ADAA70" w14:textId="77777777" w:rsidTr="00C2433A">
        <w:trPr>
          <w:trHeight w:val="29"/>
        </w:trPr>
        <w:tc>
          <w:tcPr>
            <w:tcW w:w="2062" w:type="dxa"/>
            <w:tcBorders>
              <w:top w:val="nil"/>
              <w:left w:val="single" w:sz="4" w:space="0" w:color="auto"/>
              <w:bottom w:val="nil"/>
              <w:right w:val="single" w:sz="4" w:space="0" w:color="auto"/>
            </w:tcBorders>
            <w:vAlign w:val="center"/>
          </w:tcPr>
          <w:p w14:paraId="7D9C1557"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67EB9CA5"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4E55176" w14:textId="77777777" w:rsidR="0068291B" w:rsidRPr="001C7E11" w:rsidRDefault="0068291B" w:rsidP="002A66CB">
            <w:pPr>
              <w:pStyle w:val="TAC"/>
              <w:rPr>
                <w:rFonts w:eastAsiaTheme="minorEastAsia"/>
                <w:lang w:val="en-US"/>
              </w:rPr>
            </w:pPr>
            <w:r w:rsidRPr="001C7E11">
              <w:rPr>
                <w:rFonts w:eastAsiaTheme="minorEastAsia"/>
                <w:lang w:val="en-US"/>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C730EC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650BE71A" w14:textId="77777777" w:rsidR="0068291B" w:rsidRPr="001C7E11" w:rsidRDefault="0068291B" w:rsidP="002A66CB">
            <w:pPr>
              <w:pStyle w:val="TAC"/>
              <w:rPr>
                <w:rFonts w:eastAsiaTheme="minorEastAsia"/>
                <w:lang w:val="en-US"/>
              </w:rPr>
            </w:pPr>
          </w:p>
        </w:tc>
      </w:tr>
      <w:tr w:rsidR="0068291B" w:rsidRPr="001C7E11" w14:paraId="653A79AE"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57043EE"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1EEAF8F9"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75E376F"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81620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29ABC66" w14:textId="77777777" w:rsidR="0068291B" w:rsidRPr="001C7E11" w:rsidRDefault="0068291B" w:rsidP="002A66CB">
            <w:pPr>
              <w:pStyle w:val="TAC"/>
              <w:rPr>
                <w:rFonts w:eastAsiaTheme="minorEastAsia"/>
                <w:lang w:val="en-US"/>
              </w:rPr>
            </w:pPr>
          </w:p>
        </w:tc>
      </w:tr>
      <w:tr w:rsidR="0068291B" w:rsidRPr="001C7E11" w14:paraId="65864D88"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F5B063E" w14:textId="77777777" w:rsidR="0068291B" w:rsidRPr="001C7E11" w:rsidRDefault="0068291B" w:rsidP="002A66CB">
            <w:pPr>
              <w:pStyle w:val="TAC"/>
              <w:rPr>
                <w:rFonts w:eastAsiaTheme="minorEastAsia"/>
                <w:lang w:val="en-US"/>
              </w:rPr>
            </w:pPr>
            <w:r w:rsidRPr="001C7E11">
              <w:rPr>
                <w:rFonts w:eastAsiaTheme="minorEastAsia"/>
                <w:szCs w:val="18"/>
                <w:lang w:val="en-US"/>
              </w:rPr>
              <w:t>CA_n3A-n8A-n78A</w:t>
            </w:r>
          </w:p>
        </w:tc>
        <w:tc>
          <w:tcPr>
            <w:tcW w:w="1716" w:type="dxa"/>
            <w:tcBorders>
              <w:top w:val="single" w:sz="4" w:space="0" w:color="auto"/>
              <w:left w:val="single" w:sz="4" w:space="0" w:color="auto"/>
              <w:bottom w:val="nil"/>
              <w:right w:val="single" w:sz="4" w:space="0" w:color="auto"/>
            </w:tcBorders>
            <w:vAlign w:val="center"/>
          </w:tcPr>
          <w:p w14:paraId="320B3FE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CA_n3A-n8A</w:t>
            </w:r>
          </w:p>
          <w:p w14:paraId="74A06B45"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CA_n3A-n78A</w:t>
            </w:r>
          </w:p>
          <w:p w14:paraId="49401FCA" w14:textId="77777777" w:rsidR="0068291B" w:rsidRPr="001C7E11" w:rsidRDefault="0068291B" w:rsidP="002A66CB">
            <w:pPr>
              <w:pStyle w:val="TAC"/>
              <w:rPr>
                <w:rFonts w:eastAsiaTheme="minorEastAsia"/>
                <w:lang w:val="en-US"/>
              </w:rPr>
            </w:pPr>
            <w:r w:rsidRPr="001C7E11">
              <w:rPr>
                <w:rFonts w:eastAsiaTheme="minorEastAsia"/>
                <w:lang w:val="en-US"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C106D9D" w14:textId="77777777" w:rsidR="0068291B" w:rsidRPr="001C7E11" w:rsidRDefault="0068291B" w:rsidP="002A66CB">
            <w:pPr>
              <w:pStyle w:val="TAC"/>
              <w:rPr>
                <w:rFonts w:eastAsiaTheme="minorEastAsia"/>
                <w:lang w:val="en-US"/>
              </w:rPr>
            </w:pPr>
            <w:r w:rsidRPr="001C7E11">
              <w:rPr>
                <w:rFonts w:eastAsiaTheme="minorEastAsia"/>
                <w:szCs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49E2B8" w14:textId="77777777" w:rsidR="0068291B" w:rsidRPr="001C7E11" w:rsidRDefault="0068291B" w:rsidP="002A66CB">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68BA00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1BD2B2E" w14:textId="77777777" w:rsidTr="00C2433A">
        <w:trPr>
          <w:trHeight w:val="29"/>
        </w:trPr>
        <w:tc>
          <w:tcPr>
            <w:tcW w:w="2062" w:type="dxa"/>
            <w:tcBorders>
              <w:top w:val="nil"/>
              <w:left w:val="single" w:sz="4" w:space="0" w:color="auto"/>
              <w:bottom w:val="nil"/>
              <w:right w:val="single" w:sz="4" w:space="0" w:color="auto"/>
            </w:tcBorders>
            <w:vAlign w:val="center"/>
          </w:tcPr>
          <w:p w14:paraId="6C594E5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91E798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A0770"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46C3F23"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67BEE752" w14:textId="77777777" w:rsidR="0068291B" w:rsidRPr="001C7E11" w:rsidRDefault="0068291B" w:rsidP="002A66CB">
            <w:pPr>
              <w:pStyle w:val="TAC"/>
              <w:rPr>
                <w:rFonts w:eastAsiaTheme="minorEastAsia"/>
                <w:lang w:val="en-US" w:eastAsia="zh-CN"/>
              </w:rPr>
            </w:pPr>
          </w:p>
        </w:tc>
      </w:tr>
      <w:tr w:rsidR="0068291B" w:rsidRPr="001C7E11" w14:paraId="2D4BE139"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12E36E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4FC7EA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2AA26"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964E78"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F4D2330" w14:textId="77777777" w:rsidR="0068291B" w:rsidRPr="001C7E11" w:rsidRDefault="0068291B" w:rsidP="002A66CB">
            <w:pPr>
              <w:pStyle w:val="TAC"/>
              <w:rPr>
                <w:rFonts w:eastAsiaTheme="minorEastAsia"/>
                <w:lang w:val="en-US" w:eastAsia="zh-CN"/>
              </w:rPr>
            </w:pPr>
          </w:p>
        </w:tc>
      </w:tr>
      <w:tr w:rsidR="0068291B" w:rsidRPr="001C7E11" w14:paraId="48299594"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30C1A0D" w14:textId="77777777" w:rsidR="0068291B" w:rsidRPr="001C7E11" w:rsidRDefault="0068291B" w:rsidP="002A66CB">
            <w:pPr>
              <w:pStyle w:val="TAC"/>
              <w:rPr>
                <w:rFonts w:eastAsiaTheme="minorEastAsia"/>
                <w:lang w:val="en-US" w:eastAsia="zh-CN"/>
              </w:rPr>
            </w:pPr>
            <w:r w:rsidRPr="001C7E11">
              <w:rPr>
                <w:rFonts w:eastAsiaTheme="minorEastAsia"/>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12505678"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CA_n3A-n8A</w:t>
            </w:r>
          </w:p>
          <w:p w14:paraId="2F11E2BB"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CA_n3A-n78A</w:t>
            </w:r>
          </w:p>
          <w:p w14:paraId="5C33EF0E"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F66E518" w14:textId="77777777" w:rsidR="0068291B" w:rsidRPr="001C7E11" w:rsidRDefault="0068291B" w:rsidP="002A66CB">
            <w:pPr>
              <w:pStyle w:val="TAC"/>
              <w:rPr>
                <w:rFonts w:eastAsiaTheme="minorEastAsia"/>
                <w:szCs w:val="18"/>
                <w:lang w:val="en-US" w:eastAsia="zh-CN"/>
              </w:rPr>
            </w:pPr>
            <w:r w:rsidRPr="001C7E11">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6FB0F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CE4FF7A"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TW"/>
              </w:rPr>
              <w:t>0</w:t>
            </w:r>
          </w:p>
        </w:tc>
      </w:tr>
      <w:tr w:rsidR="0068291B" w:rsidRPr="001C7E11" w14:paraId="7C8597A5" w14:textId="77777777" w:rsidTr="00C2433A">
        <w:trPr>
          <w:trHeight w:val="29"/>
        </w:trPr>
        <w:tc>
          <w:tcPr>
            <w:tcW w:w="2062" w:type="dxa"/>
            <w:tcBorders>
              <w:top w:val="nil"/>
              <w:left w:val="single" w:sz="4" w:space="0" w:color="auto"/>
              <w:bottom w:val="nil"/>
              <w:right w:val="single" w:sz="4" w:space="0" w:color="auto"/>
            </w:tcBorders>
            <w:vAlign w:val="center"/>
          </w:tcPr>
          <w:p w14:paraId="7E5C39A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31DF67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62CCC" w14:textId="77777777" w:rsidR="0068291B" w:rsidRPr="001C7E11" w:rsidRDefault="0068291B" w:rsidP="002A66CB">
            <w:pPr>
              <w:pStyle w:val="TAC"/>
              <w:rPr>
                <w:rFonts w:eastAsiaTheme="minorEastAsia"/>
                <w:szCs w:val="18"/>
                <w:lang w:val="en-US" w:eastAsia="zh-CN"/>
              </w:rPr>
            </w:pPr>
            <w:r w:rsidRPr="001C7E11">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9714C9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0A947628" w14:textId="77777777" w:rsidR="0068291B" w:rsidRPr="001C7E11" w:rsidRDefault="0068291B" w:rsidP="002A66CB">
            <w:pPr>
              <w:pStyle w:val="TAC"/>
              <w:rPr>
                <w:rFonts w:eastAsiaTheme="minorEastAsia"/>
                <w:lang w:val="en-US" w:eastAsia="zh-CN"/>
              </w:rPr>
            </w:pPr>
          </w:p>
        </w:tc>
      </w:tr>
      <w:tr w:rsidR="0068291B" w:rsidRPr="001C7E11" w14:paraId="4D2E483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C17A13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190494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89052" w14:textId="77777777" w:rsidR="0068291B" w:rsidRPr="001C7E11" w:rsidRDefault="0068291B" w:rsidP="002A66CB">
            <w:pPr>
              <w:pStyle w:val="TAC"/>
              <w:rPr>
                <w:rFonts w:eastAsiaTheme="minorEastAsia"/>
                <w:szCs w:val="18"/>
                <w:lang w:val="en-US" w:eastAsia="zh-CN"/>
              </w:rPr>
            </w:pPr>
            <w:r w:rsidRPr="001C7E11">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A57DF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DE674F" w14:textId="77777777" w:rsidR="0068291B" w:rsidRPr="001C7E11" w:rsidRDefault="0068291B" w:rsidP="002A66CB">
            <w:pPr>
              <w:pStyle w:val="TAC"/>
              <w:rPr>
                <w:rFonts w:eastAsiaTheme="minorEastAsia"/>
                <w:lang w:val="en-US" w:eastAsia="zh-CN"/>
              </w:rPr>
            </w:pPr>
          </w:p>
        </w:tc>
      </w:tr>
      <w:tr w:rsidR="0068291B" w:rsidRPr="001C7E11" w14:paraId="32380A03" w14:textId="77777777" w:rsidTr="00C2433A">
        <w:trPr>
          <w:trHeight w:val="29"/>
        </w:trPr>
        <w:tc>
          <w:tcPr>
            <w:tcW w:w="2062" w:type="dxa"/>
            <w:tcBorders>
              <w:top w:val="nil"/>
              <w:left w:val="single" w:sz="4" w:space="0" w:color="auto"/>
              <w:bottom w:val="nil"/>
              <w:right w:val="single" w:sz="4" w:space="0" w:color="auto"/>
            </w:tcBorders>
            <w:vAlign w:val="center"/>
          </w:tcPr>
          <w:p w14:paraId="039481CE" w14:textId="77777777" w:rsidR="0068291B" w:rsidRPr="001C7E11" w:rsidRDefault="0068291B" w:rsidP="002A66CB">
            <w:pPr>
              <w:pStyle w:val="TAC"/>
              <w:rPr>
                <w:rFonts w:eastAsiaTheme="minorEastAsia"/>
                <w:lang w:val="en-US" w:eastAsia="zh-CN"/>
              </w:rPr>
            </w:pPr>
            <w:r w:rsidRPr="001C7E11">
              <w:rPr>
                <w:rFonts w:eastAsiaTheme="minorEastAsia"/>
                <w:lang w:val="en-US"/>
              </w:rPr>
              <w:t>CA_n3A-n8A-n79A</w:t>
            </w:r>
          </w:p>
        </w:tc>
        <w:tc>
          <w:tcPr>
            <w:tcW w:w="1716" w:type="dxa"/>
            <w:tcBorders>
              <w:top w:val="nil"/>
              <w:left w:val="single" w:sz="4" w:space="0" w:color="auto"/>
              <w:bottom w:val="nil"/>
              <w:right w:val="single" w:sz="4" w:space="0" w:color="auto"/>
            </w:tcBorders>
            <w:vAlign w:val="center"/>
          </w:tcPr>
          <w:p w14:paraId="734474E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CA_n3A-n8A</w:t>
            </w:r>
          </w:p>
          <w:p w14:paraId="2446B80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CA_n3A-n79A</w:t>
            </w:r>
          </w:p>
          <w:p w14:paraId="480F089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03C8473F" w14:textId="77777777" w:rsidR="0068291B" w:rsidRPr="001C7E11" w:rsidRDefault="0068291B" w:rsidP="002A66CB">
            <w:pPr>
              <w:pStyle w:val="TAC"/>
              <w:rPr>
                <w:rFonts w:eastAsiaTheme="minorEastAsia"/>
                <w:lang w:val="en-US" w:eastAsia="zh-CN"/>
              </w:rPr>
            </w:pPr>
            <w:r w:rsidRPr="001C7E11">
              <w:rPr>
                <w:rFonts w:eastAsiaTheme="minorEastAsia"/>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61E194" w14:textId="77777777" w:rsidR="0068291B" w:rsidRPr="001C7E11" w:rsidRDefault="0068291B" w:rsidP="002A66CB">
            <w:pPr>
              <w:pStyle w:val="TAC"/>
              <w:rPr>
                <w:rFonts w:eastAsiaTheme="minorEastAsia" w:cs="Arial"/>
                <w:color w:val="000000"/>
                <w:lang w:val="en-US" w:eastAsia="zh-CN" w:bidi="ar"/>
              </w:rPr>
            </w:pPr>
            <w:r w:rsidRPr="001C7E11">
              <w:rPr>
                <w:rFonts w:eastAsiaTheme="minorEastAsia" w:cs="Arial"/>
                <w:color w:val="000000"/>
                <w:lang w:val="en-US" w:eastAsia="zh-CN" w:bidi="ar"/>
              </w:rPr>
              <w:t>5, 10, 15, 20, 25, 30</w:t>
            </w:r>
          </w:p>
        </w:tc>
        <w:tc>
          <w:tcPr>
            <w:tcW w:w="1496" w:type="dxa"/>
            <w:tcBorders>
              <w:top w:val="nil"/>
              <w:left w:val="single" w:sz="4" w:space="0" w:color="auto"/>
              <w:bottom w:val="nil"/>
              <w:right w:val="single" w:sz="4" w:space="0" w:color="auto"/>
            </w:tcBorders>
            <w:vAlign w:val="center"/>
          </w:tcPr>
          <w:p w14:paraId="0717AC42" w14:textId="77777777" w:rsidR="0068291B" w:rsidRPr="001C7E11" w:rsidRDefault="0068291B" w:rsidP="002A66CB">
            <w:pPr>
              <w:pStyle w:val="TAC"/>
              <w:rPr>
                <w:rFonts w:eastAsiaTheme="minorEastAsia"/>
                <w:lang w:val="en-US" w:eastAsia="zh-CN"/>
              </w:rPr>
            </w:pPr>
            <w:r w:rsidRPr="001C7E11">
              <w:rPr>
                <w:rFonts w:eastAsiaTheme="minorEastAsia" w:cs="Arial" w:hint="eastAsia"/>
                <w:color w:val="000000"/>
                <w:lang w:val="en-US" w:eastAsia="zh-CN" w:bidi="ar"/>
              </w:rPr>
              <w:t>0</w:t>
            </w:r>
          </w:p>
        </w:tc>
      </w:tr>
      <w:tr w:rsidR="0068291B" w:rsidRPr="001C7E11" w14:paraId="1A2B7B0F" w14:textId="77777777" w:rsidTr="00C2433A">
        <w:trPr>
          <w:trHeight w:val="29"/>
        </w:trPr>
        <w:tc>
          <w:tcPr>
            <w:tcW w:w="2062" w:type="dxa"/>
            <w:tcBorders>
              <w:top w:val="nil"/>
              <w:left w:val="single" w:sz="4" w:space="0" w:color="auto"/>
              <w:bottom w:val="nil"/>
              <w:right w:val="single" w:sz="4" w:space="0" w:color="auto"/>
            </w:tcBorders>
            <w:vAlign w:val="center"/>
          </w:tcPr>
          <w:p w14:paraId="2AE4EB1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B1C58B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4C35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545DBE8" w14:textId="77777777" w:rsidR="0068291B" w:rsidRPr="001C7E11" w:rsidRDefault="0068291B" w:rsidP="002A66CB">
            <w:pPr>
              <w:pStyle w:val="TAC"/>
              <w:rPr>
                <w:rFonts w:eastAsiaTheme="minorEastAsia" w:cs="Arial"/>
                <w:color w:val="000000"/>
                <w:lang w:val="en-US" w:eastAsia="zh-CN" w:bidi="ar"/>
              </w:rPr>
            </w:pPr>
            <w:r w:rsidRPr="001C7E11">
              <w:rPr>
                <w:rFonts w:eastAsiaTheme="minorEastAsia" w:cs="Arial"/>
                <w:color w:val="000000"/>
                <w:lang w:val="en-US" w:eastAsia="zh-CN" w:bidi="ar"/>
              </w:rPr>
              <w:t>5, 10, 15, 20</w:t>
            </w:r>
          </w:p>
        </w:tc>
        <w:tc>
          <w:tcPr>
            <w:tcW w:w="1496" w:type="dxa"/>
            <w:tcBorders>
              <w:top w:val="nil"/>
              <w:left w:val="single" w:sz="4" w:space="0" w:color="auto"/>
              <w:bottom w:val="nil"/>
              <w:right w:val="single" w:sz="4" w:space="0" w:color="auto"/>
            </w:tcBorders>
            <w:vAlign w:val="center"/>
          </w:tcPr>
          <w:p w14:paraId="14123943" w14:textId="77777777" w:rsidR="0068291B" w:rsidRPr="001C7E11" w:rsidRDefault="0068291B" w:rsidP="002A66CB">
            <w:pPr>
              <w:pStyle w:val="TAC"/>
              <w:rPr>
                <w:rFonts w:eastAsiaTheme="minorEastAsia"/>
                <w:lang w:val="en-US" w:eastAsia="zh-CN"/>
              </w:rPr>
            </w:pPr>
          </w:p>
        </w:tc>
      </w:tr>
      <w:tr w:rsidR="0068291B" w:rsidRPr="001C7E11" w14:paraId="1CDA9FA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11CBF6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6E67FF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737F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BBACEB" w14:textId="77777777" w:rsidR="0068291B" w:rsidRPr="001C7E11" w:rsidRDefault="0068291B" w:rsidP="002A66CB">
            <w:pPr>
              <w:pStyle w:val="TAC"/>
              <w:rPr>
                <w:rFonts w:eastAsiaTheme="minorEastAsia" w:cs="Arial"/>
                <w:color w:val="000000"/>
                <w:lang w:val="en-US" w:eastAsia="zh-CN" w:bidi="ar"/>
              </w:rPr>
            </w:pPr>
            <w:r w:rsidRPr="001C7E11">
              <w:rPr>
                <w:rFonts w:eastAsiaTheme="minorEastAsia" w:cs="Arial"/>
                <w:color w:val="000000"/>
                <w:lang w:val="en-US"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6E57C34" w14:textId="77777777" w:rsidR="0068291B" w:rsidRPr="001C7E11" w:rsidRDefault="0068291B" w:rsidP="002A66CB">
            <w:pPr>
              <w:pStyle w:val="TAC"/>
              <w:rPr>
                <w:rFonts w:eastAsiaTheme="minorEastAsia"/>
                <w:lang w:val="en-US" w:eastAsia="zh-CN"/>
              </w:rPr>
            </w:pPr>
          </w:p>
        </w:tc>
      </w:tr>
      <w:tr w:rsidR="0068291B" w:rsidRPr="001C7E11" w14:paraId="7BF8081F" w14:textId="77777777" w:rsidTr="00C2433A">
        <w:trPr>
          <w:trHeight w:val="29"/>
        </w:trPr>
        <w:tc>
          <w:tcPr>
            <w:tcW w:w="2062" w:type="dxa"/>
            <w:tcBorders>
              <w:top w:val="nil"/>
              <w:left w:val="single" w:sz="4" w:space="0" w:color="auto"/>
              <w:bottom w:val="nil"/>
              <w:right w:val="single" w:sz="4" w:space="0" w:color="auto"/>
            </w:tcBorders>
          </w:tcPr>
          <w:p w14:paraId="0A2B6518" w14:textId="77777777" w:rsidR="0068291B" w:rsidRPr="001C7E11" w:rsidRDefault="0068291B" w:rsidP="002A66CB">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6" w:type="dxa"/>
            <w:tcBorders>
              <w:top w:val="nil"/>
              <w:left w:val="single" w:sz="4" w:space="0" w:color="auto"/>
              <w:bottom w:val="nil"/>
              <w:right w:val="single" w:sz="4" w:space="0" w:color="auto"/>
            </w:tcBorders>
          </w:tcPr>
          <w:p w14:paraId="3DD20FA1" w14:textId="77777777" w:rsidR="0068291B" w:rsidRPr="001C7E11" w:rsidRDefault="0068291B" w:rsidP="002A66CB">
            <w:pPr>
              <w:pStyle w:val="TAC"/>
              <w:rPr>
                <w:rFonts w:eastAsiaTheme="minorEastAsia"/>
                <w:lang w:val="en-US"/>
              </w:rPr>
            </w:pPr>
            <w:r w:rsidRPr="001C7E11">
              <w:rPr>
                <w:rFonts w:eastAsiaTheme="minorEastAsia"/>
                <w:lang w:val="en-US"/>
              </w:rPr>
              <w:t>CA_n3A-n18A</w:t>
            </w:r>
          </w:p>
          <w:p w14:paraId="3EAE5906" w14:textId="77777777" w:rsidR="0068291B" w:rsidRPr="001C7E11" w:rsidRDefault="0068291B" w:rsidP="002A66CB">
            <w:pPr>
              <w:pStyle w:val="TAC"/>
              <w:rPr>
                <w:rFonts w:eastAsiaTheme="minorEastAsia"/>
                <w:lang w:val="en-US"/>
              </w:rPr>
            </w:pPr>
            <w:r w:rsidRPr="001C7E11">
              <w:rPr>
                <w:rFonts w:eastAsiaTheme="minorEastAsia"/>
                <w:lang w:val="en-US"/>
              </w:rPr>
              <w:t>CA_n3A-n28A</w:t>
            </w:r>
          </w:p>
          <w:p w14:paraId="419A043C" w14:textId="77777777" w:rsidR="0068291B" w:rsidRPr="001C7E11" w:rsidRDefault="0068291B" w:rsidP="002A66CB">
            <w:pPr>
              <w:pStyle w:val="TAC"/>
              <w:rPr>
                <w:rFonts w:eastAsiaTheme="minorEastAsia"/>
                <w:lang w:val="en-US"/>
              </w:rPr>
            </w:pPr>
            <w:r w:rsidRPr="001C7E11">
              <w:rPr>
                <w:rFonts w:eastAsiaTheme="minorEastAsia"/>
                <w:lang w:val="en-US"/>
              </w:rPr>
              <w:t>CA_n18A-n28A</w:t>
            </w:r>
          </w:p>
        </w:tc>
        <w:tc>
          <w:tcPr>
            <w:tcW w:w="772" w:type="dxa"/>
            <w:tcBorders>
              <w:top w:val="single" w:sz="4" w:space="0" w:color="auto"/>
              <w:left w:val="single" w:sz="4" w:space="0" w:color="auto"/>
              <w:bottom w:val="single" w:sz="4" w:space="0" w:color="auto"/>
              <w:right w:val="single" w:sz="4" w:space="0" w:color="auto"/>
            </w:tcBorders>
          </w:tcPr>
          <w:p w14:paraId="4CA14F75" w14:textId="77777777" w:rsidR="0068291B" w:rsidRPr="001C7E11" w:rsidRDefault="0068291B" w:rsidP="002A66CB">
            <w:pPr>
              <w:pStyle w:val="TAC"/>
              <w:rPr>
                <w:rFonts w:eastAsiaTheme="minorEastAsia"/>
                <w:lang w:val="en-US"/>
              </w:rPr>
            </w:pPr>
            <w:r w:rsidRPr="001C7E11">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72174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vMerge w:val="restart"/>
            <w:tcBorders>
              <w:top w:val="nil"/>
              <w:left w:val="single" w:sz="4" w:space="0" w:color="auto"/>
              <w:right w:val="single" w:sz="4" w:space="0" w:color="auto"/>
            </w:tcBorders>
            <w:vAlign w:val="center"/>
          </w:tcPr>
          <w:p w14:paraId="2AF45F4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6A83058" w14:textId="77777777" w:rsidTr="00C2433A">
        <w:trPr>
          <w:trHeight w:val="29"/>
        </w:trPr>
        <w:tc>
          <w:tcPr>
            <w:tcW w:w="2062" w:type="dxa"/>
            <w:tcBorders>
              <w:top w:val="nil"/>
              <w:left w:val="single" w:sz="4" w:space="0" w:color="auto"/>
              <w:bottom w:val="nil"/>
              <w:right w:val="single" w:sz="4" w:space="0" w:color="auto"/>
            </w:tcBorders>
          </w:tcPr>
          <w:p w14:paraId="755C8B97"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tcPr>
          <w:p w14:paraId="7A64034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
          <w:p w14:paraId="69DEE2DB" w14:textId="77777777" w:rsidR="0068291B" w:rsidRPr="001C7E11" w:rsidRDefault="0068291B" w:rsidP="002A66CB">
            <w:pPr>
              <w:pStyle w:val="TAC"/>
              <w:rPr>
                <w:rFonts w:eastAsiaTheme="minorEastAsia"/>
                <w:lang w:val="en-US"/>
              </w:rPr>
            </w:pPr>
            <w:r w:rsidRPr="001C7E11">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6B1D59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6" w:type="dxa"/>
            <w:vMerge/>
            <w:tcBorders>
              <w:left w:val="single" w:sz="4" w:space="0" w:color="auto"/>
              <w:right w:val="single" w:sz="4" w:space="0" w:color="auto"/>
            </w:tcBorders>
            <w:vAlign w:val="center"/>
          </w:tcPr>
          <w:p w14:paraId="0F5B8FCC" w14:textId="77777777" w:rsidR="0068291B" w:rsidRPr="001C7E11" w:rsidRDefault="0068291B" w:rsidP="002A66CB">
            <w:pPr>
              <w:pStyle w:val="TAC"/>
              <w:rPr>
                <w:rFonts w:eastAsiaTheme="minorEastAsia"/>
                <w:lang w:val="en-US" w:eastAsia="zh-CN"/>
              </w:rPr>
            </w:pPr>
          </w:p>
        </w:tc>
      </w:tr>
      <w:tr w:rsidR="0068291B" w:rsidRPr="001C7E11" w14:paraId="4B3DDDE7" w14:textId="77777777" w:rsidTr="00C2433A">
        <w:trPr>
          <w:trHeight w:val="29"/>
        </w:trPr>
        <w:tc>
          <w:tcPr>
            <w:tcW w:w="2062" w:type="dxa"/>
            <w:tcBorders>
              <w:top w:val="nil"/>
              <w:left w:val="single" w:sz="4" w:space="0" w:color="auto"/>
              <w:bottom w:val="single" w:sz="4" w:space="0" w:color="auto"/>
              <w:right w:val="single" w:sz="4" w:space="0" w:color="auto"/>
            </w:tcBorders>
          </w:tcPr>
          <w:p w14:paraId="3D537264"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tcPr>
          <w:p w14:paraId="455838AD"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
          <w:p w14:paraId="64831039" w14:textId="77777777" w:rsidR="0068291B" w:rsidRPr="001C7E11" w:rsidRDefault="0068291B" w:rsidP="002A66CB">
            <w:pPr>
              <w:pStyle w:val="TAC"/>
              <w:rPr>
                <w:rFonts w:eastAsiaTheme="minorEastAsia"/>
                <w:lang w:val="en-US"/>
              </w:rPr>
            </w:pPr>
            <w:r w:rsidRPr="001C7E11">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12509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6" w:type="dxa"/>
            <w:vMerge/>
            <w:tcBorders>
              <w:left w:val="single" w:sz="4" w:space="0" w:color="auto"/>
              <w:bottom w:val="single" w:sz="4" w:space="0" w:color="auto"/>
              <w:right w:val="single" w:sz="4" w:space="0" w:color="auto"/>
            </w:tcBorders>
            <w:vAlign w:val="center"/>
          </w:tcPr>
          <w:p w14:paraId="40A9C02A" w14:textId="77777777" w:rsidR="0068291B" w:rsidRPr="001C7E11" w:rsidRDefault="0068291B" w:rsidP="002A66CB">
            <w:pPr>
              <w:pStyle w:val="TAC"/>
              <w:rPr>
                <w:rFonts w:eastAsiaTheme="minorEastAsia"/>
                <w:lang w:val="en-US" w:eastAsia="zh-CN"/>
              </w:rPr>
            </w:pPr>
          </w:p>
        </w:tc>
      </w:tr>
      <w:tr w:rsidR="0068291B" w:rsidRPr="001C7E11" w14:paraId="0893FBEE" w14:textId="77777777" w:rsidTr="00C2433A">
        <w:trPr>
          <w:trHeight w:val="29"/>
        </w:trPr>
        <w:tc>
          <w:tcPr>
            <w:tcW w:w="2062" w:type="dxa"/>
            <w:tcBorders>
              <w:top w:val="nil"/>
              <w:left w:val="single" w:sz="4" w:space="0" w:color="auto"/>
              <w:bottom w:val="nil"/>
              <w:right w:val="single" w:sz="4" w:space="0" w:color="auto"/>
            </w:tcBorders>
            <w:vAlign w:val="center"/>
          </w:tcPr>
          <w:p w14:paraId="1F76CE2C" w14:textId="77777777" w:rsidR="0068291B" w:rsidRPr="001C7E11" w:rsidRDefault="0068291B" w:rsidP="002A66CB">
            <w:pPr>
              <w:pStyle w:val="TAC"/>
              <w:rPr>
                <w:rFonts w:eastAsiaTheme="minorEastAsia"/>
                <w:lang w:val="en-US"/>
              </w:rPr>
            </w:pPr>
            <w:r w:rsidRPr="001C7E11">
              <w:rPr>
                <w:rFonts w:eastAsia="MS Mincho"/>
                <w:lang w:val="en-US" w:eastAsia="zh-CN"/>
              </w:rPr>
              <w:t>CA</w:t>
            </w:r>
            <w:r w:rsidRPr="001C7E11">
              <w:rPr>
                <w:rFonts w:eastAsia="MS Mincho"/>
                <w:lang w:val="en-US"/>
              </w:rPr>
              <w:t>_</w:t>
            </w:r>
            <w:r w:rsidRPr="001C7E11">
              <w:rPr>
                <w:rFonts w:eastAsiaTheme="minorEastAsia"/>
                <w:lang w:val="en-US" w:eastAsia="zh-CN"/>
              </w:rPr>
              <w:t>n3</w:t>
            </w:r>
            <w:r w:rsidRPr="001C7E11">
              <w:rPr>
                <w:rFonts w:eastAsia="MS Mincho"/>
                <w:lang w:val="en-US" w:eastAsia="ja-JP"/>
              </w:rPr>
              <w:t>A-</w:t>
            </w:r>
            <w:r w:rsidRPr="001C7E11">
              <w:rPr>
                <w:rFonts w:eastAsiaTheme="minorEastAsia"/>
                <w:lang w:val="en-US" w:eastAsia="zh-CN"/>
              </w:rPr>
              <w:t>n18</w:t>
            </w:r>
            <w:r w:rsidRPr="001C7E11">
              <w:rPr>
                <w:rFonts w:eastAsia="MS Mincho"/>
                <w:lang w:val="en-US" w:eastAsia="ja-JP"/>
              </w:rPr>
              <w:t>A</w:t>
            </w:r>
            <w:r w:rsidRPr="001C7E11">
              <w:rPr>
                <w:rFonts w:eastAsiaTheme="minorEastAsia"/>
                <w:lang w:val="en-US" w:eastAsia="zh-CN"/>
              </w:rPr>
              <w:t>-n41A</w:t>
            </w:r>
          </w:p>
        </w:tc>
        <w:tc>
          <w:tcPr>
            <w:tcW w:w="1716" w:type="dxa"/>
            <w:tcBorders>
              <w:top w:val="nil"/>
              <w:left w:val="single" w:sz="4" w:space="0" w:color="auto"/>
              <w:bottom w:val="nil"/>
              <w:right w:val="single" w:sz="4" w:space="0" w:color="auto"/>
            </w:tcBorders>
            <w:vAlign w:val="center"/>
          </w:tcPr>
          <w:p w14:paraId="2BD02D00" w14:textId="77777777" w:rsidR="0068291B" w:rsidRPr="001C7E11" w:rsidRDefault="0068291B" w:rsidP="002A66CB">
            <w:pPr>
              <w:pStyle w:val="TAC"/>
              <w:rPr>
                <w:rFonts w:eastAsiaTheme="minorEastAsia"/>
                <w:lang w:val="en-US"/>
              </w:rPr>
            </w:pPr>
            <w:r w:rsidRPr="001C7E11">
              <w:rPr>
                <w:rFonts w:eastAsiaTheme="minorEastAsia"/>
                <w:lang w:val="en-US"/>
              </w:rPr>
              <w:t>CA_n3A-n41A</w:t>
            </w:r>
          </w:p>
          <w:p w14:paraId="6C5B299F" w14:textId="77777777" w:rsidR="0068291B" w:rsidRPr="001C7E11" w:rsidRDefault="0068291B" w:rsidP="002A66CB">
            <w:pPr>
              <w:pStyle w:val="TAC"/>
              <w:rPr>
                <w:rFonts w:eastAsiaTheme="minorEastAsia"/>
                <w:lang w:val="en-US"/>
              </w:rPr>
            </w:pPr>
            <w:r w:rsidRPr="001C7E11">
              <w:rPr>
                <w:rFonts w:eastAsiaTheme="minorEastAsia"/>
                <w:lang w:val="en-US"/>
              </w:rPr>
              <w:t>CA_n3A-n18A</w:t>
            </w:r>
          </w:p>
          <w:p w14:paraId="0058A3B0" w14:textId="77777777" w:rsidR="0068291B" w:rsidRPr="001C7E11" w:rsidRDefault="0068291B" w:rsidP="002A66CB">
            <w:pPr>
              <w:pStyle w:val="TAC"/>
              <w:rPr>
                <w:rFonts w:eastAsiaTheme="minorEastAsia"/>
                <w:lang w:val="en-US"/>
              </w:rPr>
            </w:pPr>
            <w:r w:rsidRPr="001C7E11">
              <w:rPr>
                <w:rFonts w:eastAsiaTheme="minorEastAsia"/>
                <w:lang w:val="en-US"/>
              </w:rPr>
              <w:t>CA_n18A-n41A</w:t>
            </w:r>
          </w:p>
        </w:tc>
        <w:tc>
          <w:tcPr>
            <w:tcW w:w="772" w:type="dxa"/>
            <w:tcBorders>
              <w:top w:val="single" w:sz="4" w:space="0" w:color="auto"/>
              <w:left w:val="single" w:sz="4" w:space="0" w:color="auto"/>
              <w:bottom w:val="single" w:sz="4" w:space="0" w:color="auto"/>
              <w:right w:val="single" w:sz="4" w:space="0" w:color="auto"/>
            </w:tcBorders>
            <w:vAlign w:val="center"/>
          </w:tcPr>
          <w:p w14:paraId="638C5234" w14:textId="77777777" w:rsidR="0068291B" w:rsidRPr="001C7E11" w:rsidRDefault="0068291B" w:rsidP="002A66CB">
            <w:pPr>
              <w:pStyle w:val="TAC"/>
              <w:rPr>
                <w:rFonts w:eastAsiaTheme="minorEastAsia"/>
                <w:lang w:val="en-US"/>
              </w:rPr>
            </w:pPr>
            <w:r w:rsidRPr="001C7E11">
              <w:rPr>
                <w:rFonts w:eastAsiaTheme="minorEastAsia"/>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3A88B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vMerge w:val="restart"/>
            <w:tcBorders>
              <w:top w:val="nil"/>
              <w:left w:val="single" w:sz="4" w:space="0" w:color="auto"/>
              <w:right w:val="single" w:sz="4" w:space="0" w:color="auto"/>
            </w:tcBorders>
            <w:vAlign w:val="center"/>
          </w:tcPr>
          <w:p w14:paraId="759C4F1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D31A6DF" w14:textId="77777777" w:rsidTr="00C2433A">
        <w:trPr>
          <w:trHeight w:val="29"/>
        </w:trPr>
        <w:tc>
          <w:tcPr>
            <w:tcW w:w="2062" w:type="dxa"/>
            <w:tcBorders>
              <w:top w:val="nil"/>
              <w:left w:val="single" w:sz="4" w:space="0" w:color="auto"/>
              <w:bottom w:val="nil"/>
              <w:right w:val="single" w:sz="4" w:space="0" w:color="auto"/>
            </w:tcBorders>
            <w:vAlign w:val="center"/>
          </w:tcPr>
          <w:p w14:paraId="30349E9F"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6DB6065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B1E0381" w14:textId="77777777" w:rsidR="0068291B" w:rsidRPr="001C7E11" w:rsidRDefault="0068291B" w:rsidP="002A66CB">
            <w:pPr>
              <w:pStyle w:val="TAC"/>
              <w:rPr>
                <w:rFonts w:eastAsiaTheme="minorEastAsia"/>
                <w:lang w:val="en-US"/>
              </w:rPr>
            </w:pPr>
            <w:r w:rsidRPr="001C7E11">
              <w:rPr>
                <w:rFonts w:eastAsiaTheme="minorEastAsia"/>
                <w:lang w:val="en-US"/>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9796C3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6" w:type="dxa"/>
            <w:vMerge/>
            <w:tcBorders>
              <w:left w:val="single" w:sz="4" w:space="0" w:color="auto"/>
              <w:right w:val="single" w:sz="4" w:space="0" w:color="auto"/>
            </w:tcBorders>
            <w:vAlign w:val="center"/>
          </w:tcPr>
          <w:p w14:paraId="523959AA" w14:textId="77777777" w:rsidR="0068291B" w:rsidRPr="001C7E11" w:rsidRDefault="0068291B" w:rsidP="002A66CB">
            <w:pPr>
              <w:pStyle w:val="TAC"/>
              <w:rPr>
                <w:rFonts w:eastAsiaTheme="minorEastAsia"/>
                <w:lang w:val="en-US" w:eastAsia="zh-CN"/>
              </w:rPr>
            </w:pPr>
          </w:p>
        </w:tc>
      </w:tr>
      <w:tr w:rsidR="0068291B" w:rsidRPr="001C7E11" w14:paraId="3D35B33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4DBAA3A"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2A1E5E9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A1FB9DE" w14:textId="77777777" w:rsidR="0068291B" w:rsidRPr="001C7E11" w:rsidRDefault="0068291B" w:rsidP="002A66CB">
            <w:pPr>
              <w:pStyle w:val="TAC"/>
              <w:rPr>
                <w:rFonts w:eastAsiaTheme="minorEastAsia"/>
                <w:lang w:val="en-US"/>
              </w:rPr>
            </w:pPr>
            <w:r w:rsidRPr="001C7E11">
              <w:rPr>
                <w:rFonts w:eastAsiaTheme="minorEastAsia"/>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2A72E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6" w:type="dxa"/>
            <w:vMerge/>
            <w:tcBorders>
              <w:left w:val="single" w:sz="4" w:space="0" w:color="auto"/>
              <w:bottom w:val="single" w:sz="4" w:space="0" w:color="auto"/>
              <w:right w:val="single" w:sz="4" w:space="0" w:color="auto"/>
            </w:tcBorders>
            <w:vAlign w:val="center"/>
          </w:tcPr>
          <w:p w14:paraId="1D861DE6" w14:textId="77777777" w:rsidR="0068291B" w:rsidRPr="001C7E11" w:rsidRDefault="0068291B" w:rsidP="002A66CB">
            <w:pPr>
              <w:pStyle w:val="TAC"/>
              <w:rPr>
                <w:rFonts w:eastAsiaTheme="minorEastAsia"/>
                <w:lang w:val="en-US" w:eastAsia="zh-CN"/>
              </w:rPr>
            </w:pPr>
          </w:p>
        </w:tc>
      </w:tr>
      <w:tr w:rsidR="0068291B" w:rsidRPr="001C7E11" w14:paraId="7422335A" w14:textId="77777777" w:rsidTr="00C2433A">
        <w:trPr>
          <w:trHeight w:val="29"/>
        </w:trPr>
        <w:tc>
          <w:tcPr>
            <w:tcW w:w="2062" w:type="dxa"/>
            <w:tcBorders>
              <w:top w:val="nil"/>
              <w:left w:val="single" w:sz="4" w:space="0" w:color="auto"/>
              <w:bottom w:val="nil"/>
              <w:right w:val="single" w:sz="4" w:space="0" w:color="auto"/>
            </w:tcBorders>
          </w:tcPr>
          <w:p w14:paraId="5028CA00" w14:textId="77777777" w:rsidR="0068291B" w:rsidRPr="001C7E11" w:rsidRDefault="0068291B" w:rsidP="002A66CB">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6" w:type="dxa"/>
            <w:tcBorders>
              <w:top w:val="nil"/>
              <w:left w:val="single" w:sz="4" w:space="0" w:color="auto"/>
              <w:bottom w:val="nil"/>
              <w:right w:val="single" w:sz="4" w:space="0" w:color="auto"/>
            </w:tcBorders>
          </w:tcPr>
          <w:p w14:paraId="47DA425C" w14:textId="77777777" w:rsidR="0068291B" w:rsidRPr="001C7E11" w:rsidRDefault="0068291B" w:rsidP="002A66CB">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1B308D8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CA_n3A-n18A</w:t>
            </w:r>
          </w:p>
          <w:p w14:paraId="30B2402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4154A071" w14:textId="77777777" w:rsidR="0068291B" w:rsidRPr="001C7E11" w:rsidRDefault="0068291B" w:rsidP="002A66CB">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669BDB53" w14:textId="77777777" w:rsidR="0068291B" w:rsidRPr="001C7E11" w:rsidRDefault="0068291B" w:rsidP="002A66CB">
            <w:pPr>
              <w:pStyle w:val="TAC"/>
              <w:rPr>
                <w:rFonts w:eastAsiaTheme="minorEastAsia"/>
                <w:lang w:val="en-US"/>
              </w:rPr>
            </w:pPr>
            <w:r w:rsidRPr="001C7E11">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39FBE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vMerge w:val="restart"/>
            <w:tcBorders>
              <w:top w:val="nil"/>
              <w:left w:val="single" w:sz="4" w:space="0" w:color="auto"/>
              <w:right w:val="single" w:sz="4" w:space="0" w:color="auto"/>
            </w:tcBorders>
            <w:vAlign w:val="center"/>
          </w:tcPr>
          <w:p w14:paraId="3F81DDA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E2C88B0" w14:textId="77777777" w:rsidTr="00C2433A">
        <w:trPr>
          <w:trHeight w:val="29"/>
        </w:trPr>
        <w:tc>
          <w:tcPr>
            <w:tcW w:w="2062" w:type="dxa"/>
            <w:tcBorders>
              <w:top w:val="nil"/>
              <w:left w:val="single" w:sz="4" w:space="0" w:color="auto"/>
              <w:bottom w:val="nil"/>
              <w:right w:val="single" w:sz="4" w:space="0" w:color="auto"/>
            </w:tcBorders>
          </w:tcPr>
          <w:p w14:paraId="5F18E70C"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tcPr>
          <w:p w14:paraId="5964B22A"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
          <w:p w14:paraId="0713EA4D" w14:textId="77777777" w:rsidR="0068291B" w:rsidRPr="001C7E11" w:rsidRDefault="0068291B" w:rsidP="002A66CB">
            <w:pPr>
              <w:pStyle w:val="TAC"/>
              <w:rPr>
                <w:rFonts w:eastAsiaTheme="minorEastAsia"/>
                <w:lang w:val="en-US"/>
              </w:rPr>
            </w:pPr>
            <w:r w:rsidRPr="001C7E11">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21034D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6" w:type="dxa"/>
            <w:vMerge/>
            <w:tcBorders>
              <w:left w:val="single" w:sz="4" w:space="0" w:color="auto"/>
              <w:right w:val="single" w:sz="4" w:space="0" w:color="auto"/>
            </w:tcBorders>
            <w:vAlign w:val="center"/>
          </w:tcPr>
          <w:p w14:paraId="62C6C2D0" w14:textId="77777777" w:rsidR="0068291B" w:rsidRPr="001C7E11" w:rsidRDefault="0068291B" w:rsidP="002A66CB">
            <w:pPr>
              <w:pStyle w:val="TAC"/>
              <w:rPr>
                <w:rFonts w:eastAsiaTheme="minorEastAsia"/>
                <w:lang w:val="en-US" w:eastAsia="zh-CN"/>
              </w:rPr>
            </w:pPr>
          </w:p>
        </w:tc>
      </w:tr>
      <w:tr w:rsidR="0068291B" w:rsidRPr="001C7E11" w14:paraId="1583CB12" w14:textId="77777777" w:rsidTr="00C2433A">
        <w:trPr>
          <w:trHeight w:val="29"/>
        </w:trPr>
        <w:tc>
          <w:tcPr>
            <w:tcW w:w="2062" w:type="dxa"/>
            <w:tcBorders>
              <w:top w:val="nil"/>
              <w:left w:val="single" w:sz="4" w:space="0" w:color="auto"/>
              <w:bottom w:val="single" w:sz="4" w:space="0" w:color="auto"/>
              <w:right w:val="single" w:sz="4" w:space="0" w:color="auto"/>
            </w:tcBorders>
          </w:tcPr>
          <w:p w14:paraId="0D84D40F"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tcPr>
          <w:p w14:paraId="3BC7EA5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
          <w:p w14:paraId="7F75C97E" w14:textId="77777777" w:rsidR="0068291B" w:rsidRPr="001C7E11" w:rsidRDefault="0068291B" w:rsidP="002A66CB">
            <w:pPr>
              <w:pStyle w:val="TAC"/>
              <w:rPr>
                <w:rFonts w:eastAsiaTheme="minorEastAsia"/>
                <w:lang w:val="en-US"/>
              </w:rPr>
            </w:pPr>
            <w:r w:rsidRPr="001C7E11">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BFE85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6" w:type="dxa"/>
            <w:vMerge/>
            <w:tcBorders>
              <w:left w:val="single" w:sz="4" w:space="0" w:color="auto"/>
              <w:bottom w:val="single" w:sz="4" w:space="0" w:color="auto"/>
              <w:right w:val="single" w:sz="4" w:space="0" w:color="auto"/>
            </w:tcBorders>
            <w:vAlign w:val="center"/>
          </w:tcPr>
          <w:p w14:paraId="3140943E" w14:textId="77777777" w:rsidR="0068291B" w:rsidRPr="001C7E11" w:rsidRDefault="0068291B" w:rsidP="002A66CB">
            <w:pPr>
              <w:pStyle w:val="TAC"/>
              <w:rPr>
                <w:rFonts w:eastAsiaTheme="minorEastAsia"/>
                <w:lang w:val="en-US" w:eastAsia="zh-CN"/>
              </w:rPr>
            </w:pPr>
          </w:p>
        </w:tc>
      </w:tr>
      <w:tr w:rsidR="0068291B" w:rsidRPr="001C7E11" w14:paraId="29B13483" w14:textId="77777777" w:rsidTr="00C2433A">
        <w:trPr>
          <w:trHeight w:val="29"/>
        </w:trPr>
        <w:tc>
          <w:tcPr>
            <w:tcW w:w="2062" w:type="dxa"/>
            <w:tcBorders>
              <w:top w:val="single" w:sz="4" w:space="0" w:color="auto"/>
              <w:left w:val="single" w:sz="4" w:space="0" w:color="auto"/>
              <w:bottom w:val="nil"/>
              <w:right w:val="single" w:sz="4" w:space="0" w:color="auto"/>
            </w:tcBorders>
          </w:tcPr>
          <w:p w14:paraId="7C121C05" w14:textId="77777777" w:rsidR="0068291B" w:rsidRPr="001C7E11" w:rsidRDefault="0068291B" w:rsidP="002A66CB">
            <w:pPr>
              <w:pStyle w:val="TAC"/>
              <w:rPr>
                <w:rFonts w:eastAsiaTheme="minorEastAsia"/>
                <w:lang w:val="en-US"/>
              </w:rPr>
            </w:pPr>
            <w:r w:rsidRPr="001C7E11">
              <w:rPr>
                <w:rFonts w:eastAsiaTheme="minorEastAsia"/>
                <w:lang w:val="en-US"/>
              </w:rPr>
              <w:t>CA_n3A-n18A-n77(2A)</w:t>
            </w:r>
          </w:p>
        </w:tc>
        <w:tc>
          <w:tcPr>
            <w:tcW w:w="1716" w:type="dxa"/>
            <w:tcBorders>
              <w:top w:val="single" w:sz="4" w:space="0" w:color="auto"/>
              <w:left w:val="single" w:sz="4" w:space="0" w:color="auto"/>
              <w:bottom w:val="nil"/>
              <w:right w:val="single" w:sz="4" w:space="0" w:color="auto"/>
            </w:tcBorders>
          </w:tcPr>
          <w:p w14:paraId="5DC9EBA5" w14:textId="77777777" w:rsidR="0068291B" w:rsidRPr="001C7E11" w:rsidRDefault="0068291B" w:rsidP="002A66CB">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2661EE4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CA_n3A-n18A</w:t>
            </w:r>
          </w:p>
          <w:p w14:paraId="15FF3C1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7BB10276" w14:textId="77777777" w:rsidR="0068291B" w:rsidRPr="001C7E11" w:rsidRDefault="0068291B" w:rsidP="002A66CB">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50B86D57" w14:textId="77777777" w:rsidR="0068291B" w:rsidRPr="001C7E11" w:rsidRDefault="0068291B" w:rsidP="002A66CB">
            <w:pPr>
              <w:pStyle w:val="TAC"/>
              <w:rPr>
                <w:rFonts w:eastAsiaTheme="minorEastAsia"/>
                <w:szCs w:val="18"/>
              </w:rPr>
            </w:pPr>
            <w:r w:rsidRPr="001C7E11">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4781D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left w:val="single" w:sz="4" w:space="0" w:color="auto"/>
              <w:bottom w:val="nil"/>
              <w:right w:val="single" w:sz="4" w:space="0" w:color="auto"/>
            </w:tcBorders>
            <w:vAlign w:val="center"/>
          </w:tcPr>
          <w:p w14:paraId="284CE9C7"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65C2D990" w14:textId="77777777" w:rsidTr="00C2433A">
        <w:trPr>
          <w:trHeight w:val="29"/>
        </w:trPr>
        <w:tc>
          <w:tcPr>
            <w:tcW w:w="2062" w:type="dxa"/>
            <w:tcBorders>
              <w:top w:val="nil"/>
              <w:left w:val="single" w:sz="4" w:space="0" w:color="auto"/>
              <w:bottom w:val="nil"/>
              <w:right w:val="single" w:sz="4" w:space="0" w:color="auto"/>
            </w:tcBorders>
          </w:tcPr>
          <w:p w14:paraId="0E38486E"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tcPr>
          <w:p w14:paraId="203F5857"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
          <w:p w14:paraId="392CB3CF" w14:textId="77777777" w:rsidR="0068291B" w:rsidRPr="001C7E11" w:rsidRDefault="0068291B" w:rsidP="002A66CB">
            <w:pPr>
              <w:pStyle w:val="TAC"/>
              <w:rPr>
                <w:rFonts w:eastAsiaTheme="minorEastAsia"/>
                <w:szCs w:val="18"/>
              </w:rPr>
            </w:pPr>
            <w:r w:rsidRPr="001C7E11">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2FADA8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6" w:type="dxa"/>
            <w:tcBorders>
              <w:top w:val="nil"/>
              <w:left w:val="single" w:sz="4" w:space="0" w:color="auto"/>
              <w:bottom w:val="nil"/>
              <w:right w:val="single" w:sz="4" w:space="0" w:color="auto"/>
            </w:tcBorders>
            <w:vAlign w:val="center"/>
          </w:tcPr>
          <w:p w14:paraId="6C9D3338" w14:textId="77777777" w:rsidR="0068291B" w:rsidRPr="001C7E11" w:rsidRDefault="0068291B" w:rsidP="002A66CB">
            <w:pPr>
              <w:pStyle w:val="TAC"/>
              <w:rPr>
                <w:rFonts w:eastAsiaTheme="minorEastAsia"/>
                <w:lang w:val="en-US" w:eastAsia="zh-CN"/>
              </w:rPr>
            </w:pPr>
          </w:p>
        </w:tc>
      </w:tr>
      <w:tr w:rsidR="0068291B" w:rsidRPr="001C7E11" w14:paraId="5A2D9FDD" w14:textId="77777777" w:rsidTr="00C2433A">
        <w:trPr>
          <w:trHeight w:val="29"/>
        </w:trPr>
        <w:tc>
          <w:tcPr>
            <w:tcW w:w="2062" w:type="dxa"/>
            <w:tcBorders>
              <w:top w:val="nil"/>
              <w:left w:val="single" w:sz="4" w:space="0" w:color="auto"/>
              <w:bottom w:val="single" w:sz="4" w:space="0" w:color="auto"/>
              <w:right w:val="single" w:sz="4" w:space="0" w:color="auto"/>
            </w:tcBorders>
          </w:tcPr>
          <w:p w14:paraId="7F216192"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tcPr>
          <w:p w14:paraId="3EA90C55"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
          <w:p w14:paraId="764B011A" w14:textId="77777777" w:rsidR="0068291B" w:rsidRPr="001C7E11" w:rsidRDefault="0068291B" w:rsidP="002A66CB">
            <w:pPr>
              <w:pStyle w:val="TAC"/>
              <w:rPr>
                <w:rFonts w:eastAsiaTheme="minorEastAsia"/>
                <w:szCs w:val="18"/>
              </w:rPr>
            </w:pPr>
            <w:r w:rsidRPr="001C7E11">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7635B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FF6627F" w14:textId="77777777" w:rsidR="0068291B" w:rsidRPr="001C7E11" w:rsidRDefault="0068291B" w:rsidP="002A66CB">
            <w:pPr>
              <w:pStyle w:val="TAC"/>
              <w:rPr>
                <w:rFonts w:eastAsiaTheme="minorEastAsia"/>
                <w:lang w:val="en-US" w:eastAsia="zh-CN"/>
              </w:rPr>
            </w:pPr>
          </w:p>
        </w:tc>
      </w:tr>
      <w:tr w:rsidR="0068291B" w:rsidRPr="001C7E11" w14:paraId="5AC7BD59" w14:textId="77777777" w:rsidTr="00C2433A">
        <w:trPr>
          <w:trHeight w:val="29"/>
        </w:trPr>
        <w:tc>
          <w:tcPr>
            <w:tcW w:w="2062" w:type="dxa"/>
            <w:tcBorders>
              <w:top w:val="nil"/>
              <w:left w:val="single" w:sz="4" w:space="0" w:color="auto"/>
              <w:bottom w:val="nil"/>
              <w:right w:val="single" w:sz="4" w:space="0" w:color="auto"/>
            </w:tcBorders>
          </w:tcPr>
          <w:p w14:paraId="235AD9B2" w14:textId="77777777" w:rsidR="0068291B" w:rsidRPr="001C7E11" w:rsidRDefault="0068291B" w:rsidP="002A66CB">
            <w:pPr>
              <w:pStyle w:val="TAC"/>
              <w:rPr>
                <w:rFonts w:eastAsia="MS Mincho"/>
                <w:lang w:val="en-US" w:eastAsia="zh-CN"/>
              </w:rPr>
            </w:pPr>
            <w:r w:rsidRPr="001C7E11">
              <w:rPr>
                <w:rFonts w:eastAsiaTheme="minorEastAsia"/>
                <w:lang w:val="en-US" w:eastAsia="zh-CN"/>
              </w:rPr>
              <w:t>CA_n3A-n20A-n67A</w:t>
            </w:r>
          </w:p>
        </w:tc>
        <w:tc>
          <w:tcPr>
            <w:tcW w:w="1716" w:type="dxa"/>
            <w:tcBorders>
              <w:top w:val="nil"/>
              <w:left w:val="single" w:sz="4" w:space="0" w:color="auto"/>
              <w:bottom w:val="nil"/>
              <w:right w:val="single" w:sz="4" w:space="0" w:color="auto"/>
            </w:tcBorders>
          </w:tcPr>
          <w:p w14:paraId="6F5E5788" w14:textId="77777777" w:rsidR="0068291B" w:rsidRPr="001C7E11" w:rsidRDefault="0068291B" w:rsidP="002A66CB">
            <w:pPr>
              <w:pStyle w:val="TAC"/>
              <w:rPr>
                <w:rFonts w:eastAsia="MS Mincho"/>
                <w:lang w:val="en-US" w:eastAsia="zh-CN"/>
              </w:rPr>
            </w:pPr>
            <w:r w:rsidRPr="001C7E11">
              <w:rPr>
                <w:rFonts w:eastAsiaTheme="minorEastAsia"/>
                <w:lang w:val="en-US"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1150DC64" w14:textId="77777777" w:rsidR="0068291B" w:rsidRPr="001C7E11" w:rsidRDefault="0068291B" w:rsidP="002A66CB">
            <w:pPr>
              <w:pStyle w:val="TAC"/>
              <w:rPr>
                <w:rFonts w:eastAsia="MS Mincho"/>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23B607" w14:textId="77777777" w:rsidR="0068291B" w:rsidRPr="001C7E11" w:rsidRDefault="0068291B" w:rsidP="002A66CB">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030B123F" w14:textId="77777777" w:rsidR="0068291B" w:rsidRPr="001C7E11" w:rsidRDefault="0068291B" w:rsidP="002A66CB">
            <w:pPr>
              <w:pStyle w:val="TAC"/>
              <w:rPr>
                <w:rFonts w:eastAsia="MS Mincho"/>
                <w:lang w:val="en-US" w:eastAsia="zh-CN"/>
              </w:rPr>
            </w:pPr>
            <w:r w:rsidRPr="001C7E11">
              <w:rPr>
                <w:rFonts w:eastAsia="MS Mincho"/>
                <w:lang w:val="en-US" w:eastAsia="zh-CN"/>
              </w:rPr>
              <w:t>0</w:t>
            </w:r>
          </w:p>
        </w:tc>
      </w:tr>
      <w:tr w:rsidR="0068291B" w:rsidRPr="001C7E11" w14:paraId="14680481" w14:textId="77777777" w:rsidTr="00C2433A">
        <w:trPr>
          <w:trHeight w:val="29"/>
        </w:trPr>
        <w:tc>
          <w:tcPr>
            <w:tcW w:w="0" w:type="auto"/>
            <w:tcBorders>
              <w:top w:val="nil"/>
              <w:left w:val="single" w:sz="4" w:space="0" w:color="auto"/>
              <w:bottom w:val="nil"/>
              <w:right w:val="single" w:sz="4" w:space="0" w:color="auto"/>
            </w:tcBorders>
          </w:tcPr>
          <w:p w14:paraId="3BB7DD98"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7BCEE08"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6046C44" w14:textId="77777777" w:rsidR="0068291B" w:rsidRPr="001C7E11" w:rsidRDefault="0068291B" w:rsidP="002A66CB">
            <w:pPr>
              <w:pStyle w:val="TAC"/>
              <w:rPr>
                <w:rFonts w:eastAsia="MS Mincho"/>
                <w:lang w:val="en-US" w:eastAsia="zh-CN"/>
              </w:rPr>
            </w:pPr>
            <w:r w:rsidRPr="001C7E11">
              <w:rPr>
                <w:rFonts w:eastAsiaTheme="minorEastAsia"/>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2BA51DC" w14:textId="77777777" w:rsidR="0068291B" w:rsidRPr="001C7E11" w:rsidRDefault="0068291B" w:rsidP="002A66CB">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0E320A4" w14:textId="77777777" w:rsidR="0068291B" w:rsidRPr="001C7E11" w:rsidRDefault="0068291B" w:rsidP="002A66CB">
            <w:pPr>
              <w:pStyle w:val="TAC"/>
              <w:rPr>
                <w:rFonts w:eastAsia="MS Mincho"/>
                <w:lang w:val="en-US" w:eastAsia="zh-CN"/>
              </w:rPr>
            </w:pPr>
          </w:p>
        </w:tc>
      </w:tr>
      <w:tr w:rsidR="0068291B" w:rsidRPr="001C7E11" w14:paraId="416D95CC" w14:textId="77777777" w:rsidTr="00C2433A">
        <w:trPr>
          <w:trHeight w:val="29"/>
        </w:trPr>
        <w:tc>
          <w:tcPr>
            <w:tcW w:w="0" w:type="auto"/>
            <w:tcBorders>
              <w:top w:val="nil"/>
              <w:left w:val="single" w:sz="4" w:space="0" w:color="auto"/>
              <w:bottom w:val="nil"/>
              <w:right w:val="single" w:sz="4" w:space="0" w:color="auto"/>
            </w:tcBorders>
          </w:tcPr>
          <w:p w14:paraId="758182EE"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488DBE7"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168CEB7" w14:textId="77777777" w:rsidR="0068291B" w:rsidRPr="001C7E11" w:rsidRDefault="0068291B" w:rsidP="002A66CB">
            <w:pPr>
              <w:pStyle w:val="TAC"/>
              <w:rPr>
                <w:rFonts w:eastAsia="MS Mincho"/>
                <w:lang w:val="en-US" w:eastAsia="zh-CN"/>
              </w:rPr>
            </w:pPr>
            <w:r w:rsidRPr="001C7E11">
              <w:rPr>
                <w:rFonts w:eastAsiaTheme="minorEastAsia"/>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CCEF2E1" w14:textId="77777777" w:rsidR="0068291B" w:rsidRPr="001C7E11" w:rsidRDefault="0068291B" w:rsidP="002A66CB">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A48AEFB" w14:textId="77777777" w:rsidR="0068291B" w:rsidRPr="001C7E11" w:rsidRDefault="0068291B" w:rsidP="002A66CB">
            <w:pPr>
              <w:pStyle w:val="TAC"/>
              <w:rPr>
                <w:rFonts w:eastAsia="MS Mincho"/>
                <w:lang w:val="en-US" w:eastAsia="zh-CN"/>
              </w:rPr>
            </w:pPr>
          </w:p>
        </w:tc>
      </w:tr>
      <w:tr w:rsidR="0068291B" w:rsidRPr="001C7E11" w14:paraId="4D1B1DF3" w14:textId="77777777" w:rsidTr="00C2433A">
        <w:trPr>
          <w:trHeight w:val="29"/>
        </w:trPr>
        <w:tc>
          <w:tcPr>
            <w:tcW w:w="0" w:type="auto"/>
            <w:tcBorders>
              <w:top w:val="nil"/>
              <w:left w:val="single" w:sz="4" w:space="0" w:color="auto"/>
              <w:bottom w:val="nil"/>
              <w:right w:val="single" w:sz="4" w:space="0" w:color="auto"/>
            </w:tcBorders>
          </w:tcPr>
          <w:p w14:paraId="241878F2"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59E49A7A"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2072DD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772E3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6F34868F" w14:textId="77777777" w:rsidR="0068291B" w:rsidRPr="001C7E11" w:rsidRDefault="0068291B" w:rsidP="002A66CB">
            <w:pPr>
              <w:pStyle w:val="TAC"/>
              <w:rPr>
                <w:rFonts w:eastAsia="MS Mincho"/>
                <w:lang w:val="en-US" w:eastAsia="zh-CN"/>
              </w:rPr>
            </w:pPr>
            <w:r w:rsidRPr="001C7E11">
              <w:rPr>
                <w:rFonts w:eastAsiaTheme="minorEastAsia"/>
                <w:lang w:val="en-US" w:eastAsia="zh-CN"/>
              </w:rPr>
              <w:t>4 and 5</w:t>
            </w:r>
          </w:p>
        </w:tc>
      </w:tr>
      <w:tr w:rsidR="0068291B" w:rsidRPr="001C7E11" w14:paraId="2F3A288F" w14:textId="77777777" w:rsidTr="00C2433A">
        <w:trPr>
          <w:trHeight w:val="29"/>
        </w:trPr>
        <w:tc>
          <w:tcPr>
            <w:tcW w:w="0" w:type="auto"/>
            <w:tcBorders>
              <w:top w:val="nil"/>
              <w:left w:val="single" w:sz="4" w:space="0" w:color="auto"/>
              <w:bottom w:val="nil"/>
              <w:right w:val="single" w:sz="4" w:space="0" w:color="auto"/>
            </w:tcBorders>
          </w:tcPr>
          <w:p w14:paraId="2458D2D0"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E9C3FBD"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B462F1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E8A7CA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01DDA61C" w14:textId="77777777" w:rsidR="0068291B" w:rsidRPr="001C7E11" w:rsidRDefault="0068291B" w:rsidP="002A66CB">
            <w:pPr>
              <w:pStyle w:val="TAC"/>
              <w:rPr>
                <w:rFonts w:eastAsia="MS Mincho"/>
                <w:lang w:val="en-US" w:eastAsia="zh-CN"/>
              </w:rPr>
            </w:pPr>
          </w:p>
        </w:tc>
      </w:tr>
      <w:tr w:rsidR="0068291B" w:rsidRPr="001C7E11" w14:paraId="7A9A22E0" w14:textId="77777777" w:rsidTr="00C2433A">
        <w:trPr>
          <w:trHeight w:val="29"/>
        </w:trPr>
        <w:tc>
          <w:tcPr>
            <w:tcW w:w="0" w:type="auto"/>
            <w:tcBorders>
              <w:top w:val="nil"/>
              <w:left w:val="single" w:sz="4" w:space="0" w:color="auto"/>
              <w:bottom w:val="single" w:sz="4" w:space="0" w:color="auto"/>
              <w:right w:val="single" w:sz="4" w:space="0" w:color="auto"/>
            </w:tcBorders>
          </w:tcPr>
          <w:p w14:paraId="6532CC1E"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68CD8764"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FD0082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AD4BD0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E652DC8" w14:textId="77777777" w:rsidR="0068291B" w:rsidRPr="001C7E11" w:rsidRDefault="0068291B" w:rsidP="002A66CB">
            <w:pPr>
              <w:pStyle w:val="TAC"/>
              <w:rPr>
                <w:rFonts w:eastAsia="MS Mincho"/>
                <w:lang w:val="en-US" w:eastAsia="zh-CN"/>
              </w:rPr>
            </w:pPr>
          </w:p>
        </w:tc>
      </w:tr>
      <w:tr w:rsidR="0068291B" w:rsidRPr="001C7E11" w14:paraId="0FE4832E"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638E7AF" w14:textId="77777777" w:rsidR="0068291B" w:rsidRPr="001C7E11" w:rsidRDefault="0068291B" w:rsidP="002A66CB">
            <w:pPr>
              <w:pStyle w:val="TAC"/>
              <w:rPr>
                <w:rFonts w:eastAsia="MS Mincho"/>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sv-SE"/>
              </w:rPr>
              <w:t>A</w:t>
            </w:r>
            <w:r w:rsidRPr="001C7E11">
              <w:rPr>
                <w:rFonts w:eastAsia="SimSun" w:hint="eastAsia"/>
                <w:lang w:eastAsia="zh-CN"/>
              </w:rPr>
              <w:t>-n</w:t>
            </w:r>
            <w:r w:rsidRPr="001C7E11">
              <w:rPr>
                <w:rFonts w:eastAsia="SimSun"/>
                <w:lang w:eastAsia="zh-CN"/>
              </w:rPr>
              <w:t>28</w:t>
            </w:r>
            <w:r w:rsidRPr="001C7E11">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501CE53D" w14:textId="77777777" w:rsidR="0068291B" w:rsidRPr="001C7E11" w:rsidRDefault="0068291B" w:rsidP="002A66CB">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en-US"/>
              </w:rPr>
              <w:t>A</w:t>
            </w:r>
          </w:p>
          <w:p w14:paraId="7F9325A1" w14:textId="77777777" w:rsidR="0068291B" w:rsidRPr="001C7E11" w:rsidRDefault="0068291B" w:rsidP="002A66CB">
            <w:pPr>
              <w:pStyle w:val="TAC"/>
              <w:rPr>
                <w:rFonts w:eastAsia="SimSun"/>
                <w:lang w:eastAsia="zh-CN"/>
              </w:rPr>
            </w:pPr>
            <w:r w:rsidRPr="001C7E11">
              <w:rPr>
                <w:rFonts w:eastAsiaTheme="minorEastAsia"/>
                <w:lang w:eastAsia="zh-CN"/>
              </w:rPr>
              <w:t>CA_n3A-n28A</w:t>
            </w:r>
          </w:p>
          <w:p w14:paraId="4B1794D6" w14:textId="77777777" w:rsidR="0068291B" w:rsidRPr="001C7E11" w:rsidRDefault="0068291B" w:rsidP="002A66CB">
            <w:pPr>
              <w:pStyle w:val="TAC"/>
              <w:rPr>
                <w:rFonts w:eastAsia="SimSun"/>
                <w:lang w:eastAsia="zh-CN"/>
              </w:rPr>
            </w:pPr>
            <w:r w:rsidRPr="001C7E11">
              <w:rPr>
                <w:rFonts w:eastAsiaTheme="minorEastAsia"/>
                <w:lang w:eastAsia="zh-CN"/>
              </w:rPr>
              <w:t>CA_n20A-n28A</w:t>
            </w:r>
          </w:p>
          <w:p w14:paraId="62B5BF9D"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4DD1F" w14:textId="77777777" w:rsidR="0068291B" w:rsidRPr="001C7E11" w:rsidRDefault="0068291B" w:rsidP="002A66CB">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123EE7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2A801CFB" w14:textId="77777777" w:rsidR="0068291B" w:rsidRPr="001C7E11" w:rsidRDefault="0068291B" w:rsidP="002A66CB">
            <w:pPr>
              <w:pStyle w:val="TAC"/>
              <w:rPr>
                <w:rFonts w:eastAsia="MS Mincho"/>
                <w:lang w:val="en-US" w:eastAsia="zh-CN"/>
              </w:rPr>
            </w:pPr>
            <w:r w:rsidRPr="001C7E11">
              <w:rPr>
                <w:rFonts w:eastAsiaTheme="minorEastAsia" w:hint="eastAsia"/>
                <w:lang w:eastAsia="zh-CN"/>
              </w:rPr>
              <w:t>0</w:t>
            </w:r>
          </w:p>
        </w:tc>
      </w:tr>
      <w:tr w:rsidR="0068291B" w:rsidRPr="001C7E11" w14:paraId="224C91EE" w14:textId="77777777" w:rsidTr="00C2433A">
        <w:trPr>
          <w:trHeight w:val="29"/>
        </w:trPr>
        <w:tc>
          <w:tcPr>
            <w:tcW w:w="2062" w:type="dxa"/>
            <w:tcBorders>
              <w:top w:val="nil"/>
              <w:left w:val="single" w:sz="4" w:space="0" w:color="auto"/>
              <w:bottom w:val="nil"/>
              <w:right w:val="single" w:sz="4" w:space="0" w:color="auto"/>
            </w:tcBorders>
            <w:vAlign w:val="center"/>
          </w:tcPr>
          <w:p w14:paraId="4C8945D1" w14:textId="77777777" w:rsidR="0068291B" w:rsidRPr="001C7E11" w:rsidRDefault="0068291B" w:rsidP="002A66CB">
            <w:pPr>
              <w:pStyle w:val="TAC"/>
              <w:rPr>
                <w:rFonts w:eastAsia="MS Mincho"/>
                <w:lang w:val="en-US" w:eastAsia="zh-CN"/>
              </w:rPr>
            </w:pPr>
          </w:p>
        </w:tc>
        <w:tc>
          <w:tcPr>
            <w:tcW w:w="1716" w:type="dxa"/>
            <w:tcBorders>
              <w:top w:val="nil"/>
              <w:left w:val="single" w:sz="4" w:space="0" w:color="auto"/>
              <w:bottom w:val="nil"/>
              <w:right w:val="single" w:sz="4" w:space="0" w:color="auto"/>
            </w:tcBorders>
            <w:vAlign w:val="center"/>
          </w:tcPr>
          <w:p w14:paraId="49482F0D"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1F48A" w14:textId="77777777" w:rsidR="0068291B" w:rsidRPr="001C7E11" w:rsidRDefault="0068291B" w:rsidP="002A66CB">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0A4F44C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6" w:type="dxa"/>
            <w:tcBorders>
              <w:top w:val="nil"/>
              <w:left w:val="single" w:sz="4" w:space="0" w:color="auto"/>
              <w:bottom w:val="nil"/>
              <w:right w:val="single" w:sz="4" w:space="0" w:color="auto"/>
            </w:tcBorders>
            <w:vAlign w:val="center"/>
          </w:tcPr>
          <w:p w14:paraId="1E0E3679" w14:textId="77777777" w:rsidR="0068291B" w:rsidRPr="001C7E11" w:rsidRDefault="0068291B" w:rsidP="002A66CB">
            <w:pPr>
              <w:pStyle w:val="TAC"/>
              <w:rPr>
                <w:rFonts w:eastAsia="MS Mincho"/>
                <w:lang w:val="en-US" w:eastAsia="zh-CN"/>
              </w:rPr>
            </w:pPr>
          </w:p>
        </w:tc>
      </w:tr>
      <w:tr w:rsidR="0068291B" w:rsidRPr="001C7E11" w14:paraId="3DBCFD0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E87265C" w14:textId="77777777" w:rsidR="0068291B" w:rsidRPr="001C7E11" w:rsidRDefault="0068291B" w:rsidP="002A66CB">
            <w:pPr>
              <w:pStyle w:val="TAC"/>
              <w:rPr>
                <w:rFonts w:eastAsia="MS Mincho"/>
                <w:lang w:val="en-US" w:eastAsia="zh-CN"/>
              </w:rPr>
            </w:pPr>
          </w:p>
        </w:tc>
        <w:tc>
          <w:tcPr>
            <w:tcW w:w="1716" w:type="dxa"/>
            <w:tcBorders>
              <w:top w:val="nil"/>
              <w:left w:val="single" w:sz="4" w:space="0" w:color="auto"/>
              <w:bottom w:val="single" w:sz="4" w:space="0" w:color="auto"/>
              <w:right w:val="single" w:sz="4" w:space="0" w:color="auto"/>
            </w:tcBorders>
            <w:vAlign w:val="center"/>
          </w:tcPr>
          <w:p w14:paraId="51D77B86"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AB74B" w14:textId="77777777" w:rsidR="0068291B" w:rsidRPr="001C7E11" w:rsidRDefault="0068291B" w:rsidP="002A66CB">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A469C7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w:t>
            </w:r>
          </w:p>
        </w:tc>
        <w:tc>
          <w:tcPr>
            <w:tcW w:w="1496" w:type="dxa"/>
            <w:tcBorders>
              <w:top w:val="nil"/>
              <w:left w:val="single" w:sz="4" w:space="0" w:color="auto"/>
              <w:bottom w:val="single" w:sz="4" w:space="0" w:color="auto"/>
              <w:right w:val="single" w:sz="4" w:space="0" w:color="auto"/>
            </w:tcBorders>
            <w:vAlign w:val="center"/>
          </w:tcPr>
          <w:p w14:paraId="01EEB5B1" w14:textId="77777777" w:rsidR="0068291B" w:rsidRPr="001C7E11" w:rsidRDefault="0068291B" w:rsidP="002A66CB">
            <w:pPr>
              <w:pStyle w:val="TAC"/>
              <w:rPr>
                <w:rFonts w:eastAsia="MS Mincho"/>
                <w:lang w:val="en-US" w:eastAsia="zh-CN"/>
              </w:rPr>
            </w:pPr>
          </w:p>
        </w:tc>
      </w:tr>
      <w:tr w:rsidR="0068291B" w:rsidRPr="001C7E11" w14:paraId="7BBD00AB" w14:textId="77777777" w:rsidTr="00C2433A">
        <w:trPr>
          <w:trHeight w:val="29"/>
        </w:trPr>
        <w:tc>
          <w:tcPr>
            <w:tcW w:w="2062" w:type="dxa"/>
            <w:tcBorders>
              <w:top w:val="nil"/>
              <w:left w:val="single" w:sz="4" w:space="0" w:color="auto"/>
              <w:bottom w:val="nil"/>
              <w:right w:val="single" w:sz="4" w:space="0" w:color="auto"/>
            </w:tcBorders>
            <w:vAlign w:val="center"/>
          </w:tcPr>
          <w:p w14:paraId="1643B217" w14:textId="77777777" w:rsidR="0068291B" w:rsidRPr="001C7E11" w:rsidRDefault="0068291B" w:rsidP="002A66CB">
            <w:pPr>
              <w:pStyle w:val="TAC"/>
              <w:rPr>
                <w:rFonts w:eastAsia="MS Mincho"/>
                <w:lang w:val="en-US" w:eastAsia="zh-CN"/>
              </w:rPr>
            </w:pPr>
            <w:r w:rsidRPr="001C7E11">
              <w:rPr>
                <w:rFonts w:eastAsia="MS Mincho"/>
                <w:lang w:val="en-US" w:eastAsia="zh-CN"/>
              </w:rPr>
              <w:t>CA_n3A-n20A-n78A</w:t>
            </w:r>
          </w:p>
        </w:tc>
        <w:tc>
          <w:tcPr>
            <w:tcW w:w="1716" w:type="dxa"/>
            <w:tcBorders>
              <w:top w:val="nil"/>
              <w:left w:val="single" w:sz="4" w:space="0" w:color="auto"/>
              <w:bottom w:val="nil"/>
              <w:right w:val="single" w:sz="4" w:space="0" w:color="auto"/>
            </w:tcBorders>
            <w:vAlign w:val="center"/>
          </w:tcPr>
          <w:p w14:paraId="3E13DDD8" w14:textId="77777777" w:rsidR="0068291B" w:rsidRPr="001C7E11" w:rsidRDefault="0068291B" w:rsidP="002A66CB">
            <w:pPr>
              <w:pStyle w:val="TAC"/>
              <w:rPr>
                <w:rFonts w:eastAsia="MS Mincho"/>
                <w:lang w:val="en-US"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1B3277DF" w14:textId="77777777" w:rsidR="0068291B" w:rsidRPr="001C7E11" w:rsidRDefault="0068291B" w:rsidP="002A66CB">
            <w:pPr>
              <w:pStyle w:val="TAC"/>
              <w:rPr>
                <w:rFonts w:eastAsia="MS Mincho"/>
                <w:lang w:val="en-US" w:eastAsia="zh-CN"/>
              </w:rPr>
            </w:pPr>
            <w:r w:rsidRPr="001C7E11">
              <w:rPr>
                <w:rFonts w:eastAsia="MS Mincho"/>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2D55AA" w14:textId="77777777" w:rsidR="0068291B" w:rsidRPr="001C7E11" w:rsidRDefault="0068291B" w:rsidP="002A66CB">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383C48AE" w14:textId="77777777" w:rsidR="0068291B" w:rsidRPr="001C7E11" w:rsidRDefault="0068291B" w:rsidP="002A66CB">
            <w:pPr>
              <w:pStyle w:val="TAC"/>
              <w:rPr>
                <w:rFonts w:eastAsia="MS Mincho"/>
                <w:lang w:val="en-US" w:eastAsia="zh-CN"/>
              </w:rPr>
            </w:pPr>
            <w:r w:rsidRPr="001C7E11">
              <w:rPr>
                <w:rFonts w:eastAsia="MS Mincho"/>
                <w:lang w:val="en-US" w:eastAsia="zh-CN"/>
              </w:rPr>
              <w:t>0</w:t>
            </w:r>
          </w:p>
        </w:tc>
      </w:tr>
      <w:tr w:rsidR="0068291B" w:rsidRPr="001C7E11" w14:paraId="755E0B2F" w14:textId="77777777" w:rsidTr="00C2433A">
        <w:trPr>
          <w:trHeight w:val="29"/>
        </w:trPr>
        <w:tc>
          <w:tcPr>
            <w:tcW w:w="0" w:type="auto"/>
            <w:tcBorders>
              <w:top w:val="nil"/>
              <w:left w:val="single" w:sz="4" w:space="0" w:color="auto"/>
              <w:bottom w:val="nil"/>
              <w:right w:val="single" w:sz="4" w:space="0" w:color="auto"/>
            </w:tcBorders>
            <w:vAlign w:val="center"/>
          </w:tcPr>
          <w:p w14:paraId="1CCF8893"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0B72AF8"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85571" w14:textId="77777777" w:rsidR="0068291B" w:rsidRPr="001C7E11" w:rsidRDefault="0068291B" w:rsidP="002A66CB">
            <w:pPr>
              <w:pStyle w:val="TAC"/>
              <w:rPr>
                <w:rFonts w:eastAsia="MS Mincho"/>
                <w:lang w:val="en-US" w:eastAsia="zh-CN"/>
              </w:rPr>
            </w:pPr>
            <w:r w:rsidRPr="001C7E11">
              <w:rPr>
                <w:rFonts w:eastAsia="MS Mincho"/>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AF2B8B9" w14:textId="77777777" w:rsidR="0068291B" w:rsidRPr="001C7E11" w:rsidRDefault="0068291B" w:rsidP="002A66CB">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CA587F7" w14:textId="77777777" w:rsidR="0068291B" w:rsidRPr="001C7E11" w:rsidRDefault="0068291B" w:rsidP="002A66CB">
            <w:pPr>
              <w:pStyle w:val="TAC"/>
              <w:rPr>
                <w:rFonts w:eastAsia="MS Mincho"/>
                <w:lang w:val="en-US" w:eastAsia="zh-CN"/>
              </w:rPr>
            </w:pPr>
          </w:p>
        </w:tc>
      </w:tr>
      <w:tr w:rsidR="0068291B" w:rsidRPr="001C7E11" w14:paraId="09494024" w14:textId="77777777" w:rsidTr="00C2433A">
        <w:trPr>
          <w:trHeight w:val="29"/>
        </w:trPr>
        <w:tc>
          <w:tcPr>
            <w:tcW w:w="0" w:type="auto"/>
            <w:tcBorders>
              <w:top w:val="nil"/>
              <w:left w:val="single" w:sz="4" w:space="0" w:color="auto"/>
              <w:bottom w:val="nil"/>
              <w:right w:val="single" w:sz="4" w:space="0" w:color="auto"/>
            </w:tcBorders>
            <w:vAlign w:val="center"/>
          </w:tcPr>
          <w:p w14:paraId="33DFFF0A"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347EAF1"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CDDE4" w14:textId="77777777" w:rsidR="0068291B" w:rsidRPr="001C7E11" w:rsidRDefault="0068291B" w:rsidP="002A66CB">
            <w:pPr>
              <w:pStyle w:val="TAC"/>
              <w:rPr>
                <w:rFonts w:eastAsia="MS Mincho"/>
                <w:lang w:val="en-US" w:eastAsia="zh-CN"/>
              </w:rPr>
            </w:pPr>
            <w:r w:rsidRPr="001C7E11">
              <w:rPr>
                <w:rFonts w:eastAsia="MS Mincho"/>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A95277" w14:textId="77777777" w:rsidR="0068291B" w:rsidRPr="001C7E11" w:rsidRDefault="0068291B" w:rsidP="002A66CB">
            <w:pPr>
              <w:pStyle w:val="TAC"/>
              <w:rPr>
                <w:rFonts w:ascii="Calibri" w:eastAsia="MS Mincho" w:hAnsi="Calibri"/>
                <w:sz w:val="21"/>
                <w:lang w:val="en-US" w:eastAsia="zh-CN"/>
              </w:rPr>
            </w:pPr>
            <w:r w:rsidRPr="001C7E11">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3CD6284" w14:textId="77777777" w:rsidR="0068291B" w:rsidRPr="001C7E11" w:rsidRDefault="0068291B" w:rsidP="002A66CB">
            <w:pPr>
              <w:pStyle w:val="TAC"/>
              <w:rPr>
                <w:rFonts w:eastAsia="MS Mincho"/>
                <w:lang w:val="en-US" w:eastAsia="zh-CN"/>
              </w:rPr>
            </w:pPr>
          </w:p>
        </w:tc>
      </w:tr>
      <w:tr w:rsidR="0068291B" w:rsidRPr="001C7E11" w14:paraId="4BB95807" w14:textId="77777777" w:rsidTr="00C2433A">
        <w:trPr>
          <w:trHeight w:val="29"/>
        </w:trPr>
        <w:tc>
          <w:tcPr>
            <w:tcW w:w="0" w:type="auto"/>
            <w:tcBorders>
              <w:top w:val="nil"/>
              <w:left w:val="single" w:sz="4" w:space="0" w:color="auto"/>
              <w:bottom w:val="nil"/>
              <w:right w:val="single" w:sz="4" w:space="0" w:color="auto"/>
            </w:tcBorders>
            <w:vAlign w:val="center"/>
          </w:tcPr>
          <w:p w14:paraId="5A2E64EA"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0E25BEB"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D2A53" w14:textId="77777777" w:rsidR="0068291B" w:rsidRPr="001C7E11" w:rsidRDefault="0068291B" w:rsidP="002A66CB">
            <w:pPr>
              <w:pStyle w:val="TAC"/>
              <w:rPr>
                <w:rFonts w:eastAsia="MS Mincho"/>
                <w:lang w:val="en-US" w:eastAsia="zh-CN"/>
              </w:rPr>
            </w:pPr>
            <w:r w:rsidRPr="001C7E11">
              <w:rPr>
                <w:rFonts w:eastAsia="MS Mincho"/>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7D97D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54368C83" w14:textId="77777777" w:rsidR="0068291B" w:rsidRPr="001C7E11" w:rsidRDefault="0068291B" w:rsidP="002A66CB">
            <w:pPr>
              <w:pStyle w:val="TAC"/>
              <w:rPr>
                <w:rFonts w:eastAsia="MS Mincho"/>
                <w:lang w:val="en-US" w:eastAsia="zh-CN"/>
              </w:rPr>
            </w:pPr>
            <w:r w:rsidRPr="001C7E11">
              <w:rPr>
                <w:rFonts w:eastAsia="MS Mincho"/>
                <w:lang w:val="en-US" w:eastAsia="zh-CN"/>
              </w:rPr>
              <w:t>4 and 5</w:t>
            </w:r>
          </w:p>
        </w:tc>
      </w:tr>
      <w:tr w:rsidR="0068291B" w:rsidRPr="001C7E11" w14:paraId="14C4D319" w14:textId="77777777" w:rsidTr="00C2433A">
        <w:trPr>
          <w:trHeight w:val="29"/>
        </w:trPr>
        <w:tc>
          <w:tcPr>
            <w:tcW w:w="0" w:type="auto"/>
            <w:tcBorders>
              <w:top w:val="nil"/>
              <w:left w:val="single" w:sz="4" w:space="0" w:color="auto"/>
              <w:bottom w:val="nil"/>
              <w:right w:val="single" w:sz="4" w:space="0" w:color="auto"/>
            </w:tcBorders>
            <w:vAlign w:val="center"/>
          </w:tcPr>
          <w:p w14:paraId="2072E79A"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32BB75D"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6625E" w14:textId="77777777" w:rsidR="0068291B" w:rsidRPr="001C7E11" w:rsidRDefault="0068291B" w:rsidP="002A66CB">
            <w:pPr>
              <w:pStyle w:val="TAC"/>
              <w:rPr>
                <w:rFonts w:eastAsia="MS Mincho"/>
                <w:lang w:val="en-US" w:eastAsia="zh-CN"/>
              </w:rPr>
            </w:pPr>
            <w:r w:rsidRPr="001C7E11">
              <w:rPr>
                <w:rFonts w:eastAsia="MS Mincho"/>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E98AC7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321CC52B" w14:textId="77777777" w:rsidR="0068291B" w:rsidRPr="001C7E11" w:rsidRDefault="0068291B" w:rsidP="002A66CB">
            <w:pPr>
              <w:pStyle w:val="TAC"/>
              <w:rPr>
                <w:rFonts w:eastAsia="MS Mincho"/>
                <w:lang w:val="en-US" w:eastAsia="zh-CN"/>
              </w:rPr>
            </w:pPr>
          </w:p>
        </w:tc>
      </w:tr>
      <w:tr w:rsidR="0068291B" w:rsidRPr="001C7E11" w14:paraId="0C9F065B" w14:textId="77777777" w:rsidTr="00C2433A">
        <w:trPr>
          <w:trHeight w:val="29"/>
        </w:trPr>
        <w:tc>
          <w:tcPr>
            <w:tcW w:w="0" w:type="auto"/>
            <w:tcBorders>
              <w:top w:val="nil"/>
              <w:left w:val="single" w:sz="4" w:space="0" w:color="auto"/>
              <w:bottom w:val="single" w:sz="4" w:space="0" w:color="auto"/>
              <w:right w:val="single" w:sz="4" w:space="0" w:color="auto"/>
            </w:tcBorders>
            <w:vAlign w:val="center"/>
          </w:tcPr>
          <w:p w14:paraId="5DE31CB4"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CD10F30"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09090" w14:textId="77777777" w:rsidR="0068291B" w:rsidRPr="001C7E11" w:rsidRDefault="0068291B" w:rsidP="002A66CB">
            <w:pPr>
              <w:pStyle w:val="TAC"/>
              <w:rPr>
                <w:rFonts w:eastAsia="MS Mincho"/>
                <w:lang w:val="en-US" w:eastAsia="zh-CN"/>
              </w:rPr>
            </w:pPr>
            <w:r w:rsidRPr="001C7E11">
              <w:rPr>
                <w:rFonts w:eastAsia="MS Mincho"/>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F69BF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1DCAEAD1" w14:textId="77777777" w:rsidR="0068291B" w:rsidRPr="001C7E11" w:rsidRDefault="0068291B" w:rsidP="002A66CB">
            <w:pPr>
              <w:pStyle w:val="TAC"/>
              <w:rPr>
                <w:rFonts w:eastAsia="MS Mincho"/>
                <w:lang w:val="en-US" w:eastAsia="zh-CN"/>
              </w:rPr>
            </w:pPr>
          </w:p>
        </w:tc>
      </w:tr>
      <w:tr w:rsidR="0068291B" w:rsidRPr="001C7E11" w14:paraId="0DE91CEF" w14:textId="77777777" w:rsidTr="00C2433A">
        <w:trPr>
          <w:trHeight w:val="29"/>
        </w:trPr>
        <w:tc>
          <w:tcPr>
            <w:tcW w:w="0" w:type="auto"/>
            <w:tcBorders>
              <w:top w:val="single" w:sz="4" w:space="0" w:color="auto"/>
              <w:left w:val="single" w:sz="4" w:space="0" w:color="auto"/>
              <w:bottom w:val="nil"/>
              <w:right w:val="single" w:sz="4" w:space="0" w:color="auto"/>
            </w:tcBorders>
            <w:vAlign w:val="center"/>
          </w:tcPr>
          <w:p w14:paraId="4BC38DE6" w14:textId="77777777" w:rsidR="0068291B" w:rsidRPr="001C7E11" w:rsidRDefault="0068291B" w:rsidP="002A66CB">
            <w:pPr>
              <w:pStyle w:val="TAC"/>
              <w:rPr>
                <w:rFonts w:eastAsia="MS Mincho"/>
                <w:lang w:val="en-US" w:eastAsia="zh-CN"/>
              </w:rPr>
            </w:pPr>
            <w:r w:rsidRPr="001C7E11">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28279D47" w14:textId="77777777" w:rsidR="0068291B" w:rsidRPr="001C7E11" w:rsidRDefault="0068291B" w:rsidP="002A66CB">
            <w:pPr>
              <w:pStyle w:val="TAC"/>
              <w:rPr>
                <w:rFonts w:eastAsiaTheme="minorEastAsia"/>
                <w:color w:val="000000"/>
                <w:lang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p w14:paraId="12C975C7" w14:textId="77777777" w:rsidR="0068291B" w:rsidRPr="001C7E11" w:rsidRDefault="0068291B" w:rsidP="002A66CB">
            <w:pPr>
              <w:pStyle w:val="TAC"/>
              <w:rPr>
                <w:rFonts w:eastAsia="MS Mincho"/>
                <w:lang w:val="en-US" w:eastAsia="zh-CN"/>
              </w:rPr>
            </w:pPr>
            <w:r w:rsidRPr="001C7E11">
              <w:rPr>
                <w:rFonts w:eastAsiaTheme="minorEastAsia"/>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5B8039F" w14:textId="77777777" w:rsidR="0068291B" w:rsidRPr="001C7E11" w:rsidRDefault="0068291B" w:rsidP="002A66CB">
            <w:pPr>
              <w:pStyle w:val="TAC"/>
              <w:rPr>
                <w:rFonts w:eastAsia="MS Mincho"/>
                <w:lang w:val="en-US" w:eastAsia="zh-CN"/>
              </w:rPr>
            </w:pPr>
            <w:r w:rsidRPr="001C7E11">
              <w:rPr>
                <w:rFonts w:eastAsia="MS Mincho"/>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6FCAA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4EBEEF24" w14:textId="77777777" w:rsidR="0068291B" w:rsidRPr="001C7E11" w:rsidRDefault="0068291B" w:rsidP="002A66CB">
            <w:pPr>
              <w:pStyle w:val="TAC"/>
              <w:rPr>
                <w:rFonts w:eastAsia="MS Mincho"/>
                <w:lang w:val="en-US" w:eastAsia="zh-CN"/>
              </w:rPr>
            </w:pPr>
            <w:r w:rsidRPr="001C7E11">
              <w:rPr>
                <w:rFonts w:eastAsiaTheme="minorEastAsia"/>
                <w:lang w:eastAsia="zh-CN"/>
              </w:rPr>
              <w:t>4 and 5</w:t>
            </w:r>
          </w:p>
        </w:tc>
      </w:tr>
      <w:tr w:rsidR="0068291B" w:rsidRPr="001C7E11" w14:paraId="26260EE7" w14:textId="77777777" w:rsidTr="00C2433A">
        <w:trPr>
          <w:trHeight w:val="29"/>
        </w:trPr>
        <w:tc>
          <w:tcPr>
            <w:tcW w:w="0" w:type="auto"/>
            <w:tcBorders>
              <w:top w:val="nil"/>
              <w:left w:val="single" w:sz="4" w:space="0" w:color="auto"/>
              <w:bottom w:val="nil"/>
              <w:right w:val="single" w:sz="4" w:space="0" w:color="auto"/>
            </w:tcBorders>
            <w:vAlign w:val="center"/>
          </w:tcPr>
          <w:p w14:paraId="4307C308"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BD1EB51"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D3AFF" w14:textId="77777777" w:rsidR="0068291B" w:rsidRPr="001C7E11" w:rsidRDefault="0068291B" w:rsidP="002A66CB">
            <w:pPr>
              <w:pStyle w:val="TAC"/>
              <w:rPr>
                <w:rFonts w:eastAsia="MS Mincho"/>
                <w:lang w:val="en-US" w:eastAsia="zh-CN"/>
              </w:rPr>
            </w:pPr>
            <w:r w:rsidRPr="001C7E11">
              <w:rPr>
                <w:rFonts w:eastAsia="MS Mincho"/>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B0D27C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52BC8ACF" w14:textId="77777777" w:rsidR="0068291B" w:rsidRPr="001C7E11" w:rsidRDefault="0068291B" w:rsidP="002A66CB">
            <w:pPr>
              <w:pStyle w:val="TAC"/>
              <w:rPr>
                <w:rFonts w:eastAsia="MS Mincho"/>
                <w:lang w:val="en-US" w:eastAsia="zh-CN"/>
              </w:rPr>
            </w:pPr>
          </w:p>
        </w:tc>
      </w:tr>
      <w:tr w:rsidR="0068291B" w:rsidRPr="001C7E11" w14:paraId="3E07770A" w14:textId="77777777" w:rsidTr="00C2433A">
        <w:trPr>
          <w:trHeight w:val="29"/>
        </w:trPr>
        <w:tc>
          <w:tcPr>
            <w:tcW w:w="0" w:type="auto"/>
            <w:tcBorders>
              <w:top w:val="nil"/>
              <w:left w:val="single" w:sz="4" w:space="0" w:color="auto"/>
              <w:bottom w:val="single" w:sz="4" w:space="0" w:color="auto"/>
              <w:right w:val="single" w:sz="4" w:space="0" w:color="auto"/>
            </w:tcBorders>
            <w:vAlign w:val="center"/>
          </w:tcPr>
          <w:p w14:paraId="1D167662"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1C84581"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F064E" w14:textId="77777777" w:rsidR="0068291B" w:rsidRPr="001C7E11" w:rsidRDefault="0068291B" w:rsidP="002A66CB">
            <w:pPr>
              <w:pStyle w:val="TAC"/>
              <w:rPr>
                <w:rFonts w:eastAsia="MS Mincho"/>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41D120" w14:textId="77777777" w:rsidR="0068291B" w:rsidRPr="001C7E11" w:rsidRDefault="0068291B" w:rsidP="002A66CB">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2800B409" w14:textId="77777777" w:rsidR="0068291B" w:rsidRPr="001C7E11" w:rsidRDefault="0068291B" w:rsidP="002A66CB">
            <w:pPr>
              <w:pStyle w:val="TAC"/>
              <w:rPr>
                <w:rFonts w:eastAsia="MS Mincho"/>
                <w:lang w:val="en-US" w:eastAsia="zh-CN"/>
              </w:rPr>
            </w:pPr>
          </w:p>
        </w:tc>
      </w:tr>
      <w:tr w:rsidR="0068291B" w:rsidRPr="001C7E11" w14:paraId="09BC3B91" w14:textId="77777777" w:rsidTr="00C2433A">
        <w:trPr>
          <w:trHeight w:val="29"/>
        </w:trPr>
        <w:tc>
          <w:tcPr>
            <w:tcW w:w="0" w:type="auto"/>
            <w:tcBorders>
              <w:top w:val="single" w:sz="4" w:space="0" w:color="auto"/>
              <w:left w:val="single" w:sz="4" w:space="0" w:color="auto"/>
              <w:bottom w:val="nil"/>
              <w:right w:val="single" w:sz="4" w:space="0" w:color="auto"/>
            </w:tcBorders>
            <w:vAlign w:val="center"/>
          </w:tcPr>
          <w:p w14:paraId="3F6E9632" w14:textId="77777777" w:rsidR="0068291B" w:rsidRPr="001C7E11" w:rsidRDefault="0068291B" w:rsidP="002A66CB">
            <w:pPr>
              <w:pStyle w:val="TAC"/>
              <w:rPr>
                <w:rFonts w:eastAsia="MS Mincho"/>
                <w:lang w:val="en-US" w:eastAsia="zh-CN"/>
              </w:rPr>
            </w:pPr>
            <w:r w:rsidRPr="001C7E11">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1084D4A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52DEF85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4EEADEA0" w14:textId="77777777" w:rsidR="0068291B" w:rsidRPr="001C7E11" w:rsidRDefault="0068291B" w:rsidP="002A66CB">
            <w:pPr>
              <w:pStyle w:val="TAC"/>
              <w:rPr>
                <w:rFonts w:eastAsia="MS Mincho"/>
                <w:lang w:val="en-US"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236B8DF9" w14:textId="77777777" w:rsidR="0068291B" w:rsidRPr="001C7E11" w:rsidRDefault="0068291B" w:rsidP="002A66CB">
            <w:pPr>
              <w:pStyle w:val="TAC"/>
              <w:rPr>
                <w:rFonts w:eastAsia="MS Mincho"/>
                <w:lang w:val="en-US"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3247D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53FC1B9D" w14:textId="77777777" w:rsidR="0068291B" w:rsidRPr="001C7E11" w:rsidRDefault="0068291B" w:rsidP="002A66CB">
            <w:pPr>
              <w:pStyle w:val="TAC"/>
              <w:rPr>
                <w:rFonts w:eastAsia="MS Mincho"/>
                <w:lang w:val="en-US" w:eastAsia="zh-CN"/>
              </w:rPr>
            </w:pPr>
            <w:r w:rsidRPr="001C7E11">
              <w:rPr>
                <w:rFonts w:eastAsiaTheme="minorEastAsia" w:hint="eastAsia"/>
                <w:szCs w:val="18"/>
                <w:lang w:val="en-US" w:eastAsia="zh-CN"/>
              </w:rPr>
              <w:t>0</w:t>
            </w:r>
          </w:p>
        </w:tc>
      </w:tr>
      <w:tr w:rsidR="0068291B" w:rsidRPr="001C7E11" w14:paraId="661ECD37" w14:textId="77777777" w:rsidTr="00C2433A">
        <w:trPr>
          <w:trHeight w:val="29"/>
        </w:trPr>
        <w:tc>
          <w:tcPr>
            <w:tcW w:w="0" w:type="auto"/>
            <w:tcBorders>
              <w:top w:val="nil"/>
              <w:left w:val="single" w:sz="4" w:space="0" w:color="auto"/>
              <w:bottom w:val="nil"/>
              <w:right w:val="single" w:sz="4" w:space="0" w:color="auto"/>
            </w:tcBorders>
            <w:vAlign w:val="center"/>
          </w:tcPr>
          <w:p w14:paraId="1545E1E0"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4F70AB1"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20A9C" w14:textId="77777777" w:rsidR="0068291B" w:rsidRPr="001C7E11" w:rsidRDefault="0068291B" w:rsidP="002A66CB">
            <w:pPr>
              <w:pStyle w:val="TAC"/>
              <w:rPr>
                <w:rFonts w:eastAsia="MS Mincho"/>
                <w:lang w:val="en-US" w:eastAsia="zh-CN"/>
              </w:rPr>
            </w:pPr>
            <w:r w:rsidRPr="001C7E11">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3DC22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C4D8CC9" w14:textId="77777777" w:rsidR="0068291B" w:rsidRPr="001C7E11" w:rsidRDefault="0068291B" w:rsidP="002A66CB">
            <w:pPr>
              <w:pStyle w:val="TAC"/>
              <w:rPr>
                <w:rFonts w:eastAsia="MS Mincho"/>
                <w:lang w:val="en-US" w:eastAsia="zh-CN"/>
              </w:rPr>
            </w:pPr>
          </w:p>
        </w:tc>
      </w:tr>
      <w:tr w:rsidR="0068291B" w:rsidRPr="001C7E11" w14:paraId="6A5CD5E7" w14:textId="77777777" w:rsidTr="00C2433A">
        <w:trPr>
          <w:trHeight w:val="29"/>
        </w:trPr>
        <w:tc>
          <w:tcPr>
            <w:tcW w:w="0" w:type="auto"/>
            <w:tcBorders>
              <w:top w:val="nil"/>
              <w:left w:val="single" w:sz="4" w:space="0" w:color="auto"/>
              <w:bottom w:val="single" w:sz="4" w:space="0" w:color="auto"/>
              <w:right w:val="single" w:sz="4" w:space="0" w:color="auto"/>
            </w:tcBorders>
            <w:vAlign w:val="center"/>
          </w:tcPr>
          <w:p w14:paraId="46B39AC9"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7345E8C2"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F4F37" w14:textId="77777777" w:rsidR="0068291B" w:rsidRPr="001C7E11" w:rsidRDefault="0068291B" w:rsidP="002A66CB">
            <w:pPr>
              <w:pStyle w:val="TAC"/>
              <w:rPr>
                <w:rFonts w:eastAsia="MS Mincho"/>
                <w:lang w:val="en-US" w:eastAsia="zh-CN"/>
              </w:rPr>
            </w:pPr>
            <w:r w:rsidRPr="001C7E11">
              <w:rPr>
                <w:rFonts w:eastAsiaTheme="minorEastAsia"/>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8ECAD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D07ABF6" w14:textId="77777777" w:rsidR="0068291B" w:rsidRPr="001C7E11" w:rsidRDefault="0068291B" w:rsidP="002A66CB">
            <w:pPr>
              <w:pStyle w:val="TAC"/>
              <w:rPr>
                <w:rFonts w:eastAsia="MS Mincho"/>
                <w:lang w:val="en-US" w:eastAsia="zh-CN"/>
              </w:rPr>
            </w:pPr>
          </w:p>
        </w:tc>
      </w:tr>
      <w:tr w:rsidR="0068291B" w:rsidRPr="001C7E11" w14:paraId="2C75AC83" w14:textId="77777777" w:rsidTr="00C2433A">
        <w:trPr>
          <w:trHeight w:val="29"/>
        </w:trPr>
        <w:tc>
          <w:tcPr>
            <w:tcW w:w="2062" w:type="dxa"/>
            <w:tcBorders>
              <w:top w:val="single" w:sz="4" w:space="0" w:color="auto"/>
              <w:left w:val="single" w:sz="4" w:space="0" w:color="auto"/>
              <w:bottom w:val="nil"/>
              <w:right w:val="single" w:sz="4" w:space="0" w:color="auto"/>
            </w:tcBorders>
          </w:tcPr>
          <w:p w14:paraId="06870172" w14:textId="77777777" w:rsidR="0068291B" w:rsidRPr="001C7E11" w:rsidRDefault="0068291B" w:rsidP="002A66CB">
            <w:pPr>
              <w:pStyle w:val="TAC"/>
              <w:rPr>
                <w:rFonts w:eastAsiaTheme="minorEastAsia"/>
                <w:lang w:eastAsia="zh-CN"/>
              </w:rPr>
            </w:pPr>
            <w:r w:rsidRPr="001C7E11">
              <w:rPr>
                <w:rFonts w:eastAsiaTheme="minorEastAsia"/>
              </w:rPr>
              <w:t>CA_n3A-n26A-n78(2A)</w:t>
            </w:r>
          </w:p>
        </w:tc>
        <w:tc>
          <w:tcPr>
            <w:tcW w:w="1716" w:type="dxa"/>
            <w:tcBorders>
              <w:top w:val="single" w:sz="4" w:space="0" w:color="auto"/>
              <w:left w:val="single" w:sz="4" w:space="0" w:color="auto"/>
              <w:bottom w:val="nil"/>
              <w:right w:val="single" w:sz="4" w:space="0" w:color="auto"/>
            </w:tcBorders>
            <w:vAlign w:val="center"/>
          </w:tcPr>
          <w:p w14:paraId="044F35E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6DD491D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0EEB257F"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6E0A2485"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27E2AD" w14:textId="77777777" w:rsidR="0068291B" w:rsidRPr="001C7E11" w:rsidRDefault="0068291B" w:rsidP="002A66CB">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6" w:type="dxa"/>
            <w:tcBorders>
              <w:top w:val="single" w:sz="4" w:space="0" w:color="auto"/>
              <w:left w:val="single" w:sz="4" w:space="0" w:color="auto"/>
              <w:bottom w:val="nil"/>
              <w:right w:val="single" w:sz="4" w:space="0" w:color="auto"/>
            </w:tcBorders>
            <w:vAlign w:val="center"/>
          </w:tcPr>
          <w:p w14:paraId="132FD11B" w14:textId="77777777" w:rsidR="0068291B" w:rsidRPr="001C7E11" w:rsidRDefault="0068291B" w:rsidP="002A66CB">
            <w:pPr>
              <w:pStyle w:val="TAC"/>
              <w:rPr>
                <w:rFonts w:eastAsiaTheme="minorEastAsia"/>
                <w:lang w:eastAsia="zh-CN"/>
              </w:rPr>
            </w:pPr>
            <w:r w:rsidRPr="001C7E11">
              <w:rPr>
                <w:rFonts w:eastAsia="MS Mincho"/>
                <w:lang w:val="en-US" w:eastAsia="zh-CN"/>
              </w:rPr>
              <w:t>0</w:t>
            </w:r>
          </w:p>
        </w:tc>
      </w:tr>
      <w:tr w:rsidR="0068291B" w:rsidRPr="001C7E11" w14:paraId="3E776BD7" w14:textId="77777777" w:rsidTr="00C2433A">
        <w:trPr>
          <w:trHeight w:val="29"/>
        </w:trPr>
        <w:tc>
          <w:tcPr>
            <w:tcW w:w="2062" w:type="dxa"/>
            <w:tcBorders>
              <w:top w:val="nil"/>
              <w:left w:val="single" w:sz="4" w:space="0" w:color="auto"/>
              <w:bottom w:val="nil"/>
              <w:right w:val="single" w:sz="4" w:space="0" w:color="auto"/>
            </w:tcBorders>
          </w:tcPr>
          <w:p w14:paraId="3967DDCE"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B4F4DC"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291A3" w14:textId="77777777" w:rsidR="0068291B" w:rsidRPr="001C7E11" w:rsidRDefault="0068291B" w:rsidP="002A66CB">
            <w:pPr>
              <w:pStyle w:val="TAC"/>
              <w:rPr>
                <w:rFonts w:eastAsiaTheme="minorEastAsia"/>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39DB67"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6CA2D94E" w14:textId="77777777" w:rsidR="0068291B" w:rsidRPr="001C7E11" w:rsidRDefault="0068291B" w:rsidP="002A66CB">
            <w:pPr>
              <w:pStyle w:val="TAC"/>
              <w:rPr>
                <w:rFonts w:eastAsiaTheme="minorEastAsia"/>
                <w:lang w:eastAsia="zh-CN"/>
              </w:rPr>
            </w:pPr>
          </w:p>
        </w:tc>
      </w:tr>
      <w:tr w:rsidR="0068291B" w:rsidRPr="001C7E11" w14:paraId="51E3BDBE" w14:textId="77777777" w:rsidTr="00C2433A">
        <w:trPr>
          <w:trHeight w:val="29"/>
        </w:trPr>
        <w:tc>
          <w:tcPr>
            <w:tcW w:w="2062" w:type="dxa"/>
            <w:tcBorders>
              <w:top w:val="nil"/>
              <w:left w:val="single" w:sz="4" w:space="0" w:color="auto"/>
              <w:bottom w:val="single" w:sz="4" w:space="0" w:color="auto"/>
              <w:right w:val="single" w:sz="4" w:space="0" w:color="auto"/>
            </w:tcBorders>
          </w:tcPr>
          <w:p w14:paraId="0670DD2B"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E167BB"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531C0" w14:textId="77777777" w:rsidR="0068291B" w:rsidRPr="001C7E11" w:rsidRDefault="0068291B" w:rsidP="002A66CB">
            <w:pPr>
              <w:pStyle w:val="TAC"/>
              <w:rPr>
                <w:rFonts w:eastAsiaTheme="minorEastAsia"/>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624ACC" w14:textId="77777777" w:rsidR="0068291B" w:rsidRPr="001C7E11" w:rsidRDefault="0068291B" w:rsidP="002A66CB">
            <w:pPr>
              <w:pStyle w:val="TAC"/>
              <w:rPr>
                <w:rFonts w:eastAsiaTheme="minorEastAsia"/>
              </w:rPr>
            </w:pPr>
            <w:r w:rsidRPr="001C7E11">
              <w:rPr>
                <w:rFonts w:eastAsia="SimSun" w:cs="Arial"/>
                <w:color w:val="000000"/>
                <w:szCs w:val="18"/>
                <w:lang w:val="en-US"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4DC48DA" w14:textId="77777777" w:rsidR="0068291B" w:rsidRPr="001C7E11" w:rsidRDefault="0068291B" w:rsidP="002A66CB">
            <w:pPr>
              <w:pStyle w:val="TAC"/>
              <w:rPr>
                <w:rFonts w:eastAsiaTheme="minorEastAsia"/>
                <w:lang w:eastAsia="zh-CN"/>
              </w:rPr>
            </w:pPr>
          </w:p>
        </w:tc>
      </w:tr>
      <w:tr w:rsidR="0068291B" w:rsidRPr="001C7E11" w14:paraId="4CA427F5" w14:textId="77777777" w:rsidTr="00C2433A">
        <w:trPr>
          <w:trHeight w:val="29"/>
        </w:trPr>
        <w:tc>
          <w:tcPr>
            <w:tcW w:w="2062" w:type="dxa"/>
            <w:tcBorders>
              <w:top w:val="single" w:sz="4" w:space="0" w:color="auto"/>
              <w:left w:val="single" w:sz="4" w:space="0" w:color="auto"/>
              <w:bottom w:val="nil"/>
              <w:right w:val="single" w:sz="4" w:space="0" w:color="auto"/>
            </w:tcBorders>
          </w:tcPr>
          <w:p w14:paraId="28F3071A" w14:textId="77777777" w:rsidR="0068291B" w:rsidRPr="001C7E11" w:rsidRDefault="0068291B" w:rsidP="002A66CB">
            <w:pPr>
              <w:pStyle w:val="TAC"/>
              <w:rPr>
                <w:rFonts w:eastAsiaTheme="minorEastAsia"/>
                <w:lang w:eastAsia="zh-CN"/>
              </w:rPr>
            </w:pPr>
            <w:r w:rsidRPr="001C7E11">
              <w:rPr>
                <w:rFonts w:eastAsiaTheme="minorEastAsia"/>
              </w:rPr>
              <w:t>CA_n3A-n26A-n78C</w:t>
            </w:r>
          </w:p>
        </w:tc>
        <w:tc>
          <w:tcPr>
            <w:tcW w:w="1716" w:type="dxa"/>
            <w:tcBorders>
              <w:top w:val="single" w:sz="4" w:space="0" w:color="auto"/>
              <w:left w:val="single" w:sz="4" w:space="0" w:color="auto"/>
              <w:bottom w:val="nil"/>
              <w:right w:val="single" w:sz="4" w:space="0" w:color="auto"/>
            </w:tcBorders>
            <w:vAlign w:val="center"/>
          </w:tcPr>
          <w:p w14:paraId="0E644B9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38B381F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598ECD5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56680A79" w14:textId="77777777" w:rsidR="0068291B" w:rsidRPr="001C7E11" w:rsidRDefault="0068291B" w:rsidP="002A66CB">
            <w:pPr>
              <w:pStyle w:val="TAC"/>
              <w:rPr>
                <w:rFonts w:eastAsiaTheme="minorEastAsia"/>
                <w:lang w:eastAsia="zh-CN"/>
              </w:rPr>
            </w:pPr>
            <w:r w:rsidRPr="001C7E11">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066A091" w14:textId="77777777" w:rsidR="0068291B" w:rsidRPr="001C7E11" w:rsidRDefault="0068291B" w:rsidP="002A66CB">
            <w:pPr>
              <w:pStyle w:val="TAC"/>
              <w:rPr>
                <w:rFonts w:eastAsia="DengXian"/>
                <w:szCs w:val="18"/>
                <w:lang w:val="en-US"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2AC7FF"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6" w:type="dxa"/>
            <w:tcBorders>
              <w:top w:val="single" w:sz="4" w:space="0" w:color="auto"/>
              <w:left w:val="single" w:sz="4" w:space="0" w:color="auto"/>
              <w:bottom w:val="nil"/>
              <w:right w:val="single" w:sz="4" w:space="0" w:color="auto"/>
            </w:tcBorders>
            <w:vAlign w:val="center"/>
          </w:tcPr>
          <w:p w14:paraId="00475C14" w14:textId="77777777" w:rsidR="0068291B" w:rsidRPr="001C7E11" w:rsidRDefault="0068291B" w:rsidP="002A66CB">
            <w:pPr>
              <w:pStyle w:val="TAC"/>
              <w:rPr>
                <w:rFonts w:eastAsiaTheme="minorEastAsia"/>
                <w:lang w:eastAsia="zh-CN"/>
              </w:rPr>
            </w:pPr>
            <w:r w:rsidRPr="001C7E11">
              <w:rPr>
                <w:rFonts w:eastAsia="MS Mincho"/>
                <w:lang w:val="en-US" w:eastAsia="zh-CN"/>
              </w:rPr>
              <w:t>0</w:t>
            </w:r>
          </w:p>
        </w:tc>
      </w:tr>
      <w:tr w:rsidR="0068291B" w:rsidRPr="001C7E11" w14:paraId="7D2442A4" w14:textId="77777777" w:rsidTr="00C2433A">
        <w:trPr>
          <w:trHeight w:val="29"/>
        </w:trPr>
        <w:tc>
          <w:tcPr>
            <w:tcW w:w="2062" w:type="dxa"/>
            <w:tcBorders>
              <w:top w:val="nil"/>
              <w:left w:val="single" w:sz="4" w:space="0" w:color="auto"/>
              <w:bottom w:val="nil"/>
              <w:right w:val="single" w:sz="4" w:space="0" w:color="auto"/>
            </w:tcBorders>
          </w:tcPr>
          <w:p w14:paraId="509DC0CA"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F9E4FE"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2B56B" w14:textId="77777777" w:rsidR="0068291B" w:rsidRPr="001C7E11" w:rsidRDefault="0068291B" w:rsidP="002A66CB">
            <w:pPr>
              <w:pStyle w:val="TAC"/>
              <w:rPr>
                <w:rFonts w:eastAsia="DengXian"/>
                <w:szCs w:val="18"/>
                <w:lang w:val="en-US"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86BF36"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3D623F54" w14:textId="77777777" w:rsidR="0068291B" w:rsidRPr="001C7E11" w:rsidRDefault="0068291B" w:rsidP="002A66CB">
            <w:pPr>
              <w:pStyle w:val="TAC"/>
              <w:rPr>
                <w:rFonts w:eastAsiaTheme="minorEastAsia"/>
                <w:lang w:eastAsia="zh-CN"/>
              </w:rPr>
            </w:pPr>
          </w:p>
        </w:tc>
      </w:tr>
      <w:tr w:rsidR="0068291B" w:rsidRPr="001C7E11" w14:paraId="0D39E143" w14:textId="77777777" w:rsidTr="00C2433A">
        <w:trPr>
          <w:trHeight w:val="29"/>
        </w:trPr>
        <w:tc>
          <w:tcPr>
            <w:tcW w:w="2062" w:type="dxa"/>
            <w:tcBorders>
              <w:top w:val="nil"/>
              <w:left w:val="single" w:sz="4" w:space="0" w:color="auto"/>
              <w:bottom w:val="single" w:sz="4" w:space="0" w:color="auto"/>
              <w:right w:val="single" w:sz="4" w:space="0" w:color="auto"/>
            </w:tcBorders>
          </w:tcPr>
          <w:p w14:paraId="731D9891"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72F0C8"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BF71B" w14:textId="77777777" w:rsidR="0068291B" w:rsidRPr="001C7E11" w:rsidRDefault="0068291B" w:rsidP="002A66CB">
            <w:pPr>
              <w:pStyle w:val="TAC"/>
              <w:rPr>
                <w:rFonts w:eastAsia="DengXian"/>
                <w:szCs w:val="18"/>
                <w:lang w:val="en-US"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93A778"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88C6636" w14:textId="77777777" w:rsidR="0068291B" w:rsidRPr="001C7E11" w:rsidRDefault="0068291B" w:rsidP="002A66CB">
            <w:pPr>
              <w:pStyle w:val="TAC"/>
              <w:rPr>
                <w:rFonts w:eastAsiaTheme="minorEastAsia"/>
                <w:lang w:eastAsia="zh-CN"/>
              </w:rPr>
            </w:pPr>
          </w:p>
        </w:tc>
      </w:tr>
      <w:tr w:rsidR="0068291B" w:rsidRPr="001C7E11" w14:paraId="03FFA1E7" w14:textId="77777777" w:rsidTr="00C2433A">
        <w:trPr>
          <w:trHeight w:val="29"/>
        </w:trPr>
        <w:tc>
          <w:tcPr>
            <w:tcW w:w="2062" w:type="dxa"/>
            <w:tcBorders>
              <w:top w:val="single" w:sz="4" w:space="0" w:color="auto"/>
              <w:left w:val="single" w:sz="4" w:space="0" w:color="auto"/>
              <w:bottom w:val="nil"/>
              <w:right w:val="single" w:sz="4" w:space="0" w:color="auto"/>
            </w:tcBorders>
          </w:tcPr>
          <w:p w14:paraId="0083914C" w14:textId="77777777" w:rsidR="0068291B" w:rsidRPr="001C7E11" w:rsidRDefault="0068291B" w:rsidP="002A66CB">
            <w:pPr>
              <w:pStyle w:val="TAC"/>
              <w:rPr>
                <w:rFonts w:eastAsiaTheme="minorEastAsia"/>
                <w:lang w:eastAsia="zh-CN"/>
              </w:rPr>
            </w:pPr>
            <w:r w:rsidRPr="001C7E11">
              <w:rPr>
                <w:rFonts w:eastAsiaTheme="minorEastAsia"/>
              </w:rPr>
              <w:t>CA_n3A-n26(2A)-n78A</w:t>
            </w:r>
          </w:p>
        </w:tc>
        <w:tc>
          <w:tcPr>
            <w:tcW w:w="1716" w:type="dxa"/>
            <w:tcBorders>
              <w:top w:val="single" w:sz="4" w:space="0" w:color="auto"/>
              <w:left w:val="single" w:sz="4" w:space="0" w:color="auto"/>
              <w:bottom w:val="nil"/>
              <w:right w:val="single" w:sz="4" w:space="0" w:color="auto"/>
            </w:tcBorders>
            <w:vAlign w:val="center"/>
          </w:tcPr>
          <w:p w14:paraId="5269CEC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402F5F2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7462F1F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12E9D93E"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03FD5B3"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F5F405" w14:textId="77777777" w:rsidR="0068291B" w:rsidRPr="001C7E11" w:rsidRDefault="0068291B" w:rsidP="002A66CB">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6" w:type="dxa"/>
            <w:tcBorders>
              <w:top w:val="single" w:sz="4" w:space="0" w:color="auto"/>
              <w:left w:val="single" w:sz="4" w:space="0" w:color="auto"/>
              <w:bottom w:val="nil"/>
              <w:right w:val="single" w:sz="4" w:space="0" w:color="auto"/>
            </w:tcBorders>
            <w:vAlign w:val="center"/>
          </w:tcPr>
          <w:p w14:paraId="459F1BF0" w14:textId="77777777" w:rsidR="0068291B" w:rsidRPr="001C7E11" w:rsidRDefault="0068291B" w:rsidP="002A66CB">
            <w:pPr>
              <w:pStyle w:val="TAC"/>
              <w:rPr>
                <w:rFonts w:eastAsiaTheme="minorEastAsia"/>
                <w:lang w:eastAsia="zh-CN"/>
              </w:rPr>
            </w:pPr>
            <w:r w:rsidRPr="001C7E11">
              <w:rPr>
                <w:rFonts w:eastAsia="MS Mincho"/>
                <w:lang w:val="en-US" w:eastAsia="zh-CN"/>
              </w:rPr>
              <w:t>0</w:t>
            </w:r>
          </w:p>
        </w:tc>
      </w:tr>
      <w:tr w:rsidR="0068291B" w:rsidRPr="001C7E11" w14:paraId="431B39D8" w14:textId="77777777" w:rsidTr="00C2433A">
        <w:trPr>
          <w:trHeight w:val="29"/>
        </w:trPr>
        <w:tc>
          <w:tcPr>
            <w:tcW w:w="2062" w:type="dxa"/>
            <w:tcBorders>
              <w:top w:val="nil"/>
              <w:left w:val="single" w:sz="4" w:space="0" w:color="auto"/>
              <w:bottom w:val="nil"/>
              <w:right w:val="single" w:sz="4" w:space="0" w:color="auto"/>
            </w:tcBorders>
          </w:tcPr>
          <w:p w14:paraId="00F2DAFC"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C7B4A2"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9A8CF" w14:textId="77777777" w:rsidR="0068291B" w:rsidRPr="001C7E11" w:rsidRDefault="0068291B" w:rsidP="002A66CB">
            <w:pPr>
              <w:pStyle w:val="TAC"/>
              <w:rPr>
                <w:rFonts w:eastAsiaTheme="minorEastAsia"/>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7DD941"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6A045419" w14:textId="77777777" w:rsidR="0068291B" w:rsidRPr="001C7E11" w:rsidRDefault="0068291B" w:rsidP="002A66CB">
            <w:pPr>
              <w:pStyle w:val="TAC"/>
              <w:rPr>
                <w:rFonts w:eastAsiaTheme="minorEastAsia"/>
                <w:lang w:eastAsia="zh-CN"/>
              </w:rPr>
            </w:pPr>
          </w:p>
        </w:tc>
      </w:tr>
      <w:tr w:rsidR="0068291B" w:rsidRPr="001C7E11" w14:paraId="6E97930F" w14:textId="77777777" w:rsidTr="00C2433A">
        <w:trPr>
          <w:trHeight w:val="29"/>
        </w:trPr>
        <w:tc>
          <w:tcPr>
            <w:tcW w:w="2062" w:type="dxa"/>
            <w:tcBorders>
              <w:top w:val="nil"/>
              <w:left w:val="single" w:sz="4" w:space="0" w:color="auto"/>
              <w:bottom w:val="single" w:sz="4" w:space="0" w:color="auto"/>
              <w:right w:val="single" w:sz="4" w:space="0" w:color="auto"/>
            </w:tcBorders>
          </w:tcPr>
          <w:p w14:paraId="0686E97E"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B827F9"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21A7A" w14:textId="77777777" w:rsidR="0068291B" w:rsidRPr="001C7E11" w:rsidRDefault="0068291B" w:rsidP="002A66CB">
            <w:pPr>
              <w:pStyle w:val="TAC"/>
              <w:rPr>
                <w:rFonts w:eastAsiaTheme="minorEastAsia"/>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1E9BCF"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4BF8E1" w14:textId="77777777" w:rsidR="0068291B" w:rsidRPr="001C7E11" w:rsidRDefault="0068291B" w:rsidP="002A66CB">
            <w:pPr>
              <w:pStyle w:val="TAC"/>
              <w:rPr>
                <w:rFonts w:eastAsiaTheme="minorEastAsia"/>
                <w:lang w:eastAsia="zh-CN"/>
              </w:rPr>
            </w:pPr>
          </w:p>
        </w:tc>
      </w:tr>
      <w:tr w:rsidR="0068291B" w:rsidRPr="001C7E11" w14:paraId="353E538B" w14:textId="77777777" w:rsidTr="00C2433A">
        <w:trPr>
          <w:trHeight w:val="29"/>
        </w:trPr>
        <w:tc>
          <w:tcPr>
            <w:tcW w:w="2062" w:type="dxa"/>
            <w:tcBorders>
              <w:top w:val="single" w:sz="4" w:space="0" w:color="auto"/>
              <w:left w:val="single" w:sz="4" w:space="0" w:color="auto"/>
              <w:bottom w:val="nil"/>
              <w:right w:val="single" w:sz="4" w:space="0" w:color="auto"/>
            </w:tcBorders>
          </w:tcPr>
          <w:p w14:paraId="47F19B4D" w14:textId="77777777" w:rsidR="0068291B" w:rsidRPr="001C7E11" w:rsidRDefault="0068291B" w:rsidP="002A66CB">
            <w:pPr>
              <w:pStyle w:val="TAC"/>
              <w:rPr>
                <w:rFonts w:eastAsiaTheme="minorEastAsia"/>
                <w:lang w:eastAsia="zh-CN"/>
              </w:rPr>
            </w:pPr>
            <w:r w:rsidRPr="001C7E11">
              <w:rPr>
                <w:rFonts w:eastAsiaTheme="minorEastAsia"/>
              </w:rPr>
              <w:t>CA_n3A-n26(2A)-n78(2A)</w:t>
            </w:r>
          </w:p>
        </w:tc>
        <w:tc>
          <w:tcPr>
            <w:tcW w:w="1716" w:type="dxa"/>
            <w:tcBorders>
              <w:top w:val="single" w:sz="4" w:space="0" w:color="auto"/>
              <w:left w:val="single" w:sz="4" w:space="0" w:color="auto"/>
              <w:bottom w:val="nil"/>
              <w:right w:val="single" w:sz="4" w:space="0" w:color="auto"/>
            </w:tcBorders>
            <w:vAlign w:val="center"/>
          </w:tcPr>
          <w:p w14:paraId="1ADFA9F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1188767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3B36B31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3C8141BD"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5C3B4F8"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02689D" w14:textId="77777777" w:rsidR="0068291B" w:rsidRPr="001C7E11" w:rsidRDefault="0068291B" w:rsidP="002A66CB">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6" w:type="dxa"/>
            <w:tcBorders>
              <w:top w:val="single" w:sz="4" w:space="0" w:color="auto"/>
              <w:left w:val="single" w:sz="4" w:space="0" w:color="auto"/>
              <w:bottom w:val="nil"/>
              <w:right w:val="single" w:sz="4" w:space="0" w:color="auto"/>
            </w:tcBorders>
            <w:vAlign w:val="center"/>
          </w:tcPr>
          <w:p w14:paraId="7773EC54" w14:textId="77777777" w:rsidR="0068291B" w:rsidRPr="001C7E11" w:rsidRDefault="0068291B" w:rsidP="002A66CB">
            <w:pPr>
              <w:pStyle w:val="TAC"/>
              <w:rPr>
                <w:rFonts w:eastAsiaTheme="minorEastAsia"/>
                <w:lang w:eastAsia="zh-CN"/>
              </w:rPr>
            </w:pPr>
            <w:r w:rsidRPr="001C7E11">
              <w:rPr>
                <w:rFonts w:eastAsia="MS Mincho"/>
                <w:lang w:val="en-US" w:eastAsia="zh-CN"/>
              </w:rPr>
              <w:t>0</w:t>
            </w:r>
          </w:p>
        </w:tc>
      </w:tr>
      <w:tr w:rsidR="0068291B" w:rsidRPr="001C7E11" w14:paraId="7FE77A82" w14:textId="77777777" w:rsidTr="00C2433A">
        <w:trPr>
          <w:trHeight w:val="29"/>
        </w:trPr>
        <w:tc>
          <w:tcPr>
            <w:tcW w:w="2062" w:type="dxa"/>
            <w:tcBorders>
              <w:top w:val="nil"/>
              <w:left w:val="single" w:sz="4" w:space="0" w:color="auto"/>
              <w:bottom w:val="nil"/>
              <w:right w:val="single" w:sz="4" w:space="0" w:color="auto"/>
            </w:tcBorders>
          </w:tcPr>
          <w:p w14:paraId="3317DB08"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3A8C16"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CFB17" w14:textId="77777777" w:rsidR="0068291B" w:rsidRPr="001C7E11" w:rsidRDefault="0068291B" w:rsidP="002A66CB">
            <w:pPr>
              <w:pStyle w:val="TAC"/>
              <w:rPr>
                <w:rFonts w:eastAsiaTheme="minorEastAsia"/>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D965B1"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4B1F03F4" w14:textId="77777777" w:rsidR="0068291B" w:rsidRPr="001C7E11" w:rsidRDefault="0068291B" w:rsidP="002A66CB">
            <w:pPr>
              <w:pStyle w:val="TAC"/>
              <w:rPr>
                <w:rFonts w:eastAsiaTheme="minorEastAsia"/>
                <w:lang w:eastAsia="zh-CN"/>
              </w:rPr>
            </w:pPr>
          </w:p>
        </w:tc>
      </w:tr>
      <w:tr w:rsidR="0068291B" w:rsidRPr="001C7E11" w14:paraId="5EECF677" w14:textId="77777777" w:rsidTr="00C2433A">
        <w:trPr>
          <w:trHeight w:val="29"/>
        </w:trPr>
        <w:tc>
          <w:tcPr>
            <w:tcW w:w="2062" w:type="dxa"/>
            <w:tcBorders>
              <w:top w:val="nil"/>
              <w:left w:val="single" w:sz="4" w:space="0" w:color="auto"/>
              <w:bottom w:val="single" w:sz="4" w:space="0" w:color="auto"/>
              <w:right w:val="single" w:sz="4" w:space="0" w:color="auto"/>
            </w:tcBorders>
          </w:tcPr>
          <w:p w14:paraId="6E53C961"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618DB2"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59816" w14:textId="77777777" w:rsidR="0068291B" w:rsidRPr="001C7E11" w:rsidRDefault="0068291B" w:rsidP="002A66CB">
            <w:pPr>
              <w:pStyle w:val="TAC"/>
              <w:rPr>
                <w:rFonts w:eastAsiaTheme="minorEastAsia"/>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288D90" w14:textId="77777777" w:rsidR="0068291B" w:rsidRPr="001C7E11" w:rsidRDefault="0068291B" w:rsidP="002A66CB">
            <w:pPr>
              <w:pStyle w:val="TAC"/>
              <w:rPr>
                <w:rFonts w:eastAsiaTheme="minorEastAsia"/>
              </w:rPr>
            </w:pPr>
            <w:r w:rsidRPr="001C7E11">
              <w:rPr>
                <w:rFonts w:eastAsia="SimSun" w:cs="Arial"/>
                <w:color w:val="000000"/>
                <w:szCs w:val="18"/>
                <w:lang w:val="en-US"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ACB93AC" w14:textId="77777777" w:rsidR="0068291B" w:rsidRPr="001C7E11" w:rsidRDefault="0068291B" w:rsidP="002A66CB">
            <w:pPr>
              <w:pStyle w:val="TAC"/>
              <w:rPr>
                <w:rFonts w:eastAsiaTheme="minorEastAsia"/>
                <w:lang w:eastAsia="zh-CN"/>
              </w:rPr>
            </w:pPr>
          </w:p>
        </w:tc>
      </w:tr>
      <w:tr w:rsidR="0068291B" w:rsidRPr="001C7E11" w14:paraId="03F5DA80" w14:textId="77777777" w:rsidTr="00C2433A">
        <w:trPr>
          <w:trHeight w:val="29"/>
        </w:trPr>
        <w:tc>
          <w:tcPr>
            <w:tcW w:w="2062" w:type="dxa"/>
            <w:tcBorders>
              <w:top w:val="single" w:sz="4" w:space="0" w:color="auto"/>
              <w:left w:val="single" w:sz="4" w:space="0" w:color="auto"/>
              <w:bottom w:val="nil"/>
              <w:right w:val="single" w:sz="4" w:space="0" w:color="auto"/>
            </w:tcBorders>
          </w:tcPr>
          <w:p w14:paraId="43B809EC" w14:textId="77777777" w:rsidR="0068291B" w:rsidRPr="001C7E11" w:rsidRDefault="0068291B" w:rsidP="002A66CB">
            <w:pPr>
              <w:pStyle w:val="TAC"/>
              <w:rPr>
                <w:rFonts w:eastAsiaTheme="minorEastAsia"/>
                <w:lang w:eastAsia="zh-CN"/>
              </w:rPr>
            </w:pPr>
            <w:r w:rsidRPr="001C7E11">
              <w:rPr>
                <w:rFonts w:eastAsiaTheme="minorEastAsia"/>
              </w:rPr>
              <w:t>CA_n3A-n26(2A)-n78C</w:t>
            </w:r>
          </w:p>
        </w:tc>
        <w:tc>
          <w:tcPr>
            <w:tcW w:w="1716" w:type="dxa"/>
            <w:tcBorders>
              <w:top w:val="single" w:sz="4" w:space="0" w:color="auto"/>
              <w:left w:val="single" w:sz="4" w:space="0" w:color="auto"/>
              <w:bottom w:val="nil"/>
              <w:right w:val="single" w:sz="4" w:space="0" w:color="auto"/>
            </w:tcBorders>
            <w:vAlign w:val="center"/>
          </w:tcPr>
          <w:p w14:paraId="066182A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65DDBA9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064C647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3BB5E2E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CA_n26(2A)</w:t>
            </w:r>
          </w:p>
          <w:p w14:paraId="4BCE4C99" w14:textId="77777777" w:rsidR="0068291B" w:rsidRPr="001C7E11" w:rsidRDefault="0068291B" w:rsidP="002A66CB">
            <w:pPr>
              <w:pStyle w:val="TAC"/>
              <w:rPr>
                <w:rFonts w:eastAsiaTheme="minorEastAsia"/>
                <w:lang w:eastAsia="zh-CN"/>
              </w:rPr>
            </w:pPr>
            <w:r w:rsidRPr="001C7E11">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45D6884" w14:textId="77777777" w:rsidR="0068291B" w:rsidRPr="001C7E11" w:rsidRDefault="0068291B" w:rsidP="002A66CB">
            <w:pPr>
              <w:pStyle w:val="TAC"/>
              <w:rPr>
                <w:rFonts w:eastAsia="DengXian"/>
                <w:szCs w:val="18"/>
                <w:lang w:val="en-US"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7F6F1D"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6" w:type="dxa"/>
            <w:tcBorders>
              <w:top w:val="single" w:sz="4" w:space="0" w:color="auto"/>
              <w:left w:val="single" w:sz="4" w:space="0" w:color="auto"/>
              <w:bottom w:val="nil"/>
              <w:right w:val="single" w:sz="4" w:space="0" w:color="auto"/>
            </w:tcBorders>
            <w:vAlign w:val="center"/>
          </w:tcPr>
          <w:p w14:paraId="09D6793D" w14:textId="77777777" w:rsidR="0068291B" w:rsidRPr="001C7E11" w:rsidRDefault="0068291B" w:rsidP="002A66CB">
            <w:pPr>
              <w:pStyle w:val="TAC"/>
              <w:rPr>
                <w:rFonts w:eastAsiaTheme="minorEastAsia"/>
                <w:lang w:eastAsia="zh-CN"/>
              </w:rPr>
            </w:pPr>
            <w:r w:rsidRPr="001C7E11">
              <w:rPr>
                <w:rFonts w:eastAsia="MS Mincho"/>
                <w:lang w:val="en-US" w:eastAsia="zh-CN"/>
              </w:rPr>
              <w:t>0</w:t>
            </w:r>
          </w:p>
        </w:tc>
      </w:tr>
      <w:tr w:rsidR="0068291B" w:rsidRPr="001C7E11" w14:paraId="5A0CBAA1" w14:textId="77777777" w:rsidTr="00C2433A">
        <w:trPr>
          <w:trHeight w:val="29"/>
        </w:trPr>
        <w:tc>
          <w:tcPr>
            <w:tcW w:w="2062" w:type="dxa"/>
            <w:tcBorders>
              <w:top w:val="nil"/>
              <w:left w:val="single" w:sz="4" w:space="0" w:color="auto"/>
              <w:bottom w:val="nil"/>
              <w:right w:val="single" w:sz="4" w:space="0" w:color="auto"/>
            </w:tcBorders>
          </w:tcPr>
          <w:p w14:paraId="09CC22F7"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6615A0"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8884C" w14:textId="77777777" w:rsidR="0068291B" w:rsidRPr="001C7E11" w:rsidRDefault="0068291B" w:rsidP="002A66CB">
            <w:pPr>
              <w:pStyle w:val="TAC"/>
              <w:rPr>
                <w:rFonts w:eastAsia="DengXian"/>
                <w:szCs w:val="18"/>
                <w:lang w:val="en-US"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971981D"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55E55578" w14:textId="77777777" w:rsidR="0068291B" w:rsidRPr="001C7E11" w:rsidRDefault="0068291B" w:rsidP="002A66CB">
            <w:pPr>
              <w:pStyle w:val="TAC"/>
              <w:rPr>
                <w:rFonts w:eastAsiaTheme="minorEastAsia"/>
                <w:lang w:eastAsia="zh-CN"/>
              </w:rPr>
            </w:pPr>
          </w:p>
        </w:tc>
      </w:tr>
      <w:tr w:rsidR="0068291B" w:rsidRPr="001C7E11" w14:paraId="738011BB" w14:textId="77777777" w:rsidTr="00C2433A">
        <w:trPr>
          <w:trHeight w:val="29"/>
        </w:trPr>
        <w:tc>
          <w:tcPr>
            <w:tcW w:w="2062" w:type="dxa"/>
            <w:tcBorders>
              <w:top w:val="nil"/>
              <w:left w:val="single" w:sz="4" w:space="0" w:color="auto"/>
              <w:bottom w:val="single" w:sz="4" w:space="0" w:color="auto"/>
              <w:right w:val="single" w:sz="4" w:space="0" w:color="auto"/>
            </w:tcBorders>
          </w:tcPr>
          <w:p w14:paraId="35608AC1"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B7E6E7"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20F1F" w14:textId="77777777" w:rsidR="0068291B" w:rsidRPr="001C7E11" w:rsidRDefault="0068291B" w:rsidP="002A66CB">
            <w:pPr>
              <w:pStyle w:val="TAC"/>
              <w:rPr>
                <w:rFonts w:eastAsia="DengXian"/>
                <w:szCs w:val="18"/>
                <w:lang w:val="en-US"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AB04FC"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5EB0088" w14:textId="77777777" w:rsidR="0068291B" w:rsidRPr="001C7E11" w:rsidRDefault="0068291B" w:rsidP="002A66CB">
            <w:pPr>
              <w:pStyle w:val="TAC"/>
              <w:rPr>
                <w:rFonts w:eastAsiaTheme="minorEastAsia"/>
                <w:lang w:eastAsia="zh-CN"/>
              </w:rPr>
            </w:pPr>
          </w:p>
        </w:tc>
      </w:tr>
      <w:tr w:rsidR="0068291B" w:rsidRPr="001C7E11" w14:paraId="5518E1FD" w14:textId="77777777" w:rsidTr="00C2433A">
        <w:trPr>
          <w:trHeight w:val="29"/>
        </w:trPr>
        <w:tc>
          <w:tcPr>
            <w:tcW w:w="2062" w:type="dxa"/>
            <w:tcBorders>
              <w:top w:val="single" w:sz="4" w:space="0" w:color="auto"/>
              <w:left w:val="single" w:sz="4" w:space="0" w:color="auto"/>
              <w:bottom w:val="nil"/>
              <w:right w:val="single" w:sz="4" w:space="0" w:color="auto"/>
            </w:tcBorders>
          </w:tcPr>
          <w:p w14:paraId="13353935" w14:textId="77777777" w:rsidR="0068291B" w:rsidRPr="001C7E11" w:rsidRDefault="0068291B" w:rsidP="002A66CB">
            <w:pPr>
              <w:pStyle w:val="TAC"/>
              <w:rPr>
                <w:rFonts w:eastAsiaTheme="minorEastAsia"/>
                <w:lang w:eastAsia="zh-CN"/>
              </w:rPr>
            </w:pPr>
            <w:r w:rsidRPr="001C7E11">
              <w:rPr>
                <w:rFonts w:eastAsiaTheme="minorEastAsia"/>
              </w:rPr>
              <w:t>CA_n3B-n26A-n78A</w:t>
            </w:r>
          </w:p>
        </w:tc>
        <w:tc>
          <w:tcPr>
            <w:tcW w:w="1716" w:type="dxa"/>
            <w:tcBorders>
              <w:top w:val="single" w:sz="4" w:space="0" w:color="auto"/>
              <w:left w:val="single" w:sz="4" w:space="0" w:color="auto"/>
              <w:bottom w:val="nil"/>
              <w:right w:val="single" w:sz="4" w:space="0" w:color="auto"/>
            </w:tcBorders>
            <w:vAlign w:val="center"/>
          </w:tcPr>
          <w:p w14:paraId="7BE06CE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6BBF0B7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1B28F3DC"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0D2007FB"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DEDF7C"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1304D79" w14:textId="77777777" w:rsidR="0068291B" w:rsidRPr="001C7E11" w:rsidRDefault="0068291B" w:rsidP="002A66CB">
            <w:pPr>
              <w:pStyle w:val="TAC"/>
              <w:rPr>
                <w:rFonts w:eastAsiaTheme="minorEastAsia"/>
                <w:lang w:eastAsia="zh-CN"/>
              </w:rPr>
            </w:pPr>
            <w:r w:rsidRPr="001C7E11">
              <w:rPr>
                <w:rFonts w:eastAsia="MS Mincho"/>
                <w:lang w:val="en-US" w:eastAsia="zh-CN"/>
              </w:rPr>
              <w:t>0</w:t>
            </w:r>
          </w:p>
        </w:tc>
      </w:tr>
      <w:tr w:rsidR="0068291B" w:rsidRPr="001C7E11" w14:paraId="52CC4966" w14:textId="77777777" w:rsidTr="00C2433A">
        <w:trPr>
          <w:trHeight w:val="29"/>
        </w:trPr>
        <w:tc>
          <w:tcPr>
            <w:tcW w:w="2062" w:type="dxa"/>
            <w:tcBorders>
              <w:top w:val="nil"/>
              <w:left w:val="single" w:sz="4" w:space="0" w:color="auto"/>
              <w:bottom w:val="nil"/>
              <w:right w:val="single" w:sz="4" w:space="0" w:color="auto"/>
            </w:tcBorders>
          </w:tcPr>
          <w:p w14:paraId="36A2883E"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518A7E"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AC0B1" w14:textId="77777777" w:rsidR="0068291B" w:rsidRPr="001C7E11" w:rsidRDefault="0068291B" w:rsidP="002A66CB">
            <w:pPr>
              <w:pStyle w:val="TAC"/>
              <w:rPr>
                <w:rFonts w:eastAsiaTheme="minorEastAsia"/>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FF13A0"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2BA0CC59" w14:textId="77777777" w:rsidR="0068291B" w:rsidRPr="001C7E11" w:rsidRDefault="0068291B" w:rsidP="002A66CB">
            <w:pPr>
              <w:pStyle w:val="TAC"/>
              <w:rPr>
                <w:rFonts w:eastAsiaTheme="minorEastAsia"/>
                <w:lang w:eastAsia="zh-CN"/>
              </w:rPr>
            </w:pPr>
          </w:p>
        </w:tc>
      </w:tr>
      <w:tr w:rsidR="0068291B" w:rsidRPr="001C7E11" w14:paraId="56FA4F21" w14:textId="77777777" w:rsidTr="00C2433A">
        <w:trPr>
          <w:trHeight w:val="29"/>
        </w:trPr>
        <w:tc>
          <w:tcPr>
            <w:tcW w:w="2062" w:type="dxa"/>
            <w:tcBorders>
              <w:top w:val="nil"/>
              <w:left w:val="single" w:sz="4" w:space="0" w:color="auto"/>
              <w:bottom w:val="single" w:sz="4" w:space="0" w:color="auto"/>
              <w:right w:val="single" w:sz="4" w:space="0" w:color="auto"/>
            </w:tcBorders>
          </w:tcPr>
          <w:p w14:paraId="0228AA72"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1F8977"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980F5" w14:textId="77777777" w:rsidR="0068291B" w:rsidRPr="001C7E11" w:rsidRDefault="0068291B" w:rsidP="002A66CB">
            <w:pPr>
              <w:pStyle w:val="TAC"/>
              <w:rPr>
                <w:rFonts w:eastAsiaTheme="minorEastAsia"/>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0528F9" w14:textId="77777777" w:rsidR="0068291B" w:rsidRPr="001C7E11" w:rsidRDefault="0068291B" w:rsidP="002A66CB">
            <w:pPr>
              <w:pStyle w:val="TAC"/>
              <w:rPr>
                <w:rFonts w:eastAsiaTheme="minorEastAsia"/>
              </w:rPr>
            </w:pPr>
            <w:r w:rsidRPr="001C7E11">
              <w:rPr>
                <w:rFonts w:eastAsia="SimSu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019693" w14:textId="77777777" w:rsidR="0068291B" w:rsidRPr="001C7E11" w:rsidRDefault="0068291B" w:rsidP="002A66CB">
            <w:pPr>
              <w:pStyle w:val="TAC"/>
              <w:rPr>
                <w:rFonts w:eastAsiaTheme="minorEastAsia"/>
                <w:lang w:eastAsia="zh-CN"/>
              </w:rPr>
            </w:pPr>
          </w:p>
        </w:tc>
      </w:tr>
      <w:tr w:rsidR="0068291B" w:rsidRPr="001C7E11" w14:paraId="0A6BBBA1" w14:textId="77777777" w:rsidTr="00C2433A">
        <w:trPr>
          <w:trHeight w:val="29"/>
        </w:trPr>
        <w:tc>
          <w:tcPr>
            <w:tcW w:w="2062" w:type="dxa"/>
            <w:tcBorders>
              <w:top w:val="single" w:sz="4" w:space="0" w:color="auto"/>
              <w:left w:val="single" w:sz="4" w:space="0" w:color="auto"/>
              <w:bottom w:val="nil"/>
              <w:right w:val="single" w:sz="4" w:space="0" w:color="auto"/>
            </w:tcBorders>
          </w:tcPr>
          <w:p w14:paraId="5BBA9B00" w14:textId="77777777" w:rsidR="0068291B" w:rsidRPr="001C7E11" w:rsidRDefault="0068291B" w:rsidP="002A66CB">
            <w:pPr>
              <w:pStyle w:val="TAC"/>
              <w:rPr>
                <w:rFonts w:eastAsiaTheme="minorEastAsia"/>
                <w:lang w:eastAsia="zh-CN"/>
              </w:rPr>
            </w:pPr>
            <w:r w:rsidRPr="001C7E11">
              <w:rPr>
                <w:rFonts w:eastAsiaTheme="minorEastAsia"/>
              </w:rPr>
              <w:t>CA_n3B-n26A-n78(2A)</w:t>
            </w:r>
          </w:p>
        </w:tc>
        <w:tc>
          <w:tcPr>
            <w:tcW w:w="1716" w:type="dxa"/>
            <w:tcBorders>
              <w:top w:val="single" w:sz="4" w:space="0" w:color="auto"/>
              <w:left w:val="single" w:sz="4" w:space="0" w:color="auto"/>
              <w:bottom w:val="nil"/>
              <w:right w:val="single" w:sz="4" w:space="0" w:color="auto"/>
            </w:tcBorders>
            <w:vAlign w:val="center"/>
          </w:tcPr>
          <w:p w14:paraId="20D92C1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467C2C3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24B921FC"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6D597884"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715418"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2B3E52D" w14:textId="77777777" w:rsidR="0068291B" w:rsidRPr="001C7E11" w:rsidRDefault="0068291B" w:rsidP="002A66CB">
            <w:pPr>
              <w:pStyle w:val="TAC"/>
              <w:rPr>
                <w:rFonts w:eastAsiaTheme="minorEastAsia"/>
                <w:lang w:eastAsia="zh-CN"/>
              </w:rPr>
            </w:pPr>
            <w:r w:rsidRPr="001C7E11">
              <w:rPr>
                <w:rFonts w:eastAsia="MS Mincho"/>
                <w:lang w:val="en-US" w:eastAsia="zh-CN"/>
              </w:rPr>
              <w:t>0</w:t>
            </w:r>
          </w:p>
        </w:tc>
      </w:tr>
      <w:tr w:rsidR="0068291B" w:rsidRPr="001C7E11" w14:paraId="041A91B9" w14:textId="77777777" w:rsidTr="00C2433A">
        <w:trPr>
          <w:trHeight w:val="29"/>
        </w:trPr>
        <w:tc>
          <w:tcPr>
            <w:tcW w:w="2062" w:type="dxa"/>
            <w:tcBorders>
              <w:top w:val="nil"/>
              <w:left w:val="single" w:sz="4" w:space="0" w:color="auto"/>
              <w:bottom w:val="nil"/>
              <w:right w:val="single" w:sz="4" w:space="0" w:color="auto"/>
            </w:tcBorders>
          </w:tcPr>
          <w:p w14:paraId="6209BF84"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05155A"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0F4D5" w14:textId="77777777" w:rsidR="0068291B" w:rsidRPr="001C7E11" w:rsidRDefault="0068291B" w:rsidP="002A66CB">
            <w:pPr>
              <w:pStyle w:val="TAC"/>
              <w:rPr>
                <w:rFonts w:eastAsiaTheme="minorEastAsia"/>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8D991A"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69372886" w14:textId="77777777" w:rsidR="0068291B" w:rsidRPr="001C7E11" w:rsidRDefault="0068291B" w:rsidP="002A66CB">
            <w:pPr>
              <w:pStyle w:val="TAC"/>
              <w:rPr>
                <w:rFonts w:eastAsiaTheme="minorEastAsia"/>
                <w:lang w:eastAsia="zh-CN"/>
              </w:rPr>
            </w:pPr>
          </w:p>
        </w:tc>
      </w:tr>
      <w:tr w:rsidR="0068291B" w:rsidRPr="001C7E11" w14:paraId="16808D32" w14:textId="77777777" w:rsidTr="00C2433A">
        <w:trPr>
          <w:trHeight w:val="29"/>
        </w:trPr>
        <w:tc>
          <w:tcPr>
            <w:tcW w:w="2062" w:type="dxa"/>
            <w:tcBorders>
              <w:top w:val="nil"/>
              <w:left w:val="single" w:sz="4" w:space="0" w:color="auto"/>
              <w:bottom w:val="single" w:sz="4" w:space="0" w:color="auto"/>
              <w:right w:val="single" w:sz="4" w:space="0" w:color="auto"/>
            </w:tcBorders>
          </w:tcPr>
          <w:p w14:paraId="0A550F0C"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2EF29B"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E2DCE" w14:textId="77777777" w:rsidR="0068291B" w:rsidRPr="001C7E11" w:rsidRDefault="0068291B" w:rsidP="002A66CB">
            <w:pPr>
              <w:pStyle w:val="TAC"/>
              <w:rPr>
                <w:rFonts w:eastAsiaTheme="minorEastAsia"/>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CFF74E"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54F190C" w14:textId="77777777" w:rsidR="0068291B" w:rsidRPr="001C7E11" w:rsidRDefault="0068291B" w:rsidP="002A66CB">
            <w:pPr>
              <w:pStyle w:val="TAC"/>
              <w:rPr>
                <w:rFonts w:eastAsiaTheme="minorEastAsia"/>
                <w:lang w:eastAsia="zh-CN"/>
              </w:rPr>
            </w:pPr>
          </w:p>
        </w:tc>
      </w:tr>
      <w:tr w:rsidR="0068291B" w:rsidRPr="001C7E11" w14:paraId="656498AD" w14:textId="77777777" w:rsidTr="00C2433A">
        <w:trPr>
          <w:trHeight w:val="29"/>
        </w:trPr>
        <w:tc>
          <w:tcPr>
            <w:tcW w:w="2062" w:type="dxa"/>
            <w:tcBorders>
              <w:top w:val="single" w:sz="4" w:space="0" w:color="auto"/>
              <w:left w:val="single" w:sz="4" w:space="0" w:color="auto"/>
              <w:bottom w:val="nil"/>
              <w:right w:val="single" w:sz="4" w:space="0" w:color="auto"/>
            </w:tcBorders>
          </w:tcPr>
          <w:p w14:paraId="5CB5749B" w14:textId="77777777" w:rsidR="0068291B" w:rsidRPr="001C7E11" w:rsidRDefault="0068291B" w:rsidP="002A66CB">
            <w:pPr>
              <w:pStyle w:val="TAC"/>
              <w:rPr>
                <w:rFonts w:eastAsiaTheme="minorEastAsia"/>
                <w:lang w:eastAsia="zh-CN"/>
              </w:rPr>
            </w:pPr>
            <w:r w:rsidRPr="001C7E11">
              <w:rPr>
                <w:rFonts w:eastAsiaTheme="minorEastAsia"/>
              </w:rPr>
              <w:t>CA_n3B-n26A-n78C</w:t>
            </w:r>
          </w:p>
        </w:tc>
        <w:tc>
          <w:tcPr>
            <w:tcW w:w="1716" w:type="dxa"/>
            <w:tcBorders>
              <w:top w:val="single" w:sz="4" w:space="0" w:color="auto"/>
              <w:left w:val="single" w:sz="4" w:space="0" w:color="auto"/>
              <w:bottom w:val="nil"/>
              <w:right w:val="single" w:sz="4" w:space="0" w:color="auto"/>
            </w:tcBorders>
            <w:vAlign w:val="center"/>
          </w:tcPr>
          <w:p w14:paraId="3847360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1EF15F1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2CDA1BC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46683EAA" w14:textId="77777777" w:rsidR="0068291B" w:rsidRPr="001C7E11" w:rsidRDefault="0068291B" w:rsidP="002A66CB">
            <w:pPr>
              <w:pStyle w:val="TAC"/>
              <w:rPr>
                <w:rFonts w:eastAsiaTheme="minorEastAsia"/>
                <w:lang w:eastAsia="zh-CN"/>
              </w:rPr>
            </w:pPr>
            <w:r w:rsidRPr="001C7E11">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838E164" w14:textId="77777777" w:rsidR="0068291B" w:rsidRPr="001C7E11" w:rsidRDefault="0068291B" w:rsidP="002A66CB">
            <w:pPr>
              <w:pStyle w:val="TAC"/>
              <w:rPr>
                <w:rFonts w:eastAsia="DengXian"/>
                <w:szCs w:val="18"/>
                <w:lang w:val="en-US"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2B86C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5DF5FA3" w14:textId="77777777" w:rsidR="0068291B" w:rsidRPr="001C7E11" w:rsidRDefault="0068291B" w:rsidP="002A66CB">
            <w:pPr>
              <w:pStyle w:val="TAC"/>
              <w:rPr>
                <w:rFonts w:eastAsiaTheme="minorEastAsia"/>
                <w:lang w:eastAsia="zh-CN"/>
              </w:rPr>
            </w:pPr>
            <w:r w:rsidRPr="001C7E11">
              <w:rPr>
                <w:rFonts w:eastAsia="MS Mincho"/>
                <w:lang w:val="en-US" w:eastAsia="zh-CN"/>
              </w:rPr>
              <w:t>0</w:t>
            </w:r>
          </w:p>
        </w:tc>
      </w:tr>
      <w:tr w:rsidR="0068291B" w:rsidRPr="001C7E11" w14:paraId="4523F646" w14:textId="77777777" w:rsidTr="00C2433A">
        <w:trPr>
          <w:trHeight w:val="29"/>
        </w:trPr>
        <w:tc>
          <w:tcPr>
            <w:tcW w:w="2062" w:type="dxa"/>
            <w:tcBorders>
              <w:top w:val="nil"/>
              <w:left w:val="single" w:sz="4" w:space="0" w:color="auto"/>
              <w:bottom w:val="nil"/>
              <w:right w:val="single" w:sz="4" w:space="0" w:color="auto"/>
            </w:tcBorders>
          </w:tcPr>
          <w:p w14:paraId="5F4201FB"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52F1EC"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7A840" w14:textId="77777777" w:rsidR="0068291B" w:rsidRPr="001C7E11" w:rsidRDefault="0068291B" w:rsidP="002A66CB">
            <w:pPr>
              <w:pStyle w:val="TAC"/>
              <w:rPr>
                <w:rFonts w:eastAsia="DengXian"/>
                <w:szCs w:val="18"/>
                <w:lang w:val="en-US"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9E7DF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445327A0" w14:textId="77777777" w:rsidR="0068291B" w:rsidRPr="001C7E11" w:rsidRDefault="0068291B" w:rsidP="002A66CB">
            <w:pPr>
              <w:pStyle w:val="TAC"/>
              <w:rPr>
                <w:rFonts w:eastAsiaTheme="minorEastAsia"/>
                <w:lang w:eastAsia="zh-CN"/>
              </w:rPr>
            </w:pPr>
          </w:p>
        </w:tc>
      </w:tr>
      <w:tr w:rsidR="0068291B" w:rsidRPr="001C7E11" w14:paraId="306B8C73" w14:textId="77777777" w:rsidTr="00C2433A">
        <w:trPr>
          <w:trHeight w:val="29"/>
        </w:trPr>
        <w:tc>
          <w:tcPr>
            <w:tcW w:w="2062" w:type="dxa"/>
            <w:tcBorders>
              <w:top w:val="nil"/>
              <w:left w:val="single" w:sz="4" w:space="0" w:color="auto"/>
              <w:bottom w:val="single" w:sz="4" w:space="0" w:color="auto"/>
              <w:right w:val="single" w:sz="4" w:space="0" w:color="auto"/>
            </w:tcBorders>
          </w:tcPr>
          <w:p w14:paraId="0FABAA68"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B51C7E"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2D6E8" w14:textId="77777777" w:rsidR="0068291B" w:rsidRPr="001C7E11" w:rsidRDefault="0068291B" w:rsidP="002A66CB">
            <w:pPr>
              <w:pStyle w:val="TAC"/>
              <w:rPr>
                <w:rFonts w:eastAsia="DengXian"/>
                <w:szCs w:val="18"/>
                <w:lang w:val="en-US"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CB408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3781288" w14:textId="77777777" w:rsidR="0068291B" w:rsidRPr="001C7E11" w:rsidRDefault="0068291B" w:rsidP="002A66CB">
            <w:pPr>
              <w:pStyle w:val="TAC"/>
              <w:rPr>
                <w:rFonts w:eastAsiaTheme="minorEastAsia"/>
                <w:lang w:eastAsia="zh-CN"/>
              </w:rPr>
            </w:pPr>
          </w:p>
        </w:tc>
      </w:tr>
      <w:tr w:rsidR="0068291B" w:rsidRPr="001C7E11" w14:paraId="13009C14" w14:textId="77777777" w:rsidTr="00C2433A">
        <w:trPr>
          <w:trHeight w:val="29"/>
        </w:trPr>
        <w:tc>
          <w:tcPr>
            <w:tcW w:w="2062" w:type="dxa"/>
            <w:tcBorders>
              <w:top w:val="single" w:sz="4" w:space="0" w:color="auto"/>
              <w:left w:val="single" w:sz="4" w:space="0" w:color="auto"/>
              <w:bottom w:val="nil"/>
              <w:right w:val="single" w:sz="4" w:space="0" w:color="auto"/>
            </w:tcBorders>
          </w:tcPr>
          <w:p w14:paraId="28F7F597" w14:textId="77777777" w:rsidR="0068291B" w:rsidRPr="001C7E11" w:rsidRDefault="0068291B" w:rsidP="002A66CB">
            <w:pPr>
              <w:pStyle w:val="TAC"/>
              <w:rPr>
                <w:rFonts w:eastAsiaTheme="minorEastAsia"/>
                <w:lang w:eastAsia="zh-CN"/>
              </w:rPr>
            </w:pPr>
            <w:r w:rsidRPr="001C7E11">
              <w:rPr>
                <w:rFonts w:eastAsiaTheme="minorEastAsia"/>
              </w:rPr>
              <w:t>CA_n3B-n26(2A)-n78A</w:t>
            </w:r>
          </w:p>
        </w:tc>
        <w:tc>
          <w:tcPr>
            <w:tcW w:w="1716" w:type="dxa"/>
            <w:tcBorders>
              <w:top w:val="single" w:sz="4" w:space="0" w:color="auto"/>
              <w:left w:val="single" w:sz="4" w:space="0" w:color="auto"/>
              <w:bottom w:val="nil"/>
              <w:right w:val="single" w:sz="4" w:space="0" w:color="auto"/>
            </w:tcBorders>
            <w:vAlign w:val="center"/>
          </w:tcPr>
          <w:p w14:paraId="4B95653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3D58D42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13CEFE7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0703B940" w14:textId="77777777" w:rsidR="0068291B" w:rsidRPr="001C7E11" w:rsidRDefault="0068291B" w:rsidP="002A66CB">
            <w:pPr>
              <w:pStyle w:val="TAC"/>
              <w:rPr>
                <w:rFonts w:eastAsiaTheme="minorEastAsia"/>
                <w:lang w:eastAsia="zh-CN"/>
              </w:rPr>
            </w:pPr>
            <w:r w:rsidRPr="001C7E11">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4E68652"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BBC8DD"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1158E4A" w14:textId="77777777" w:rsidR="0068291B" w:rsidRPr="001C7E11" w:rsidRDefault="0068291B" w:rsidP="002A66CB">
            <w:pPr>
              <w:pStyle w:val="TAC"/>
              <w:rPr>
                <w:rFonts w:eastAsiaTheme="minorEastAsia"/>
                <w:lang w:eastAsia="zh-CN"/>
              </w:rPr>
            </w:pPr>
            <w:r w:rsidRPr="001C7E11">
              <w:rPr>
                <w:rFonts w:eastAsia="MS Mincho"/>
                <w:lang w:val="en-US" w:eastAsia="zh-CN"/>
              </w:rPr>
              <w:t>0</w:t>
            </w:r>
          </w:p>
        </w:tc>
      </w:tr>
      <w:tr w:rsidR="0068291B" w:rsidRPr="001C7E11" w14:paraId="648D77CB" w14:textId="77777777" w:rsidTr="00C2433A">
        <w:trPr>
          <w:trHeight w:val="29"/>
        </w:trPr>
        <w:tc>
          <w:tcPr>
            <w:tcW w:w="2062" w:type="dxa"/>
            <w:tcBorders>
              <w:top w:val="nil"/>
              <w:left w:val="single" w:sz="4" w:space="0" w:color="auto"/>
              <w:bottom w:val="nil"/>
              <w:right w:val="single" w:sz="4" w:space="0" w:color="auto"/>
            </w:tcBorders>
            <w:vAlign w:val="center"/>
          </w:tcPr>
          <w:p w14:paraId="19707406"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1FCBF8"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0AF02" w14:textId="77777777" w:rsidR="0068291B" w:rsidRPr="001C7E11" w:rsidRDefault="0068291B" w:rsidP="002A66CB">
            <w:pPr>
              <w:pStyle w:val="TAC"/>
              <w:rPr>
                <w:rFonts w:eastAsiaTheme="minorEastAsia"/>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6A67EE6"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7C5F069C" w14:textId="77777777" w:rsidR="0068291B" w:rsidRPr="001C7E11" w:rsidRDefault="0068291B" w:rsidP="002A66CB">
            <w:pPr>
              <w:pStyle w:val="TAC"/>
              <w:rPr>
                <w:rFonts w:eastAsiaTheme="minorEastAsia"/>
                <w:lang w:eastAsia="zh-CN"/>
              </w:rPr>
            </w:pPr>
          </w:p>
        </w:tc>
      </w:tr>
      <w:tr w:rsidR="0068291B" w:rsidRPr="001C7E11" w14:paraId="6F8B0F74"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239A0F5"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E0944C"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5F16B" w14:textId="77777777" w:rsidR="0068291B" w:rsidRPr="001C7E11" w:rsidRDefault="0068291B" w:rsidP="002A66CB">
            <w:pPr>
              <w:pStyle w:val="TAC"/>
              <w:rPr>
                <w:rFonts w:eastAsiaTheme="minorEastAsia"/>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2B4621" w14:textId="77777777" w:rsidR="0068291B" w:rsidRPr="001C7E11" w:rsidRDefault="0068291B" w:rsidP="002A66CB">
            <w:pPr>
              <w:pStyle w:val="TAC"/>
              <w:rPr>
                <w:rFonts w:eastAsiaTheme="minorEastAsia"/>
              </w:rPr>
            </w:pPr>
            <w:r w:rsidRPr="001C7E11">
              <w:rPr>
                <w:rFonts w:eastAsia="SimSu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2E1290" w14:textId="77777777" w:rsidR="0068291B" w:rsidRPr="001C7E11" w:rsidRDefault="0068291B" w:rsidP="002A66CB">
            <w:pPr>
              <w:pStyle w:val="TAC"/>
              <w:rPr>
                <w:rFonts w:eastAsiaTheme="minorEastAsia"/>
                <w:lang w:eastAsia="zh-CN"/>
              </w:rPr>
            </w:pPr>
          </w:p>
        </w:tc>
      </w:tr>
      <w:tr w:rsidR="0068291B" w:rsidRPr="001C7E11" w14:paraId="65AAA394"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4DCD09F" w14:textId="77777777" w:rsidR="0068291B" w:rsidRPr="001C7E11" w:rsidRDefault="0068291B" w:rsidP="002A66CB">
            <w:pPr>
              <w:pStyle w:val="TAC"/>
              <w:rPr>
                <w:rFonts w:eastAsiaTheme="minorEastAsia"/>
                <w:lang w:eastAsia="zh-CN"/>
              </w:rPr>
            </w:pPr>
            <w:r w:rsidRPr="001C7E11">
              <w:rPr>
                <w:rFonts w:eastAsiaTheme="minorEastAsia"/>
              </w:rPr>
              <w:t>CA_n3B-n26(2A)-n78(2A)</w:t>
            </w:r>
          </w:p>
        </w:tc>
        <w:tc>
          <w:tcPr>
            <w:tcW w:w="1716" w:type="dxa"/>
            <w:tcBorders>
              <w:top w:val="single" w:sz="4" w:space="0" w:color="auto"/>
              <w:left w:val="single" w:sz="4" w:space="0" w:color="auto"/>
              <w:bottom w:val="nil"/>
              <w:right w:val="single" w:sz="4" w:space="0" w:color="auto"/>
            </w:tcBorders>
            <w:vAlign w:val="center"/>
          </w:tcPr>
          <w:p w14:paraId="663C4AC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320DF7D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5CEA698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27DFE34C" w14:textId="77777777" w:rsidR="0068291B" w:rsidRPr="001C7E11" w:rsidRDefault="0068291B" w:rsidP="002A66CB">
            <w:pPr>
              <w:pStyle w:val="TAC"/>
              <w:rPr>
                <w:rFonts w:eastAsiaTheme="minorEastAsia"/>
                <w:lang w:eastAsia="zh-CN"/>
              </w:rPr>
            </w:pPr>
            <w:r w:rsidRPr="001C7E11">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31FA05E"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58141B"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1084777" w14:textId="77777777" w:rsidR="0068291B" w:rsidRPr="001C7E11" w:rsidRDefault="0068291B" w:rsidP="002A66CB">
            <w:pPr>
              <w:pStyle w:val="TAC"/>
              <w:rPr>
                <w:rFonts w:eastAsiaTheme="minorEastAsia"/>
                <w:lang w:eastAsia="zh-CN"/>
              </w:rPr>
            </w:pPr>
            <w:r w:rsidRPr="001C7E11">
              <w:rPr>
                <w:rFonts w:eastAsia="MS Mincho"/>
                <w:lang w:val="en-US" w:eastAsia="zh-CN"/>
              </w:rPr>
              <w:t>0</w:t>
            </w:r>
          </w:p>
        </w:tc>
      </w:tr>
      <w:tr w:rsidR="0068291B" w:rsidRPr="001C7E11" w14:paraId="034FAC7C" w14:textId="77777777" w:rsidTr="00C2433A">
        <w:trPr>
          <w:trHeight w:val="29"/>
        </w:trPr>
        <w:tc>
          <w:tcPr>
            <w:tcW w:w="2062" w:type="dxa"/>
            <w:tcBorders>
              <w:top w:val="nil"/>
              <w:left w:val="single" w:sz="4" w:space="0" w:color="auto"/>
              <w:bottom w:val="nil"/>
              <w:right w:val="single" w:sz="4" w:space="0" w:color="auto"/>
            </w:tcBorders>
            <w:vAlign w:val="center"/>
          </w:tcPr>
          <w:p w14:paraId="5E524EA3"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9FB64F"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1A82E" w14:textId="77777777" w:rsidR="0068291B" w:rsidRPr="001C7E11" w:rsidRDefault="0068291B" w:rsidP="002A66CB">
            <w:pPr>
              <w:pStyle w:val="TAC"/>
              <w:rPr>
                <w:rFonts w:eastAsiaTheme="minorEastAsia"/>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3D9806"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6BFDD134" w14:textId="77777777" w:rsidR="0068291B" w:rsidRPr="001C7E11" w:rsidRDefault="0068291B" w:rsidP="002A66CB">
            <w:pPr>
              <w:pStyle w:val="TAC"/>
              <w:rPr>
                <w:rFonts w:eastAsiaTheme="minorEastAsia"/>
                <w:lang w:eastAsia="zh-CN"/>
              </w:rPr>
            </w:pPr>
          </w:p>
        </w:tc>
      </w:tr>
      <w:tr w:rsidR="0068291B" w:rsidRPr="001C7E11" w14:paraId="779B58E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298B670"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9BB2AB"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21BA6" w14:textId="77777777" w:rsidR="0068291B" w:rsidRPr="001C7E11" w:rsidRDefault="0068291B" w:rsidP="002A66CB">
            <w:pPr>
              <w:pStyle w:val="TAC"/>
              <w:rPr>
                <w:rFonts w:eastAsiaTheme="minorEastAsia"/>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8B5465" w14:textId="77777777" w:rsidR="0068291B" w:rsidRPr="001C7E11" w:rsidRDefault="0068291B" w:rsidP="002A66CB">
            <w:pPr>
              <w:pStyle w:val="TAC"/>
              <w:rPr>
                <w:rFonts w:eastAsiaTheme="minorEastAsia"/>
              </w:rPr>
            </w:pPr>
            <w:r w:rsidRPr="001C7E11">
              <w:rPr>
                <w:rFonts w:eastAsia="SimSun" w:cs="Arial"/>
                <w:color w:val="000000"/>
                <w:szCs w:val="18"/>
                <w:lang w:val="en-US"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A317D29" w14:textId="77777777" w:rsidR="0068291B" w:rsidRPr="001C7E11" w:rsidRDefault="0068291B" w:rsidP="002A66CB">
            <w:pPr>
              <w:pStyle w:val="TAC"/>
              <w:rPr>
                <w:rFonts w:eastAsiaTheme="minorEastAsia"/>
                <w:lang w:eastAsia="zh-CN"/>
              </w:rPr>
            </w:pPr>
          </w:p>
        </w:tc>
      </w:tr>
      <w:tr w:rsidR="0068291B" w:rsidRPr="001C7E11" w14:paraId="1C0DC3EF"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DAE4294" w14:textId="77777777" w:rsidR="0068291B" w:rsidRPr="001C7E11" w:rsidRDefault="0068291B" w:rsidP="002A66CB">
            <w:pPr>
              <w:pStyle w:val="TAC"/>
              <w:rPr>
                <w:rFonts w:eastAsiaTheme="minorEastAsia"/>
                <w:lang w:eastAsia="zh-CN"/>
              </w:rPr>
            </w:pPr>
            <w:r w:rsidRPr="001C7E11">
              <w:rPr>
                <w:rFonts w:eastAsiaTheme="minorEastAsia"/>
              </w:rPr>
              <w:t>CA_n3B-n26(2A)-n78C</w:t>
            </w:r>
          </w:p>
        </w:tc>
        <w:tc>
          <w:tcPr>
            <w:tcW w:w="1716" w:type="dxa"/>
            <w:tcBorders>
              <w:top w:val="single" w:sz="4" w:space="0" w:color="auto"/>
              <w:left w:val="single" w:sz="4" w:space="0" w:color="auto"/>
              <w:bottom w:val="nil"/>
              <w:right w:val="single" w:sz="4" w:space="0" w:color="auto"/>
            </w:tcBorders>
            <w:vAlign w:val="center"/>
          </w:tcPr>
          <w:p w14:paraId="413CE52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582F1A2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220A102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77194E9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CA_n26(2A)</w:t>
            </w:r>
          </w:p>
          <w:p w14:paraId="20E84B06"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A92F522" w14:textId="77777777" w:rsidR="0068291B" w:rsidRPr="001C7E11" w:rsidRDefault="0068291B" w:rsidP="002A66CB">
            <w:pPr>
              <w:pStyle w:val="TAC"/>
              <w:rPr>
                <w:rFonts w:eastAsia="DengXian"/>
                <w:szCs w:val="18"/>
                <w:lang w:val="en-US"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D2C58F"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AF1DF3C" w14:textId="77777777" w:rsidR="0068291B" w:rsidRPr="001C7E11" w:rsidRDefault="0068291B" w:rsidP="002A66CB">
            <w:pPr>
              <w:pStyle w:val="TAC"/>
              <w:rPr>
                <w:rFonts w:eastAsiaTheme="minorEastAsia"/>
                <w:lang w:eastAsia="zh-CN"/>
              </w:rPr>
            </w:pPr>
            <w:r w:rsidRPr="001C7E11">
              <w:rPr>
                <w:rFonts w:eastAsia="MS Mincho"/>
                <w:lang w:val="en-US" w:eastAsia="zh-CN"/>
              </w:rPr>
              <w:t>0</w:t>
            </w:r>
          </w:p>
        </w:tc>
      </w:tr>
      <w:tr w:rsidR="0068291B" w:rsidRPr="001C7E11" w14:paraId="77F1635C" w14:textId="77777777" w:rsidTr="00C2433A">
        <w:trPr>
          <w:trHeight w:val="29"/>
        </w:trPr>
        <w:tc>
          <w:tcPr>
            <w:tcW w:w="2062" w:type="dxa"/>
            <w:tcBorders>
              <w:top w:val="nil"/>
              <w:left w:val="single" w:sz="4" w:space="0" w:color="auto"/>
              <w:bottom w:val="nil"/>
              <w:right w:val="single" w:sz="4" w:space="0" w:color="auto"/>
            </w:tcBorders>
            <w:vAlign w:val="center"/>
          </w:tcPr>
          <w:p w14:paraId="57227812"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6538FB"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7EB59" w14:textId="77777777" w:rsidR="0068291B" w:rsidRPr="001C7E11" w:rsidRDefault="0068291B" w:rsidP="002A66CB">
            <w:pPr>
              <w:pStyle w:val="TAC"/>
              <w:rPr>
                <w:rFonts w:eastAsia="DengXian"/>
                <w:szCs w:val="18"/>
                <w:lang w:val="en-US"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1C79F8"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4F7FE141" w14:textId="77777777" w:rsidR="0068291B" w:rsidRPr="001C7E11" w:rsidRDefault="0068291B" w:rsidP="002A66CB">
            <w:pPr>
              <w:pStyle w:val="TAC"/>
              <w:rPr>
                <w:rFonts w:eastAsiaTheme="minorEastAsia"/>
                <w:lang w:eastAsia="zh-CN"/>
              </w:rPr>
            </w:pPr>
          </w:p>
        </w:tc>
      </w:tr>
      <w:tr w:rsidR="0068291B" w:rsidRPr="001C7E11" w14:paraId="3979BA1D"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27DBE15"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F1D045"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FBA17" w14:textId="77777777" w:rsidR="0068291B" w:rsidRPr="001C7E11" w:rsidRDefault="0068291B" w:rsidP="002A66CB">
            <w:pPr>
              <w:pStyle w:val="TAC"/>
              <w:rPr>
                <w:rFonts w:eastAsia="DengXian"/>
                <w:szCs w:val="18"/>
                <w:lang w:val="en-US"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22D8B9"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AE11F47" w14:textId="77777777" w:rsidR="0068291B" w:rsidRPr="001C7E11" w:rsidRDefault="0068291B" w:rsidP="002A66CB">
            <w:pPr>
              <w:pStyle w:val="TAC"/>
              <w:rPr>
                <w:rFonts w:eastAsiaTheme="minorEastAsia"/>
                <w:lang w:eastAsia="zh-CN"/>
              </w:rPr>
            </w:pPr>
          </w:p>
        </w:tc>
      </w:tr>
      <w:tr w:rsidR="0068291B" w:rsidRPr="001C7E11" w14:paraId="0D572AA2"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DE5C3C7" w14:textId="77777777" w:rsidR="0068291B" w:rsidRPr="001C7E11" w:rsidRDefault="0068291B" w:rsidP="002A66CB">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w:t>
            </w:r>
            <w:r w:rsidRPr="001C7E11">
              <w:rPr>
                <w:rFonts w:eastAsiaTheme="minorEastAsia"/>
                <w:lang w:val="sv-SE"/>
              </w:rPr>
              <w:t>A</w:t>
            </w:r>
            <w:r w:rsidRPr="001C7E11">
              <w:rPr>
                <w:rFonts w:eastAsia="SimSun" w:hint="eastAsia"/>
                <w:lang w:eastAsia="zh-CN"/>
              </w:rPr>
              <w:t>-n</w:t>
            </w:r>
            <w:r w:rsidRPr="001C7E11">
              <w:rPr>
                <w:rFonts w:eastAsia="SimSun"/>
                <w:lang w:eastAsia="zh-CN"/>
              </w:rPr>
              <w:t>38</w:t>
            </w:r>
            <w:r w:rsidRPr="001C7E11">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42946995" w14:textId="77777777" w:rsidR="0068291B" w:rsidRPr="001C7E11" w:rsidRDefault="0068291B" w:rsidP="002A66CB">
            <w:pPr>
              <w:pStyle w:val="TAC"/>
              <w:rPr>
                <w:rFonts w:eastAsiaTheme="minorEastAsia"/>
                <w:lang w:val="en-US"/>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A34D1F" w14:textId="77777777" w:rsidR="0068291B" w:rsidRPr="001C7E11" w:rsidRDefault="0068291B" w:rsidP="002A66CB">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DD28FD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6" w:type="dxa"/>
            <w:tcBorders>
              <w:left w:val="single" w:sz="4" w:space="0" w:color="auto"/>
              <w:bottom w:val="nil"/>
              <w:right w:val="single" w:sz="4" w:space="0" w:color="auto"/>
            </w:tcBorders>
            <w:vAlign w:val="center"/>
          </w:tcPr>
          <w:p w14:paraId="71E5861E"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279D5081" w14:textId="77777777" w:rsidTr="00C2433A">
        <w:trPr>
          <w:trHeight w:val="29"/>
        </w:trPr>
        <w:tc>
          <w:tcPr>
            <w:tcW w:w="2062" w:type="dxa"/>
            <w:tcBorders>
              <w:top w:val="nil"/>
              <w:left w:val="single" w:sz="4" w:space="0" w:color="auto"/>
              <w:bottom w:val="nil"/>
              <w:right w:val="single" w:sz="4" w:space="0" w:color="auto"/>
            </w:tcBorders>
            <w:vAlign w:val="center"/>
          </w:tcPr>
          <w:p w14:paraId="640B3488"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1CEB41A4"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841EA34" w14:textId="77777777" w:rsidR="0068291B" w:rsidRPr="001C7E11" w:rsidRDefault="0068291B" w:rsidP="002A66CB">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3C2742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6" w:type="dxa"/>
            <w:tcBorders>
              <w:top w:val="nil"/>
              <w:left w:val="single" w:sz="4" w:space="0" w:color="auto"/>
              <w:bottom w:val="nil"/>
              <w:right w:val="single" w:sz="4" w:space="0" w:color="auto"/>
            </w:tcBorders>
            <w:vAlign w:val="center"/>
          </w:tcPr>
          <w:p w14:paraId="35EEDCE7" w14:textId="77777777" w:rsidR="0068291B" w:rsidRPr="001C7E11" w:rsidRDefault="0068291B" w:rsidP="002A66CB">
            <w:pPr>
              <w:pStyle w:val="TAC"/>
              <w:rPr>
                <w:rFonts w:eastAsiaTheme="minorEastAsia"/>
                <w:lang w:val="en-US" w:eastAsia="zh-CN"/>
              </w:rPr>
            </w:pPr>
          </w:p>
        </w:tc>
      </w:tr>
      <w:tr w:rsidR="0068291B" w:rsidRPr="001C7E11" w14:paraId="47347E7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9261C62"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261BCC4C"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3793A48" w14:textId="77777777" w:rsidR="0068291B" w:rsidRPr="001C7E11" w:rsidRDefault="0068291B" w:rsidP="002A66CB">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2CBD984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00869CA8" w14:textId="77777777" w:rsidR="0068291B" w:rsidRPr="001C7E11" w:rsidRDefault="0068291B" w:rsidP="002A66CB">
            <w:pPr>
              <w:pStyle w:val="TAC"/>
              <w:rPr>
                <w:rFonts w:eastAsiaTheme="minorEastAsia"/>
                <w:lang w:val="en-US" w:eastAsia="zh-CN"/>
              </w:rPr>
            </w:pPr>
          </w:p>
        </w:tc>
      </w:tr>
      <w:tr w:rsidR="0068291B" w:rsidRPr="001C7E11" w14:paraId="6764AD90" w14:textId="77777777" w:rsidTr="00C2433A">
        <w:trPr>
          <w:trHeight w:val="29"/>
        </w:trPr>
        <w:tc>
          <w:tcPr>
            <w:tcW w:w="0" w:type="auto"/>
            <w:tcBorders>
              <w:top w:val="single" w:sz="4" w:space="0" w:color="auto"/>
              <w:left w:val="single" w:sz="4" w:space="0" w:color="auto"/>
              <w:bottom w:val="nil"/>
              <w:right w:val="single" w:sz="4" w:space="0" w:color="auto"/>
            </w:tcBorders>
            <w:vAlign w:val="center"/>
          </w:tcPr>
          <w:p w14:paraId="43E5A115" w14:textId="77777777" w:rsidR="0068291B" w:rsidRPr="001C7E11" w:rsidRDefault="0068291B" w:rsidP="002A66CB">
            <w:pPr>
              <w:pStyle w:val="TAC"/>
              <w:rPr>
                <w:rFonts w:eastAsia="MS Mincho"/>
                <w:lang w:val="en-US" w:eastAsia="zh-CN"/>
              </w:rPr>
            </w:pPr>
            <w:r w:rsidRPr="001C7E11">
              <w:rPr>
                <w:rFonts w:eastAsia="DengXian" w:hint="eastAsia"/>
                <w:szCs w:val="18"/>
                <w:lang w:eastAsia="zh-CN"/>
              </w:rPr>
              <w:t>CA</w:t>
            </w:r>
            <w:r w:rsidRPr="001C7E11">
              <w:rPr>
                <w:rFonts w:eastAsia="DengXian"/>
                <w:szCs w:val="18"/>
              </w:rPr>
              <w:t>_</w:t>
            </w:r>
            <w:r w:rsidRPr="001C7E11">
              <w:rPr>
                <w:rFonts w:eastAsia="DengXian" w:hint="eastAsia"/>
                <w:szCs w:val="18"/>
                <w:lang w:val="en-US" w:eastAsia="zh-CN"/>
              </w:rPr>
              <w:t>n</w:t>
            </w:r>
            <w:r w:rsidRPr="001C7E11">
              <w:rPr>
                <w:rFonts w:eastAsia="DengXian"/>
                <w:szCs w:val="18"/>
                <w:lang w:val="en-US" w:eastAsia="zh-CN"/>
              </w:rPr>
              <w:t>3</w:t>
            </w:r>
            <w:r w:rsidRPr="001C7E11">
              <w:rPr>
                <w:rFonts w:eastAsia="DengXian"/>
                <w:szCs w:val="18"/>
                <w:lang w:val="sv-SE" w:eastAsia="ja-JP"/>
              </w:rPr>
              <w:t>A-</w:t>
            </w:r>
            <w:r w:rsidRPr="001C7E11">
              <w:rPr>
                <w:rFonts w:eastAsia="DengXian" w:hint="eastAsia"/>
                <w:szCs w:val="18"/>
                <w:lang w:val="en-US" w:eastAsia="zh-CN"/>
              </w:rPr>
              <w:t>n</w:t>
            </w:r>
            <w:r w:rsidRPr="001C7E11">
              <w:rPr>
                <w:rFonts w:eastAsia="DengXian"/>
                <w:szCs w:val="18"/>
                <w:lang w:val="en-US" w:eastAsia="zh-CN"/>
              </w:rPr>
              <w:t>28</w:t>
            </w:r>
            <w:r w:rsidRPr="001C7E11">
              <w:rPr>
                <w:rFonts w:eastAsia="DengXian"/>
                <w:szCs w:val="18"/>
                <w:lang w:val="sv-SE" w:eastAsia="ja-JP"/>
              </w:rPr>
              <w:t>A</w:t>
            </w:r>
            <w:r w:rsidRPr="001C7E11">
              <w:rPr>
                <w:rFonts w:eastAsiaTheme="minorEastAsia" w:hint="eastAsia"/>
                <w:szCs w:val="18"/>
                <w:lang w:val="en-US" w:eastAsia="zh-CN"/>
              </w:rPr>
              <w:t>-n</w:t>
            </w:r>
            <w:r w:rsidRPr="001C7E11">
              <w:rPr>
                <w:rFonts w:eastAsiaTheme="minorEastAsia"/>
                <w:szCs w:val="18"/>
                <w:lang w:val="en-US" w:eastAsia="zh-CN"/>
              </w:rPr>
              <w:t>40</w:t>
            </w:r>
            <w:r w:rsidRPr="001C7E11">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5B618AD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CA_n3A-n28A</w:t>
            </w:r>
          </w:p>
          <w:p w14:paraId="4818C06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CA_n3A-n40A</w:t>
            </w:r>
          </w:p>
          <w:p w14:paraId="789B4A19" w14:textId="77777777" w:rsidR="0068291B" w:rsidRPr="001C7E11" w:rsidRDefault="0068291B" w:rsidP="002A66CB">
            <w:pPr>
              <w:pStyle w:val="TAC"/>
              <w:rPr>
                <w:rFonts w:eastAsia="MS Mincho"/>
                <w:lang w:val="en-US" w:eastAsia="zh-CN"/>
              </w:rPr>
            </w:pPr>
            <w:r w:rsidRPr="001C7E11">
              <w:rPr>
                <w:rFonts w:eastAsiaTheme="minorEastAsia"/>
                <w:szCs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87690DF" w14:textId="77777777" w:rsidR="0068291B" w:rsidRPr="001C7E11" w:rsidRDefault="0068291B" w:rsidP="002A66CB">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7A0BB8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C467E35" w14:textId="77777777" w:rsidR="0068291B" w:rsidRPr="001C7E11" w:rsidRDefault="0068291B" w:rsidP="002A66CB">
            <w:pPr>
              <w:pStyle w:val="TAC"/>
              <w:rPr>
                <w:rFonts w:eastAsia="MS Mincho"/>
                <w:lang w:val="en-US" w:eastAsia="zh-CN"/>
              </w:rPr>
            </w:pPr>
            <w:r w:rsidRPr="001C7E11">
              <w:rPr>
                <w:rFonts w:eastAsia="DengXian" w:hint="eastAsia"/>
                <w:szCs w:val="18"/>
                <w:lang w:val="en-US" w:eastAsia="zh-CN"/>
              </w:rPr>
              <w:t>0</w:t>
            </w:r>
          </w:p>
        </w:tc>
      </w:tr>
      <w:tr w:rsidR="0068291B" w:rsidRPr="001C7E11" w14:paraId="77343130" w14:textId="77777777" w:rsidTr="00C2433A">
        <w:trPr>
          <w:trHeight w:val="29"/>
        </w:trPr>
        <w:tc>
          <w:tcPr>
            <w:tcW w:w="0" w:type="auto"/>
            <w:tcBorders>
              <w:top w:val="nil"/>
              <w:left w:val="single" w:sz="4" w:space="0" w:color="auto"/>
              <w:bottom w:val="nil"/>
              <w:right w:val="single" w:sz="4" w:space="0" w:color="auto"/>
            </w:tcBorders>
            <w:vAlign w:val="center"/>
          </w:tcPr>
          <w:p w14:paraId="1C636653"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C593F0B"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44802" w14:textId="77777777" w:rsidR="0068291B" w:rsidRPr="001C7E11" w:rsidRDefault="0068291B" w:rsidP="002A66CB">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8DB6BB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4C0100B" w14:textId="77777777" w:rsidR="0068291B" w:rsidRPr="001C7E11" w:rsidRDefault="0068291B" w:rsidP="002A66CB">
            <w:pPr>
              <w:pStyle w:val="TAC"/>
              <w:rPr>
                <w:rFonts w:eastAsia="MS Mincho"/>
                <w:lang w:val="en-US" w:eastAsia="zh-CN"/>
              </w:rPr>
            </w:pPr>
          </w:p>
        </w:tc>
      </w:tr>
      <w:tr w:rsidR="0068291B" w:rsidRPr="001C7E11" w14:paraId="35748C57" w14:textId="77777777" w:rsidTr="00C2433A">
        <w:trPr>
          <w:trHeight w:val="29"/>
        </w:trPr>
        <w:tc>
          <w:tcPr>
            <w:tcW w:w="0" w:type="auto"/>
            <w:tcBorders>
              <w:top w:val="nil"/>
              <w:left w:val="single" w:sz="4" w:space="0" w:color="auto"/>
              <w:bottom w:val="nil"/>
              <w:right w:val="single" w:sz="4" w:space="0" w:color="auto"/>
            </w:tcBorders>
            <w:vAlign w:val="center"/>
          </w:tcPr>
          <w:p w14:paraId="284FEB4F"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D030CB2"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AB7B9" w14:textId="77777777" w:rsidR="0068291B" w:rsidRPr="001C7E11" w:rsidRDefault="0068291B" w:rsidP="002A66CB">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4B36EA6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14CA7198" w14:textId="77777777" w:rsidR="0068291B" w:rsidRPr="001C7E11" w:rsidRDefault="0068291B" w:rsidP="002A66CB">
            <w:pPr>
              <w:pStyle w:val="TAC"/>
              <w:rPr>
                <w:rFonts w:eastAsia="MS Mincho"/>
                <w:lang w:val="en-US" w:eastAsia="zh-CN"/>
              </w:rPr>
            </w:pPr>
          </w:p>
        </w:tc>
      </w:tr>
      <w:tr w:rsidR="0068291B" w:rsidRPr="001C7E11" w14:paraId="38F57235" w14:textId="77777777" w:rsidTr="00C2433A">
        <w:trPr>
          <w:trHeight w:val="29"/>
        </w:trPr>
        <w:tc>
          <w:tcPr>
            <w:tcW w:w="2062" w:type="dxa"/>
            <w:tcBorders>
              <w:top w:val="nil"/>
              <w:left w:val="single" w:sz="4" w:space="0" w:color="auto"/>
              <w:bottom w:val="nil"/>
              <w:right w:val="single" w:sz="4" w:space="0" w:color="auto"/>
            </w:tcBorders>
            <w:vAlign w:val="center"/>
          </w:tcPr>
          <w:p w14:paraId="5338C151" w14:textId="77777777" w:rsidR="0068291B" w:rsidRPr="001C7E11" w:rsidRDefault="0068291B" w:rsidP="002A66CB">
            <w:pPr>
              <w:pStyle w:val="TAC"/>
              <w:rPr>
                <w:rFonts w:eastAsiaTheme="minorEastAsia" w:cs="Arial"/>
                <w:lang w:val="en-US"/>
              </w:rPr>
            </w:pPr>
          </w:p>
        </w:tc>
        <w:tc>
          <w:tcPr>
            <w:tcW w:w="1716" w:type="dxa"/>
            <w:tcBorders>
              <w:top w:val="nil"/>
              <w:left w:val="single" w:sz="4" w:space="0" w:color="auto"/>
              <w:bottom w:val="nil"/>
              <w:right w:val="single" w:sz="4" w:space="0" w:color="auto"/>
            </w:tcBorders>
            <w:vAlign w:val="center"/>
          </w:tcPr>
          <w:p w14:paraId="435D26DA" w14:textId="77777777" w:rsidR="0068291B" w:rsidRPr="001C7E11" w:rsidRDefault="0068291B" w:rsidP="002A66CB">
            <w:pPr>
              <w:pStyle w:val="TAC"/>
              <w:rPr>
                <w:rFonts w:eastAsiaTheme="minorEastAsia" w:cs="Arial"/>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7A85EA5" w14:textId="77777777" w:rsidR="0068291B" w:rsidRPr="001C7E11" w:rsidRDefault="0068291B" w:rsidP="002A66CB">
            <w:pPr>
              <w:pStyle w:val="TAC"/>
              <w:rPr>
                <w:rFonts w:eastAsiaTheme="minorEastAsia" w:cs="Arial"/>
                <w:lang w:val="en-US"/>
              </w:rPr>
            </w:pPr>
            <w:r w:rsidRPr="001C7E11">
              <w:rPr>
                <w:rFonts w:eastAsiaTheme="minorEastAsia"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43DDE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3A480FE" w14:textId="77777777" w:rsidR="0068291B" w:rsidRPr="001C7E11" w:rsidRDefault="0068291B" w:rsidP="002A66CB">
            <w:pPr>
              <w:pStyle w:val="TAC"/>
              <w:rPr>
                <w:rFonts w:eastAsiaTheme="minorEastAsia"/>
                <w:lang w:val="en-US"/>
              </w:rPr>
            </w:pPr>
            <w:r w:rsidRPr="001C7E11">
              <w:rPr>
                <w:rFonts w:eastAsia="DengXian"/>
                <w:szCs w:val="18"/>
                <w:lang w:val="en-US" w:eastAsia="zh-CN"/>
              </w:rPr>
              <w:t>1</w:t>
            </w:r>
          </w:p>
        </w:tc>
      </w:tr>
      <w:tr w:rsidR="0068291B" w:rsidRPr="001C7E11" w14:paraId="4DFBECEE" w14:textId="77777777" w:rsidTr="00C2433A">
        <w:trPr>
          <w:trHeight w:val="29"/>
        </w:trPr>
        <w:tc>
          <w:tcPr>
            <w:tcW w:w="2062" w:type="dxa"/>
            <w:tcBorders>
              <w:top w:val="nil"/>
              <w:left w:val="single" w:sz="4" w:space="0" w:color="auto"/>
              <w:bottom w:val="nil"/>
              <w:right w:val="single" w:sz="4" w:space="0" w:color="auto"/>
            </w:tcBorders>
            <w:vAlign w:val="center"/>
          </w:tcPr>
          <w:p w14:paraId="3B2B1E3E" w14:textId="77777777" w:rsidR="0068291B" w:rsidRPr="001C7E11" w:rsidRDefault="0068291B" w:rsidP="002A66CB">
            <w:pPr>
              <w:pStyle w:val="TAC"/>
              <w:rPr>
                <w:rFonts w:eastAsiaTheme="minorEastAsia" w:cs="Arial"/>
                <w:lang w:val="en-US"/>
              </w:rPr>
            </w:pPr>
          </w:p>
        </w:tc>
        <w:tc>
          <w:tcPr>
            <w:tcW w:w="1716" w:type="dxa"/>
            <w:tcBorders>
              <w:top w:val="nil"/>
              <w:left w:val="single" w:sz="4" w:space="0" w:color="auto"/>
              <w:bottom w:val="nil"/>
              <w:right w:val="single" w:sz="4" w:space="0" w:color="auto"/>
            </w:tcBorders>
            <w:vAlign w:val="center"/>
          </w:tcPr>
          <w:p w14:paraId="0033F2D7" w14:textId="77777777" w:rsidR="0068291B" w:rsidRPr="001C7E11" w:rsidRDefault="0068291B" w:rsidP="002A66CB">
            <w:pPr>
              <w:pStyle w:val="TAC"/>
              <w:rPr>
                <w:rFonts w:eastAsiaTheme="minorEastAsia" w:cs="Arial"/>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3F7CC10" w14:textId="77777777" w:rsidR="0068291B" w:rsidRPr="001C7E11" w:rsidRDefault="0068291B" w:rsidP="002A66CB">
            <w:pPr>
              <w:pStyle w:val="TAC"/>
              <w:rPr>
                <w:rFonts w:eastAsiaTheme="minorEastAsia" w:cs="Arial"/>
                <w:lang w:val="en-US"/>
              </w:rPr>
            </w:pPr>
            <w:r w:rsidRPr="001C7E11">
              <w:rPr>
                <w:rFonts w:eastAsiaTheme="minorEastAsia"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5C773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5A56C622" w14:textId="77777777" w:rsidR="0068291B" w:rsidRPr="001C7E11" w:rsidRDefault="0068291B" w:rsidP="002A66CB">
            <w:pPr>
              <w:pStyle w:val="TAC"/>
              <w:rPr>
                <w:rFonts w:eastAsiaTheme="minorEastAsia"/>
                <w:lang w:val="en-US"/>
              </w:rPr>
            </w:pPr>
          </w:p>
        </w:tc>
      </w:tr>
      <w:tr w:rsidR="0068291B" w:rsidRPr="001C7E11" w14:paraId="0D5D2B13"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4BD337C" w14:textId="77777777" w:rsidR="0068291B" w:rsidRPr="001C7E11" w:rsidRDefault="0068291B" w:rsidP="002A66CB">
            <w:pPr>
              <w:pStyle w:val="TAC"/>
              <w:rPr>
                <w:rFonts w:eastAsiaTheme="minorEastAsia" w:cs="Arial"/>
                <w:lang w:val="en-US"/>
              </w:rPr>
            </w:pPr>
          </w:p>
        </w:tc>
        <w:tc>
          <w:tcPr>
            <w:tcW w:w="1716" w:type="dxa"/>
            <w:tcBorders>
              <w:top w:val="nil"/>
              <w:left w:val="single" w:sz="4" w:space="0" w:color="auto"/>
              <w:bottom w:val="single" w:sz="4" w:space="0" w:color="auto"/>
              <w:right w:val="single" w:sz="4" w:space="0" w:color="auto"/>
            </w:tcBorders>
            <w:vAlign w:val="center"/>
          </w:tcPr>
          <w:p w14:paraId="796D11C2" w14:textId="77777777" w:rsidR="0068291B" w:rsidRPr="001C7E11" w:rsidRDefault="0068291B" w:rsidP="002A66CB">
            <w:pPr>
              <w:pStyle w:val="TAC"/>
              <w:rPr>
                <w:rFonts w:eastAsiaTheme="minorEastAsia" w:cs="Arial"/>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84F2706" w14:textId="77777777" w:rsidR="0068291B" w:rsidRPr="001C7E11" w:rsidRDefault="0068291B" w:rsidP="002A66CB">
            <w:pPr>
              <w:pStyle w:val="TAC"/>
              <w:rPr>
                <w:rFonts w:eastAsiaTheme="minorEastAsia" w:cs="Arial"/>
                <w:lang w:val="en-US"/>
              </w:rPr>
            </w:pPr>
            <w:r w:rsidRPr="001C7E11">
              <w:rPr>
                <w:rFonts w:eastAsiaTheme="minorEastAsia" w:cs="Arial"/>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F99129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6AAC34" w14:textId="77777777" w:rsidR="0068291B" w:rsidRPr="001C7E11" w:rsidRDefault="0068291B" w:rsidP="002A66CB">
            <w:pPr>
              <w:pStyle w:val="TAC"/>
              <w:rPr>
                <w:rFonts w:eastAsiaTheme="minorEastAsia"/>
                <w:lang w:val="en-US"/>
              </w:rPr>
            </w:pPr>
          </w:p>
        </w:tc>
      </w:tr>
      <w:tr w:rsidR="0068291B" w:rsidRPr="001C7E11" w14:paraId="0428778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A4A25D5" w14:textId="77777777" w:rsidR="0068291B" w:rsidRPr="001C7E11" w:rsidRDefault="0068291B" w:rsidP="002A66CB">
            <w:pPr>
              <w:pStyle w:val="TAC"/>
              <w:rPr>
                <w:rFonts w:eastAsiaTheme="minorEastAsia"/>
                <w:lang w:val="en-US"/>
              </w:rPr>
            </w:pPr>
            <w:r w:rsidRPr="001C7E11">
              <w:rPr>
                <w:rFonts w:eastAsiaTheme="minorEastAsia" w:cs="Arial"/>
                <w:lang w:val="en-US"/>
              </w:rPr>
              <w:t>CA_n3A-n28A-n41A</w:t>
            </w:r>
          </w:p>
        </w:tc>
        <w:tc>
          <w:tcPr>
            <w:tcW w:w="1716" w:type="dxa"/>
            <w:tcBorders>
              <w:top w:val="single" w:sz="4" w:space="0" w:color="auto"/>
              <w:left w:val="single" w:sz="4" w:space="0" w:color="auto"/>
              <w:bottom w:val="nil"/>
              <w:right w:val="single" w:sz="4" w:space="0" w:color="auto"/>
            </w:tcBorders>
            <w:vAlign w:val="center"/>
          </w:tcPr>
          <w:p w14:paraId="199A437C" w14:textId="77777777" w:rsidR="0068291B" w:rsidRPr="001C7E11" w:rsidRDefault="0068291B" w:rsidP="002A66CB">
            <w:pPr>
              <w:pStyle w:val="TAC"/>
              <w:rPr>
                <w:rFonts w:eastAsiaTheme="minorEastAsia" w:cs="Arial"/>
                <w:lang w:val="en-US"/>
              </w:rPr>
            </w:pPr>
            <w:r w:rsidRPr="001C7E11">
              <w:rPr>
                <w:rFonts w:eastAsiaTheme="minorEastAsia" w:cs="Arial"/>
                <w:lang w:val="en-US"/>
              </w:rPr>
              <w:t>n41</w:t>
            </w:r>
            <w:r w:rsidRPr="001C7E11">
              <w:rPr>
                <w:rFonts w:eastAsiaTheme="minorEastAsia" w:cs="Arial"/>
                <w:vertAlign w:val="superscript"/>
                <w:lang w:val="en-US"/>
              </w:rPr>
              <w:t>7</w:t>
            </w:r>
            <w:r w:rsidRPr="001C7E11">
              <w:rPr>
                <w:rFonts w:eastAsiaTheme="minorEastAsia" w:cs="Arial" w:hint="eastAsia"/>
                <w:vertAlign w:val="superscript"/>
                <w:lang w:val="en-US" w:eastAsia="zh-CN"/>
              </w:rPr>
              <w:t>,</w:t>
            </w:r>
            <w:r w:rsidRPr="001C7E11">
              <w:rPr>
                <w:rFonts w:eastAsiaTheme="minorEastAsia" w:cs="Arial"/>
                <w:vertAlign w:val="superscript"/>
                <w:lang w:val="en-US" w:eastAsia="zh-CN"/>
              </w:rPr>
              <w:t>9</w:t>
            </w:r>
          </w:p>
          <w:p w14:paraId="4E1B9D20" w14:textId="77777777" w:rsidR="0068291B" w:rsidRPr="001C7E11" w:rsidRDefault="0068291B" w:rsidP="002A66CB">
            <w:pPr>
              <w:pStyle w:val="TAC"/>
              <w:rPr>
                <w:rFonts w:eastAsiaTheme="minorEastAsia" w:cs="Arial"/>
                <w:lang w:val="en-US"/>
              </w:rPr>
            </w:pPr>
            <w:r w:rsidRPr="001C7E11">
              <w:rPr>
                <w:rFonts w:eastAsiaTheme="minorEastAsia" w:cs="Arial"/>
                <w:lang w:val="en-US"/>
              </w:rPr>
              <w:t>CA_n3A-n28A</w:t>
            </w:r>
          </w:p>
          <w:p w14:paraId="1467AD7E" w14:textId="77777777" w:rsidR="0068291B" w:rsidRPr="001C7E11" w:rsidRDefault="0068291B" w:rsidP="002A66CB">
            <w:pPr>
              <w:pStyle w:val="TAC"/>
              <w:rPr>
                <w:rFonts w:eastAsiaTheme="minorEastAsia"/>
                <w:lang w:val="en-US"/>
              </w:rPr>
            </w:pPr>
            <w:r w:rsidRPr="001C7E11">
              <w:rPr>
                <w:rFonts w:eastAsiaTheme="minorEastAsia"/>
                <w:lang w:val="en-US"/>
              </w:rPr>
              <w:t>CA_n3A-n41A</w:t>
            </w:r>
            <w:r w:rsidRPr="001C7E11">
              <w:rPr>
                <w:rFonts w:eastAsiaTheme="minorEastAsia"/>
                <w:vertAlign w:val="superscript"/>
                <w:lang w:val="en-US"/>
              </w:rPr>
              <w:t>7</w:t>
            </w:r>
          </w:p>
          <w:p w14:paraId="68777E95" w14:textId="77777777" w:rsidR="0068291B" w:rsidRPr="001C7E11" w:rsidRDefault="0068291B" w:rsidP="002A66CB">
            <w:pPr>
              <w:pStyle w:val="TAC"/>
              <w:rPr>
                <w:rFonts w:eastAsiaTheme="minorEastAsia"/>
                <w:lang w:val="en-US"/>
              </w:rPr>
            </w:pPr>
            <w:r w:rsidRPr="001C7E11">
              <w:rPr>
                <w:rFonts w:eastAsiaTheme="minorEastAsia"/>
                <w:lang w:val="en-US"/>
              </w:rPr>
              <w:t>CA_n28A-n41A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B4002BA" w14:textId="77777777" w:rsidR="0068291B" w:rsidRPr="001C7E11" w:rsidRDefault="0068291B" w:rsidP="002A66CB">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1B58949" w14:textId="77777777" w:rsidR="0068291B" w:rsidRPr="001C7E11" w:rsidRDefault="0068291B" w:rsidP="002A66CB">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5C60AF0D" w14:textId="77777777" w:rsidR="0068291B" w:rsidRPr="001C7E11" w:rsidRDefault="0068291B" w:rsidP="002A66CB">
            <w:pPr>
              <w:pStyle w:val="TAC"/>
              <w:rPr>
                <w:rFonts w:eastAsiaTheme="minorEastAsia"/>
                <w:lang w:val="en-US" w:eastAsia="zh-CN"/>
              </w:rPr>
            </w:pPr>
            <w:r w:rsidRPr="001C7E11">
              <w:rPr>
                <w:rFonts w:eastAsiaTheme="minorEastAsia"/>
                <w:lang w:val="en-US"/>
              </w:rPr>
              <w:t>0</w:t>
            </w:r>
          </w:p>
        </w:tc>
      </w:tr>
      <w:tr w:rsidR="0068291B" w:rsidRPr="001C7E11" w14:paraId="21298EBD" w14:textId="77777777" w:rsidTr="00C2433A">
        <w:trPr>
          <w:trHeight w:val="29"/>
        </w:trPr>
        <w:tc>
          <w:tcPr>
            <w:tcW w:w="2062" w:type="dxa"/>
            <w:tcBorders>
              <w:top w:val="nil"/>
              <w:left w:val="single" w:sz="4" w:space="0" w:color="auto"/>
              <w:bottom w:val="nil"/>
              <w:right w:val="single" w:sz="4" w:space="0" w:color="auto"/>
            </w:tcBorders>
            <w:vAlign w:val="center"/>
          </w:tcPr>
          <w:p w14:paraId="1F7EBF9A"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5C8941F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8B3DA4D" w14:textId="77777777" w:rsidR="0068291B" w:rsidRPr="001C7E11" w:rsidRDefault="0068291B" w:rsidP="002A66CB">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6CA7957" w14:textId="77777777" w:rsidR="0068291B" w:rsidRPr="001C7E11" w:rsidRDefault="0068291B" w:rsidP="002A66CB">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5, 10, 15, 20, 30</w:t>
            </w:r>
          </w:p>
        </w:tc>
        <w:tc>
          <w:tcPr>
            <w:tcW w:w="1496" w:type="dxa"/>
            <w:tcBorders>
              <w:top w:val="nil"/>
              <w:left w:val="single" w:sz="4" w:space="0" w:color="auto"/>
              <w:bottom w:val="nil"/>
              <w:right w:val="single" w:sz="4" w:space="0" w:color="auto"/>
            </w:tcBorders>
            <w:vAlign w:val="center"/>
          </w:tcPr>
          <w:p w14:paraId="609DCF60" w14:textId="77777777" w:rsidR="0068291B" w:rsidRPr="001C7E11" w:rsidRDefault="0068291B" w:rsidP="002A66CB">
            <w:pPr>
              <w:pStyle w:val="TAC"/>
              <w:rPr>
                <w:rFonts w:eastAsiaTheme="minorEastAsia"/>
                <w:lang w:val="en-US" w:eastAsia="zh-CN"/>
              </w:rPr>
            </w:pPr>
          </w:p>
        </w:tc>
      </w:tr>
      <w:tr w:rsidR="0068291B" w:rsidRPr="001C7E11" w14:paraId="7D45610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2559B9C"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393F9D4B"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882161E" w14:textId="77777777" w:rsidR="0068291B" w:rsidRPr="001C7E11" w:rsidRDefault="0068291B" w:rsidP="002A66CB">
            <w:pPr>
              <w:pStyle w:val="TAC"/>
              <w:rPr>
                <w:rFonts w:eastAsiaTheme="minorEastAsia"/>
                <w:lang w:val="en-US"/>
              </w:rPr>
            </w:pPr>
            <w:r w:rsidRPr="001C7E11">
              <w:rPr>
                <w:rFonts w:eastAsiaTheme="minorEastAsia" w:cs="Arial"/>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1976EDE" w14:textId="77777777" w:rsidR="0068291B" w:rsidRPr="001C7E11" w:rsidRDefault="0068291B" w:rsidP="002A66CB">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984F8B0" w14:textId="77777777" w:rsidR="0068291B" w:rsidRPr="001C7E11" w:rsidRDefault="0068291B" w:rsidP="002A66CB">
            <w:pPr>
              <w:pStyle w:val="TAC"/>
              <w:rPr>
                <w:rFonts w:eastAsiaTheme="minorEastAsia"/>
                <w:lang w:val="en-US" w:eastAsia="zh-CN"/>
              </w:rPr>
            </w:pPr>
          </w:p>
        </w:tc>
      </w:tr>
      <w:tr w:rsidR="0068291B" w:rsidRPr="001C7E11" w14:paraId="6AFDA66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9A976A8" w14:textId="77777777" w:rsidR="0068291B" w:rsidRPr="001C7E11" w:rsidRDefault="0068291B" w:rsidP="002A66CB">
            <w:pPr>
              <w:pStyle w:val="TAC"/>
              <w:rPr>
                <w:rFonts w:eastAsiaTheme="minorEastAsia"/>
                <w:lang w:val="en-US"/>
              </w:rPr>
            </w:pPr>
            <w:r w:rsidRPr="001C7E11">
              <w:rPr>
                <w:rFonts w:eastAsiaTheme="minorEastAsia" w:cs="Arial"/>
                <w:lang w:val="en-US"/>
              </w:rPr>
              <w:t>CA_n3A-n28A-n41B</w:t>
            </w:r>
          </w:p>
        </w:tc>
        <w:tc>
          <w:tcPr>
            <w:tcW w:w="1716" w:type="dxa"/>
            <w:tcBorders>
              <w:top w:val="single" w:sz="4" w:space="0" w:color="auto"/>
              <w:left w:val="single" w:sz="4" w:space="0" w:color="auto"/>
              <w:bottom w:val="nil"/>
              <w:right w:val="single" w:sz="4" w:space="0" w:color="auto"/>
            </w:tcBorders>
            <w:vAlign w:val="center"/>
          </w:tcPr>
          <w:p w14:paraId="2539EEC3" w14:textId="77777777" w:rsidR="0068291B" w:rsidRPr="001C7E11" w:rsidRDefault="0068291B" w:rsidP="002A66CB">
            <w:pPr>
              <w:pStyle w:val="TAC"/>
              <w:rPr>
                <w:rFonts w:eastAsiaTheme="minorEastAsia" w:cs="Arial"/>
                <w:lang w:val="en-US"/>
              </w:rPr>
            </w:pPr>
            <w:r w:rsidRPr="001C7E11">
              <w:rPr>
                <w:rFonts w:eastAsiaTheme="minorEastAsia" w:cs="Arial"/>
                <w:lang w:val="en-US"/>
              </w:rPr>
              <w:t>CA_n3A-n28A</w:t>
            </w:r>
          </w:p>
          <w:p w14:paraId="3A897F9D" w14:textId="77777777" w:rsidR="0068291B" w:rsidRPr="001C7E11" w:rsidRDefault="0068291B" w:rsidP="002A66CB">
            <w:pPr>
              <w:pStyle w:val="TAC"/>
              <w:rPr>
                <w:rFonts w:eastAsia="MS Mincho"/>
                <w:lang w:val="en-US" w:eastAsia="ja-JP"/>
              </w:rPr>
            </w:pPr>
            <w:r w:rsidRPr="001C7E11">
              <w:rPr>
                <w:rFonts w:eastAsia="MS Mincho" w:hint="eastAsia"/>
                <w:lang w:val="en-US" w:eastAsia="ja-JP"/>
              </w:rPr>
              <w:t>CA_n</w:t>
            </w:r>
            <w:r w:rsidRPr="001C7E11">
              <w:rPr>
                <w:rFonts w:eastAsia="MS Mincho"/>
                <w:lang w:val="en-US" w:eastAsia="ja-JP"/>
              </w:rPr>
              <w:t>3A-n41</w:t>
            </w:r>
            <w:r w:rsidRPr="001C7E11">
              <w:rPr>
                <w:rFonts w:eastAsia="MS Mincho" w:hint="eastAsia"/>
                <w:lang w:val="en-US" w:eastAsia="ja-JP"/>
              </w:rPr>
              <w:t>A</w:t>
            </w:r>
          </w:p>
          <w:p w14:paraId="47F17C88" w14:textId="77777777" w:rsidR="0068291B" w:rsidRPr="001C7E11" w:rsidRDefault="0068291B" w:rsidP="002A66CB">
            <w:pPr>
              <w:pStyle w:val="TAC"/>
              <w:rPr>
                <w:rFonts w:eastAsiaTheme="minorEastAsia"/>
                <w:lang w:val="en-US"/>
              </w:rPr>
            </w:pPr>
            <w:r w:rsidRPr="001C7E11">
              <w:rPr>
                <w:rFonts w:eastAsia="MS Mincho" w:hint="eastAsia"/>
                <w:lang w:val="en-US"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64346B9" w14:textId="77777777" w:rsidR="0068291B" w:rsidRPr="001C7E11" w:rsidRDefault="0068291B" w:rsidP="002A66CB">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DFCEE7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551B1A"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0A37EF1D" w14:textId="77777777" w:rsidTr="00C2433A">
        <w:trPr>
          <w:trHeight w:val="29"/>
        </w:trPr>
        <w:tc>
          <w:tcPr>
            <w:tcW w:w="2062" w:type="dxa"/>
            <w:tcBorders>
              <w:top w:val="nil"/>
              <w:left w:val="single" w:sz="4" w:space="0" w:color="auto"/>
              <w:bottom w:val="nil"/>
              <w:right w:val="single" w:sz="4" w:space="0" w:color="auto"/>
            </w:tcBorders>
            <w:vAlign w:val="center"/>
          </w:tcPr>
          <w:p w14:paraId="1FE5EE8D"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52FD59FC"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C71EC51" w14:textId="77777777" w:rsidR="0068291B" w:rsidRPr="001C7E11" w:rsidRDefault="0068291B" w:rsidP="002A66CB">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983BC1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6DD47275" w14:textId="77777777" w:rsidR="0068291B" w:rsidRPr="001C7E11" w:rsidRDefault="0068291B" w:rsidP="002A66CB">
            <w:pPr>
              <w:pStyle w:val="TAC"/>
              <w:rPr>
                <w:rFonts w:eastAsiaTheme="minorEastAsia"/>
                <w:lang w:val="en-US" w:eastAsia="zh-CN"/>
              </w:rPr>
            </w:pPr>
          </w:p>
        </w:tc>
      </w:tr>
      <w:tr w:rsidR="0068291B" w:rsidRPr="001C7E11" w14:paraId="2908076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EDCE1B6"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1ACBC31C"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608C14C" w14:textId="77777777" w:rsidR="0068291B" w:rsidRPr="001C7E11" w:rsidRDefault="0068291B" w:rsidP="002A66CB">
            <w:pPr>
              <w:pStyle w:val="TAC"/>
              <w:rPr>
                <w:rFonts w:eastAsiaTheme="minorEastAsia" w:cs="Arial"/>
                <w:lang w:val="en-US"/>
              </w:rPr>
            </w:pPr>
            <w:r w:rsidRPr="001C7E11">
              <w:rPr>
                <w:rFonts w:eastAsiaTheme="minorEastAsia" w:cs="Arial"/>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EC35F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48DEDE6E" w14:textId="77777777" w:rsidR="0068291B" w:rsidRPr="001C7E11" w:rsidRDefault="0068291B" w:rsidP="002A66CB">
            <w:pPr>
              <w:pStyle w:val="TAC"/>
              <w:rPr>
                <w:rFonts w:eastAsiaTheme="minorEastAsia"/>
                <w:lang w:val="en-US" w:eastAsia="zh-CN"/>
              </w:rPr>
            </w:pPr>
          </w:p>
        </w:tc>
      </w:tr>
      <w:tr w:rsidR="0068291B" w:rsidRPr="001C7E11" w14:paraId="7E761DA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411451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CA_n3A-n28A-n77A</w:t>
            </w:r>
          </w:p>
        </w:tc>
        <w:tc>
          <w:tcPr>
            <w:tcW w:w="1716" w:type="dxa"/>
            <w:tcBorders>
              <w:top w:val="single" w:sz="4" w:space="0" w:color="auto"/>
              <w:left w:val="single" w:sz="4" w:space="0" w:color="auto"/>
              <w:bottom w:val="nil"/>
              <w:right w:val="single" w:sz="4" w:space="0" w:color="auto"/>
            </w:tcBorders>
            <w:vAlign w:val="center"/>
          </w:tcPr>
          <w:p w14:paraId="1594B6E3"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77</w:t>
            </w:r>
            <w:r w:rsidRPr="001C7E11">
              <w:rPr>
                <w:rFonts w:eastAsiaTheme="minorEastAsia"/>
                <w:vertAlign w:val="superscript"/>
                <w:lang w:val="en-US" w:eastAsia="zh-CN"/>
              </w:rPr>
              <w:t>7,9</w:t>
            </w:r>
          </w:p>
          <w:p w14:paraId="0538DE0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CA_n3A-n28A</w:t>
            </w:r>
          </w:p>
          <w:p w14:paraId="71AAC24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3EEB204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CA_n28A-n77A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42874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4CAB2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44FA4E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0</w:t>
            </w:r>
          </w:p>
        </w:tc>
      </w:tr>
      <w:tr w:rsidR="0068291B" w:rsidRPr="001C7E11" w14:paraId="11B20A7A" w14:textId="77777777" w:rsidTr="00C2433A">
        <w:trPr>
          <w:trHeight w:val="29"/>
        </w:trPr>
        <w:tc>
          <w:tcPr>
            <w:tcW w:w="2062" w:type="dxa"/>
            <w:tcBorders>
              <w:top w:val="nil"/>
              <w:left w:val="single" w:sz="4" w:space="0" w:color="auto"/>
              <w:bottom w:val="nil"/>
              <w:right w:val="single" w:sz="4" w:space="0" w:color="auto"/>
            </w:tcBorders>
            <w:vAlign w:val="center"/>
          </w:tcPr>
          <w:p w14:paraId="145CE43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AACDE2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2C6B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1E712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BE81672" w14:textId="77777777" w:rsidR="0068291B" w:rsidRPr="001C7E11" w:rsidRDefault="0068291B" w:rsidP="002A66CB">
            <w:pPr>
              <w:pStyle w:val="TAC"/>
              <w:rPr>
                <w:rFonts w:eastAsiaTheme="minorEastAsia"/>
                <w:szCs w:val="18"/>
                <w:lang w:val="en-US"/>
              </w:rPr>
            </w:pPr>
          </w:p>
        </w:tc>
      </w:tr>
      <w:tr w:rsidR="0068291B" w:rsidRPr="001C7E11" w14:paraId="4FC002BD" w14:textId="77777777" w:rsidTr="00C2433A">
        <w:trPr>
          <w:trHeight w:val="29"/>
        </w:trPr>
        <w:tc>
          <w:tcPr>
            <w:tcW w:w="2062" w:type="dxa"/>
            <w:tcBorders>
              <w:top w:val="nil"/>
              <w:left w:val="single" w:sz="4" w:space="0" w:color="auto"/>
              <w:bottom w:val="nil"/>
              <w:right w:val="single" w:sz="4" w:space="0" w:color="auto"/>
            </w:tcBorders>
            <w:vAlign w:val="center"/>
          </w:tcPr>
          <w:p w14:paraId="7648B5E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E78032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D3ED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0091E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EE91B0F" w14:textId="77777777" w:rsidR="0068291B" w:rsidRPr="001C7E11" w:rsidRDefault="0068291B" w:rsidP="002A66CB">
            <w:pPr>
              <w:pStyle w:val="TAC"/>
              <w:rPr>
                <w:rFonts w:eastAsiaTheme="minorEastAsia"/>
                <w:szCs w:val="18"/>
                <w:lang w:val="en-US"/>
              </w:rPr>
            </w:pPr>
          </w:p>
        </w:tc>
      </w:tr>
      <w:tr w:rsidR="0068291B" w:rsidRPr="001C7E11" w14:paraId="2EA237E3" w14:textId="77777777" w:rsidTr="00C2433A">
        <w:trPr>
          <w:trHeight w:val="29"/>
        </w:trPr>
        <w:tc>
          <w:tcPr>
            <w:tcW w:w="2062" w:type="dxa"/>
            <w:tcBorders>
              <w:top w:val="nil"/>
              <w:left w:val="single" w:sz="4" w:space="0" w:color="auto"/>
              <w:bottom w:val="nil"/>
              <w:right w:val="single" w:sz="4" w:space="0" w:color="auto"/>
            </w:tcBorders>
            <w:vAlign w:val="center"/>
          </w:tcPr>
          <w:p w14:paraId="1435E2E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24E946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F2C9F" w14:textId="77777777" w:rsidR="0068291B" w:rsidRPr="001C7E11" w:rsidRDefault="0068291B" w:rsidP="002A66CB">
            <w:pPr>
              <w:pStyle w:val="TAC"/>
              <w:rPr>
                <w:rFonts w:eastAsiaTheme="minorEastAsia"/>
                <w:lang w:val="en-US" w:eastAsia="zh-CN"/>
              </w:rPr>
            </w:pPr>
            <w:r w:rsidRPr="001C7E11">
              <w:rPr>
                <w:rFonts w:eastAsiaTheme="minorEastAsia"/>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7FB27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21ED7B5C" w14:textId="77777777" w:rsidR="0068291B" w:rsidRPr="001C7E11" w:rsidRDefault="0068291B" w:rsidP="002A66CB">
            <w:pPr>
              <w:pStyle w:val="TAC"/>
              <w:rPr>
                <w:rFonts w:eastAsiaTheme="minorEastAsia"/>
                <w:szCs w:val="18"/>
                <w:lang w:val="en-US"/>
              </w:rPr>
            </w:pPr>
            <w:r w:rsidRPr="001C7E11">
              <w:rPr>
                <w:rFonts w:eastAsiaTheme="minorEastAsia"/>
                <w:szCs w:val="18"/>
                <w:lang w:val="en-US"/>
              </w:rPr>
              <w:t>1</w:t>
            </w:r>
          </w:p>
        </w:tc>
      </w:tr>
      <w:tr w:rsidR="0068291B" w:rsidRPr="001C7E11" w14:paraId="00CD2A4B" w14:textId="77777777" w:rsidTr="00C2433A">
        <w:trPr>
          <w:trHeight w:val="29"/>
        </w:trPr>
        <w:tc>
          <w:tcPr>
            <w:tcW w:w="2062" w:type="dxa"/>
            <w:tcBorders>
              <w:top w:val="nil"/>
              <w:left w:val="single" w:sz="4" w:space="0" w:color="auto"/>
              <w:bottom w:val="nil"/>
              <w:right w:val="single" w:sz="4" w:space="0" w:color="auto"/>
            </w:tcBorders>
            <w:vAlign w:val="center"/>
          </w:tcPr>
          <w:p w14:paraId="2046D38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82E00F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7E788" w14:textId="77777777" w:rsidR="0068291B" w:rsidRPr="001C7E11" w:rsidRDefault="0068291B" w:rsidP="002A66CB">
            <w:pPr>
              <w:pStyle w:val="TAC"/>
              <w:rPr>
                <w:rFonts w:eastAsiaTheme="minorEastAsia"/>
                <w:lang w:val="en-US" w:eastAsia="zh-CN"/>
              </w:rPr>
            </w:pPr>
            <w:r w:rsidRPr="001C7E11">
              <w:rPr>
                <w:rFonts w:eastAsiaTheme="minorEastAsia"/>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AA4A8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6" w:type="dxa"/>
            <w:tcBorders>
              <w:top w:val="nil"/>
              <w:left w:val="single" w:sz="4" w:space="0" w:color="auto"/>
              <w:bottom w:val="nil"/>
              <w:right w:val="single" w:sz="4" w:space="0" w:color="auto"/>
            </w:tcBorders>
            <w:vAlign w:val="center"/>
          </w:tcPr>
          <w:p w14:paraId="1DF9520B" w14:textId="77777777" w:rsidR="0068291B" w:rsidRPr="001C7E11" w:rsidRDefault="0068291B" w:rsidP="002A66CB">
            <w:pPr>
              <w:pStyle w:val="TAC"/>
              <w:rPr>
                <w:rFonts w:eastAsiaTheme="minorEastAsia"/>
                <w:szCs w:val="18"/>
                <w:lang w:val="en-US"/>
              </w:rPr>
            </w:pPr>
          </w:p>
        </w:tc>
      </w:tr>
      <w:tr w:rsidR="0068291B" w:rsidRPr="001C7E11" w14:paraId="7F870C23" w14:textId="77777777" w:rsidTr="00C2433A">
        <w:trPr>
          <w:trHeight w:val="29"/>
        </w:trPr>
        <w:tc>
          <w:tcPr>
            <w:tcW w:w="2062" w:type="dxa"/>
            <w:tcBorders>
              <w:top w:val="nil"/>
              <w:left w:val="single" w:sz="4" w:space="0" w:color="auto"/>
              <w:bottom w:val="nil"/>
              <w:right w:val="single" w:sz="4" w:space="0" w:color="auto"/>
            </w:tcBorders>
            <w:vAlign w:val="center"/>
          </w:tcPr>
          <w:p w14:paraId="59DC3ED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1645FE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102E1"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984E4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AFFB9C8" w14:textId="77777777" w:rsidR="0068291B" w:rsidRPr="001C7E11" w:rsidRDefault="0068291B" w:rsidP="002A66CB">
            <w:pPr>
              <w:pStyle w:val="TAC"/>
              <w:rPr>
                <w:rFonts w:eastAsiaTheme="minorEastAsia"/>
                <w:szCs w:val="18"/>
                <w:lang w:val="en-US"/>
              </w:rPr>
            </w:pPr>
          </w:p>
        </w:tc>
      </w:tr>
      <w:tr w:rsidR="0068291B" w:rsidRPr="001C7E11" w14:paraId="2FAE3752" w14:textId="77777777" w:rsidTr="00C2433A">
        <w:trPr>
          <w:trHeight w:val="29"/>
        </w:trPr>
        <w:tc>
          <w:tcPr>
            <w:tcW w:w="2062" w:type="dxa"/>
            <w:tcBorders>
              <w:top w:val="nil"/>
              <w:left w:val="single" w:sz="4" w:space="0" w:color="auto"/>
              <w:bottom w:val="nil"/>
              <w:right w:val="single" w:sz="4" w:space="0" w:color="auto"/>
            </w:tcBorders>
            <w:vAlign w:val="center"/>
          </w:tcPr>
          <w:p w14:paraId="7AE99CC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F30D7CF" w14:textId="77777777" w:rsidR="0068291B" w:rsidRPr="001C7E11" w:rsidRDefault="0068291B" w:rsidP="002A66CB">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405BA"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EC8F3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53EA78A"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2</w:t>
            </w:r>
          </w:p>
        </w:tc>
      </w:tr>
      <w:tr w:rsidR="0068291B" w:rsidRPr="001C7E11" w14:paraId="2750DB86" w14:textId="77777777" w:rsidTr="00C2433A">
        <w:trPr>
          <w:trHeight w:val="29"/>
        </w:trPr>
        <w:tc>
          <w:tcPr>
            <w:tcW w:w="2062" w:type="dxa"/>
            <w:tcBorders>
              <w:top w:val="nil"/>
              <w:left w:val="single" w:sz="4" w:space="0" w:color="auto"/>
              <w:bottom w:val="nil"/>
              <w:right w:val="single" w:sz="4" w:space="0" w:color="auto"/>
            </w:tcBorders>
            <w:vAlign w:val="center"/>
          </w:tcPr>
          <w:p w14:paraId="498D04A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1F76509" w14:textId="77777777" w:rsidR="0068291B" w:rsidRPr="001C7E11" w:rsidRDefault="0068291B" w:rsidP="002A66CB">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BEE39"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1EE66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34792A19" w14:textId="77777777" w:rsidR="0068291B" w:rsidRPr="001C7E11" w:rsidRDefault="0068291B" w:rsidP="002A66CB">
            <w:pPr>
              <w:pStyle w:val="TAC"/>
              <w:rPr>
                <w:rFonts w:eastAsiaTheme="minorEastAsia"/>
                <w:lang w:val="en-US" w:eastAsia="zh-CN"/>
              </w:rPr>
            </w:pPr>
          </w:p>
        </w:tc>
      </w:tr>
      <w:tr w:rsidR="0068291B" w:rsidRPr="001C7E11" w14:paraId="59DA2A87" w14:textId="77777777" w:rsidTr="00C2433A">
        <w:trPr>
          <w:trHeight w:val="29"/>
        </w:trPr>
        <w:tc>
          <w:tcPr>
            <w:tcW w:w="2062" w:type="dxa"/>
            <w:tcBorders>
              <w:top w:val="nil"/>
              <w:left w:val="single" w:sz="4" w:space="0" w:color="auto"/>
              <w:bottom w:val="nil"/>
              <w:right w:val="single" w:sz="4" w:space="0" w:color="auto"/>
            </w:tcBorders>
            <w:vAlign w:val="center"/>
          </w:tcPr>
          <w:p w14:paraId="6402605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A37FB4C" w14:textId="77777777" w:rsidR="0068291B" w:rsidRPr="001C7E11" w:rsidRDefault="0068291B" w:rsidP="002A66CB">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063D4"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F2B85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9608BE" w14:textId="77777777" w:rsidR="0068291B" w:rsidRPr="001C7E11" w:rsidRDefault="0068291B" w:rsidP="002A66CB">
            <w:pPr>
              <w:pStyle w:val="TAC"/>
              <w:rPr>
                <w:rFonts w:eastAsiaTheme="minorEastAsia"/>
                <w:lang w:val="en-US" w:eastAsia="zh-CN"/>
              </w:rPr>
            </w:pPr>
          </w:p>
        </w:tc>
      </w:tr>
      <w:tr w:rsidR="0068291B" w:rsidRPr="001C7E11" w14:paraId="231BB628" w14:textId="77777777" w:rsidTr="00C2433A">
        <w:trPr>
          <w:trHeight w:val="29"/>
        </w:trPr>
        <w:tc>
          <w:tcPr>
            <w:tcW w:w="2062" w:type="dxa"/>
            <w:tcBorders>
              <w:top w:val="nil"/>
              <w:left w:val="single" w:sz="4" w:space="0" w:color="auto"/>
              <w:bottom w:val="nil"/>
              <w:right w:val="single" w:sz="4" w:space="0" w:color="auto"/>
            </w:tcBorders>
            <w:vAlign w:val="center"/>
          </w:tcPr>
          <w:p w14:paraId="219E5E2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38EC13A" w14:textId="77777777" w:rsidR="0068291B" w:rsidRPr="001C7E11" w:rsidRDefault="0068291B" w:rsidP="002A66CB">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7BDB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55E1A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7BFC600" w14:textId="77777777" w:rsidR="0068291B" w:rsidRPr="001C7E11" w:rsidRDefault="0068291B" w:rsidP="002A66CB">
            <w:pPr>
              <w:pStyle w:val="TAC"/>
              <w:rPr>
                <w:rFonts w:eastAsiaTheme="minorEastAsia"/>
                <w:lang w:val="en-US" w:eastAsia="zh-CN"/>
              </w:rPr>
            </w:pPr>
            <w:r w:rsidRPr="001C7E11">
              <w:rPr>
                <w:rFonts w:eastAsia="MS Mincho"/>
                <w:lang w:val="en-US" w:eastAsia="zh-CN"/>
              </w:rPr>
              <w:t>4 and 5</w:t>
            </w:r>
          </w:p>
        </w:tc>
      </w:tr>
      <w:tr w:rsidR="0068291B" w:rsidRPr="001C7E11" w14:paraId="5EC667FE" w14:textId="77777777" w:rsidTr="00C2433A">
        <w:trPr>
          <w:trHeight w:val="29"/>
        </w:trPr>
        <w:tc>
          <w:tcPr>
            <w:tcW w:w="2062" w:type="dxa"/>
            <w:tcBorders>
              <w:top w:val="nil"/>
              <w:left w:val="single" w:sz="4" w:space="0" w:color="auto"/>
              <w:bottom w:val="nil"/>
              <w:right w:val="single" w:sz="4" w:space="0" w:color="auto"/>
            </w:tcBorders>
            <w:vAlign w:val="center"/>
          </w:tcPr>
          <w:p w14:paraId="7927F34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CAD917D" w14:textId="77777777" w:rsidR="0068291B" w:rsidRPr="001C7E11" w:rsidRDefault="0068291B" w:rsidP="002A66CB">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32B0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864B0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FF89704" w14:textId="77777777" w:rsidR="0068291B" w:rsidRPr="001C7E11" w:rsidRDefault="0068291B" w:rsidP="002A66CB">
            <w:pPr>
              <w:pStyle w:val="TAC"/>
              <w:rPr>
                <w:rFonts w:eastAsiaTheme="minorEastAsia"/>
                <w:lang w:val="en-US" w:eastAsia="zh-CN"/>
              </w:rPr>
            </w:pPr>
          </w:p>
        </w:tc>
      </w:tr>
      <w:tr w:rsidR="0068291B" w:rsidRPr="001C7E11" w14:paraId="6692128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C90588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8A24542" w14:textId="77777777" w:rsidR="0068291B" w:rsidRPr="001C7E11" w:rsidRDefault="0068291B" w:rsidP="002A66CB">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7D09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1AF67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7F6F2958" w14:textId="77777777" w:rsidR="0068291B" w:rsidRPr="001C7E11" w:rsidRDefault="0068291B" w:rsidP="002A66CB">
            <w:pPr>
              <w:pStyle w:val="TAC"/>
              <w:rPr>
                <w:rFonts w:eastAsiaTheme="minorEastAsia"/>
                <w:lang w:val="en-US" w:eastAsia="zh-CN"/>
              </w:rPr>
            </w:pPr>
          </w:p>
        </w:tc>
      </w:tr>
      <w:tr w:rsidR="0068291B" w:rsidRPr="001C7E11" w14:paraId="42C192A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CDE6F3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CA_n3A-n28A-n77(2A)</w:t>
            </w:r>
          </w:p>
        </w:tc>
        <w:tc>
          <w:tcPr>
            <w:tcW w:w="1716" w:type="dxa"/>
            <w:tcBorders>
              <w:top w:val="single" w:sz="4" w:space="0" w:color="auto"/>
              <w:left w:val="single" w:sz="4" w:space="0" w:color="auto"/>
              <w:bottom w:val="nil"/>
              <w:right w:val="single" w:sz="4" w:space="0" w:color="auto"/>
            </w:tcBorders>
            <w:vAlign w:val="center"/>
          </w:tcPr>
          <w:p w14:paraId="4C5C2E3F" w14:textId="77777777" w:rsidR="0068291B" w:rsidRPr="00E61D25" w:rsidRDefault="0068291B" w:rsidP="002A66CB">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07670E5E"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CA_n3A-n28A</w:t>
            </w:r>
          </w:p>
          <w:p w14:paraId="179ED9B5"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4412B903" w14:textId="77777777" w:rsidR="0068291B" w:rsidRDefault="0068291B" w:rsidP="002A66CB">
            <w:pPr>
              <w:pStyle w:val="TAC"/>
              <w:rPr>
                <w:rFonts w:eastAsiaTheme="minorEastAsia"/>
                <w:vertAlign w:val="superscript"/>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1D509424" w14:textId="77777777" w:rsidR="0068291B" w:rsidRPr="001C7E11" w:rsidRDefault="0068291B" w:rsidP="002A66CB">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4FD9B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5FCA2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EDBD68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95445B5" w14:textId="77777777" w:rsidTr="00C2433A">
        <w:trPr>
          <w:trHeight w:val="29"/>
        </w:trPr>
        <w:tc>
          <w:tcPr>
            <w:tcW w:w="2062" w:type="dxa"/>
            <w:tcBorders>
              <w:top w:val="nil"/>
              <w:left w:val="single" w:sz="4" w:space="0" w:color="auto"/>
              <w:bottom w:val="nil"/>
              <w:right w:val="single" w:sz="4" w:space="0" w:color="auto"/>
            </w:tcBorders>
            <w:vAlign w:val="center"/>
          </w:tcPr>
          <w:p w14:paraId="1724889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F997E0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46C3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396C0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5AF30D5B" w14:textId="77777777" w:rsidR="0068291B" w:rsidRPr="001C7E11" w:rsidRDefault="0068291B" w:rsidP="002A66CB">
            <w:pPr>
              <w:pStyle w:val="TAC"/>
              <w:rPr>
                <w:rFonts w:eastAsiaTheme="minorEastAsia"/>
                <w:lang w:val="en-US" w:eastAsia="zh-CN"/>
              </w:rPr>
            </w:pPr>
          </w:p>
        </w:tc>
      </w:tr>
      <w:tr w:rsidR="0068291B" w:rsidRPr="001C7E11" w14:paraId="6B6F8C4B" w14:textId="77777777" w:rsidTr="00C2433A">
        <w:trPr>
          <w:trHeight w:val="230"/>
        </w:trPr>
        <w:tc>
          <w:tcPr>
            <w:tcW w:w="2062" w:type="dxa"/>
            <w:tcBorders>
              <w:top w:val="nil"/>
              <w:left w:val="single" w:sz="4" w:space="0" w:color="auto"/>
              <w:bottom w:val="nil"/>
              <w:right w:val="single" w:sz="4" w:space="0" w:color="auto"/>
            </w:tcBorders>
            <w:vAlign w:val="center"/>
          </w:tcPr>
          <w:p w14:paraId="71030EF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D60F36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613E1" w14:textId="77777777" w:rsidR="0068291B" w:rsidRPr="001C7E11" w:rsidRDefault="0068291B" w:rsidP="002A66CB">
            <w:pPr>
              <w:pStyle w:val="TAC"/>
              <w:rPr>
                <w:rFonts w:eastAsiaTheme="minorEastAsia"/>
                <w:lang w:val="en-US" w:eastAsia="zh-CN"/>
              </w:rPr>
            </w:pPr>
            <w:r w:rsidRPr="001C7E11">
              <w:rPr>
                <w:rFonts w:eastAsiaTheme="minorEastAsia"/>
                <w:lang w:val="en-US"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155C55" w14:textId="77777777" w:rsidR="0068291B" w:rsidRPr="001C7E11" w:rsidRDefault="0068291B" w:rsidP="002A66CB">
            <w:pPr>
              <w:pStyle w:val="TAC"/>
              <w:rPr>
                <w:rFonts w:ascii="Calibri" w:eastAsiaTheme="minorEastAsia" w:hAnsi="Calibri"/>
                <w:sz w:val="21"/>
                <w:lang w:val="en-US" w:eastAsia="ja-JP"/>
              </w:rPr>
            </w:pPr>
            <w:r w:rsidRPr="001C7E11">
              <w:rPr>
                <w:rFonts w:eastAsiaTheme="minorEastAsia" w:cs="Arial"/>
                <w:color w:val="000000"/>
                <w:szCs w:val="18"/>
                <w:lang w:val="en-US"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C83E831" w14:textId="77777777" w:rsidR="0068291B" w:rsidRPr="001C7E11" w:rsidRDefault="0068291B" w:rsidP="002A66CB">
            <w:pPr>
              <w:pStyle w:val="TAC"/>
              <w:rPr>
                <w:rFonts w:eastAsiaTheme="minorEastAsia"/>
                <w:lang w:val="en-US" w:eastAsia="zh-CN"/>
              </w:rPr>
            </w:pPr>
          </w:p>
        </w:tc>
      </w:tr>
      <w:tr w:rsidR="0068291B" w:rsidRPr="001C7E11" w14:paraId="5C8EE717" w14:textId="77777777" w:rsidTr="00C2433A">
        <w:trPr>
          <w:trHeight w:val="29"/>
        </w:trPr>
        <w:tc>
          <w:tcPr>
            <w:tcW w:w="2062" w:type="dxa"/>
            <w:tcBorders>
              <w:top w:val="nil"/>
              <w:left w:val="single" w:sz="4" w:space="0" w:color="auto"/>
              <w:bottom w:val="nil"/>
              <w:right w:val="single" w:sz="4" w:space="0" w:color="auto"/>
            </w:tcBorders>
            <w:vAlign w:val="center"/>
          </w:tcPr>
          <w:p w14:paraId="31661A0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502217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B9E2A" w14:textId="77777777" w:rsidR="0068291B" w:rsidRPr="001C7E11" w:rsidRDefault="0068291B" w:rsidP="002A66CB">
            <w:pPr>
              <w:pStyle w:val="TAC"/>
              <w:rPr>
                <w:rFonts w:eastAsiaTheme="minorEastAsia"/>
                <w:lang w:val="en-US" w:eastAsia="zh-CN"/>
              </w:rPr>
            </w:pPr>
            <w:r w:rsidRPr="001C7E11">
              <w:rPr>
                <w:rFonts w:eastAsiaTheme="minorEastAsia"/>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7F7E5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11F65B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369DA0E7" w14:textId="77777777" w:rsidTr="00C2433A">
        <w:trPr>
          <w:trHeight w:val="29"/>
        </w:trPr>
        <w:tc>
          <w:tcPr>
            <w:tcW w:w="2062" w:type="dxa"/>
            <w:tcBorders>
              <w:top w:val="nil"/>
              <w:left w:val="single" w:sz="4" w:space="0" w:color="auto"/>
              <w:bottom w:val="nil"/>
              <w:right w:val="single" w:sz="4" w:space="0" w:color="auto"/>
            </w:tcBorders>
            <w:vAlign w:val="center"/>
          </w:tcPr>
          <w:p w14:paraId="714438B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13FC83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21318" w14:textId="77777777" w:rsidR="0068291B" w:rsidRPr="001C7E11" w:rsidRDefault="0068291B" w:rsidP="002A66CB">
            <w:pPr>
              <w:pStyle w:val="TAC"/>
              <w:rPr>
                <w:rFonts w:eastAsiaTheme="minorEastAsia"/>
                <w:lang w:val="en-US" w:eastAsia="zh-CN"/>
              </w:rPr>
            </w:pPr>
            <w:r w:rsidRPr="001C7E11">
              <w:rPr>
                <w:rFonts w:eastAsiaTheme="minorEastAsia"/>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D3635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6" w:type="dxa"/>
            <w:tcBorders>
              <w:top w:val="nil"/>
              <w:left w:val="single" w:sz="4" w:space="0" w:color="auto"/>
              <w:bottom w:val="nil"/>
              <w:right w:val="single" w:sz="4" w:space="0" w:color="auto"/>
            </w:tcBorders>
            <w:vAlign w:val="center"/>
          </w:tcPr>
          <w:p w14:paraId="1B9823AF" w14:textId="77777777" w:rsidR="0068291B" w:rsidRPr="001C7E11" w:rsidRDefault="0068291B" w:rsidP="002A66CB">
            <w:pPr>
              <w:pStyle w:val="TAC"/>
              <w:rPr>
                <w:rFonts w:eastAsiaTheme="minorEastAsia"/>
                <w:lang w:val="en-US" w:eastAsia="zh-CN"/>
              </w:rPr>
            </w:pPr>
          </w:p>
        </w:tc>
      </w:tr>
      <w:tr w:rsidR="0068291B" w:rsidRPr="001C7E11" w14:paraId="7BDC1706" w14:textId="77777777" w:rsidTr="00C2433A">
        <w:trPr>
          <w:trHeight w:val="29"/>
        </w:trPr>
        <w:tc>
          <w:tcPr>
            <w:tcW w:w="2062" w:type="dxa"/>
            <w:tcBorders>
              <w:top w:val="nil"/>
              <w:left w:val="single" w:sz="4" w:space="0" w:color="auto"/>
              <w:bottom w:val="nil"/>
              <w:right w:val="single" w:sz="4" w:space="0" w:color="auto"/>
            </w:tcBorders>
            <w:vAlign w:val="center"/>
          </w:tcPr>
          <w:p w14:paraId="58329DD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8DD94A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D6F56"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C522D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1ED566F9" w14:textId="77777777" w:rsidR="0068291B" w:rsidRPr="001C7E11" w:rsidRDefault="0068291B" w:rsidP="002A66CB">
            <w:pPr>
              <w:pStyle w:val="TAC"/>
              <w:rPr>
                <w:rFonts w:eastAsiaTheme="minorEastAsia"/>
                <w:lang w:val="en-US" w:eastAsia="zh-CN"/>
              </w:rPr>
            </w:pPr>
          </w:p>
        </w:tc>
      </w:tr>
      <w:tr w:rsidR="0068291B" w:rsidRPr="001C7E11" w14:paraId="16D2B1D4" w14:textId="77777777" w:rsidTr="00C2433A">
        <w:trPr>
          <w:trHeight w:val="29"/>
        </w:trPr>
        <w:tc>
          <w:tcPr>
            <w:tcW w:w="2062" w:type="dxa"/>
            <w:tcBorders>
              <w:top w:val="nil"/>
              <w:left w:val="single" w:sz="4" w:space="0" w:color="auto"/>
              <w:bottom w:val="nil"/>
              <w:right w:val="single" w:sz="4" w:space="0" w:color="auto"/>
            </w:tcBorders>
            <w:vAlign w:val="center"/>
          </w:tcPr>
          <w:p w14:paraId="456C46B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5E1353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45ACD" w14:textId="77777777" w:rsidR="0068291B" w:rsidRPr="001C7E11" w:rsidRDefault="0068291B" w:rsidP="002A66CB">
            <w:pPr>
              <w:pStyle w:val="TAC"/>
              <w:rPr>
                <w:rFonts w:eastAsiaTheme="minorEastAsia"/>
                <w:lang w:val="en-US"/>
              </w:rPr>
            </w:pPr>
            <w:r w:rsidRPr="001C7E11">
              <w:rPr>
                <w:rFonts w:eastAsiaTheme="minorEastAsia"/>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DC24B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678794F" w14:textId="77777777" w:rsidR="0068291B" w:rsidRPr="001C7E11" w:rsidRDefault="0068291B" w:rsidP="002A66CB">
            <w:pPr>
              <w:pStyle w:val="TAC"/>
              <w:rPr>
                <w:rFonts w:eastAsiaTheme="minorEastAsia"/>
                <w:lang w:val="en-US" w:eastAsia="zh-CN"/>
              </w:rPr>
            </w:pPr>
            <w:r w:rsidRPr="001C7E11">
              <w:rPr>
                <w:rFonts w:eastAsia="MS Mincho"/>
                <w:lang w:val="en-US" w:eastAsia="zh-CN"/>
              </w:rPr>
              <w:t>4 and 5</w:t>
            </w:r>
          </w:p>
        </w:tc>
      </w:tr>
      <w:tr w:rsidR="0068291B" w:rsidRPr="001C7E11" w14:paraId="5EE26C0D" w14:textId="77777777" w:rsidTr="00C2433A">
        <w:trPr>
          <w:trHeight w:val="29"/>
        </w:trPr>
        <w:tc>
          <w:tcPr>
            <w:tcW w:w="2062" w:type="dxa"/>
            <w:tcBorders>
              <w:top w:val="nil"/>
              <w:left w:val="single" w:sz="4" w:space="0" w:color="auto"/>
              <w:bottom w:val="nil"/>
              <w:right w:val="single" w:sz="4" w:space="0" w:color="auto"/>
            </w:tcBorders>
            <w:vAlign w:val="center"/>
          </w:tcPr>
          <w:p w14:paraId="2BFCDB9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E813E4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FA88C" w14:textId="77777777" w:rsidR="0068291B" w:rsidRPr="001C7E11" w:rsidRDefault="0068291B" w:rsidP="002A66CB">
            <w:pPr>
              <w:pStyle w:val="TAC"/>
              <w:rPr>
                <w:rFonts w:eastAsiaTheme="minorEastAsia"/>
                <w:lang w:val="en-US"/>
              </w:rPr>
            </w:pPr>
            <w:r w:rsidRPr="001C7E11">
              <w:rPr>
                <w:rFonts w:eastAsiaTheme="minorEastAsia"/>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31F2E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1F3F6A6C" w14:textId="77777777" w:rsidR="0068291B" w:rsidRPr="001C7E11" w:rsidRDefault="0068291B" w:rsidP="002A66CB">
            <w:pPr>
              <w:pStyle w:val="TAC"/>
              <w:rPr>
                <w:rFonts w:eastAsiaTheme="minorEastAsia"/>
                <w:lang w:val="en-US" w:eastAsia="zh-CN"/>
              </w:rPr>
            </w:pPr>
          </w:p>
        </w:tc>
      </w:tr>
      <w:tr w:rsidR="0068291B" w:rsidRPr="001C7E11" w14:paraId="5A424D2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F581F1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2AE870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01706"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00337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7C27654" w14:textId="77777777" w:rsidR="0068291B" w:rsidRPr="001C7E11" w:rsidRDefault="0068291B" w:rsidP="002A66CB">
            <w:pPr>
              <w:pStyle w:val="TAC"/>
              <w:rPr>
                <w:rFonts w:eastAsiaTheme="minorEastAsia"/>
                <w:lang w:val="en-US" w:eastAsia="zh-CN"/>
              </w:rPr>
            </w:pPr>
          </w:p>
        </w:tc>
      </w:tr>
      <w:tr w:rsidR="0068291B" w:rsidRPr="001C7E11" w14:paraId="174C50F8" w14:textId="77777777" w:rsidTr="00C2433A">
        <w:trPr>
          <w:trHeight w:val="29"/>
        </w:trPr>
        <w:tc>
          <w:tcPr>
            <w:tcW w:w="2062" w:type="dxa"/>
            <w:tcBorders>
              <w:top w:val="nil"/>
              <w:left w:val="single" w:sz="4" w:space="0" w:color="auto"/>
              <w:bottom w:val="nil"/>
              <w:right w:val="single" w:sz="4" w:space="0" w:color="auto"/>
            </w:tcBorders>
            <w:vAlign w:val="center"/>
          </w:tcPr>
          <w:p w14:paraId="3C96CCC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CA_n3A-n28A-n77(3A)</w:t>
            </w:r>
          </w:p>
        </w:tc>
        <w:tc>
          <w:tcPr>
            <w:tcW w:w="1716" w:type="dxa"/>
            <w:tcBorders>
              <w:top w:val="nil"/>
              <w:left w:val="single" w:sz="4" w:space="0" w:color="auto"/>
              <w:bottom w:val="nil"/>
              <w:right w:val="single" w:sz="4" w:space="0" w:color="auto"/>
            </w:tcBorders>
            <w:vAlign w:val="center"/>
          </w:tcPr>
          <w:p w14:paraId="003BA314" w14:textId="77777777" w:rsidR="0068291B" w:rsidRPr="001C7E11" w:rsidRDefault="0068291B" w:rsidP="002A66CB">
            <w:pPr>
              <w:pStyle w:val="TAC"/>
              <w:rPr>
                <w:rFonts w:eastAsia="DengXian"/>
                <w:lang w:eastAsia="zh-CN"/>
              </w:rPr>
            </w:pPr>
            <w:r w:rsidRPr="001C7E11">
              <w:rPr>
                <w:rFonts w:eastAsia="DengXian"/>
                <w:lang w:eastAsia="zh-CN"/>
              </w:rPr>
              <w:t>CA_n3A-n28A</w:t>
            </w:r>
          </w:p>
          <w:p w14:paraId="0AEBD823" w14:textId="77777777" w:rsidR="0068291B" w:rsidRPr="001C7E11" w:rsidRDefault="0068291B" w:rsidP="002A66CB">
            <w:pPr>
              <w:pStyle w:val="TAC"/>
              <w:rPr>
                <w:rFonts w:eastAsia="DengXian"/>
                <w:lang w:eastAsia="zh-CN"/>
              </w:rPr>
            </w:pPr>
            <w:r w:rsidRPr="001C7E11">
              <w:rPr>
                <w:rFonts w:eastAsia="DengXian"/>
                <w:lang w:eastAsia="zh-CN"/>
              </w:rPr>
              <w:t>CA_n3A-n77A</w:t>
            </w:r>
          </w:p>
          <w:p w14:paraId="14CF6E17" w14:textId="77777777" w:rsidR="0068291B" w:rsidRPr="001C7E11" w:rsidRDefault="0068291B" w:rsidP="002A66CB">
            <w:pPr>
              <w:pStyle w:val="TAC"/>
              <w:rPr>
                <w:rFonts w:eastAsia="DengXian"/>
                <w:lang w:eastAsia="zh-CN"/>
              </w:rPr>
            </w:pPr>
            <w:r w:rsidRPr="001C7E11">
              <w:rPr>
                <w:rFonts w:eastAsia="DengXian"/>
                <w:lang w:eastAsia="zh-C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74BF331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1927D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E1ADAE4" w14:textId="77777777" w:rsidR="0068291B" w:rsidRPr="001C7E11" w:rsidRDefault="0068291B" w:rsidP="002A66CB">
            <w:pPr>
              <w:pStyle w:val="TAC"/>
              <w:rPr>
                <w:rFonts w:eastAsiaTheme="minorEastAsia"/>
                <w:lang w:val="en-US" w:eastAsia="zh-CN"/>
              </w:rPr>
            </w:pPr>
            <w:r w:rsidRPr="001C7E11">
              <w:rPr>
                <w:rFonts w:eastAsiaTheme="minorEastAsia"/>
                <w:lang w:val="en-US" w:eastAsia="ja-JP"/>
              </w:rPr>
              <w:t>0</w:t>
            </w:r>
          </w:p>
        </w:tc>
      </w:tr>
      <w:tr w:rsidR="0068291B" w:rsidRPr="001C7E11" w14:paraId="5BC64AF9" w14:textId="77777777" w:rsidTr="00C2433A">
        <w:trPr>
          <w:trHeight w:val="29"/>
        </w:trPr>
        <w:tc>
          <w:tcPr>
            <w:tcW w:w="2062" w:type="dxa"/>
            <w:tcBorders>
              <w:top w:val="nil"/>
              <w:left w:val="single" w:sz="4" w:space="0" w:color="auto"/>
              <w:bottom w:val="nil"/>
              <w:right w:val="single" w:sz="4" w:space="0" w:color="auto"/>
            </w:tcBorders>
            <w:vAlign w:val="center"/>
          </w:tcPr>
          <w:p w14:paraId="65CB028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82DA78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FAFE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8BA83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BC19036" w14:textId="77777777" w:rsidR="0068291B" w:rsidRPr="001C7E11" w:rsidRDefault="0068291B" w:rsidP="002A66CB">
            <w:pPr>
              <w:pStyle w:val="TAC"/>
              <w:rPr>
                <w:rFonts w:eastAsiaTheme="minorEastAsia"/>
                <w:lang w:val="en-US" w:eastAsia="zh-CN"/>
              </w:rPr>
            </w:pPr>
          </w:p>
        </w:tc>
      </w:tr>
      <w:tr w:rsidR="0068291B" w:rsidRPr="001C7E11" w14:paraId="0472D05E"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13706C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70ADAD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AB4A4"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70AA1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0939AB71" w14:textId="77777777" w:rsidR="0068291B" w:rsidRPr="001C7E11" w:rsidRDefault="0068291B" w:rsidP="002A66CB">
            <w:pPr>
              <w:pStyle w:val="TAC"/>
              <w:rPr>
                <w:rFonts w:eastAsiaTheme="minorEastAsia"/>
                <w:lang w:val="en-US" w:eastAsia="zh-CN"/>
              </w:rPr>
            </w:pPr>
          </w:p>
        </w:tc>
      </w:tr>
      <w:tr w:rsidR="0068291B" w:rsidRPr="001C7E11" w14:paraId="20B2AA1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3B0501C" w14:textId="77777777" w:rsidR="0068291B" w:rsidRPr="001C7E11" w:rsidRDefault="0068291B" w:rsidP="002A66CB">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-n78A</w:t>
            </w:r>
          </w:p>
        </w:tc>
        <w:tc>
          <w:tcPr>
            <w:tcW w:w="1716" w:type="dxa"/>
            <w:tcBorders>
              <w:top w:val="single" w:sz="4" w:space="0" w:color="auto"/>
              <w:left w:val="single" w:sz="4" w:space="0" w:color="auto"/>
              <w:bottom w:val="nil"/>
              <w:right w:val="single" w:sz="4" w:space="0" w:color="auto"/>
            </w:tcBorders>
            <w:vAlign w:val="center"/>
          </w:tcPr>
          <w:p w14:paraId="5DFE1138"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6E78362" w14:textId="77777777" w:rsidR="0068291B" w:rsidRPr="001B2A76" w:rsidRDefault="0068291B" w:rsidP="002A66CB">
            <w:pPr>
              <w:pStyle w:val="TAC"/>
              <w:rPr>
                <w:lang w:val="en-US" w:eastAsia="zh-CN"/>
              </w:rPr>
            </w:pPr>
            <w:r w:rsidRPr="001B2A76">
              <w:rPr>
                <w:lang w:val="en-US" w:eastAsia="zh-CN"/>
              </w:rPr>
              <w:t>n78</w:t>
            </w:r>
            <w:r w:rsidRPr="001B2A76">
              <w:rPr>
                <w:vertAlign w:val="superscript"/>
                <w:lang w:val="en-US" w:eastAsia="zh-CN"/>
              </w:rPr>
              <w:t>7,9</w:t>
            </w:r>
          </w:p>
          <w:p w14:paraId="2AA831FA"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CA_n3A-n28A</w:t>
            </w:r>
          </w:p>
          <w:p w14:paraId="1192028A"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29781CE2" w14:textId="77777777" w:rsidR="0068291B" w:rsidRPr="001C7E11" w:rsidRDefault="0068291B" w:rsidP="002A66CB">
            <w:pPr>
              <w:pStyle w:val="TAC"/>
              <w:rPr>
                <w:rFonts w:eastAsiaTheme="minorEastAsia"/>
                <w:lang w:val="en-US"/>
              </w:rPr>
            </w:pPr>
            <w:r w:rsidRPr="00E61D25">
              <w:rPr>
                <w:rFonts w:eastAsiaTheme="minorEastAsia"/>
                <w:lang w:val="en-US" w:eastAsia="zh-CN"/>
              </w:rPr>
              <w:t>CA_n28A-n78A</w:t>
            </w:r>
            <w:r w:rsidRPr="001B2A76">
              <w:rPr>
                <w:rFonts w:asciiTheme="minorBidi" w:hAnsiTheme="minorBidi" w:cstheme="minorBidi"/>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F8DF24" w14:textId="77777777" w:rsidR="0068291B" w:rsidRPr="001C7E11" w:rsidRDefault="0068291B" w:rsidP="002A66CB">
            <w:pPr>
              <w:pStyle w:val="TAC"/>
              <w:rPr>
                <w:rFonts w:eastAsiaTheme="minorEastAsia"/>
                <w:lang w:val="en-US"/>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956E8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BCF93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97C72FE" w14:textId="77777777" w:rsidTr="00C2433A">
        <w:trPr>
          <w:trHeight w:val="29"/>
        </w:trPr>
        <w:tc>
          <w:tcPr>
            <w:tcW w:w="2062" w:type="dxa"/>
            <w:tcBorders>
              <w:top w:val="nil"/>
              <w:left w:val="single" w:sz="4" w:space="0" w:color="auto"/>
              <w:bottom w:val="nil"/>
              <w:right w:val="single" w:sz="4" w:space="0" w:color="auto"/>
            </w:tcBorders>
            <w:vAlign w:val="center"/>
          </w:tcPr>
          <w:p w14:paraId="0133599F"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2A01DD8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49BBFA3" w14:textId="77777777" w:rsidR="0068291B" w:rsidRPr="001C7E11" w:rsidRDefault="0068291B" w:rsidP="002A66CB">
            <w:pPr>
              <w:pStyle w:val="TAC"/>
              <w:rPr>
                <w:rFonts w:eastAsiaTheme="minorEastAsia"/>
                <w:lang w:val="en-US"/>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13956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6" w:type="dxa"/>
            <w:tcBorders>
              <w:top w:val="nil"/>
              <w:left w:val="single" w:sz="4" w:space="0" w:color="auto"/>
              <w:bottom w:val="nil"/>
              <w:right w:val="single" w:sz="4" w:space="0" w:color="auto"/>
            </w:tcBorders>
            <w:vAlign w:val="center"/>
          </w:tcPr>
          <w:p w14:paraId="3857C063" w14:textId="77777777" w:rsidR="0068291B" w:rsidRPr="001C7E11" w:rsidRDefault="0068291B" w:rsidP="002A66CB">
            <w:pPr>
              <w:pStyle w:val="TAC"/>
              <w:rPr>
                <w:rFonts w:eastAsiaTheme="minorEastAsia"/>
                <w:lang w:val="en-US" w:eastAsia="zh-CN"/>
              </w:rPr>
            </w:pPr>
          </w:p>
        </w:tc>
      </w:tr>
      <w:tr w:rsidR="0068291B" w:rsidRPr="001C7E11" w14:paraId="4C98F858" w14:textId="77777777" w:rsidTr="00C2433A">
        <w:trPr>
          <w:trHeight w:val="29"/>
        </w:trPr>
        <w:tc>
          <w:tcPr>
            <w:tcW w:w="2062" w:type="dxa"/>
            <w:tcBorders>
              <w:top w:val="nil"/>
              <w:left w:val="single" w:sz="4" w:space="0" w:color="auto"/>
              <w:bottom w:val="nil"/>
              <w:right w:val="single" w:sz="4" w:space="0" w:color="auto"/>
            </w:tcBorders>
            <w:vAlign w:val="center"/>
          </w:tcPr>
          <w:p w14:paraId="56542DF9"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7674900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0C6764B" w14:textId="77777777" w:rsidR="0068291B" w:rsidRPr="001C7E11" w:rsidRDefault="0068291B" w:rsidP="002A66CB">
            <w:pPr>
              <w:pStyle w:val="TAC"/>
              <w:rPr>
                <w:rFonts w:eastAsiaTheme="minorEastAsia"/>
                <w:lang w:val="en-US"/>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B510F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5586EA2" w14:textId="77777777" w:rsidR="0068291B" w:rsidRPr="001C7E11" w:rsidRDefault="0068291B" w:rsidP="002A66CB">
            <w:pPr>
              <w:pStyle w:val="TAC"/>
              <w:rPr>
                <w:rFonts w:eastAsiaTheme="minorEastAsia"/>
                <w:lang w:val="en-US" w:eastAsia="zh-CN"/>
              </w:rPr>
            </w:pPr>
          </w:p>
        </w:tc>
      </w:tr>
      <w:tr w:rsidR="0068291B" w:rsidRPr="001C7E11" w14:paraId="159D7ADF" w14:textId="77777777" w:rsidTr="00C2433A">
        <w:trPr>
          <w:trHeight w:val="29"/>
        </w:trPr>
        <w:tc>
          <w:tcPr>
            <w:tcW w:w="2062" w:type="dxa"/>
            <w:tcBorders>
              <w:top w:val="nil"/>
              <w:left w:val="single" w:sz="4" w:space="0" w:color="auto"/>
              <w:bottom w:val="nil"/>
              <w:right w:val="single" w:sz="4" w:space="0" w:color="auto"/>
            </w:tcBorders>
            <w:vAlign w:val="center"/>
          </w:tcPr>
          <w:p w14:paraId="237C2A5A"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6D71852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70D12F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9C53D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748F9A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03C99F1C" w14:textId="77777777" w:rsidTr="00C2433A">
        <w:trPr>
          <w:trHeight w:val="29"/>
        </w:trPr>
        <w:tc>
          <w:tcPr>
            <w:tcW w:w="2062" w:type="dxa"/>
            <w:tcBorders>
              <w:top w:val="nil"/>
              <w:left w:val="single" w:sz="4" w:space="0" w:color="auto"/>
              <w:bottom w:val="nil"/>
              <w:right w:val="single" w:sz="4" w:space="0" w:color="auto"/>
            </w:tcBorders>
            <w:vAlign w:val="center"/>
          </w:tcPr>
          <w:p w14:paraId="557F6745"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13A9ACFE"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F5E477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E88D1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6" w:type="dxa"/>
            <w:tcBorders>
              <w:top w:val="nil"/>
              <w:left w:val="single" w:sz="4" w:space="0" w:color="auto"/>
              <w:bottom w:val="nil"/>
              <w:right w:val="single" w:sz="4" w:space="0" w:color="auto"/>
            </w:tcBorders>
            <w:vAlign w:val="center"/>
          </w:tcPr>
          <w:p w14:paraId="0A79F571" w14:textId="77777777" w:rsidR="0068291B" w:rsidRPr="001C7E11" w:rsidRDefault="0068291B" w:rsidP="002A66CB">
            <w:pPr>
              <w:pStyle w:val="TAC"/>
              <w:rPr>
                <w:rFonts w:eastAsiaTheme="minorEastAsia"/>
                <w:lang w:val="en-US" w:eastAsia="zh-CN"/>
              </w:rPr>
            </w:pPr>
          </w:p>
        </w:tc>
      </w:tr>
      <w:tr w:rsidR="0068291B" w:rsidRPr="001C7E11" w14:paraId="0ABC6752" w14:textId="77777777" w:rsidTr="00C2433A">
        <w:trPr>
          <w:trHeight w:val="29"/>
        </w:trPr>
        <w:tc>
          <w:tcPr>
            <w:tcW w:w="2062" w:type="dxa"/>
            <w:tcBorders>
              <w:top w:val="nil"/>
              <w:left w:val="single" w:sz="4" w:space="0" w:color="auto"/>
              <w:bottom w:val="nil"/>
              <w:right w:val="single" w:sz="4" w:space="0" w:color="auto"/>
            </w:tcBorders>
            <w:vAlign w:val="center"/>
          </w:tcPr>
          <w:p w14:paraId="68E9AB58"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675F355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A8D694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0C7E2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501182" w14:textId="77777777" w:rsidR="0068291B" w:rsidRPr="001C7E11" w:rsidRDefault="0068291B" w:rsidP="002A66CB">
            <w:pPr>
              <w:pStyle w:val="TAC"/>
              <w:rPr>
                <w:rFonts w:eastAsiaTheme="minorEastAsia"/>
                <w:lang w:val="en-US" w:eastAsia="zh-CN"/>
              </w:rPr>
            </w:pPr>
          </w:p>
        </w:tc>
      </w:tr>
      <w:tr w:rsidR="0068291B" w:rsidRPr="001C7E11" w14:paraId="5CCE94C3" w14:textId="77777777" w:rsidTr="00C2433A">
        <w:trPr>
          <w:trHeight w:val="29"/>
        </w:trPr>
        <w:tc>
          <w:tcPr>
            <w:tcW w:w="2062" w:type="dxa"/>
            <w:tcBorders>
              <w:top w:val="nil"/>
              <w:left w:val="single" w:sz="4" w:space="0" w:color="auto"/>
              <w:bottom w:val="nil"/>
              <w:right w:val="single" w:sz="4" w:space="0" w:color="auto"/>
            </w:tcBorders>
            <w:vAlign w:val="center"/>
          </w:tcPr>
          <w:p w14:paraId="78D46604"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075A8E4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810358C" w14:textId="77777777" w:rsidR="0068291B" w:rsidRPr="001C7E11" w:rsidRDefault="0068291B" w:rsidP="002A66CB">
            <w:pPr>
              <w:pStyle w:val="TAC"/>
              <w:rPr>
                <w:rFonts w:eastAsiaTheme="minorEastAsia"/>
                <w:lang w:val="en-US" w:eastAsia="zh-CN"/>
              </w:rPr>
            </w:pPr>
            <w:r w:rsidRPr="001C7E11">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E2FED8" w14:textId="77777777" w:rsidR="0068291B" w:rsidRPr="001C7E11" w:rsidRDefault="0068291B" w:rsidP="002A66CB">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F578D2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2</w:t>
            </w:r>
          </w:p>
        </w:tc>
      </w:tr>
      <w:tr w:rsidR="0068291B" w:rsidRPr="001C7E11" w14:paraId="2F504A11" w14:textId="77777777" w:rsidTr="00C2433A">
        <w:trPr>
          <w:trHeight w:val="29"/>
        </w:trPr>
        <w:tc>
          <w:tcPr>
            <w:tcW w:w="2062" w:type="dxa"/>
            <w:tcBorders>
              <w:top w:val="nil"/>
              <w:left w:val="single" w:sz="4" w:space="0" w:color="auto"/>
              <w:bottom w:val="nil"/>
              <w:right w:val="single" w:sz="4" w:space="0" w:color="auto"/>
            </w:tcBorders>
            <w:vAlign w:val="center"/>
          </w:tcPr>
          <w:p w14:paraId="7C2DF240"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09B3734B"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45AC968" w14:textId="77777777" w:rsidR="0068291B" w:rsidRPr="001C7E11" w:rsidRDefault="0068291B" w:rsidP="002A66CB">
            <w:pPr>
              <w:pStyle w:val="TAC"/>
              <w:rPr>
                <w:rFonts w:eastAsiaTheme="minorEastAsia"/>
                <w:lang w:val="en-US" w:eastAsia="zh-CN"/>
              </w:rPr>
            </w:pPr>
            <w:r w:rsidRPr="001C7E11">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ED675B" w14:textId="77777777" w:rsidR="0068291B" w:rsidRPr="001C7E11" w:rsidRDefault="0068291B" w:rsidP="002A66CB">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53A30053" w14:textId="77777777" w:rsidR="0068291B" w:rsidRPr="001C7E11" w:rsidRDefault="0068291B" w:rsidP="002A66CB">
            <w:pPr>
              <w:pStyle w:val="TAC"/>
              <w:rPr>
                <w:rFonts w:eastAsiaTheme="minorEastAsia"/>
                <w:lang w:val="en-US" w:eastAsia="zh-CN"/>
              </w:rPr>
            </w:pPr>
          </w:p>
        </w:tc>
      </w:tr>
      <w:tr w:rsidR="0068291B" w:rsidRPr="001C7E11" w14:paraId="5AD36234"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63646D1"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5B479531"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4336DC3" w14:textId="77777777" w:rsidR="0068291B" w:rsidRPr="001C7E11" w:rsidRDefault="0068291B" w:rsidP="002A66CB">
            <w:pPr>
              <w:pStyle w:val="TAC"/>
              <w:rPr>
                <w:rFonts w:eastAsiaTheme="minorEastAsia"/>
                <w:lang w:val="en-US" w:eastAsia="zh-CN"/>
              </w:rPr>
            </w:pPr>
            <w:r w:rsidRPr="001C7E11">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06C070" w14:textId="77777777" w:rsidR="0068291B" w:rsidRPr="001C7E11" w:rsidRDefault="0068291B" w:rsidP="002A66CB">
            <w:pPr>
              <w:pStyle w:val="TAC"/>
              <w:rPr>
                <w:rFonts w:ascii="Calibri" w:eastAsia="DengXian" w:hAnsi="Calibri"/>
                <w:sz w:val="21"/>
                <w:lang w:val="en-US" w:eastAsia="zh-CN"/>
              </w:rPr>
            </w:pPr>
            <w:r w:rsidRPr="001C7E11">
              <w:rPr>
                <w:rFonts w:eastAsiaTheme="minorEastAsia" w:cs="Arial"/>
                <w:color w:val="000000"/>
                <w:szCs w:val="18"/>
                <w:lang w:val="en-US"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2114010" w14:textId="77777777" w:rsidR="0068291B" w:rsidRPr="001C7E11" w:rsidRDefault="0068291B" w:rsidP="002A66CB">
            <w:pPr>
              <w:pStyle w:val="TAC"/>
              <w:rPr>
                <w:rFonts w:eastAsiaTheme="minorEastAsia"/>
                <w:lang w:val="en-US" w:eastAsia="zh-CN"/>
              </w:rPr>
            </w:pPr>
          </w:p>
        </w:tc>
      </w:tr>
      <w:tr w:rsidR="0068291B" w:rsidRPr="001C7E11" w14:paraId="6D4FA1D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A6B4E2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-n78C</w:t>
            </w:r>
          </w:p>
        </w:tc>
        <w:tc>
          <w:tcPr>
            <w:tcW w:w="1716" w:type="dxa"/>
            <w:tcBorders>
              <w:top w:val="single" w:sz="4" w:space="0" w:color="auto"/>
              <w:left w:val="single" w:sz="4" w:space="0" w:color="auto"/>
              <w:bottom w:val="nil"/>
              <w:right w:val="single" w:sz="4" w:space="0" w:color="auto"/>
            </w:tcBorders>
            <w:vAlign w:val="center"/>
          </w:tcPr>
          <w:p w14:paraId="01A282F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CA_n78C</w:t>
            </w:r>
          </w:p>
          <w:p w14:paraId="5287122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CA_n3A-n28A</w:t>
            </w:r>
          </w:p>
          <w:p w14:paraId="22D1170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CA_n3A-n78A</w:t>
            </w:r>
          </w:p>
          <w:p w14:paraId="4A6D1BD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6D1FF1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33019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CD11CEE" w14:textId="77777777" w:rsidR="0068291B" w:rsidRPr="001C7E11" w:rsidRDefault="0068291B" w:rsidP="002A66CB">
            <w:pPr>
              <w:pStyle w:val="TAC"/>
              <w:rPr>
                <w:rFonts w:eastAsiaTheme="minorEastAsia" w:cs="Arial"/>
                <w:szCs w:val="18"/>
                <w:lang w:val="en-US" w:eastAsia="zh-CN"/>
              </w:rPr>
            </w:pPr>
            <w:r w:rsidRPr="001C7E11">
              <w:rPr>
                <w:rFonts w:eastAsiaTheme="minorEastAsia" w:hint="eastAsia"/>
                <w:lang w:val="en-US" w:eastAsia="zh-CN"/>
              </w:rPr>
              <w:t>0</w:t>
            </w:r>
          </w:p>
        </w:tc>
      </w:tr>
      <w:tr w:rsidR="0068291B" w:rsidRPr="001C7E11" w14:paraId="47D6C953" w14:textId="77777777" w:rsidTr="00C2433A">
        <w:trPr>
          <w:trHeight w:val="29"/>
        </w:trPr>
        <w:tc>
          <w:tcPr>
            <w:tcW w:w="2062" w:type="dxa"/>
            <w:tcBorders>
              <w:top w:val="nil"/>
              <w:left w:val="single" w:sz="4" w:space="0" w:color="auto"/>
              <w:bottom w:val="nil"/>
              <w:right w:val="single" w:sz="4" w:space="0" w:color="auto"/>
            </w:tcBorders>
            <w:vAlign w:val="center"/>
          </w:tcPr>
          <w:p w14:paraId="2300849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5EBFD8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93DD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76443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6524978C" w14:textId="77777777" w:rsidR="0068291B" w:rsidRPr="001C7E11" w:rsidRDefault="0068291B" w:rsidP="002A66CB">
            <w:pPr>
              <w:pStyle w:val="TAC"/>
              <w:rPr>
                <w:rFonts w:eastAsiaTheme="minorEastAsia" w:cs="Arial"/>
                <w:szCs w:val="18"/>
                <w:lang w:val="en-US" w:eastAsia="zh-CN"/>
              </w:rPr>
            </w:pPr>
          </w:p>
        </w:tc>
      </w:tr>
      <w:tr w:rsidR="0068291B" w:rsidRPr="001C7E11" w14:paraId="7843558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5F64B7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4BA1E0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EA77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0A7D0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F6B73B9" w14:textId="77777777" w:rsidR="0068291B" w:rsidRPr="001C7E11" w:rsidRDefault="0068291B" w:rsidP="002A66CB">
            <w:pPr>
              <w:pStyle w:val="TAC"/>
              <w:rPr>
                <w:rFonts w:eastAsiaTheme="minorEastAsia" w:cs="Arial"/>
                <w:szCs w:val="18"/>
                <w:lang w:val="en-US" w:eastAsia="zh-CN"/>
              </w:rPr>
            </w:pPr>
          </w:p>
        </w:tc>
      </w:tr>
      <w:tr w:rsidR="0068291B" w:rsidRPr="001C7E11" w14:paraId="2DDF9CEE"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A35D7CA"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-n78(2A)</w:t>
            </w:r>
          </w:p>
        </w:tc>
        <w:tc>
          <w:tcPr>
            <w:tcW w:w="1716" w:type="dxa"/>
            <w:tcBorders>
              <w:top w:val="single" w:sz="4" w:space="0" w:color="auto"/>
              <w:left w:val="single" w:sz="4" w:space="0" w:color="auto"/>
              <w:bottom w:val="nil"/>
              <w:right w:val="single" w:sz="4" w:space="0" w:color="auto"/>
            </w:tcBorders>
            <w:vAlign w:val="center"/>
          </w:tcPr>
          <w:p w14:paraId="0EA44B02"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FDE5169" w14:textId="77777777" w:rsidR="0068291B" w:rsidRDefault="0068291B" w:rsidP="002A66CB">
            <w:pPr>
              <w:pStyle w:val="TAC"/>
              <w:rPr>
                <w:lang w:val="en-US" w:eastAsia="zh-CN"/>
              </w:rPr>
            </w:pPr>
            <w:r>
              <w:rPr>
                <w:lang w:val="en-US" w:eastAsia="zh-CN"/>
              </w:rPr>
              <w:t>n78</w:t>
            </w:r>
            <w:r>
              <w:rPr>
                <w:vertAlign w:val="superscript"/>
                <w:lang w:val="en-US" w:eastAsia="zh-CN"/>
              </w:rPr>
              <w:t>7,9</w:t>
            </w:r>
          </w:p>
          <w:p w14:paraId="1EE60023"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CA_n3A-n28A</w:t>
            </w:r>
          </w:p>
          <w:p w14:paraId="78A01421"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CA_n3A-n78A</w:t>
            </w:r>
            <w:r w:rsidRPr="00BD00EB">
              <w:rPr>
                <w:vertAlign w:val="superscript"/>
              </w:rPr>
              <w:t>7</w:t>
            </w:r>
          </w:p>
          <w:p w14:paraId="303138E4" w14:textId="77777777" w:rsidR="0068291B" w:rsidRPr="001C7E11" w:rsidRDefault="0068291B" w:rsidP="002A66CB">
            <w:pPr>
              <w:pStyle w:val="TAC"/>
              <w:rPr>
                <w:rFonts w:eastAsiaTheme="minorEastAsia" w:cs="Arial"/>
                <w:szCs w:val="18"/>
                <w:lang w:val="en-US" w:eastAsia="zh-CN"/>
              </w:rPr>
            </w:pPr>
            <w:r w:rsidRPr="00E61D25">
              <w:rPr>
                <w:rFonts w:eastAsiaTheme="minorEastAsia"/>
                <w:lang w:val="en-US" w:eastAsia="zh-CN"/>
              </w:rPr>
              <w:t>CA_n28A-n78A</w:t>
            </w:r>
            <w:r w:rsidRPr="00051CAC">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6042E4"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F30A4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DE43E6"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0</w:t>
            </w:r>
          </w:p>
        </w:tc>
      </w:tr>
      <w:tr w:rsidR="0068291B" w:rsidRPr="001C7E11" w14:paraId="488EB27A" w14:textId="77777777" w:rsidTr="00C2433A">
        <w:trPr>
          <w:trHeight w:val="29"/>
        </w:trPr>
        <w:tc>
          <w:tcPr>
            <w:tcW w:w="2062" w:type="dxa"/>
            <w:tcBorders>
              <w:top w:val="nil"/>
              <w:left w:val="single" w:sz="4" w:space="0" w:color="auto"/>
              <w:bottom w:val="nil"/>
              <w:right w:val="single" w:sz="4" w:space="0" w:color="auto"/>
            </w:tcBorders>
            <w:vAlign w:val="center"/>
          </w:tcPr>
          <w:p w14:paraId="76943026" w14:textId="77777777" w:rsidR="0068291B" w:rsidRPr="001C7E11" w:rsidRDefault="0068291B" w:rsidP="002A66CB">
            <w:pPr>
              <w:pStyle w:val="TAC"/>
              <w:rPr>
                <w:rFonts w:eastAsiaTheme="minorEastAsia" w:cs="Arial"/>
                <w:szCs w:val="18"/>
                <w:lang w:val="en-US" w:eastAsia="zh-CN"/>
              </w:rPr>
            </w:pPr>
          </w:p>
        </w:tc>
        <w:tc>
          <w:tcPr>
            <w:tcW w:w="1716" w:type="dxa"/>
            <w:tcBorders>
              <w:top w:val="nil"/>
              <w:left w:val="single" w:sz="4" w:space="0" w:color="auto"/>
              <w:bottom w:val="nil"/>
              <w:right w:val="single" w:sz="4" w:space="0" w:color="auto"/>
            </w:tcBorders>
            <w:vAlign w:val="center"/>
          </w:tcPr>
          <w:p w14:paraId="2E080BE8"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D7E8E"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ACB4B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6" w:type="dxa"/>
            <w:tcBorders>
              <w:top w:val="nil"/>
              <w:left w:val="single" w:sz="4" w:space="0" w:color="auto"/>
              <w:bottom w:val="nil"/>
              <w:right w:val="single" w:sz="4" w:space="0" w:color="auto"/>
            </w:tcBorders>
            <w:vAlign w:val="center"/>
          </w:tcPr>
          <w:p w14:paraId="699D09D2" w14:textId="77777777" w:rsidR="0068291B" w:rsidRPr="001C7E11" w:rsidRDefault="0068291B" w:rsidP="002A66CB">
            <w:pPr>
              <w:pStyle w:val="TAC"/>
              <w:rPr>
                <w:rFonts w:eastAsiaTheme="minorEastAsia" w:cs="Arial"/>
                <w:szCs w:val="18"/>
                <w:lang w:val="en-US" w:eastAsia="zh-CN"/>
              </w:rPr>
            </w:pPr>
          </w:p>
        </w:tc>
      </w:tr>
      <w:tr w:rsidR="0068291B" w:rsidRPr="001C7E11" w14:paraId="694592D8" w14:textId="77777777" w:rsidTr="00C2433A">
        <w:trPr>
          <w:trHeight w:val="29"/>
        </w:trPr>
        <w:tc>
          <w:tcPr>
            <w:tcW w:w="2062" w:type="dxa"/>
            <w:tcBorders>
              <w:top w:val="nil"/>
              <w:left w:val="single" w:sz="4" w:space="0" w:color="auto"/>
              <w:bottom w:val="nil"/>
              <w:right w:val="single" w:sz="4" w:space="0" w:color="auto"/>
            </w:tcBorders>
            <w:vAlign w:val="center"/>
          </w:tcPr>
          <w:p w14:paraId="2561CF75" w14:textId="77777777" w:rsidR="0068291B" w:rsidRPr="001C7E11" w:rsidRDefault="0068291B" w:rsidP="002A66CB">
            <w:pPr>
              <w:pStyle w:val="TAC"/>
              <w:rPr>
                <w:rFonts w:eastAsiaTheme="minorEastAsia" w:cs="Arial"/>
                <w:szCs w:val="18"/>
                <w:lang w:val="en-US" w:eastAsia="zh-CN"/>
              </w:rPr>
            </w:pPr>
          </w:p>
        </w:tc>
        <w:tc>
          <w:tcPr>
            <w:tcW w:w="1716" w:type="dxa"/>
            <w:tcBorders>
              <w:top w:val="nil"/>
              <w:left w:val="single" w:sz="4" w:space="0" w:color="auto"/>
              <w:bottom w:val="nil"/>
              <w:right w:val="single" w:sz="4" w:space="0" w:color="auto"/>
            </w:tcBorders>
            <w:vAlign w:val="center"/>
          </w:tcPr>
          <w:p w14:paraId="34608CE1"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9514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7F095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3957F69" w14:textId="77777777" w:rsidR="0068291B" w:rsidRPr="001C7E11" w:rsidRDefault="0068291B" w:rsidP="002A66CB">
            <w:pPr>
              <w:pStyle w:val="TAC"/>
              <w:rPr>
                <w:rFonts w:eastAsiaTheme="minorEastAsia" w:cs="Arial"/>
                <w:szCs w:val="18"/>
                <w:lang w:val="en-US" w:eastAsia="zh-CN"/>
              </w:rPr>
            </w:pPr>
          </w:p>
        </w:tc>
      </w:tr>
      <w:tr w:rsidR="0068291B" w:rsidRPr="001C7E11" w14:paraId="4C98CA3C" w14:textId="77777777" w:rsidTr="00C2433A">
        <w:trPr>
          <w:trHeight w:val="29"/>
        </w:trPr>
        <w:tc>
          <w:tcPr>
            <w:tcW w:w="2062" w:type="dxa"/>
            <w:tcBorders>
              <w:top w:val="nil"/>
              <w:left w:val="single" w:sz="4" w:space="0" w:color="auto"/>
              <w:bottom w:val="nil"/>
              <w:right w:val="single" w:sz="4" w:space="0" w:color="auto"/>
            </w:tcBorders>
            <w:vAlign w:val="center"/>
          </w:tcPr>
          <w:p w14:paraId="2D1F4F0C" w14:textId="77777777" w:rsidR="0068291B" w:rsidRPr="001C7E11" w:rsidRDefault="0068291B" w:rsidP="002A66CB">
            <w:pPr>
              <w:pStyle w:val="TAC"/>
              <w:rPr>
                <w:rFonts w:eastAsia="MS Mincho"/>
                <w:szCs w:val="18"/>
                <w:lang w:val="en-US" w:eastAsia="zh-CN"/>
              </w:rPr>
            </w:pPr>
          </w:p>
        </w:tc>
        <w:tc>
          <w:tcPr>
            <w:tcW w:w="1716" w:type="dxa"/>
            <w:tcBorders>
              <w:top w:val="nil"/>
              <w:left w:val="single" w:sz="4" w:space="0" w:color="auto"/>
              <w:bottom w:val="nil"/>
              <w:right w:val="single" w:sz="4" w:space="0" w:color="auto"/>
            </w:tcBorders>
            <w:vAlign w:val="center"/>
          </w:tcPr>
          <w:p w14:paraId="25284C63" w14:textId="77777777" w:rsidR="0068291B" w:rsidRPr="001C7E11" w:rsidRDefault="0068291B" w:rsidP="002A66CB">
            <w:pPr>
              <w:pStyle w:val="TAC"/>
              <w:rPr>
                <w:rFonts w:eastAsia="MS Mincho"/>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74151" w14:textId="77777777" w:rsidR="0068291B" w:rsidRPr="001C7E11" w:rsidRDefault="0068291B" w:rsidP="002A66CB">
            <w:pPr>
              <w:pStyle w:val="TAC"/>
              <w:rPr>
                <w:rFonts w:eastAsia="MS Mincho"/>
                <w:szCs w:val="18"/>
                <w:lang w:val="en-US" w:eastAsia="zh-CN"/>
              </w:rPr>
            </w:pPr>
            <w:r w:rsidRPr="001C7E11">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61819D" w14:textId="77777777" w:rsidR="0068291B" w:rsidRPr="001C7E11" w:rsidRDefault="0068291B" w:rsidP="002A66CB">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AB63EEC" w14:textId="77777777" w:rsidR="0068291B" w:rsidRPr="001C7E11" w:rsidRDefault="0068291B" w:rsidP="002A66CB">
            <w:pPr>
              <w:pStyle w:val="TAC"/>
              <w:rPr>
                <w:rFonts w:eastAsia="MS Mincho"/>
                <w:szCs w:val="18"/>
                <w:lang w:val="en-US" w:eastAsia="zh-CN"/>
              </w:rPr>
            </w:pPr>
            <w:r w:rsidRPr="001C7E11">
              <w:rPr>
                <w:rFonts w:eastAsia="MS Mincho"/>
                <w:szCs w:val="18"/>
                <w:lang w:val="en-US" w:eastAsia="zh-CN"/>
              </w:rPr>
              <w:t>1</w:t>
            </w:r>
          </w:p>
        </w:tc>
      </w:tr>
      <w:tr w:rsidR="0068291B" w:rsidRPr="001C7E11" w14:paraId="22D6D5B5" w14:textId="77777777" w:rsidTr="00C2433A">
        <w:trPr>
          <w:trHeight w:val="29"/>
        </w:trPr>
        <w:tc>
          <w:tcPr>
            <w:tcW w:w="2062" w:type="dxa"/>
            <w:tcBorders>
              <w:top w:val="nil"/>
              <w:left w:val="single" w:sz="4" w:space="0" w:color="auto"/>
              <w:bottom w:val="nil"/>
              <w:right w:val="single" w:sz="4" w:space="0" w:color="auto"/>
            </w:tcBorders>
            <w:vAlign w:val="center"/>
          </w:tcPr>
          <w:p w14:paraId="1C934C38" w14:textId="77777777" w:rsidR="0068291B" w:rsidRPr="001C7E11" w:rsidRDefault="0068291B" w:rsidP="002A66CB">
            <w:pPr>
              <w:pStyle w:val="TAC"/>
              <w:rPr>
                <w:rFonts w:eastAsia="MS Mincho"/>
                <w:szCs w:val="18"/>
                <w:lang w:val="en-US" w:eastAsia="zh-CN"/>
              </w:rPr>
            </w:pPr>
          </w:p>
        </w:tc>
        <w:tc>
          <w:tcPr>
            <w:tcW w:w="1716" w:type="dxa"/>
            <w:tcBorders>
              <w:top w:val="nil"/>
              <w:left w:val="single" w:sz="4" w:space="0" w:color="auto"/>
              <w:bottom w:val="nil"/>
              <w:right w:val="single" w:sz="4" w:space="0" w:color="auto"/>
            </w:tcBorders>
            <w:vAlign w:val="center"/>
          </w:tcPr>
          <w:p w14:paraId="59DFD3D0" w14:textId="77777777" w:rsidR="0068291B" w:rsidRPr="001C7E11" w:rsidRDefault="0068291B" w:rsidP="002A66CB">
            <w:pPr>
              <w:pStyle w:val="TAC"/>
              <w:rPr>
                <w:rFonts w:eastAsia="MS Mincho"/>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DB9BC" w14:textId="77777777" w:rsidR="0068291B" w:rsidRPr="001C7E11" w:rsidRDefault="0068291B" w:rsidP="002A66CB">
            <w:pPr>
              <w:pStyle w:val="TAC"/>
              <w:rPr>
                <w:rFonts w:eastAsia="MS Mincho"/>
                <w:szCs w:val="18"/>
                <w:lang w:val="en-US" w:eastAsia="zh-CN"/>
              </w:rPr>
            </w:pPr>
            <w:r w:rsidRPr="001C7E11">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5B6612" w14:textId="77777777" w:rsidR="0068291B" w:rsidRPr="001C7E11" w:rsidRDefault="0068291B" w:rsidP="002A66CB">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6A679548" w14:textId="77777777" w:rsidR="0068291B" w:rsidRPr="001C7E11" w:rsidRDefault="0068291B" w:rsidP="002A66CB">
            <w:pPr>
              <w:pStyle w:val="TAC"/>
              <w:rPr>
                <w:rFonts w:eastAsia="MS Mincho"/>
                <w:szCs w:val="18"/>
                <w:lang w:val="en-US" w:eastAsia="zh-CN"/>
              </w:rPr>
            </w:pPr>
          </w:p>
        </w:tc>
      </w:tr>
      <w:tr w:rsidR="0068291B" w:rsidRPr="001C7E11" w14:paraId="566F9755" w14:textId="77777777" w:rsidTr="00C2433A">
        <w:trPr>
          <w:trHeight w:val="29"/>
        </w:trPr>
        <w:tc>
          <w:tcPr>
            <w:tcW w:w="2062" w:type="dxa"/>
            <w:tcBorders>
              <w:top w:val="nil"/>
              <w:left w:val="single" w:sz="4" w:space="0" w:color="auto"/>
              <w:bottom w:val="nil"/>
              <w:right w:val="single" w:sz="4" w:space="0" w:color="auto"/>
            </w:tcBorders>
            <w:vAlign w:val="center"/>
          </w:tcPr>
          <w:p w14:paraId="26D13F79" w14:textId="77777777" w:rsidR="0068291B" w:rsidRPr="001C7E11" w:rsidRDefault="0068291B" w:rsidP="002A66CB">
            <w:pPr>
              <w:pStyle w:val="TAC"/>
              <w:rPr>
                <w:rFonts w:eastAsia="MS Mincho"/>
                <w:szCs w:val="18"/>
                <w:lang w:val="en-US" w:eastAsia="zh-CN"/>
              </w:rPr>
            </w:pPr>
          </w:p>
        </w:tc>
        <w:tc>
          <w:tcPr>
            <w:tcW w:w="1716" w:type="dxa"/>
            <w:tcBorders>
              <w:top w:val="nil"/>
              <w:left w:val="single" w:sz="4" w:space="0" w:color="auto"/>
              <w:bottom w:val="single" w:sz="4" w:space="0" w:color="auto"/>
              <w:right w:val="single" w:sz="4" w:space="0" w:color="auto"/>
            </w:tcBorders>
            <w:vAlign w:val="center"/>
          </w:tcPr>
          <w:p w14:paraId="447CB9B5" w14:textId="77777777" w:rsidR="0068291B" w:rsidRPr="001C7E11" w:rsidRDefault="0068291B" w:rsidP="002A66CB">
            <w:pPr>
              <w:pStyle w:val="TAC"/>
              <w:rPr>
                <w:rFonts w:eastAsia="MS Mincho"/>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D29CB" w14:textId="77777777" w:rsidR="0068291B" w:rsidRPr="001C7E11" w:rsidRDefault="0068291B" w:rsidP="002A66CB">
            <w:pPr>
              <w:pStyle w:val="TAC"/>
              <w:rPr>
                <w:rFonts w:eastAsia="MS Mincho"/>
                <w:szCs w:val="18"/>
                <w:lang w:val="en-US" w:eastAsia="zh-CN"/>
              </w:rPr>
            </w:pPr>
            <w:r w:rsidRPr="001C7E11">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69572B" w14:textId="77777777" w:rsidR="0068291B" w:rsidRPr="001C7E11" w:rsidRDefault="0068291B" w:rsidP="002A66CB">
            <w:pPr>
              <w:pStyle w:val="TAC"/>
              <w:rPr>
                <w:rFonts w:ascii="Calibri" w:eastAsia="DengXian" w:hAnsi="Calibri"/>
                <w:sz w:val="21"/>
                <w:lang w:val="en-US" w:eastAsia="zh-CN"/>
              </w:rPr>
            </w:pPr>
            <w:r w:rsidRPr="001C7E11">
              <w:rPr>
                <w:rFonts w:eastAsiaTheme="minorEastAsia" w:cs="Arial"/>
                <w:color w:val="000000"/>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C41E15E" w14:textId="77777777" w:rsidR="0068291B" w:rsidRPr="001C7E11" w:rsidRDefault="0068291B" w:rsidP="002A66CB">
            <w:pPr>
              <w:pStyle w:val="TAC"/>
              <w:rPr>
                <w:rFonts w:eastAsia="MS Mincho"/>
                <w:szCs w:val="18"/>
                <w:lang w:val="en-US" w:eastAsia="zh-CN"/>
              </w:rPr>
            </w:pPr>
          </w:p>
        </w:tc>
      </w:tr>
      <w:tr w:rsidR="0068291B" w:rsidRPr="001C7E11" w14:paraId="519F58CF" w14:textId="77777777" w:rsidTr="00C2433A">
        <w:trPr>
          <w:trHeight w:val="29"/>
        </w:trPr>
        <w:tc>
          <w:tcPr>
            <w:tcW w:w="2062" w:type="dxa"/>
            <w:tcBorders>
              <w:top w:val="nil"/>
              <w:left w:val="single" w:sz="4" w:space="0" w:color="auto"/>
              <w:bottom w:val="nil"/>
              <w:right w:val="single" w:sz="4" w:space="0" w:color="auto"/>
            </w:tcBorders>
            <w:vAlign w:val="center"/>
          </w:tcPr>
          <w:p w14:paraId="120D7CF6" w14:textId="77777777" w:rsidR="0068291B" w:rsidRPr="001C7E11" w:rsidRDefault="0068291B" w:rsidP="002A66CB">
            <w:pPr>
              <w:pStyle w:val="TAC"/>
              <w:rPr>
                <w:rFonts w:eastAsia="MS Mincho"/>
                <w:szCs w:val="18"/>
                <w:lang w:val="en-US" w:eastAsia="zh-CN"/>
              </w:rPr>
            </w:pPr>
          </w:p>
        </w:tc>
        <w:tc>
          <w:tcPr>
            <w:tcW w:w="1716" w:type="dxa"/>
            <w:tcBorders>
              <w:top w:val="single" w:sz="4" w:space="0" w:color="auto"/>
              <w:left w:val="single" w:sz="4" w:space="0" w:color="auto"/>
              <w:bottom w:val="nil"/>
              <w:right w:val="single" w:sz="4" w:space="0" w:color="auto"/>
            </w:tcBorders>
            <w:vAlign w:val="center"/>
          </w:tcPr>
          <w:p w14:paraId="2A7F9E1E"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CE1B9F0" w14:textId="77777777" w:rsidR="0068291B" w:rsidRDefault="0068291B" w:rsidP="002A66CB">
            <w:pPr>
              <w:pStyle w:val="TAC"/>
              <w:rPr>
                <w:lang w:val="en-US" w:eastAsia="zh-CN"/>
              </w:rPr>
            </w:pPr>
            <w:r>
              <w:rPr>
                <w:lang w:val="en-US" w:eastAsia="zh-CN"/>
              </w:rPr>
              <w:t>n78</w:t>
            </w:r>
            <w:r>
              <w:rPr>
                <w:vertAlign w:val="superscript"/>
                <w:lang w:val="en-US" w:eastAsia="zh-CN"/>
              </w:rPr>
              <w:t>7,9</w:t>
            </w:r>
          </w:p>
          <w:p w14:paraId="7AA7329B"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CA_n78(2A)</w:t>
            </w:r>
            <w:r>
              <w:rPr>
                <w:rFonts w:asciiTheme="minorBidi" w:hAnsiTheme="minorBidi" w:cstheme="minorBidi"/>
                <w:szCs w:val="18"/>
                <w:vertAlign w:val="superscript"/>
                <w:lang w:val="en-US" w:eastAsia="zh-CN"/>
              </w:rPr>
              <w:t xml:space="preserve"> 7</w:t>
            </w:r>
          </w:p>
          <w:p w14:paraId="7B4D5F6A"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CA_n3A-n28A</w:t>
            </w:r>
          </w:p>
          <w:p w14:paraId="62525021"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CA_n3A-n78A</w:t>
            </w:r>
            <w:r>
              <w:rPr>
                <w:rFonts w:asciiTheme="minorBidi" w:hAnsiTheme="minorBidi" w:cstheme="minorBidi"/>
                <w:szCs w:val="18"/>
                <w:vertAlign w:val="superscript"/>
                <w:lang w:val="en-US" w:eastAsia="zh-CN"/>
              </w:rPr>
              <w:t>7</w:t>
            </w:r>
          </w:p>
          <w:p w14:paraId="0AD8EE1D" w14:textId="77777777" w:rsidR="0068291B" w:rsidRPr="001C7E11" w:rsidRDefault="0068291B" w:rsidP="002A66CB">
            <w:pPr>
              <w:pStyle w:val="TAC"/>
              <w:rPr>
                <w:rFonts w:eastAsia="MS Mincho"/>
                <w:szCs w:val="18"/>
                <w:lang w:val="en-US" w:eastAsia="zh-CN"/>
              </w:rPr>
            </w:pPr>
            <w:r w:rsidRPr="00E61D25">
              <w:rPr>
                <w:rFonts w:eastAsiaTheme="minorEastAsia"/>
                <w:lang w:val="en-US" w:eastAsia="zh-CN"/>
              </w:rPr>
              <w:t>CA_n28A-n78A</w:t>
            </w:r>
            <w:r>
              <w:rPr>
                <w:rFonts w:asciiTheme="minorBidi" w:hAnsiTheme="minorBidi" w:cstheme="minorBidi"/>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338622" w14:textId="77777777" w:rsidR="0068291B" w:rsidRPr="001C7E11" w:rsidRDefault="0068291B" w:rsidP="002A66CB">
            <w:pPr>
              <w:pStyle w:val="TAC"/>
              <w:rPr>
                <w:rFonts w:eastAsia="DengXian"/>
                <w:lang w:val="en-US" w:eastAsia="zh-CN"/>
              </w:rPr>
            </w:pPr>
            <w:r w:rsidRPr="001C7E11">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AD97A6" w14:textId="77777777" w:rsidR="0068291B" w:rsidRPr="001C7E11" w:rsidRDefault="0068291B" w:rsidP="002A66CB">
            <w:pPr>
              <w:pStyle w:val="TAC"/>
              <w:rPr>
                <w:rFonts w:eastAsia="DengXian"/>
                <w:lang w:val="en-US" w:eastAsia="zh-CN"/>
              </w:rPr>
            </w:pPr>
            <w:r w:rsidRPr="001C7E11">
              <w:rPr>
                <w:rFonts w:eastAsia="DengXian"/>
                <w:lang w:val="en-US"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3C9F9837" w14:textId="77777777" w:rsidR="0068291B" w:rsidRPr="001C7E11" w:rsidRDefault="0068291B" w:rsidP="002A66CB">
            <w:pPr>
              <w:pStyle w:val="TAC"/>
              <w:rPr>
                <w:rFonts w:eastAsia="MS Mincho"/>
                <w:szCs w:val="18"/>
                <w:lang w:val="en-US" w:eastAsia="zh-CN"/>
              </w:rPr>
            </w:pPr>
            <w:r w:rsidRPr="001C7E11">
              <w:rPr>
                <w:rFonts w:eastAsia="MS Mincho"/>
                <w:szCs w:val="18"/>
                <w:lang w:val="en-US" w:eastAsia="zh-CN"/>
              </w:rPr>
              <w:t>2</w:t>
            </w:r>
          </w:p>
        </w:tc>
      </w:tr>
      <w:tr w:rsidR="0068291B" w:rsidRPr="001C7E11" w14:paraId="1710864B" w14:textId="77777777" w:rsidTr="00C2433A">
        <w:trPr>
          <w:trHeight w:val="29"/>
        </w:trPr>
        <w:tc>
          <w:tcPr>
            <w:tcW w:w="2062" w:type="dxa"/>
            <w:tcBorders>
              <w:top w:val="nil"/>
              <w:left w:val="single" w:sz="4" w:space="0" w:color="auto"/>
              <w:bottom w:val="nil"/>
              <w:right w:val="single" w:sz="4" w:space="0" w:color="auto"/>
            </w:tcBorders>
            <w:vAlign w:val="center"/>
          </w:tcPr>
          <w:p w14:paraId="691EED71" w14:textId="77777777" w:rsidR="0068291B" w:rsidRPr="001C7E11" w:rsidRDefault="0068291B" w:rsidP="002A66CB">
            <w:pPr>
              <w:pStyle w:val="TAC"/>
              <w:rPr>
                <w:rFonts w:eastAsia="MS Mincho"/>
                <w:szCs w:val="18"/>
                <w:lang w:val="en-US" w:eastAsia="zh-CN"/>
              </w:rPr>
            </w:pPr>
          </w:p>
        </w:tc>
        <w:tc>
          <w:tcPr>
            <w:tcW w:w="1716" w:type="dxa"/>
            <w:tcBorders>
              <w:top w:val="nil"/>
              <w:left w:val="single" w:sz="4" w:space="0" w:color="auto"/>
              <w:bottom w:val="nil"/>
              <w:right w:val="single" w:sz="4" w:space="0" w:color="auto"/>
            </w:tcBorders>
            <w:vAlign w:val="center"/>
          </w:tcPr>
          <w:p w14:paraId="6287E5A2" w14:textId="77777777" w:rsidR="0068291B" w:rsidRPr="001C7E11" w:rsidRDefault="0068291B" w:rsidP="002A66CB">
            <w:pPr>
              <w:pStyle w:val="TAC"/>
              <w:rPr>
                <w:rFonts w:eastAsia="MS Mincho"/>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17309" w14:textId="77777777" w:rsidR="0068291B" w:rsidRPr="001C7E11" w:rsidRDefault="0068291B" w:rsidP="002A66CB">
            <w:pPr>
              <w:pStyle w:val="TAC"/>
              <w:rPr>
                <w:rFonts w:eastAsia="DengXian"/>
                <w:lang w:val="en-US" w:eastAsia="zh-CN"/>
              </w:rPr>
            </w:pPr>
            <w:r w:rsidRPr="001C7E11">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26EB6D" w14:textId="77777777" w:rsidR="0068291B" w:rsidRPr="001C7E11" w:rsidRDefault="0068291B" w:rsidP="002A66CB">
            <w:pPr>
              <w:pStyle w:val="TAC"/>
              <w:rPr>
                <w:rFonts w:eastAsia="DengXian"/>
                <w:lang w:val="en-US" w:eastAsia="zh-CN"/>
              </w:rPr>
            </w:pPr>
            <w:r w:rsidRPr="001C7E11">
              <w:rPr>
                <w:rFonts w:eastAsia="DengXian"/>
                <w:lang w:val="en-US" w:eastAsia="zh-CN"/>
              </w:rPr>
              <w:t>5, 10, 15, 20</w:t>
            </w:r>
          </w:p>
        </w:tc>
        <w:tc>
          <w:tcPr>
            <w:tcW w:w="1496" w:type="dxa"/>
            <w:tcBorders>
              <w:top w:val="nil"/>
              <w:left w:val="single" w:sz="4" w:space="0" w:color="auto"/>
              <w:bottom w:val="nil"/>
              <w:right w:val="single" w:sz="4" w:space="0" w:color="auto"/>
            </w:tcBorders>
            <w:vAlign w:val="center"/>
          </w:tcPr>
          <w:p w14:paraId="6F226F30" w14:textId="77777777" w:rsidR="0068291B" w:rsidRPr="001C7E11" w:rsidRDefault="0068291B" w:rsidP="002A66CB">
            <w:pPr>
              <w:pStyle w:val="TAC"/>
              <w:rPr>
                <w:rFonts w:eastAsia="MS Mincho"/>
                <w:szCs w:val="18"/>
                <w:lang w:val="en-US" w:eastAsia="zh-CN"/>
              </w:rPr>
            </w:pPr>
          </w:p>
        </w:tc>
      </w:tr>
      <w:tr w:rsidR="0068291B" w:rsidRPr="001C7E11" w14:paraId="4D9DC26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FFC967A" w14:textId="77777777" w:rsidR="0068291B" w:rsidRPr="001C7E11" w:rsidRDefault="0068291B" w:rsidP="002A66CB">
            <w:pPr>
              <w:pStyle w:val="TAC"/>
              <w:rPr>
                <w:rFonts w:eastAsia="MS Mincho"/>
                <w:szCs w:val="18"/>
                <w:lang w:val="en-US" w:eastAsia="zh-CN"/>
              </w:rPr>
            </w:pPr>
          </w:p>
        </w:tc>
        <w:tc>
          <w:tcPr>
            <w:tcW w:w="1716" w:type="dxa"/>
            <w:tcBorders>
              <w:top w:val="nil"/>
              <w:left w:val="single" w:sz="4" w:space="0" w:color="auto"/>
              <w:bottom w:val="single" w:sz="4" w:space="0" w:color="auto"/>
              <w:right w:val="single" w:sz="4" w:space="0" w:color="auto"/>
            </w:tcBorders>
            <w:vAlign w:val="center"/>
          </w:tcPr>
          <w:p w14:paraId="4825BF1B" w14:textId="77777777" w:rsidR="0068291B" w:rsidRPr="001C7E11" w:rsidRDefault="0068291B" w:rsidP="002A66CB">
            <w:pPr>
              <w:pStyle w:val="TAC"/>
              <w:rPr>
                <w:rFonts w:eastAsia="MS Mincho"/>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14127" w14:textId="77777777" w:rsidR="0068291B" w:rsidRPr="001C7E11" w:rsidRDefault="0068291B" w:rsidP="002A66CB">
            <w:pPr>
              <w:pStyle w:val="TAC"/>
              <w:rPr>
                <w:rFonts w:eastAsia="DengXian"/>
                <w:lang w:val="en-US" w:eastAsia="zh-CN"/>
              </w:rPr>
            </w:pPr>
            <w:r w:rsidRPr="001C7E11">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CD66E8" w14:textId="77777777" w:rsidR="0068291B" w:rsidRPr="001C7E11" w:rsidRDefault="0068291B" w:rsidP="002A66CB">
            <w:pPr>
              <w:pStyle w:val="TAC"/>
              <w:rPr>
                <w:rFonts w:eastAsia="DengXian"/>
                <w:lang w:val="en-US" w:eastAsia="zh-CN"/>
              </w:rPr>
            </w:pPr>
            <w:r w:rsidRPr="001C7E11">
              <w:rPr>
                <w:rFonts w:eastAsia="DengXian"/>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63F1C84B" w14:textId="77777777" w:rsidR="0068291B" w:rsidRPr="001C7E11" w:rsidRDefault="0068291B" w:rsidP="002A66CB">
            <w:pPr>
              <w:pStyle w:val="TAC"/>
              <w:rPr>
                <w:rFonts w:eastAsia="MS Mincho"/>
                <w:szCs w:val="18"/>
                <w:lang w:val="en-US" w:eastAsia="zh-CN"/>
              </w:rPr>
            </w:pPr>
          </w:p>
        </w:tc>
      </w:tr>
      <w:tr w:rsidR="0068291B" w:rsidRPr="001C7E11" w14:paraId="201AE03D"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836FAF9" w14:textId="77777777" w:rsidR="0068291B" w:rsidRPr="001C7E11" w:rsidRDefault="0068291B" w:rsidP="002A66CB">
            <w:pPr>
              <w:pStyle w:val="TAC"/>
              <w:rPr>
                <w:rFonts w:eastAsia="MS Mincho"/>
                <w:lang w:val="en-US" w:eastAsia="zh-CN"/>
              </w:rPr>
            </w:pPr>
            <w:r w:rsidRPr="001C7E11">
              <w:rPr>
                <w:rFonts w:eastAsiaTheme="minorEastAsia"/>
                <w:lang w:val="en-US" w:eastAsia="zh-CN"/>
              </w:rPr>
              <w:t>CA_n3B-n28A-n78A</w:t>
            </w:r>
          </w:p>
        </w:tc>
        <w:tc>
          <w:tcPr>
            <w:tcW w:w="1716" w:type="dxa"/>
            <w:tcBorders>
              <w:top w:val="single" w:sz="4" w:space="0" w:color="auto"/>
              <w:left w:val="single" w:sz="4" w:space="0" w:color="auto"/>
              <w:bottom w:val="nil"/>
              <w:right w:val="single" w:sz="4" w:space="0" w:color="auto"/>
            </w:tcBorders>
            <w:vAlign w:val="center"/>
          </w:tcPr>
          <w:p w14:paraId="3047065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CA_n3A-n28A</w:t>
            </w:r>
          </w:p>
          <w:p w14:paraId="2FCAEFF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CA_n3A-n78A</w:t>
            </w:r>
          </w:p>
          <w:p w14:paraId="17642DE6" w14:textId="77777777" w:rsidR="0068291B" w:rsidRPr="001C7E11" w:rsidRDefault="0068291B" w:rsidP="002A66CB">
            <w:pPr>
              <w:pStyle w:val="TAC"/>
              <w:rPr>
                <w:rFonts w:eastAsiaTheme="minorEastAsia"/>
                <w:lang w:val="sv-SE" w:eastAsia="zh-CN"/>
              </w:rPr>
            </w:pPr>
            <w:r w:rsidRPr="001C7E11">
              <w:rPr>
                <w:rFonts w:eastAsiaTheme="minorEastAsia"/>
                <w:lang w:val="en-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79418441" w14:textId="77777777" w:rsidR="0068291B" w:rsidRPr="001C7E11" w:rsidRDefault="0068291B" w:rsidP="002A66CB">
            <w:pPr>
              <w:pStyle w:val="TAC"/>
              <w:rPr>
                <w:rFonts w:eastAsia="DengXian"/>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7B9830" w14:textId="77777777" w:rsidR="0068291B" w:rsidRPr="001C7E11" w:rsidRDefault="0068291B" w:rsidP="002A66CB">
            <w:pPr>
              <w:pStyle w:val="TAC"/>
              <w:rPr>
                <w:rFonts w:eastAsia="DengXian"/>
                <w:lang w:val="en-US" w:eastAsia="zh-CN"/>
              </w:rPr>
            </w:pPr>
            <w:r w:rsidRPr="001C7E11">
              <w:rPr>
                <w:rFonts w:eastAsiaTheme="minorEastAsia"/>
                <w:lang w:val="en-US" w:eastAsia="zh-CN"/>
              </w:rPr>
              <w:t>CA_n3B_BCS0</w:t>
            </w:r>
          </w:p>
        </w:tc>
        <w:tc>
          <w:tcPr>
            <w:tcW w:w="1496" w:type="dxa"/>
            <w:tcBorders>
              <w:top w:val="single" w:sz="4" w:space="0" w:color="auto"/>
              <w:left w:val="single" w:sz="4" w:space="0" w:color="auto"/>
              <w:bottom w:val="nil"/>
              <w:right w:val="single" w:sz="4" w:space="0" w:color="auto"/>
            </w:tcBorders>
            <w:vAlign w:val="center"/>
          </w:tcPr>
          <w:p w14:paraId="5D8A5CE7" w14:textId="77777777" w:rsidR="0068291B" w:rsidRPr="001C7E11" w:rsidRDefault="0068291B" w:rsidP="002A66CB">
            <w:pPr>
              <w:pStyle w:val="TAC"/>
              <w:rPr>
                <w:rFonts w:eastAsia="MS Mincho"/>
                <w:lang w:val="en-US" w:eastAsia="zh-CN"/>
              </w:rPr>
            </w:pPr>
            <w:r w:rsidRPr="001C7E11">
              <w:rPr>
                <w:rFonts w:eastAsiaTheme="minorEastAsia" w:hint="eastAsia"/>
                <w:lang w:val="en-US" w:eastAsia="zh-CN"/>
              </w:rPr>
              <w:t>0</w:t>
            </w:r>
          </w:p>
        </w:tc>
      </w:tr>
      <w:tr w:rsidR="0068291B" w:rsidRPr="001C7E11" w14:paraId="7A7B9F01" w14:textId="77777777" w:rsidTr="00C2433A">
        <w:trPr>
          <w:trHeight w:val="29"/>
        </w:trPr>
        <w:tc>
          <w:tcPr>
            <w:tcW w:w="2062" w:type="dxa"/>
            <w:tcBorders>
              <w:top w:val="nil"/>
              <w:left w:val="single" w:sz="4" w:space="0" w:color="auto"/>
              <w:bottom w:val="nil"/>
              <w:right w:val="single" w:sz="4" w:space="0" w:color="auto"/>
            </w:tcBorders>
            <w:vAlign w:val="center"/>
          </w:tcPr>
          <w:p w14:paraId="4219413A" w14:textId="77777777" w:rsidR="0068291B" w:rsidRPr="001C7E11" w:rsidRDefault="0068291B" w:rsidP="002A66CB">
            <w:pPr>
              <w:pStyle w:val="TAC"/>
              <w:rPr>
                <w:rFonts w:eastAsia="MS Mincho"/>
                <w:lang w:val="en-US" w:eastAsia="zh-CN"/>
              </w:rPr>
            </w:pPr>
          </w:p>
        </w:tc>
        <w:tc>
          <w:tcPr>
            <w:tcW w:w="1716" w:type="dxa"/>
            <w:tcBorders>
              <w:top w:val="nil"/>
              <w:left w:val="single" w:sz="4" w:space="0" w:color="auto"/>
              <w:bottom w:val="nil"/>
              <w:right w:val="single" w:sz="4" w:space="0" w:color="auto"/>
            </w:tcBorders>
            <w:vAlign w:val="center"/>
          </w:tcPr>
          <w:p w14:paraId="5DE82955"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684DC" w14:textId="77777777" w:rsidR="0068291B" w:rsidRPr="001C7E11" w:rsidRDefault="0068291B" w:rsidP="002A66CB">
            <w:pPr>
              <w:pStyle w:val="TAC"/>
              <w:rPr>
                <w:rFonts w:eastAsia="DengXian"/>
                <w:lang w:val="en-US"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A3C3BC" w14:textId="77777777" w:rsidR="0068291B" w:rsidRPr="001C7E11" w:rsidRDefault="0068291B" w:rsidP="002A66CB">
            <w:pPr>
              <w:pStyle w:val="TAC"/>
              <w:rPr>
                <w:rFonts w:eastAsia="DengXian"/>
                <w:lang w:val="en-US" w:eastAsia="zh-CN"/>
              </w:rPr>
            </w:pPr>
            <w:r w:rsidRPr="001C7E11">
              <w:rPr>
                <w:rFonts w:eastAsiaTheme="minorEastAsia"/>
                <w:lang w:val="en-US" w:eastAsia="zh-CN"/>
              </w:rPr>
              <w:t>5, 10, 15, 20</w:t>
            </w:r>
          </w:p>
        </w:tc>
        <w:tc>
          <w:tcPr>
            <w:tcW w:w="1496" w:type="dxa"/>
            <w:tcBorders>
              <w:top w:val="nil"/>
              <w:left w:val="single" w:sz="4" w:space="0" w:color="auto"/>
              <w:bottom w:val="nil"/>
              <w:right w:val="single" w:sz="4" w:space="0" w:color="auto"/>
            </w:tcBorders>
            <w:vAlign w:val="center"/>
          </w:tcPr>
          <w:p w14:paraId="1A98FF02" w14:textId="77777777" w:rsidR="0068291B" w:rsidRPr="001C7E11" w:rsidRDefault="0068291B" w:rsidP="002A66CB">
            <w:pPr>
              <w:pStyle w:val="TAC"/>
              <w:rPr>
                <w:rFonts w:eastAsia="MS Mincho"/>
                <w:lang w:val="en-US" w:eastAsia="zh-CN"/>
              </w:rPr>
            </w:pPr>
          </w:p>
        </w:tc>
      </w:tr>
      <w:tr w:rsidR="0068291B" w:rsidRPr="001C7E11" w14:paraId="62CE988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38FDACD" w14:textId="77777777" w:rsidR="0068291B" w:rsidRPr="001C7E11" w:rsidRDefault="0068291B" w:rsidP="002A66CB">
            <w:pPr>
              <w:pStyle w:val="TAC"/>
              <w:rPr>
                <w:rFonts w:eastAsia="MS Mincho"/>
                <w:lang w:val="en-US" w:eastAsia="zh-CN"/>
              </w:rPr>
            </w:pPr>
          </w:p>
        </w:tc>
        <w:tc>
          <w:tcPr>
            <w:tcW w:w="1716" w:type="dxa"/>
            <w:tcBorders>
              <w:top w:val="nil"/>
              <w:left w:val="single" w:sz="4" w:space="0" w:color="auto"/>
              <w:bottom w:val="single" w:sz="4" w:space="0" w:color="auto"/>
              <w:right w:val="single" w:sz="4" w:space="0" w:color="auto"/>
            </w:tcBorders>
            <w:vAlign w:val="center"/>
          </w:tcPr>
          <w:p w14:paraId="70C9EAF9"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84015" w14:textId="77777777" w:rsidR="0068291B" w:rsidRPr="001C7E11" w:rsidRDefault="0068291B" w:rsidP="002A66CB">
            <w:pPr>
              <w:pStyle w:val="TAC"/>
              <w:rPr>
                <w:rFonts w:eastAsia="DengXian"/>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CF0F37" w14:textId="77777777" w:rsidR="0068291B" w:rsidRPr="001C7E11" w:rsidRDefault="0068291B" w:rsidP="002A66CB">
            <w:pPr>
              <w:pStyle w:val="TAC"/>
              <w:rPr>
                <w:rFonts w:eastAsia="DengXian"/>
                <w:lang w:val="en-US" w:eastAsia="zh-CN"/>
              </w:rPr>
            </w:pPr>
            <w:r w:rsidRPr="001C7E11">
              <w:rPr>
                <w:rFonts w:eastAsiaTheme="minorEastAsia"/>
                <w:lang w:val="en-US"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87838D" w14:textId="77777777" w:rsidR="0068291B" w:rsidRPr="001C7E11" w:rsidRDefault="0068291B" w:rsidP="002A66CB">
            <w:pPr>
              <w:pStyle w:val="TAC"/>
              <w:rPr>
                <w:rFonts w:eastAsia="MS Mincho"/>
                <w:lang w:val="en-US" w:eastAsia="zh-CN"/>
              </w:rPr>
            </w:pPr>
          </w:p>
        </w:tc>
      </w:tr>
      <w:tr w:rsidR="0068291B" w:rsidRPr="001C7E11" w14:paraId="023BD761"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ABD765D" w14:textId="77777777" w:rsidR="0068291B" w:rsidRPr="001C7E11" w:rsidRDefault="0068291B" w:rsidP="002A66CB">
            <w:pPr>
              <w:pStyle w:val="TAC"/>
              <w:rPr>
                <w:rFonts w:eastAsia="MS Mincho"/>
                <w:lang w:val="en-US" w:eastAsia="zh-CN"/>
              </w:rPr>
            </w:pPr>
            <w:r w:rsidRPr="001C7E11">
              <w:rPr>
                <w:rFonts w:eastAsiaTheme="minorEastAsia"/>
                <w:lang w:val="en-US" w:eastAsia="zh-CN"/>
              </w:rPr>
              <w:t>CA_n3B-n28A-n78(2A)</w:t>
            </w:r>
          </w:p>
        </w:tc>
        <w:tc>
          <w:tcPr>
            <w:tcW w:w="1716" w:type="dxa"/>
            <w:tcBorders>
              <w:top w:val="single" w:sz="4" w:space="0" w:color="auto"/>
              <w:left w:val="single" w:sz="4" w:space="0" w:color="auto"/>
              <w:bottom w:val="nil"/>
              <w:right w:val="single" w:sz="4" w:space="0" w:color="auto"/>
            </w:tcBorders>
            <w:vAlign w:val="center"/>
          </w:tcPr>
          <w:p w14:paraId="41729E0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CA_n78(2A)</w:t>
            </w:r>
          </w:p>
          <w:p w14:paraId="6525875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CA_n3A-n28A</w:t>
            </w:r>
          </w:p>
          <w:p w14:paraId="6BC6577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CA_n3A-n78A</w:t>
            </w:r>
          </w:p>
          <w:p w14:paraId="331767C6" w14:textId="77777777" w:rsidR="0068291B" w:rsidRPr="001C7E11" w:rsidRDefault="0068291B" w:rsidP="002A66CB">
            <w:pPr>
              <w:pStyle w:val="TAC"/>
              <w:rPr>
                <w:rFonts w:eastAsiaTheme="minorEastAsia"/>
                <w:lang w:val="sv-SE" w:eastAsia="zh-CN"/>
              </w:rPr>
            </w:pPr>
            <w:r w:rsidRPr="001C7E11">
              <w:rPr>
                <w:rFonts w:eastAsiaTheme="minorEastAsia"/>
                <w:lang w:val="en-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3F4D918" w14:textId="77777777" w:rsidR="0068291B" w:rsidRPr="001C7E11" w:rsidRDefault="0068291B" w:rsidP="002A66CB">
            <w:pPr>
              <w:pStyle w:val="TAC"/>
              <w:rPr>
                <w:rFonts w:eastAsia="DengXian"/>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39301C" w14:textId="77777777" w:rsidR="0068291B" w:rsidRPr="001C7E11" w:rsidRDefault="0068291B" w:rsidP="002A66CB">
            <w:pPr>
              <w:pStyle w:val="TAC"/>
              <w:rPr>
                <w:rFonts w:eastAsia="DengXian"/>
                <w:lang w:val="en-US" w:eastAsia="zh-CN"/>
              </w:rPr>
            </w:pPr>
            <w:r w:rsidRPr="001C7E11">
              <w:rPr>
                <w:rFonts w:eastAsiaTheme="minorEastAsia"/>
                <w:lang w:val="en-US" w:eastAsia="zh-CN"/>
              </w:rPr>
              <w:t>CA_n3B_BCS0</w:t>
            </w:r>
          </w:p>
        </w:tc>
        <w:tc>
          <w:tcPr>
            <w:tcW w:w="1496" w:type="dxa"/>
            <w:tcBorders>
              <w:top w:val="single" w:sz="4" w:space="0" w:color="auto"/>
              <w:left w:val="single" w:sz="4" w:space="0" w:color="auto"/>
              <w:bottom w:val="nil"/>
              <w:right w:val="single" w:sz="4" w:space="0" w:color="auto"/>
            </w:tcBorders>
            <w:vAlign w:val="center"/>
          </w:tcPr>
          <w:p w14:paraId="43F7531A" w14:textId="77777777" w:rsidR="0068291B" w:rsidRPr="001C7E11" w:rsidRDefault="0068291B" w:rsidP="002A66CB">
            <w:pPr>
              <w:pStyle w:val="TAC"/>
              <w:rPr>
                <w:rFonts w:eastAsia="MS Mincho"/>
                <w:lang w:val="en-US" w:eastAsia="zh-CN"/>
              </w:rPr>
            </w:pPr>
            <w:r w:rsidRPr="001C7E11">
              <w:rPr>
                <w:rFonts w:eastAsiaTheme="minorEastAsia" w:hint="eastAsia"/>
                <w:lang w:val="en-US" w:eastAsia="zh-CN"/>
              </w:rPr>
              <w:t>0</w:t>
            </w:r>
          </w:p>
        </w:tc>
      </w:tr>
      <w:tr w:rsidR="0068291B" w:rsidRPr="001C7E11" w14:paraId="78B9E129" w14:textId="77777777" w:rsidTr="00C2433A">
        <w:trPr>
          <w:trHeight w:val="29"/>
        </w:trPr>
        <w:tc>
          <w:tcPr>
            <w:tcW w:w="2062" w:type="dxa"/>
            <w:tcBorders>
              <w:top w:val="nil"/>
              <w:left w:val="single" w:sz="4" w:space="0" w:color="auto"/>
              <w:bottom w:val="nil"/>
              <w:right w:val="single" w:sz="4" w:space="0" w:color="auto"/>
            </w:tcBorders>
            <w:vAlign w:val="center"/>
          </w:tcPr>
          <w:p w14:paraId="4CC260EE" w14:textId="77777777" w:rsidR="0068291B" w:rsidRPr="001C7E11" w:rsidRDefault="0068291B" w:rsidP="002A66CB">
            <w:pPr>
              <w:pStyle w:val="TAC"/>
              <w:rPr>
                <w:rFonts w:eastAsia="MS Mincho"/>
                <w:lang w:val="en-US" w:eastAsia="zh-CN"/>
              </w:rPr>
            </w:pPr>
          </w:p>
        </w:tc>
        <w:tc>
          <w:tcPr>
            <w:tcW w:w="1716" w:type="dxa"/>
            <w:tcBorders>
              <w:top w:val="nil"/>
              <w:left w:val="single" w:sz="4" w:space="0" w:color="auto"/>
              <w:bottom w:val="nil"/>
              <w:right w:val="single" w:sz="4" w:space="0" w:color="auto"/>
            </w:tcBorders>
            <w:vAlign w:val="center"/>
          </w:tcPr>
          <w:p w14:paraId="580D693F"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B7E1D" w14:textId="77777777" w:rsidR="0068291B" w:rsidRPr="001C7E11" w:rsidRDefault="0068291B" w:rsidP="002A66CB">
            <w:pPr>
              <w:pStyle w:val="TAC"/>
              <w:rPr>
                <w:rFonts w:eastAsia="DengXian"/>
                <w:lang w:val="en-US"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71EB6A" w14:textId="77777777" w:rsidR="0068291B" w:rsidRPr="001C7E11" w:rsidRDefault="0068291B" w:rsidP="002A66CB">
            <w:pPr>
              <w:pStyle w:val="TAC"/>
              <w:rPr>
                <w:rFonts w:eastAsia="DengXian"/>
                <w:lang w:val="en-US" w:eastAsia="zh-CN"/>
              </w:rPr>
            </w:pPr>
            <w:r w:rsidRPr="001C7E11">
              <w:rPr>
                <w:rFonts w:eastAsiaTheme="minorEastAsia"/>
                <w:lang w:val="en-US" w:eastAsia="zh-CN"/>
              </w:rPr>
              <w:t>5, 10, 15, 20</w:t>
            </w:r>
          </w:p>
        </w:tc>
        <w:tc>
          <w:tcPr>
            <w:tcW w:w="1496" w:type="dxa"/>
            <w:tcBorders>
              <w:top w:val="nil"/>
              <w:left w:val="single" w:sz="4" w:space="0" w:color="auto"/>
              <w:bottom w:val="nil"/>
              <w:right w:val="single" w:sz="4" w:space="0" w:color="auto"/>
            </w:tcBorders>
            <w:vAlign w:val="center"/>
          </w:tcPr>
          <w:p w14:paraId="646102EB" w14:textId="77777777" w:rsidR="0068291B" w:rsidRPr="001C7E11" w:rsidRDefault="0068291B" w:rsidP="002A66CB">
            <w:pPr>
              <w:pStyle w:val="TAC"/>
              <w:rPr>
                <w:rFonts w:eastAsia="MS Mincho"/>
                <w:lang w:val="en-US" w:eastAsia="zh-CN"/>
              </w:rPr>
            </w:pPr>
          </w:p>
        </w:tc>
      </w:tr>
      <w:tr w:rsidR="0068291B" w:rsidRPr="001C7E11" w14:paraId="6B828524"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DFFE266" w14:textId="77777777" w:rsidR="0068291B" w:rsidRPr="001C7E11" w:rsidRDefault="0068291B" w:rsidP="002A66CB">
            <w:pPr>
              <w:pStyle w:val="TAC"/>
              <w:rPr>
                <w:rFonts w:eastAsia="MS Mincho"/>
                <w:lang w:val="en-US" w:eastAsia="zh-CN"/>
              </w:rPr>
            </w:pPr>
          </w:p>
        </w:tc>
        <w:tc>
          <w:tcPr>
            <w:tcW w:w="1716" w:type="dxa"/>
            <w:tcBorders>
              <w:top w:val="nil"/>
              <w:left w:val="single" w:sz="4" w:space="0" w:color="auto"/>
              <w:bottom w:val="single" w:sz="4" w:space="0" w:color="auto"/>
              <w:right w:val="single" w:sz="4" w:space="0" w:color="auto"/>
            </w:tcBorders>
            <w:vAlign w:val="center"/>
          </w:tcPr>
          <w:p w14:paraId="2C9D2A50"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D0EF0" w14:textId="77777777" w:rsidR="0068291B" w:rsidRPr="001C7E11" w:rsidRDefault="0068291B" w:rsidP="002A66CB">
            <w:pPr>
              <w:pStyle w:val="TAC"/>
              <w:rPr>
                <w:rFonts w:eastAsia="DengXian"/>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E2D8CB" w14:textId="77777777" w:rsidR="0068291B" w:rsidRPr="001C7E11" w:rsidRDefault="0068291B" w:rsidP="002A66CB">
            <w:pPr>
              <w:pStyle w:val="TAC"/>
              <w:rPr>
                <w:rFonts w:eastAsia="DengXian"/>
                <w:lang w:val="en-US" w:eastAsia="zh-CN"/>
              </w:rPr>
            </w:pPr>
            <w:r w:rsidRPr="001C7E11">
              <w:rPr>
                <w:rFonts w:eastAsiaTheme="minorEastAsia"/>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47A3A1C9" w14:textId="77777777" w:rsidR="0068291B" w:rsidRPr="001C7E11" w:rsidRDefault="0068291B" w:rsidP="002A66CB">
            <w:pPr>
              <w:pStyle w:val="TAC"/>
              <w:rPr>
                <w:rFonts w:eastAsia="MS Mincho"/>
                <w:lang w:val="en-US" w:eastAsia="zh-CN"/>
              </w:rPr>
            </w:pPr>
          </w:p>
        </w:tc>
      </w:tr>
      <w:tr w:rsidR="0068291B" w:rsidRPr="001C7E11" w14:paraId="4427A34C"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93AB037" w14:textId="77777777" w:rsidR="0068291B" w:rsidRPr="001C7E11" w:rsidRDefault="0068291B" w:rsidP="002A66CB">
            <w:pPr>
              <w:pStyle w:val="TAC"/>
              <w:rPr>
                <w:rFonts w:eastAsia="MS Mincho"/>
                <w:lang w:val="en-US" w:eastAsia="zh-CN"/>
              </w:rPr>
            </w:pPr>
            <w:r w:rsidRPr="001C7E11">
              <w:rPr>
                <w:rFonts w:eastAsiaTheme="minorEastAsia"/>
                <w:lang w:val="en-US" w:eastAsia="zh-CN"/>
              </w:rPr>
              <w:t>CA_n3B-n28A-n78C</w:t>
            </w:r>
          </w:p>
        </w:tc>
        <w:tc>
          <w:tcPr>
            <w:tcW w:w="1716" w:type="dxa"/>
            <w:tcBorders>
              <w:top w:val="single" w:sz="4" w:space="0" w:color="auto"/>
              <w:left w:val="single" w:sz="4" w:space="0" w:color="auto"/>
              <w:bottom w:val="nil"/>
              <w:right w:val="single" w:sz="4" w:space="0" w:color="auto"/>
            </w:tcBorders>
            <w:vAlign w:val="center"/>
          </w:tcPr>
          <w:p w14:paraId="2B86E47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CA_n78C</w:t>
            </w:r>
          </w:p>
          <w:p w14:paraId="70F7120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CA_n3A-n28A</w:t>
            </w:r>
          </w:p>
          <w:p w14:paraId="517A7E5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CA_n3A-n78A</w:t>
            </w:r>
          </w:p>
          <w:p w14:paraId="634E9312" w14:textId="77777777" w:rsidR="0068291B" w:rsidRPr="001C7E11" w:rsidRDefault="0068291B" w:rsidP="002A66CB">
            <w:pPr>
              <w:pStyle w:val="TAC"/>
              <w:rPr>
                <w:rFonts w:eastAsiaTheme="minorEastAsia"/>
                <w:lang w:val="sv-SE" w:eastAsia="zh-CN"/>
              </w:rPr>
            </w:pPr>
            <w:r w:rsidRPr="001C7E11">
              <w:rPr>
                <w:rFonts w:eastAsiaTheme="minorEastAsia"/>
                <w:lang w:val="en-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86CF8D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93787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CA_n3B_BCS0</w:t>
            </w:r>
          </w:p>
        </w:tc>
        <w:tc>
          <w:tcPr>
            <w:tcW w:w="1496" w:type="dxa"/>
            <w:tcBorders>
              <w:top w:val="single" w:sz="4" w:space="0" w:color="auto"/>
              <w:left w:val="single" w:sz="4" w:space="0" w:color="auto"/>
              <w:bottom w:val="nil"/>
              <w:right w:val="single" w:sz="4" w:space="0" w:color="auto"/>
            </w:tcBorders>
            <w:vAlign w:val="center"/>
          </w:tcPr>
          <w:p w14:paraId="1F81730E" w14:textId="77777777" w:rsidR="0068291B" w:rsidRPr="001C7E11" w:rsidRDefault="0068291B" w:rsidP="002A66CB">
            <w:pPr>
              <w:pStyle w:val="TAC"/>
              <w:rPr>
                <w:rFonts w:eastAsia="MS Mincho"/>
                <w:lang w:val="en-US" w:eastAsia="zh-CN"/>
              </w:rPr>
            </w:pPr>
            <w:r w:rsidRPr="001C7E11">
              <w:rPr>
                <w:rFonts w:eastAsiaTheme="minorEastAsia" w:hint="eastAsia"/>
                <w:lang w:val="en-US" w:eastAsia="zh-CN"/>
              </w:rPr>
              <w:t>0</w:t>
            </w:r>
          </w:p>
        </w:tc>
      </w:tr>
      <w:tr w:rsidR="0068291B" w:rsidRPr="001C7E11" w14:paraId="38F7E587" w14:textId="77777777" w:rsidTr="00C2433A">
        <w:trPr>
          <w:trHeight w:val="29"/>
        </w:trPr>
        <w:tc>
          <w:tcPr>
            <w:tcW w:w="2062" w:type="dxa"/>
            <w:tcBorders>
              <w:top w:val="nil"/>
              <w:left w:val="single" w:sz="4" w:space="0" w:color="auto"/>
              <w:bottom w:val="nil"/>
              <w:right w:val="single" w:sz="4" w:space="0" w:color="auto"/>
            </w:tcBorders>
            <w:vAlign w:val="center"/>
          </w:tcPr>
          <w:p w14:paraId="3FB071D4" w14:textId="77777777" w:rsidR="0068291B" w:rsidRPr="001C7E11" w:rsidRDefault="0068291B" w:rsidP="002A66CB">
            <w:pPr>
              <w:pStyle w:val="TAC"/>
              <w:rPr>
                <w:rFonts w:eastAsia="MS Mincho"/>
                <w:lang w:val="en-US" w:eastAsia="zh-CN"/>
              </w:rPr>
            </w:pPr>
          </w:p>
        </w:tc>
        <w:tc>
          <w:tcPr>
            <w:tcW w:w="1716" w:type="dxa"/>
            <w:tcBorders>
              <w:top w:val="nil"/>
              <w:left w:val="single" w:sz="4" w:space="0" w:color="auto"/>
              <w:bottom w:val="nil"/>
              <w:right w:val="single" w:sz="4" w:space="0" w:color="auto"/>
            </w:tcBorders>
            <w:vAlign w:val="center"/>
          </w:tcPr>
          <w:p w14:paraId="6F0B95F9"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567F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F362E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5, 10, 15, 20</w:t>
            </w:r>
          </w:p>
        </w:tc>
        <w:tc>
          <w:tcPr>
            <w:tcW w:w="1496" w:type="dxa"/>
            <w:tcBorders>
              <w:top w:val="nil"/>
              <w:left w:val="single" w:sz="4" w:space="0" w:color="auto"/>
              <w:bottom w:val="nil"/>
              <w:right w:val="single" w:sz="4" w:space="0" w:color="auto"/>
            </w:tcBorders>
            <w:vAlign w:val="center"/>
          </w:tcPr>
          <w:p w14:paraId="4625F369" w14:textId="77777777" w:rsidR="0068291B" w:rsidRPr="001C7E11" w:rsidRDefault="0068291B" w:rsidP="002A66CB">
            <w:pPr>
              <w:pStyle w:val="TAC"/>
              <w:rPr>
                <w:rFonts w:eastAsia="MS Mincho"/>
                <w:lang w:val="en-US" w:eastAsia="zh-CN"/>
              </w:rPr>
            </w:pPr>
          </w:p>
        </w:tc>
      </w:tr>
      <w:tr w:rsidR="0068291B" w:rsidRPr="001C7E11" w14:paraId="6A4AC23E"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92D327A" w14:textId="77777777" w:rsidR="0068291B" w:rsidRPr="001C7E11" w:rsidRDefault="0068291B" w:rsidP="002A66CB">
            <w:pPr>
              <w:pStyle w:val="TAC"/>
              <w:rPr>
                <w:rFonts w:eastAsia="MS Mincho"/>
                <w:lang w:val="en-US" w:eastAsia="zh-CN"/>
              </w:rPr>
            </w:pPr>
          </w:p>
        </w:tc>
        <w:tc>
          <w:tcPr>
            <w:tcW w:w="1716" w:type="dxa"/>
            <w:tcBorders>
              <w:top w:val="nil"/>
              <w:left w:val="single" w:sz="4" w:space="0" w:color="auto"/>
              <w:bottom w:val="single" w:sz="4" w:space="0" w:color="auto"/>
              <w:right w:val="single" w:sz="4" w:space="0" w:color="auto"/>
            </w:tcBorders>
            <w:vAlign w:val="center"/>
          </w:tcPr>
          <w:p w14:paraId="75F64244"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923A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B904A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CA_n78C_BCS0</w:t>
            </w:r>
          </w:p>
        </w:tc>
        <w:tc>
          <w:tcPr>
            <w:tcW w:w="1496" w:type="dxa"/>
            <w:tcBorders>
              <w:top w:val="nil"/>
              <w:left w:val="single" w:sz="4" w:space="0" w:color="auto"/>
              <w:bottom w:val="single" w:sz="4" w:space="0" w:color="auto"/>
              <w:right w:val="single" w:sz="4" w:space="0" w:color="auto"/>
            </w:tcBorders>
            <w:vAlign w:val="center"/>
          </w:tcPr>
          <w:p w14:paraId="0DF42561" w14:textId="77777777" w:rsidR="0068291B" w:rsidRPr="001C7E11" w:rsidRDefault="0068291B" w:rsidP="002A66CB">
            <w:pPr>
              <w:pStyle w:val="TAC"/>
              <w:rPr>
                <w:rFonts w:eastAsia="MS Mincho"/>
                <w:lang w:val="en-US" w:eastAsia="zh-CN"/>
              </w:rPr>
            </w:pPr>
          </w:p>
        </w:tc>
      </w:tr>
      <w:tr w:rsidR="0068291B" w:rsidRPr="001C7E11" w14:paraId="4C17A94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10AB3B7" w14:textId="77777777" w:rsidR="0068291B" w:rsidRPr="001C7E11" w:rsidRDefault="0068291B" w:rsidP="002A66CB">
            <w:pPr>
              <w:pStyle w:val="TAC"/>
              <w:rPr>
                <w:rFonts w:eastAsia="MS Mincho"/>
                <w:lang w:val="en-US" w:eastAsia="zh-CN"/>
              </w:rPr>
            </w:pPr>
            <w:r w:rsidRPr="001C7E11">
              <w:rPr>
                <w:rFonts w:eastAsia="MS Mincho"/>
                <w:lang w:val="en-US" w:eastAsia="zh-CN"/>
              </w:rPr>
              <w:t>CA_n3A-n2</w:t>
            </w:r>
            <w:r w:rsidRPr="001C7E11">
              <w:rPr>
                <w:rFonts w:eastAsiaTheme="minorEastAsia"/>
                <w:lang w:val="en-US" w:eastAsia="zh-CN"/>
              </w:rPr>
              <w:t>8</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229D629A"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79</w:t>
            </w:r>
            <w:r w:rsidRPr="001C7E11">
              <w:rPr>
                <w:rFonts w:eastAsiaTheme="minorEastAsia"/>
                <w:vertAlign w:val="superscript"/>
                <w:lang w:val="en-US" w:eastAsia="zh-CN"/>
              </w:rPr>
              <w:t>7,9</w:t>
            </w:r>
          </w:p>
          <w:p w14:paraId="0ADC6FBC"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CA_n3A-n28A</w:t>
            </w:r>
          </w:p>
          <w:p w14:paraId="45B74534"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CA_n3A-n79A</w:t>
            </w:r>
            <w:r w:rsidRPr="001C7E11">
              <w:rPr>
                <w:rFonts w:eastAsiaTheme="minorEastAsia"/>
                <w:vertAlign w:val="superscript"/>
                <w:lang w:val="en-US" w:eastAsia="zh-CN"/>
              </w:rPr>
              <w:t>7</w:t>
            </w:r>
          </w:p>
          <w:p w14:paraId="22E6C7CA" w14:textId="77777777" w:rsidR="0068291B" w:rsidRPr="001C7E11" w:rsidRDefault="0068291B" w:rsidP="002A66CB">
            <w:pPr>
              <w:pStyle w:val="TAC"/>
              <w:rPr>
                <w:rFonts w:eastAsia="MS Mincho"/>
                <w:lang w:val="en-US" w:eastAsia="zh-CN"/>
              </w:rPr>
            </w:pPr>
            <w:r w:rsidRPr="001C7E11">
              <w:rPr>
                <w:rFonts w:eastAsiaTheme="minorEastAsia"/>
                <w:lang w:val="sv-SE" w:eastAsia="zh-CN"/>
              </w:rPr>
              <w:t>CA_n28A-n79A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8B5971" w14:textId="77777777" w:rsidR="0068291B" w:rsidRPr="001C7E11" w:rsidRDefault="0068291B" w:rsidP="002A66CB">
            <w:pPr>
              <w:pStyle w:val="TAC"/>
              <w:rPr>
                <w:rFonts w:eastAsia="DengXian"/>
                <w:lang w:val="en-US" w:eastAsia="zh-CN"/>
              </w:rPr>
            </w:pPr>
            <w:r w:rsidRPr="001C7E11">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F2FB5A" w14:textId="77777777" w:rsidR="0068291B" w:rsidRPr="001C7E11" w:rsidRDefault="0068291B" w:rsidP="002A66CB">
            <w:pPr>
              <w:pStyle w:val="TAC"/>
              <w:rPr>
                <w:rFonts w:eastAsia="DengXian"/>
                <w:lang w:val="en-US" w:eastAsia="zh-CN"/>
              </w:rPr>
            </w:pPr>
            <w:r w:rsidRPr="001C7E11">
              <w:rPr>
                <w:rFonts w:eastAsia="DengXian"/>
                <w:lang w:val="en-US"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6AA1611E" w14:textId="77777777" w:rsidR="0068291B" w:rsidRPr="001C7E11" w:rsidRDefault="0068291B" w:rsidP="002A66CB">
            <w:pPr>
              <w:pStyle w:val="TAC"/>
              <w:rPr>
                <w:rFonts w:eastAsia="MS Mincho"/>
                <w:lang w:val="en-US" w:eastAsia="zh-CN"/>
              </w:rPr>
            </w:pPr>
            <w:r w:rsidRPr="001C7E11">
              <w:rPr>
                <w:rFonts w:eastAsia="MS Mincho"/>
                <w:lang w:val="en-US" w:eastAsia="zh-CN"/>
              </w:rPr>
              <w:t>0</w:t>
            </w:r>
          </w:p>
        </w:tc>
      </w:tr>
      <w:tr w:rsidR="0068291B" w:rsidRPr="001C7E11" w14:paraId="27232005" w14:textId="77777777" w:rsidTr="00C2433A">
        <w:trPr>
          <w:trHeight w:val="29"/>
        </w:trPr>
        <w:tc>
          <w:tcPr>
            <w:tcW w:w="2062" w:type="dxa"/>
            <w:tcBorders>
              <w:top w:val="nil"/>
              <w:left w:val="single" w:sz="4" w:space="0" w:color="auto"/>
              <w:bottom w:val="nil"/>
              <w:right w:val="single" w:sz="4" w:space="0" w:color="auto"/>
            </w:tcBorders>
            <w:vAlign w:val="center"/>
          </w:tcPr>
          <w:p w14:paraId="42C68394" w14:textId="77777777" w:rsidR="0068291B" w:rsidRPr="001C7E11" w:rsidRDefault="0068291B" w:rsidP="002A66CB">
            <w:pPr>
              <w:pStyle w:val="TAC"/>
              <w:rPr>
                <w:rFonts w:eastAsia="MS Mincho"/>
                <w:lang w:val="en-US" w:eastAsia="zh-CN"/>
              </w:rPr>
            </w:pPr>
          </w:p>
        </w:tc>
        <w:tc>
          <w:tcPr>
            <w:tcW w:w="1716" w:type="dxa"/>
            <w:tcBorders>
              <w:top w:val="nil"/>
              <w:left w:val="single" w:sz="4" w:space="0" w:color="auto"/>
              <w:bottom w:val="nil"/>
              <w:right w:val="single" w:sz="4" w:space="0" w:color="auto"/>
            </w:tcBorders>
            <w:vAlign w:val="center"/>
          </w:tcPr>
          <w:p w14:paraId="54B29CBB"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39536" w14:textId="77777777" w:rsidR="0068291B" w:rsidRPr="001C7E11" w:rsidRDefault="0068291B" w:rsidP="002A66CB">
            <w:pPr>
              <w:pStyle w:val="TAC"/>
              <w:rPr>
                <w:rFonts w:eastAsiaTheme="minorEastAsia"/>
                <w:lang w:val="en-US" w:eastAsia="zh-CN"/>
              </w:rPr>
            </w:pPr>
            <w:r w:rsidRPr="001C7E11">
              <w:rPr>
                <w:rFonts w:eastAsia="MS Mincho"/>
                <w:lang w:val="en-US" w:eastAsia="zh-CN"/>
              </w:rPr>
              <w:t>n2</w:t>
            </w:r>
            <w:r w:rsidRPr="001C7E11">
              <w:rPr>
                <w:rFonts w:eastAsiaTheme="minorEastAsia"/>
                <w:lang w:val="en-US"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4CF02C4E" w14:textId="77777777" w:rsidR="0068291B" w:rsidRPr="001C7E11" w:rsidRDefault="0068291B" w:rsidP="002A66CB">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34E0978F" w14:textId="77777777" w:rsidR="0068291B" w:rsidRPr="001C7E11" w:rsidRDefault="0068291B" w:rsidP="002A66CB">
            <w:pPr>
              <w:pStyle w:val="TAC"/>
              <w:rPr>
                <w:rFonts w:eastAsia="MS Mincho"/>
                <w:lang w:val="en-US" w:eastAsia="zh-CN"/>
              </w:rPr>
            </w:pPr>
          </w:p>
        </w:tc>
      </w:tr>
      <w:tr w:rsidR="0068291B" w:rsidRPr="001C7E11" w14:paraId="39BE324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99015D8" w14:textId="77777777" w:rsidR="0068291B" w:rsidRPr="001C7E11" w:rsidRDefault="0068291B" w:rsidP="002A66CB">
            <w:pPr>
              <w:pStyle w:val="TAC"/>
              <w:rPr>
                <w:rFonts w:eastAsia="MS Mincho"/>
                <w:lang w:val="en-US" w:eastAsia="zh-CN"/>
              </w:rPr>
            </w:pPr>
          </w:p>
        </w:tc>
        <w:tc>
          <w:tcPr>
            <w:tcW w:w="1716" w:type="dxa"/>
            <w:tcBorders>
              <w:top w:val="nil"/>
              <w:left w:val="single" w:sz="4" w:space="0" w:color="auto"/>
              <w:bottom w:val="single" w:sz="4" w:space="0" w:color="auto"/>
              <w:right w:val="single" w:sz="4" w:space="0" w:color="auto"/>
            </w:tcBorders>
            <w:vAlign w:val="center"/>
          </w:tcPr>
          <w:p w14:paraId="77A2B185"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1220B" w14:textId="77777777" w:rsidR="0068291B" w:rsidRPr="001C7E11" w:rsidRDefault="0068291B" w:rsidP="002A66CB">
            <w:pPr>
              <w:pStyle w:val="TAC"/>
              <w:rPr>
                <w:rFonts w:eastAsiaTheme="minorEastAsia"/>
                <w:lang w:val="en-US" w:eastAsia="zh-CN"/>
              </w:rPr>
            </w:pPr>
            <w:r w:rsidRPr="001C7E11">
              <w:rPr>
                <w:rFonts w:eastAsia="MS Mincho"/>
                <w:lang w:val="en-US" w:eastAsia="zh-CN"/>
              </w:rPr>
              <w:t>n7</w:t>
            </w:r>
            <w:r w:rsidRPr="001C7E11">
              <w:rPr>
                <w:rFonts w:eastAsiaTheme="minorEastAsia"/>
                <w:lang w:val="en-US"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7003DB08" w14:textId="77777777" w:rsidR="0068291B" w:rsidRPr="001C7E11" w:rsidRDefault="0068291B" w:rsidP="002A66CB">
            <w:pPr>
              <w:pStyle w:val="TAC"/>
              <w:rPr>
                <w:rFonts w:ascii="Calibri" w:eastAsia="MS Mincho" w:hAnsi="Calibri"/>
                <w:sz w:val="21"/>
                <w:lang w:val="en-US" w:eastAsia="zh-CN"/>
              </w:rPr>
            </w:pPr>
            <w:r w:rsidRPr="001C7E11">
              <w:rPr>
                <w:rFonts w:eastAsiaTheme="minorEastAsia" w:cs="Arial"/>
                <w:color w:val="000000"/>
                <w:szCs w:val="18"/>
                <w:lang w:val="en-US"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5EF6B658" w14:textId="77777777" w:rsidR="0068291B" w:rsidRPr="001C7E11" w:rsidRDefault="0068291B" w:rsidP="002A66CB">
            <w:pPr>
              <w:pStyle w:val="TAC"/>
              <w:rPr>
                <w:rFonts w:eastAsia="MS Mincho"/>
                <w:lang w:val="en-US" w:eastAsia="zh-CN"/>
              </w:rPr>
            </w:pPr>
          </w:p>
        </w:tc>
      </w:tr>
      <w:tr w:rsidR="0068291B" w:rsidRPr="001C7E11" w14:paraId="41A13116" w14:textId="77777777" w:rsidTr="00C2433A">
        <w:trPr>
          <w:trHeight w:val="29"/>
        </w:trPr>
        <w:tc>
          <w:tcPr>
            <w:tcW w:w="2062" w:type="dxa"/>
            <w:tcBorders>
              <w:top w:val="nil"/>
              <w:left w:val="single" w:sz="4" w:space="0" w:color="auto"/>
              <w:bottom w:val="nil"/>
              <w:right w:val="single" w:sz="4" w:space="0" w:color="auto"/>
            </w:tcBorders>
          </w:tcPr>
          <w:p w14:paraId="509C6FC4" w14:textId="77777777" w:rsidR="0068291B" w:rsidRPr="001C7E11" w:rsidRDefault="0068291B" w:rsidP="002A66CB">
            <w:pPr>
              <w:pStyle w:val="TAC"/>
              <w:rPr>
                <w:rFonts w:eastAsia="MS Mincho"/>
                <w:lang w:val="en-US" w:eastAsia="zh-CN"/>
              </w:rPr>
            </w:pPr>
            <w:r w:rsidRPr="001C7E11">
              <w:rPr>
                <w:rFonts w:eastAsiaTheme="minorEastAsia"/>
                <w:lang w:eastAsia="zh-CN"/>
              </w:rPr>
              <w:t>CA_n3A-n38A-n40A</w:t>
            </w:r>
          </w:p>
        </w:tc>
        <w:tc>
          <w:tcPr>
            <w:tcW w:w="1716" w:type="dxa"/>
            <w:tcBorders>
              <w:top w:val="nil"/>
              <w:left w:val="single" w:sz="4" w:space="0" w:color="auto"/>
              <w:bottom w:val="nil"/>
              <w:right w:val="single" w:sz="4" w:space="0" w:color="auto"/>
            </w:tcBorders>
            <w:vAlign w:val="center"/>
          </w:tcPr>
          <w:p w14:paraId="1C788A19" w14:textId="77777777" w:rsidR="0068291B" w:rsidRPr="001C7E11" w:rsidRDefault="0068291B" w:rsidP="002A66CB">
            <w:pPr>
              <w:pStyle w:val="TAC"/>
              <w:rPr>
                <w:rFonts w:eastAsia="MS Mincho"/>
                <w:lang w:val="en-US" w:eastAsia="zh-CN"/>
              </w:rPr>
            </w:pPr>
            <w:r w:rsidRPr="001C7E11">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57569708" w14:textId="77777777" w:rsidR="0068291B" w:rsidRPr="001C7E11" w:rsidRDefault="0068291B" w:rsidP="002A66CB">
            <w:pPr>
              <w:pStyle w:val="TAC"/>
              <w:rPr>
                <w:rFonts w:eastAsia="MS Mincho"/>
                <w:lang w:val="en-US" w:eastAsia="zh-CN"/>
              </w:rPr>
            </w:pPr>
            <w:r w:rsidRPr="001C7E11">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ECDF5B" w14:textId="77777777" w:rsidR="0068291B" w:rsidRPr="001C7E11" w:rsidRDefault="0068291B" w:rsidP="002A66CB">
            <w:pPr>
              <w:pStyle w:val="TAC"/>
              <w:rPr>
                <w:rFonts w:eastAsiaTheme="minorEastAsia" w:cs="Arial"/>
                <w:szCs w:val="18"/>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6" w:type="dxa"/>
            <w:tcBorders>
              <w:top w:val="nil"/>
              <w:left w:val="single" w:sz="4" w:space="0" w:color="auto"/>
              <w:bottom w:val="nil"/>
              <w:right w:val="single" w:sz="4" w:space="0" w:color="auto"/>
            </w:tcBorders>
            <w:vAlign w:val="center"/>
          </w:tcPr>
          <w:p w14:paraId="2D416A8B" w14:textId="77777777" w:rsidR="0068291B" w:rsidRPr="001C7E11" w:rsidRDefault="0068291B" w:rsidP="002A66CB">
            <w:pPr>
              <w:pStyle w:val="TAC"/>
              <w:rPr>
                <w:rFonts w:eastAsia="MS Mincho"/>
                <w:lang w:val="en-US" w:eastAsia="zh-CN"/>
              </w:rPr>
            </w:pPr>
            <w:r w:rsidRPr="001C7E11">
              <w:rPr>
                <w:rFonts w:eastAsia="MS Mincho"/>
                <w:kern w:val="2"/>
                <w:szCs w:val="22"/>
                <w:lang w:val="en-US" w:eastAsia="zh-CN"/>
              </w:rPr>
              <w:t>0</w:t>
            </w:r>
          </w:p>
        </w:tc>
      </w:tr>
      <w:tr w:rsidR="0068291B" w:rsidRPr="001C7E11" w14:paraId="5BE0F5F8" w14:textId="77777777" w:rsidTr="00C2433A">
        <w:trPr>
          <w:trHeight w:val="29"/>
        </w:trPr>
        <w:tc>
          <w:tcPr>
            <w:tcW w:w="2062" w:type="dxa"/>
            <w:tcBorders>
              <w:top w:val="nil"/>
              <w:left w:val="single" w:sz="4" w:space="0" w:color="auto"/>
              <w:bottom w:val="nil"/>
              <w:right w:val="single" w:sz="4" w:space="0" w:color="auto"/>
            </w:tcBorders>
          </w:tcPr>
          <w:p w14:paraId="5FE4E39F" w14:textId="77777777" w:rsidR="0068291B" w:rsidRPr="001C7E11" w:rsidRDefault="0068291B" w:rsidP="002A66CB">
            <w:pPr>
              <w:pStyle w:val="TAC"/>
              <w:rPr>
                <w:rFonts w:eastAsia="MS Mincho"/>
                <w:lang w:val="en-US" w:eastAsia="zh-CN"/>
              </w:rPr>
            </w:pPr>
          </w:p>
        </w:tc>
        <w:tc>
          <w:tcPr>
            <w:tcW w:w="1716" w:type="dxa"/>
            <w:tcBorders>
              <w:top w:val="nil"/>
              <w:left w:val="single" w:sz="4" w:space="0" w:color="auto"/>
              <w:bottom w:val="nil"/>
              <w:right w:val="single" w:sz="4" w:space="0" w:color="auto"/>
            </w:tcBorders>
            <w:vAlign w:val="center"/>
          </w:tcPr>
          <w:p w14:paraId="6AFD214D"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37F50" w14:textId="77777777" w:rsidR="0068291B" w:rsidRPr="001C7E11" w:rsidRDefault="0068291B" w:rsidP="002A66CB">
            <w:pPr>
              <w:pStyle w:val="TAC"/>
              <w:rPr>
                <w:rFonts w:eastAsia="MS Mincho"/>
                <w:lang w:val="en-US" w:eastAsia="zh-CN"/>
              </w:rPr>
            </w:pPr>
            <w:r w:rsidRPr="001C7E11">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767C8C0" w14:textId="77777777" w:rsidR="0068291B" w:rsidRPr="001C7E11" w:rsidRDefault="0068291B" w:rsidP="002A66CB">
            <w:pPr>
              <w:pStyle w:val="TAC"/>
              <w:rPr>
                <w:rFonts w:eastAsiaTheme="minorEastAsia" w:cs="Arial"/>
                <w:szCs w:val="18"/>
                <w:lang w:val="en-US" w:eastAsia="zh-CN" w:bidi="ar"/>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6" w:type="dxa"/>
            <w:tcBorders>
              <w:top w:val="nil"/>
              <w:left w:val="single" w:sz="4" w:space="0" w:color="auto"/>
              <w:bottom w:val="nil"/>
              <w:right w:val="single" w:sz="4" w:space="0" w:color="auto"/>
            </w:tcBorders>
            <w:vAlign w:val="center"/>
          </w:tcPr>
          <w:p w14:paraId="038D396E" w14:textId="77777777" w:rsidR="0068291B" w:rsidRPr="001C7E11" w:rsidRDefault="0068291B" w:rsidP="002A66CB">
            <w:pPr>
              <w:pStyle w:val="TAC"/>
              <w:rPr>
                <w:rFonts w:eastAsia="MS Mincho"/>
                <w:lang w:val="en-US" w:eastAsia="zh-CN"/>
              </w:rPr>
            </w:pPr>
          </w:p>
        </w:tc>
      </w:tr>
      <w:tr w:rsidR="0068291B" w:rsidRPr="001C7E11" w14:paraId="2A18CF42" w14:textId="77777777" w:rsidTr="00C2433A">
        <w:trPr>
          <w:trHeight w:val="29"/>
        </w:trPr>
        <w:tc>
          <w:tcPr>
            <w:tcW w:w="2062" w:type="dxa"/>
            <w:tcBorders>
              <w:top w:val="nil"/>
              <w:left w:val="single" w:sz="4" w:space="0" w:color="auto"/>
              <w:bottom w:val="single" w:sz="4" w:space="0" w:color="auto"/>
              <w:right w:val="single" w:sz="4" w:space="0" w:color="auto"/>
            </w:tcBorders>
          </w:tcPr>
          <w:p w14:paraId="60491018" w14:textId="77777777" w:rsidR="0068291B" w:rsidRPr="001C7E11" w:rsidRDefault="0068291B" w:rsidP="002A66CB">
            <w:pPr>
              <w:pStyle w:val="TAC"/>
              <w:rPr>
                <w:rFonts w:eastAsia="MS Mincho"/>
                <w:lang w:val="en-US" w:eastAsia="zh-CN"/>
              </w:rPr>
            </w:pPr>
          </w:p>
        </w:tc>
        <w:tc>
          <w:tcPr>
            <w:tcW w:w="1716" w:type="dxa"/>
            <w:tcBorders>
              <w:top w:val="nil"/>
              <w:left w:val="single" w:sz="4" w:space="0" w:color="auto"/>
              <w:bottom w:val="single" w:sz="4" w:space="0" w:color="auto"/>
              <w:right w:val="single" w:sz="4" w:space="0" w:color="auto"/>
            </w:tcBorders>
            <w:vAlign w:val="center"/>
          </w:tcPr>
          <w:p w14:paraId="6DFB6339"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A813C" w14:textId="77777777" w:rsidR="0068291B" w:rsidRPr="001C7E11" w:rsidRDefault="0068291B" w:rsidP="002A66CB">
            <w:pPr>
              <w:pStyle w:val="TAC"/>
              <w:rPr>
                <w:rFonts w:eastAsia="MS Mincho"/>
                <w:lang w:val="en-US" w:eastAsia="zh-CN"/>
              </w:rPr>
            </w:pPr>
            <w:r w:rsidRPr="001C7E11">
              <w:rPr>
                <w:rFonts w:eastAsiaTheme="minorEastAsia"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DCBAA1" w14:textId="77777777" w:rsidR="0068291B" w:rsidRPr="001C7E11" w:rsidRDefault="0068291B" w:rsidP="002A66CB">
            <w:pPr>
              <w:pStyle w:val="TAC"/>
              <w:rPr>
                <w:rFonts w:eastAsiaTheme="minorEastAsia" w:cs="Arial"/>
                <w:szCs w:val="18"/>
                <w:lang w:val="en-US" w:eastAsia="zh-CN" w:bidi="ar"/>
              </w:rPr>
            </w:pPr>
            <w:r w:rsidRPr="001C7E11">
              <w:rPr>
                <w:rFonts w:eastAsia="SimSun" w:cs="Arial" w:hint="eastAsia"/>
                <w:kern w:val="2"/>
                <w:szCs w:val="18"/>
                <w:lang w:val="en-US" w:eastAsia="zh-CN" w:bidi="ar"/>
              </w:rPr>
              <w:t xml:space="preserve">5, </w:t>
            </w: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496" w:type="dxa"/>
            <w:tcBorders>
              <w:top w:val="nil"/>
              <w:left w:val="single" w:sz="4" w:space="0" w:color="auto"/>
              <w:bottom w:val="single" w:sz="4" w:space="0" w:color="auto"/>
              <w:right w:val="single" w:sz="4" w:space="0" w:color="auto"/>
            </w:tcBorders>
            <w:vAlign w:val="center"/>
          </w:tcPr>
          <w:p w14:paraId="75F0988A" w14:textId="77777777" w:rsidR="0068291B" w:rsidRPr="001C7E11" w:rsidRDefault="0068291B" w:rsidP="002A66CB">
            <w:pPr>
              <w:pStyle w:val="TAC"/>
              <w:rPr>
                <w:rFonts w:eastAsia="MS Mincho"/>
                <w:lang w:val="en-US" w:eastAsia="zh-CN"/>
              </w:rPr>
            </w:pPr>
          </w:p>
        </w:tc>
      </w:tr>
      <w:tr w:rsidR="0068291B" w:rsidRPr="001C7E11" w14:paraId="698479FA" w14:textId="77777777" w:rsidTr="00C2433A">
        <w:trPr>
          <w:trHeight w:val="29"/>
        </w:trPr>
        <w:tc>
          <w:tcPr>
            <w:tcW w:w="2062" w:type="dxa"/>
            <w:tcBorders>
              <w:top w:val="single" w:sz="4" w:space="0" w:color="auto"/>
              <w:left w:val="single" w:sz="4" w:space="0" w:color="auto"/>
              <w:bottom w:val="nil"/>
              <w:right w:val="single" w:sz="4" w:space="0" w:color="auto"/>
            </w:tcBorders>
          </w:tcPr>
          <w:p w14:paraId="14D3EAD3" w14:textId="77777777" w:rsidR="0068291B" w:rsidRPr="001C7E11" w:rsidRDefault="0068291B" w:rsidP="002A66CB">
            <w:pPr>
              <w:pStyle w:val="TAC"/>
              <w:rPr>
                <w:rFonts w:eastAsia="SimSun"/>
                <w:color w:val="000000"/>
                <w:lang w:eastAsia="zh-CN"/>
              </w:rPr>
            </w:pPr>
            <w:r w:rsidRPr="001C7E11">
              <w:rPr>
                <w:rFonts w:eastAsiaTheme="minorEastAsia"/>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20E45DF2" w14:textId="77777777" w:rsidR="0068291B" w:rsidRPr="001C7E11" w:rsidRDefault="0068291B" w:rsidP="002A66CB">
            <w:pPr>
              <w:pStyle w:val="TAC"/>
              <w:rPr>
                <w:rFonts w:eastAsiaTheme="minorEastAsia" w:cs="Arial"/>
                <w:szCs w:val="18"/>
                <w:lang w:val="en-US" w:eastAsia="zh-CN"/>
              </w:rPr>
            </w:pPr>
            <w:r w:rsidRPr="001C7E11">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3F4D6B7" w14:textId="77777777" w:rsidR="0068291B" w:rsidRPr="001C7E11" w:rsidRDefault="0068291B" w:rsidP="002A66CB">
            <w:pPr>
              <w:pStyle w:val="TAC"/>
              <w:rPr>
                <w:rFonts w:eastAsiaTheme="minorEastAsia" w:cs="Arial"/>
                <w:color w:val="000000"/>
              </w:rPr>
            </w:pPr>
            <w:r w:rsidRPr="001C7E11">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DE2777" w14:textId="77777777" w:rsidR="0068291B" w:rsidRPr="001C7E11" w:rsidRDefault="0068291B" w:rsidP="002A66CB">
            <w:pPr>
              <w:pStyle w:val="TAC"/>
              <w:rPr>
                <w:rFonts w:eastAsiaTheme="minorEastAsia" w:cs="Arial"/>
                <w:szCs w:val="18"/>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6" w:type="dxa"/>
            <w:tcBorders>
              <w:top w:val="single" w:sz="4" w:space="0" w:color="auto"/>
              <w:left w:val="single" w:sz="4" w:space="0" w:color="auto"/>
              <w:bottom w:val="nil"/>
              <w:right w:val="single" w:sz="4" w:space="0" w:color="auto"/>
            </w:tcBorders>
            <w:vAlign w:val="center"/>
          </w:tcPr>
          <w:p w14:paraId="6F9CB2CE" w14:textId="77777777" w:rsidR="0068291B" w:rsidRPr="001C7E11" w:rsidRDefault="0068291B" w:rsidP="002A66CB">
            <w:pPr>
              <w:pStyle w:val="TAC"/>
              <w:rPr>
                <w:rFonts w:eastAsiaTheme="minorEastAsia"/>
                <w:szCs w:val="18"/>
                <w:lang w:val="en-US" w:eastAsia="zh-CN"/>
              </w:rPr>
            </w:pPr>
            <w:r w:rsidRPr="001C7E11">
              <w:rPr>
                <w:rFonts w:eastAsia="MS Mincho"/>
                <w:kern w:val="2"/>
                <w:szCs w:val="22"/>
                <w:lang w:val="en-US" w:eastAsia="zh-CN"/>
              </w:rPr>
              <w:t>0</w:t>
            </w:r>
          </w:p>
        </w:tc>
      </w:tr>
      <w:tr w:rsidR="0068291B" w:rsidRPr="001C7E11" w14:paraId="40D030FE" w14:textId="77777777" w:rsidTr="00C2433A">
        <w:trPr>
          <w:trHeight w:val="29"/>
        </w:trPr>
        <w:tc>
          <w:tcPr>
            <w:tcW w:w="2062" w:type="dxa"/>
            <w:tcBorders>
              <w:top w:val="nil"/>
              <w:left w:val="single" w:sz="4" w:space="0" w:color="auto"/>
              <w:bottom w:val="nil"/>
              <w:right w:val="single" w:sz="4" w:space="0" w:color="auto"/>
            </w:tcBorders>
          </w:tcPr>
          <w:p w14:paraId="1A485074" w14:textId="77777777" w:rsidR="0068291B" w:rsidRPr="001C7E11" w:rsidRDefault="0068291B" w:rsidP="002A66CB">
            <w:pPr>
              <w:pStyle w:val="TAC"/>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63432371"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393D3" w14:textId="77777777" w:rsidR="0068291B" w:rsidRPr="001C7E11" w:rsidRDefault="0068291B" w:rsidP="002A66CB">
            <w:pPr>
              <w:pStyle w:val="TAC"/>
              <w:rPr>
                <w:rFonts w:eastAsiaTheme="minorEastAsia" w:cs="Arial"/>
                <w:color w:val="000000"/>
              </w:rPr>
            </w:pPr>
            <w:r w:rsidRPr="001C7E11">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13ABD1A" w14:textId="77777777" w:rsidR="0068291B" w:rsidRPr="001C7E11" w:rsidRDefault="0068291B" w:rsidP="002A66CB">
            <w:pPr>
              <w:pStyle w:val="TAC"/>
              <w:rPr>
                <w:rFonts w:eastAsiaTheme="minorEastAsia" w:cs="Arial"/>
                <w:szCs w:val="18"/>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6" w:type="dxa"/>
            <w:tcBorders>
              <w:top w:val="nil"/>
              <w:left w:val="single" w:sz="4" w:space="0" w:color="auto"/>
              <w:bottom w:val="nil"/>
              <w:right w:val="single" w:sz="4" w:space="0" w:color="auto"/>
            </w:tcBorders>
            <w:vAlign w:val="center"/>
          </w:tcPr>
          <w:p w14:paraId="457551CE" w14:textId="77777777" w:rsidR="0068291B" w:rsidRPr="001C7E11" w:rsidRDefault="0068291B" w:rsidP="002A66CB">
            <w:pPr>
              <w:pStyle w:val="TAC"/>
              <w:rPr>
                <w:rFonts w:eastAsiaTheme="minorEastAsia"/>
                <w:szCs w:val="18"/>
                <w:lang w:val="en-US" w:eastAsia="zh-CN"/>
              </w:rPr>
            </w:pPr>
          </w:p>
        </w:tc>
      </w:tr>
      <w:tr w:rsidR="0068291B" w:rsidRPr="001C7E11" w14:paraId="6BFF9A4C" w14:textId="77777777" w:rsidTr="00C2433A">
        <w:trPr>
          <w:trHeight w:val="29"/>
        </w:trPr>
        <w:tc>
          <w:tcPr>
            <w:tcW w:w="2062" w:type="dxa"/>
            <w:tcBorders>
              <w:top w:val="nil"/>
              <w:left w:val="single" w:sz="4" w:space="0" w:color="auto"/>
              <w:bottom w:val="single" w:sz="4" w:space="0" w:color="auto"/>
              <w:right w:val="single" w:sz="4" w:space="0" w:color="auto"/>
            </w:tcBorders>
          </w:tcPr>
          <w:p w14:paraId="0DF44775" w14:textId="77777777" w:rsidR="0068291B" w:rsidRPr="001C7E11" w:rsidRDefault="0068291B" w:rsidP="002A66CB">
            <w:pPr>
              <w:pStyle w:val="TAC"/>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F661C68"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CB7DE" w14:textId="77777777" w:rsidR="0068291B" w:rsidRPr="001C7E11" w:rsidRDefault="0068291B" w:rsidP="002A66CB">
            <w:pPr>
              <w:pStyle w:val="TAC"/>
              <w:rPr>
                <w:rFonts w:eastAsiaTheme="minorEastAsia" w:cs="Arial"/>
                <w:color w:val="000000"/>
              </w:rPr>
            </w:pPr>
            <w:r w:rsidRPr="001C7E11">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06A3AD" w14:textId="77777777" w:rsidR="0068291B" w:rsidRPr="001C7E11" w:rsidRDefault="0068291B" w:rsidP="002A66CB">
            <w:pPr>
              <w:pStyle w:val="TAC"/>
              <w:rPr>
                <w:rFonts w:eastAsiaTheme="minorEastAsia" w:cs="Arial"/>
                <w:szCs w:val="18"/>
              </w:rPr>
            </w:pP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496" w:type="dxa"/>
            <w:tcBorders>
              <w:top w:val="nil"/>
              <w:left w:val="single" w:sz="4" w:space="0" w:color="auto"/>
              <w:bottom w:val="single" w:sz="4" w:space="0" w:color="auto"/>
              <w:right w:val="single" w:sz="4" w:space="0" w:color="auto"/>
            </w:tcBorders>
            <w:vAlign w:val="center"/>
          </w:tcPr>
          <w:p w14:paraId="6CC2107E" w14:textId="77777777" w:rsidR="0068291B" w:rsidRPr="001C7E11" w:rsidRDefault="0068291B" w:rsidP="002A66CB">
            <w:pPr>
              <w:pStyle w:val="TAC"/>
              <w:rPr>
                <w:rFonts w:eastAsiaTheme="minorEastAsia"/>
                <w:szCs w:val="18"/>
                <w:lang w:val="en-US" w:eastAsia="zh-CN"/>
              </w:rPr>
            </w:pPr>
          </w:p>
        </w:tc>
      </w:tr>
      <w:tr w:rsidR="0068291B" w:rsidRPr="001C7E11" w14:paraId="654226C7"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7CF3E6F" w14:textId="77777777" w:rsidR="0068291B" w:rsidRPr="001C7E11" w:rsidRDefault="0068291B" w:rsidP="002A66CB">
            <w:pPr>
              <w:pStyle w:val="TAC"/>
              <w:rPr>
                <w:rFonts w:eastAsia="SimSun"/>
                <w:color w:val="000000"/>
                <w:lang w:eastAsia="zh-CN"/>
              </w:rPr>
            </w:pPr>
            <w:r w:rsidRPr="001C7E11">
              <w:rPr>
                <w:rFonts w:eastAsiaTheme="minorEastAsia"/>
                <w:kern w:val="2"/>
                <w:szCs w:val="22"/>
                <w:lang w:val="en-US"/>
              </w:rPr>
              <w:t>CA_n3A-n39A-n41A</w:t>
            </w:r>
          </w:p>
        </w:tc>
        <w:tc>
          <w:tcPr>
            <w:tcW w:w="1716" w:type="dxa"/>
            <w:tcBorders>
              <w:top w:val="single" w:sz="4" w:space="0" w:color="auto"/>
              <w:left w:val="single" w:sz="4" w:space="0" w:color="auto"/>
              <w:bottom w:val="nil"/>
              <w:right w:val="single" w:sz="4" w:space="0" w:color="auto"/>
            </w:tcBorders>
            <w:vAlign w:val="center"/>
          </w:tcPr>
          <w:p w14:paraId="749B06A8" w14:textId="77777777" w:rsidR="0068291B" w:rsidRPr="001C7E11" w:rsidRDefault="0068291B" w:rsidP="002A66CB">
            <w:pPr>
              <w:pStyle w:val="TAC"/>
              <w:rPr>
                <w:rFonts w:eastAsiaTheme="minorEastAsia" w:cs="Arial"/>
                <w:szCs w:val="18"/>
                <w:lang w:val="en-US" w:eastAsia="zh-CN"/>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5B4F2B" w14:textId="77777777" w:rsidR="0068291B" w:rsidRPr="001C7E11" w:rsidRDefault="0068291B" w:rsidP="002A66CB">
            <w:pPr>
              <w:pStyle w:val="TAC"/>
              <w:rPr>
                <w:rFonts w:eastAsiaTheme="minorEastAsia" w:cs="Arial"/>
                <w:szCs w:val="18"/>
                <w:lang w:eastAsia="en-GB"/>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F91371" w14:textId="77777777" w:rsidR="0068291B" w:rsidRPr="001C7E11" w:rsidRDefault="0068291B" w:rsidP="002A66CB">
            <w:pPr>
              <w:pStyle w:val="TAC"/>
              <w:rPr>
                <w:rFonts w:eastAsia="SimSun" w:cs="Arial"/>
                <w:kern w:val="2"/>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6" w:type="dxa"/>
            <w:tcBorders>
              <w:top w:val="single" w:sz="4" w:space="0" w:color="auto"/>
              <w:left w:val="single" w:sz="4" w:space="0" w:color="auto"/>
              <w:bottom w:val="nil"/>
              <w:right w:val="single" w:sz="4" w:space="0" w:color="auto"/>
            </w:tcBorders>
            <w:vAlign w:val="center"/>
          </w:tcPr>
          <w:p w14:paraId="3D6BA267" w14:textId="77777777" w:rsidR="0068291B" w:rsidRPr="001C7E11" w:rsidRDefault="0068291B" w:rsidP="002A66CB">
            <w:pPr>
              <w:pStyle w:val="TAC"/>
              <w:rPr>
                <w:rFonts w:eastAsiaTheme="minorEastAsia"/>
                <w:szCs w:val="18"/>
                <w:lang w:val="en-US" w:eastAsia="zh-CN"/>
              </w:rPr>
            </w:pPr>
            <w:r w:rsidRPr="001C7E11">
              <w:rPr>
                <w:rFonts w:eastAsiaTheme="minorEastAsia"/>
                <w:kern w:val="2"/>
                <w:szCs w:val="22"/>
                <w:lang w:val="en-US"/>
              </w:rPr>
              <w:t>0</w:t>
            </w:r>
          </w:p>
        </w:tc>
      </w:tr>
      <w:tr w:rsidR="0068291B" w:rsidRPr="001C7E11" w14:paraId="5179D93F" w14:textId="77777777" w:rsidTr="00C2433A">
        <w:trPr>
          <w:trHeight w:val="29"/>
        </w:trPr>
        <w:tc>
          <w:tcPr>
            <w:tcW w:w="2062" w:type="dxa"/>
            <w:tcBorders>
              <w:top w:val="nil"/>
              <w:left w:val="single" w:sz="4" w:space="0" w:color="auto"/>
              <w:bottom w:val="nil"/>
              <w:right w:val="single" w:sz="4" w:space="0" w:color="auto"/>
            </w:tcBorders>
            <w:vAlign w:val="center"/>
          </w:tcPr>
          <w:p w14:paraId="35D68692" w14:textId="77777777" w:rsidR="0068291B" w:rsidRPr="001C7E11" w:rsidRDefault="0068291B" w:rsidP="002A66CB">
            <w:pPr>
              <w:pStyle w:val="TAC"/>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01F5668F"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C356B" w14:textId="77777777" w:rsidR="0068291B" w:rsidRPr="001C7E11" w:rsidRDefault="0068291B" w:rsidP="002A66CB">
            <w:pPr>
              <w:pStyle w:val="TAC"/>
              <w:rPr>
                <w:rFonts w:eastAsiaTheme="minorEastAsia" w:cs="Arial"/>
                <w:szCs w:val="18"/>
                <w:lang w:eastAsia="en-GB"/>
              </w:rPr>
            </w:pPr>
            <w:r w:rsidRPr="001C7E11">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584A2FED" w14:textId="77777777" w:rsidR="0068291B" w:rsidRPr="001C7E11" w:rsidRDefault="0068291B" w:rsidP="002A66CB">
            <w:pPr>
              <w:pStyle w:val="TAC"/>
              <w:rPr>
                <w:rFonts w:eastAsia="SimSun" w:cs="Arial"/>
                <w:kern w:val="2"/>
                <w:szCs w:val="18"/>
                <w:lang w:val="en-US" w:eastAsia="zh-CN" w:bidi="ar"/>
              </w:rPr>
            </w:pPr>
            <w:r w:rsidRPr="001C7E11">
              <w:rPr>
                <w:rFonts w:eastAsiaTheme="minorEastAsia"/>
                <w:lang w:val="en-US" w:eastAsia="zh-CN" w:bidi="ar"/>
              </w:rPr>
              <w:t>5, 10, 15, 20, 25, 30, 35, 40</w:t>
            </w:r>
          </w:p>
        </w:tc>
        <w:tc>
          <w:tcPr>
            <w:tcW w:w="1496" w:type="dxa"/>
            <w:tcBorders>
              <w:top w:val="nil"/>
              <w:left w:val="single" w:sz="4" w:space="0" w:color="auto"/>
              <w:bottom w:val="nil"/>
              <w:right w:val="single" w:sz="4" w:space="0" w:color="auto"/>
            </w:tcBorders>
            <w:vAlign w:val="center"/>
          </w:tcPr>
          <w:p w14:paraId="311D70B7" w14:textId="77777777" w:rsidR="0068291B" w:rsidRPr="001C7E11" w:rsidRDefault="0068291B" w:rsidP="002A66CB">
            <w:pPr>
              <w:pStyle w:val="TAC"/>
              <w:rPr>
                <w:rFonts w:eastAsiaTheme="minorEastAsia"/>
                <w:szCs w:val="18"/>
                <w:lang w:val="en-US" w:eastAsia="zh-CN"/>
              </w:rPr>
            </w:pPr>
          </w:p>
        </w:tc>
      </w:tr>
      <w:tr w:rsidR="0068291B" w:rsidRPr="001C7E11" w14:paraId="7E057A5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A902BA4" w14:textId="77777777" w:rsidR="0068291B" w:rsidRPr="001C7E11" w:rsidRDefault="0068291B" w:rsidP="002A66CB">
            <w:pPr>
              <w:pStyle w:val="TAC"/>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7E6FFAF"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B8C88" w14:textId="77777777" w:rsidR="0068291B" w:rsidRPr="001C7E11" w:rsidRDefault="0068291B" w:rsidP="002A66CB">
            <w:pPr>
              <w:pStyle w:val="TAC"/>
              <w:rPr>
                <w:rFonts w:eastAsiaTheme="minorEastAsia" w:cs="Arial"/>
                <w:szCs w:val="18"/>
                <w:lang w:eastAsia="en-GB"/>
              </w:rPr>
            </w:pPr>
            <w:r w:rsidRPr="001C7E11">
              <w:rPr>
                <w:rFonts w:eastAsiaTheme="minorEastAsia"/>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E7AFA79" w14:textId="77777777" w:rsidR="0068291B" w:rsidRPr="001C7E11" w:rsidRDefault="0068291B" w:rsidP="002A66CB">
            <w:pPr>
              <w:pStyle w:val="TAC"/>
              <w:rPr>
                <w:rFonts w:eastAsia="SimSun" w:cs="Arial"/>
                <w:kern w:val="2"/>
                <w:szCs w:val="18"/>
                <w:lang w:val="en-US" w:eastAsia="zh-CN" w:bidi="ar"/>
              </w:rPr>
            </w:pPr>
            <w:r w:rsidRPr="001C7E11">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E7CF38" w14:textId="77777777" w:rsidR="0068291B" w:rsidRPr="001C7E11" w:rsidRDefault="0068291B" w:rsidP="002A66CB">
            <w:pPr>
              <w:pStyle w:val="TAC"/>
              <w:rPr>
                <w:rFonts w:eastAsiaTheme="minorEastAsia"/>
                <w:szCs w:val="18"/>
                <w:lang w:val="en-US" w:eastAsia="zh-CN"/>
              </w:rPr>
            </w:pPr>
          </w:p>
        </w:tc>
      </w:tr>
      <w:tr w:rsidR="0068291B" w:rsidRPr="001C7E11" w14:paraId="4F9FD8AE"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33299F8" w14:textId="77777777" w:rsidR="0068291B" w:rsidRPr="001C7E11" w:rsidRDefault="0068291B" w:rsidP="002A66CB">
            <w:pPr>
              <w:pStyle w:val="TAC"/>
              <w:rPr>
                <w:rFonts w:eastAsia="SimSun"/>
                <w:color w:val="000000"/>
                <w:lang w:eastAsia="zh-CN"/>
              </w:rPr>
            </w:pPr>
            <w:r w:rsidRPr="001C7E11">
              <w:rPr>
                <w:rFonts w:eastAsiaTheme="minorEastAsia"/>
                <w:kern w:val="2"/>
                <w:szCs w:val="22"/>
                <w:lang w:val="en-US"/>
              </w:rPr>
              <w:t>CA_n3A-n39A-n79A</w:t>
            </w:r>
          </w:p>
        </w:tc>
        <w:tc>
          <w:tcPr>
            <w:tcW w:w="1716" w:type="dxa"/>
            <w:tcBorders>
              <w:top w:val="single" w:sz="4" w:space="0" w:color="auto"/>
              <w:left w:val="single" w:sz="4" w:space="0" w:color="auto"/>
              <w:bottom w:val="nil"/>
              <w:right w:val="single" w:sz="4" w:space="0" w:color="auto"/>
            </w:tcBorders>
            <w:vAlign w:val="center"/>
          </w:tcPr>
          <w:p w14:paraId="37499470" w14:textId="77777777" w:rsidR="0068291B" w:rsidRPr="001C7E11" w:rsidRDefault="0068291B" w:rsidP="002A66CB">
            <w:pPr>
              <w:pStyle w:val="TAC"/>
              <w:rPr>
                <w:rFonts w:eastAsiaTheme="minorEastAsia" w:cs="Arial"/>
                <w:szCs w:val="18"/>
                <w:lang w:val="en-US" w:eastAsia="zh-CN"/>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CD06242" w14:textId="77777777" w:rsidR="0068291B" w:rsidRPr="001C7E11" w:rsidRDefault="0068291B" w:rsidP="002A66CB">
            <w:pPr>
              <w:pStyle w:val="TAC"/>
              <w:rPr>
                <w:rFonts w:eastAsiaTheme="minorEastAsia"/>
                <w:color w:val="000000"/>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564217"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6" w:type="dxa"/>
            <w:tcBorders>
              <w:top w:val="single" w:sz="4" w:space="0" w:color="auto"/>
              <w:left w:val="single" w:sz="4" w:space="0" w:color="auto"/>
              <w:bottom w:val="nil"/>
              <w:right w:val="single" w:sz="4" w:space="0" w:color="auto"/>
            </w:tcBorders>
            <w:vAlign w:val="center"/>
          </w:tcPr>
          <w:p w14:paraId="6532241A" w14:textId="77777777" w:rsidR="0068291B" w:rsidRPr="001C7E11" w:rsidRDefault="0068291B" w:rsidP="002A66CB">
            <w:pPr>
              <w:pStyle w:val="TAC"/>
              <w:rPr>
                <w:rFonts w:eastAsiaTheme="minorEastAsia"/>
                <w:szCs w:val="18"/>
                <w:lang w:val="en-US" w:eastAsia="zh-CN"/>
              </w:rPr>
            </w:pPr>
            <w:r w:rsidRPr="001C7E11">
              <w:rPr>
                <w:rFonts w:eastAsiaTheme="minorEastAsia"/>
                <w:kern w:val="2"/>
                <w:szCs w:val="22"/>
                <w:lang w:val="en-US"/>
              </w:rPr>
              <w:t>0</w:t>
            </w:r>
          </w:p>
        </w:tc>
      </w:tr>
      <w:tr w:rsidR="0068291B" w:rsidRPr="001C7E11" w14:paraId="10416C13" w14:textId="77777777" w:rsidTr="00C2433A">
        <w:trPr>
          <w:trHeight w:val="29"/>
        </w:trPr>
        <w:tc>
          <w:tcPr>
            <w:tcW w:w="2062" w:type="dxa"/>
            <w:tcBorders>
              <w:top w:val="nil"/>
              <w:left w:val="single" w:sz="4" w:space="0" w:color="auto"/>
              <w:bottom w:val="nil"/>
              <w:right w:val="single" w:sz="4" w:space="0" w:color="auto"/>
            </w:tcBorders>
            <w:vAlign w:val="center"/>
          </w:tcPr>
          <w:p w14:paraId="42486B58" w14:textId="77777777" w:rsidR="0068291B" w:rsidRPr="001C7E11" w:rsidRDefault="0068291B" w:rsidP="002A66CB">
            <w:pPr>
              <w:pStyle w:val="TAC"/>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6F4AEA87"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43BE6" w14:textId="77777777" w:rsidR="0068291B" w:rsidRPr="001C7E11" w:rsidRDefault="0068291B" w:rsidP="002A66CB">
            <w:pPr>
              <w:pStyle w:val="TAC"/>
              <w:rPr>
                <w:rFonts w:eastAsiaTheme="minorEastAsia"/>
                <w:color w:val="000000"/>
              </w:rPr>
            </w:pPr>
            <w:r w:rsidRPr="001C7E11">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2B4AADF7"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5, 10, 15, 20, 25, 30, 35, 40</w:t>
            </w:r>
          </w:p>
        </w:tc>
        <w:tc>
          <w:tcPr>
            <w:tcW w:w="1496" w:type="dxa"/>
            <w:tcBorders>
              <w:top w:val="nil"/>
              <w:left w:val="single" w:sz="4" w:space="0" w:color="auto"/>
              <w:bottom w:val="nil"/>
              <w:right w:val="single" w:sz="4" w:space="0" w:color="auto"/>
            </w:tcBorders>
            <w:vAlign w:val="center"/>
          </w:tcPr>
          <w:p w14:paraId="6B00942D" w14:textId="77777777" w:rsidR="0068291B" w:rsidRPr="001C7E11" w:rsidRDefault="0068291B" w:rsidP="002A66CB">
            <w:pPr>
              <w:pStyle w:val="TAC"/>
              <w:rPr>
                <w:rFonts w:eastAsiaTheme="minorEastAsia"/>
                <w:szCs w:val="18"/>
                <w:lang w:val="en-US" w:eastAsia="zh-CN"/>
              </w:rPr>
            </w:pPr>
          </w:p>
        </w:tc>
      </w:tr>
      <w:tr w:rsidR="0068291B" w:rsidRPr="001C7E11" w14:paraId="37A16C9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8DBD3C5" w14:textId="77777777" w:rsidR="0068291B" w:rsidRPr="001C7E11" w:rsidRDefault="0068291B" w:rsidP="002A66CB">
            <w:pPr>
              <w:pStyle w:val="TAC"/>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457EF40"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25D6B" w14:textId="77777777" w:rsidR="0068291B" w:rsidRPr="001C7E11" w:rsidRDefault="0068291B" w:rsidP="002A66CB">
            <w:pPr>
              <w:pStyle w:val="TAC"/>
              <w:rPr>
                <w:rFonts w:eastAsiaTheme="minorEastAsia"/>
                <w:color w:val="000000"/>
              </w:rPr>
            </w:pPr>
            <w:r w:rsidRPr="001C7E11">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468C51"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3D81CCFA" w14:textId="77777777" w:rsidR="0068291B" w:rsidRPr="001C7E11" w:rsidRDefault="0068291B" w:rsidP="002A66CB">
            <w:pPr>
              <w:pStyle w:val="TAC"/>
              <w:rPr>
                <w:rFonts w:eastAsiaTheme="minorEastAsia"/>
                <w:szCs w:val="18"/>
                <w:lang w:val="en-US" w:eastAsia="zh-CN"/>
              </w:rPr>
            </w:pPr>
          </w:p>
        </w:tc>
      </w:tr>
      <w:tr w:rsidR="0068291B" w:rsidRPr="001C7E11" w14:paraId="2BB8162F" w14:textId="77777777" w:rsidTr="00C2433A">
        <w:trPr>
          <w:trHeight w:val="29"/>
        </w:trPr>
        <w:tc>
          <w:tcPr>
            <w:tcW w:w="2062" w:type="dxa"/>
            <w:tcBorders>
              <w:top w:val="single" w:sz="4" w:space="0" w:color="auto"/>
              <w:left w:val="single" w:sz="4" w:space="0" w:color="auto"/>
              <w:bottom w:val="nil"/>
              <w:right w:val="single" w:sz="4" w:space="0" w:color="auto"/>
            </w:tcBorders>
          </w:tcPr>
          <w:p w14:paraId="46CF8132" w14:textId="77777777" w:rsidR="0068291B" w:rsidRPr="001C7E11" w:rsidRDefault="0068291B" w:rsidP="002A66CB">
            <w:pPr>
              <w:pStyle w:val="TAC"/>
              <w:rPr>
                <w:rFonts w:eastAsia="SimSun"/>
                <w:color w:val="000000"/>
                <w:lang w:eastAsia="zh-CN"/>
              </w:rPr>
            </w:pPr>
            <w:r w:rsidRPr="001C7E11">
              <w:rPr>
                <w:rFonts w:eastAsiaTheme="minorEastAsia"/>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219C38AD"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CA_n3A-n40A</w:t>
            </w:r>
          </w:p>
          <w:p w14:paraId="013712B4"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CA_n3A-n78A</w:t>
            </w:r>
          </w:p>
          <w:p w14:paraId="38D52C4D"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511668E" w14:textId="77777777" w:rsidR="0068291B" w:rsidRPr="001C7E11" w:rsidRDefault="0068291B" w:rsidP="002A66CB">
            <w:pPr>
              <w:pStyle w:val="TAC"/>
              <w:rPr>
                <w:rFonts w:eastAsiaTheme="minorEastAsia" w:cs="Arial"/>
                <w:color w:val="000000"/>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tcPr>
          <w:p w14:paraId="6798400F" w14:textId="77777777" w:rsidR="0068291B" w:rsidRPr="001C7E11" w:rsidRDefault="0068291B" w:rsidP="002A66CB">
            <w:pPr>
              <w:pStyle w:val="TAC"/>
              <w:rPr>
                <w:rFonts w:eastAsiaTheme="minorEastAsia" w:cs="Arial"/>
                <w:szCs w:val="18"/>
              </w:rPr>
            </w:pPr>
            <w:r w:rsidRPr="001C7E11">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6DE5D8F" w14:textId="77777777" w:rsidR="0068291B" w:rsidRPr="001C7E11" w:rsidRDefault="0068291B" w:rsidP="002A66CB">
            <w:pPr>
              <w:pStyle w:val="TAC"/>
              <w:rPr>
                <w:rFonts w:eastAsiaTheme="minorEastAsia"/>
                <w:szCs w:val="18"/>
                <w:lang w:val="en-US" w:eastAsia="zh-CN"/>
              </w:rPr>
            </w:pPr>
            <w:r w:rsidRPr="001C7E11">
              <w:rPr>
                <w:rFonts w:eastAsiaTheme="minorEastAsia" w:hint="eastAsia"/>
                <w:szCs w:val="18"/>
                <w:lang w:val="en-US" w:eastAsia="zh-CN"/>
              </w:rPr>
              <w:t>0</w:t>
            </w:r>
          </w:p>
        </w:tc>
      </w:tr>
      <w:tr w:rsidR="0068291B" w:rsidRPr="001C7E11" w14:paraId="4D38D718" w14:textId="77777777" w:rsidTr="00C2433A">
        <w:trPr>
          <w:trHeight w:val="29"/>
        </w:trPr>
        <w:tc>
          <w:tcPr>
            <w:tcW w:w="2062" w:type="dxa"/>
            <w:tcBorders>
              <w:top w:val="nil"/>
              <w:left w:val="single" w:sz="4" w:space="0" w:color="auto"/>
              <w:bottom w:val="nil"/>
              <w:right w:val="single" w:sz="4" w:space="0" w:color="auto"/>
            </w:tcBorders>
            <w:vAlign w:val="center"/>
          </w:tcPr>
          <w:p w14:paraId="5037DDBE" w14:textId="77777777" w:rsidR="0068291B" w:rsidRPr="001C7E11" w:rsidRDefault="0068291B" w:rsidP="002A66CB">
            <w:pPr>
              <w:pStyle w:val="TAC"/>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0A42A59B"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7EE25" w14:textId="77777777" w:rsidR="0068291B" w:rsidRPr="001C7E11" w:rsidRDefault="0068291B" w:rsidP="002A66CB">
            <w:pPr>
              <w:pStyle w:val="TAC"/>
              <w:rPr>
                <w:rFonts w:eastAsiaTheme="minorEastAsia" w:cs="Arial"/>
                <w:color w:val="000000"/>
              </w:rPr>
            </w:pPr>
            <w:r w:rsidRPr="001C7E11">
              <w:rPr>
                <w:rFonts w:eastAsiaTheme="minorEastAsia"/>
                <w:color w:val="000000"/>
              </w:rPr>
              <w:t>n40</w:t>
            </w:r>
          </w:p>
        </w:tc>
        <w:tc>
          <w:tcPr>
            <w:tcW w:w="3117" w:type="dxa"/>
            <w:tcBorders>
              <w:top w:val="single" w:sz="4" w:space="0" w:color="auto"/>
              <w:left w:val="single" w:sz="4" w:space="0" w:color="auto"/>
              <w:bottom w:val="single" w:sz="4" w:space="0" w:color="auto"/>
              <w:right w:val="single" w:sz="4" w:space="0" w:color="auto"/>
            </w:tcBorders>
          </w:tcPr>
          <w:p w14:paraId="2BD7DC2E" w14:textId="77777777" w:rsidR="0068291B" w:rsidRPr="001C7E11" w:rsidRDefault="0068291B" w:rsidP="002A66CB">
            <w:pPr>
              <w:pStyle w:val="TAC"/>
              <w:rPr>
                <w:rFonts w:eastAsiaTheme="minorEastAsia" w:cs="Arial"/>
                <w:szCs w:val="18"/>
              </w:rPr>
            </w:pPr>
            <w:r w:rsidRPr="001C7E11">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326A947" w14:textId="77777777" w:rsidR="0068291B" w:rsidRPr="001C7E11" w:rsidRDefault="0068291B" w:rsidP="002A66CB">
            <w:pPr>
              <w:pStyle w:val="TAC"/>
              <w:rPr>
                <w:rFonts w:eastAsiaTheme="minorEastAsia"/>
                <w:szCs w:val="18"/>
                <w:lang w:val="en-US" w:eastAsia="zh-CN"/>
              </w:rPr>
            </w:pPr>
          </w:p>
        </w:tc>
      </w:tr>
      <w:tr w:rsidR="0068291B" w:rsidRPr="001C7E11" w14:paraId="3A33324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8A08671" w14:textId="77777777" w:rsidR="0068291B" w:rsidRPr="001C7E11" w:rsidRDefault="0068291B" w:rsidP="002A66CB">
            <w:pPr>
              <w:pStyle w:val="TAC"/>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15264E8"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5F98A" w14:textId="77777777" w:rsidR="0068291B" w:rsidRPr="001C7E11" w:rsidRDefault="0068291B" w:rsidP="002A66CB">
            <w:pPr>
              <w:pStyle w:val="TAC"/>
              <w:rPr>
                <w:rFonts w:eastAsiaTheme="minorEastAsia" w:cs="Arial"/>
                <w:color w:val="000000"/>
              </w:rPr>
            </w:pPr>
            <w:r w:rsidRPr="001C7E11">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772F421" w14:textId="77777777" w:rsidR="0068291B" w:rsidRPr="001C7E11" w:rsidRDefault="0068291B" w:rsidP="002A66CB">
            <w:pPr>
              <w:pStyle w:val="TAC"/>
              <w:rPr>
                <w:rFonts w:eastAsiaTheme="minorEastAsia" w:cs="Arial"/>
                <w:szCs w:val="18"/>
              </w:rPr>
            </w:pPr>
            <w:r w:rsidRPr="001C7E11">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0C7D64" w14:textId="77777777" w:rsidR="0068291B" w:rsidRPr="001C7E11" w:rsidRDefault="0068291B" w:rsidP="002A66CB">
            <w:pPr>
              <w:pStyle w:val="TAC"/>
              <w:rPr>
                <w:rFonts w:eastAsiaTheme="minorEastAsia"/>
                <w:szCs w:val="18"/>
                <w:lang w:val="en-US" w:eastAsia="zh-CN"/>
              </w:rPr>
            </w:pPr>
          </w:p>
        </w:tc>
      </w:tr>
      <w:tr w:rsidR="0068291B" w:rsidRPr="001C7E11" w14:paraId="121A613E"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91CBC89" w14:textId="77777777" w:rsidR="0068291B" w:rsidRPr="001C7E11" w:rsidRDefault="0068291B" w:rsidP="002A66CB">
            <w:pPr>
              <w:pStyle w:val="TAC"/>
              <w:rPr>
                <w:rFonts w:eastAsia="MS Mincho"/>
                <w:lang w:val="en-US" w:eastAsia="zh-CN"/>
              </w:rPr>
            </w:pPr>
            <w:r w:rsidRPr="001C7E11">
              <w:rPr>
                <w:rFonts w:eastAsia="SimSu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3E79BF71" w14:textId="77777777" w:rsidR="0068291B" w:rsidRPr="00E61D25" w:rsidRDefault="0068291B" w:rsidP="002A66CB">
            <w:pPr>
              <w:pStyle w:val="TAC"/>
              <w:rPr>
                <w:rFonts w:eastAsiaTheme="minorEastAsia" w:cs="Arial"/>
                <w:szCs w:val="18"/>
                <w:lang w:val="en-US" w:eastAsia="zh-CN"/>
              </w:rPr>
            </w:pPr>
            <w:r w:rsidRPr="00E61D25">
              <w:rPr>
                <w:rFonts w:eastAsiaTheme="minorEastAsia" w:cs="Arial"/>
                <w:szCs w:val="18"/>
                <w:lang w:val="en-US" w:eastAsia="zh-CN"/>
              </w:rPr>
              <w:t>CA_n3A-n40A</w:t>
            </w:r>
          </w:p>
          <w:p w14:paraId="5FB22C90" w14:textId="77777777" w:rsidR="0068291B" w:rsidRDefault="0068291B" w:rsidP="002A66CB">
            <w:pPr>
              <w:pStyle w:val="TAC"/>
              <w:rPr>
                <w:rFonts w:eastAsiaTheme="minorEastAsia" w:cs="Arial"/>
                <w:szCs w:val="18"/>
                <w:lang w:val="en-US" w:eastAsia="zh-CN"/>
              </w:rPr>
            </w:pPr>
            <w:r w:rsidRPr="00E61D25">
              <w:rPr>
                <w:rFonts w:eastAsiaTheme="minorEastAsia" w:cs="Arial"/>
                <w:szCs w:val="18"/>
                <w:lang w:val="en-US" w:eastAsia="zh-CN"/>
              </w:rPr>
              <w:t>CA_n3A-n105A</w:t>
            </w:r>
          </w:p>
          <w:p w14:paraId="51647A56" w14:textId="77777777" w:rsidR="0068291B" w:rsidRPr="001C7E11" w:rsidRDefault="0068291B" w:rsidP="002A66CB">
            <w:pPr>
              <w:pStyle w:val="TAC"/>
              <w:rPr>
                <w:rFonts w:eastAsia="MS Mincho"/>
                <w:lang w:val="en-US" w:eastAsia="zh-CN"/>
              </w:rPr>
            </w:pPr>
            <w:r w:rsidRPr="00C62692">
              <w:rPr>
                <w:rFonts w:eastAsia="MS Mincho"/>
                <w:lang w:val="en-US"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6B60FE9" w14:textId="77777777" w:rsidR="0068291B" w:rsidRPr="001C7E11" w:rsidRDefault="0068291B" w:rsidP="002A66CB">
            <w:pPr>
              <w:pStyle w:val="TAC"/>
              <w:rPr>
                <w:rFonts w:eastAsiaTheme="minorEastAsia" w:cs="Arial"/>
                <w:szCs w:val="18"/>
                <w:lang w:eastAsia="en-GB"/>
              </w:rPr>
            </w:pPr>
            <w:r w:rsidRPr="001C7E11">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8D08E0" w14:textId="77777777" w:rsidR="0068291B" w:rsidRPr="001C7E11" w:rsidRDefault="0068291B" w:rsidP="002A66CB">
            <w:pPr>
              <w:pStyle w:val="TAC"/>
              <w:rPr>
                <w:rFonts w:eastAsia="SimSun" w:cs="Arial"/>
                <w:kern w:val="2"/>
                <w:szCs w:val="18"/>
                <w:lang w:val="en-US" w:eastAsia="zh-CN" w:bidi="ar"/>
              </w:rPr>
            </w:pPr>
            <w:r w:rsidRPr="001C7E11">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A9A7228" w14:textId="77777777" w:rsidR="0068291B" w:rsidRPr="001C7E11" w:rsidRDefault="0068291B" w:rsidP="002A66CB">
            <w:pPr>
              <w:pStyle w:val="TAC"/>
              <w:rPr>
                <w:rFonts w:eastAsia="MS Mincho"/>
                <w:lang w:val="en-US" w:eastAsia="zh-CN"/>
              </w:rPr>
            </w:pPr>
            <w:r w:rsidRPr="001C7E11">
              <w:rPr>
                <w:rFonts w:eastAsiaTheme="minorEastAsia" w:hint="eastAsia"/>
                <w:szCs w:val="18"/>
                <w:lang w:val="en-US" w:eastAsia="zh-CN"/>
              </w:rPr>
              <w:t>0</w:t>
            </w:r>
          </w:p>
        </w:tc>
      </w:tr>
      <w:tr w:rsidR="0068291B" w:rsidRPr="001C7E11" w14:paraId="53773611" w14:textId="77777777" w:rsidTr="00C2433A">
        <w:trPr>
          <w:trHeight w:val="29"/>
        </w:trPr>
        <w:tc>
          <w:tcPr>
            <w:tcW w:w="2062" w:type="dxa"/>
            <w:tcBorders>
              <w:top w:val="nil"/>
              <w:left w:val="single" w:sz="4" w:space="0" w:color="auto"/>
              <w:bottom w:val="nil"/>
              <w:right w:val="single" w:sz="4" w:space="0" w:color="auto"/>
            </w:tcBorders>
            <w:vAlign w:val="center"/>
          </w:tcPr>
          <w:p w14:paraId="191152FB" w14:textId="77777777" w:rsidR="0068291B" w:rsidRPr="001C7E11" w:rsidRDefault="0068291B" w:rsidP="002A66CB">
            <w:pPr>
              <w:pStyle w:val="TAC"/>
              <w:rPr>
                <w:rFonts w:eastAsia="MS Mincho"/>
                <w:lang w:val="en-US" w:eastAsia="zh-CN"/>
              </w:rPr>
            </w:pPr>
          </w:p>
        </w:tc>
        <w:tc>
          <w:tcPr>
            <w:tcW w:w="1716" w:type="dxa"/>
            <w:tcBorders>
              <w:top w:val="nil"/>
              <w:left w:val="single" w:sz="4" w:space="0" w:color="auto"/>
              <w:bottom w:val="nil"/>
              <w:right w:val="single" w:sz="4" w:space="0" w:color="auto"/>
            </w:tcBorders>
            <w:vAlign w:val="center"/>
          </w:tcPr>
          <w:p w14:paraId="48A9174A"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F3CE4" w14:textId="77777777" w:rsidR="0068291B" w:rsidRPr="001C7E11" w:rsidRDefault="0068291B" w:rsidP="002A66CB">
            <w:pPr>
              <w:pStyle w:val="TAC"/>
              <w:rPr>
                <w:rFonts w:eastAsiaTheme="minorEastAsia" w:cs="Arial"/>
                <w:szCs w:val="18"/>
                <w:lang w:eastAsia="en-GB"/>
              </w:rPr>
            </w:pPr>
            <w:r w:rsidRPr="001C7E11">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9FFA37D" w14:textId="77777777" w:rsidR="0068291B" w:rsidRPr="001C7E11" w:rsidRDefault="0068291B" w:rsidP="002A66CB">
            <w:pPr>
              <w:pStyle w:val="TAC"/>
              <w:rPr>
                <w:rFonts w:eastAsia="SimSun" w:cs="Arial"/>
                <w:kern w:val="2"/>
                <w:szCs w:val="18"/>
                <w:lang w:val="en-US" w:eastAsia="zh-CN" w:bidi="ar"/>
              </w:rPr>
            </w:pPr>
            <w:r w:rsidRPr="001C7E11">
              <w:rPr>
                <w:rFonts w:eastAsiaTheme="minorEastAsia" w:cs="Arial"/>
                <w:szCs w:val="18"/>
                <w:lang w:val="en-US"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F2FAFC7" w14:textId="77777777" w:rsidR="0068291B" w:rsidRPr="001C7E11" w:rsidRDefault="0068291B" w:rsidP="002A66CB">
            <w:pPr>
              <w:pStyle w:val="TAC"/>
              <w:rPr>
                <w:rFonts w:eastAsia="MS Mincho"/>
                <w:lang w:val="en-US" w:eastAsia="zh-CN"/>
              </w:rPr>
            </w:pPr>
          </w:p>
        </w:tc>
      </w:tr>
      <w:tr w:rsidR="0068291B" w:rsidRPr="001C7E11" w14:paraId="6D9EFFE0"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F61FCAD" w14:textId="77777777" w:rsidR="0068291B" w:rsidRPr="001C7E11" w:rsidRDefault="0068291B" w:rsidP="002A66CB">
            <w:pPr>
              <w:pStyle w:val="TAC"/>
              <w:rPr>
                <w:rFonts w:eastAsia="MS Mincho"/>
                <w:lang w:val="en-US" w:eastAsia="zh-CN"/>
              </w:rPr>
            </w:pPr>
          </w:p>
        </w:tc>
        <w:tc>
          <w:tcPr>
            <w:tcW w:w="1716" w:type="dxa"/>
            <w:tcBorders>
              <w:top w:val="nil"/>
              <w:left w:val="single" w:sz="4" w:space="0" w:color="auto"/>
              <w:bottom w:val="single" w:sz="4" w:space="0" w:color="auto"/>
              <w:right w:val="single" w:sz="4" w:space="0" w:color="auto"/>
            </w:tcBorders>
            <w:vAlign w:val="center"/>
          </w:tcPr>
          <w:p w14:paraId="0D272BCD"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81EBB" w14:textId="77777777" w:rsidR="0068291B" w:rsidRPr="001C7E11" w:rsidRDefault="0068291B" w:rsidP="002A66CB">
            <w:pPr>
              <w:pStyle w:val="TAC"/>
              <w:rPr>
                <w:rFonts w:eastAsiaTheme="minorEastAsia" w:cs="Arial"/>
                <w:szCs w:val="18"/>
                <w:lang w:eastAsia="en-GB"/>
              </w:rPr>
            </w:pPr>
            <w:r w:rsidRPr="001C7E11">
              <w:rPr>
                <w:rFonts w:eastAsiaTheme="minorEastAsia" w:cs="Arial"/>
                <w:szCs w:val="18"/>
                <w:lang w:val="en-US"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24FBBCF" w14:textId="77777777" w:rsidR="0068291B" w:rsidRPr="001C7E11" w:rsidRDefault="0068291B" w:rsidP="002A66CB">
            <w:pPr>
              <w:pStyle w:val="TAC"/>
              <w:rPr>
                <w:rFonts w:eastAsia="SimSun" w:cs="Arial"/>
                <w:kern w:val="2"/>
                <w:szCs w:val="18"/>
                <w:lang w:val="en-US" w:eastAsia="zh-CN" w:bidi="ar"/>
              </w:rPr>
            </w:pPr>
            <w:r w:rsidRPr="001C7E11">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7E4BFCE" w14:textId="77777777" w:rsidR="0068291B" w:rsidRPr="001C7E11" w:rsidRDefault="0068291B" w:rsidP="002A66CB">
            <w:pPr>
              <w:pStyle w:val="TAC"/>
              <w:rPr>
                <w:rFonts w:eastAsia="MS Mincho"/>
                <w:lang w:val="en-US" w:eastAsia="zh-CN"/>
              </w:rPr>
            </w:pPr>
          </w:p>
        </w:tc>
      </w:tr>
      <w:tr w:rsidR="0068291B" w:rsidRPr="001C7E11" w14:paraId="0BDFBE7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7CB1D81" w14:textId="77777777" w:rsidR="0068291B" w:rsidRPr="001C7E11" w:rsidRDefault="0068291B" w:rsidP="002A66CB">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6" w:type="dxa"/>
            <w:tcBorders>
              <w:top w:val="single" w:sz="4" w:space="0" w:color="auto"/>
              <w:left w:val="single" w:sz="4" w:space="0" w:color="auto"/>
              <w:bottom w:val="nil"/>
              <w:right w:val="single" w:sz="4" w:space="0" w:color="auto"/>
            </w:tcBorders>
            <w:vAlign w:val="center"/>
          </w:tcPr>
          <w:p w14:paraId="16378B59" w14:textId="77777777" w:rsidR="0068291B" w:rsidRPr="001C7E11" w:rsidRDefault="0068291B" w:rsidP="002A66CB">
            <w:pPr>
              <w:pStyle w:val="TAC"/>
              <w:rPr>
                <w:rFonts w:eastAsia="Yu Mincho"/>
                <w:lang w:val="sv-SE" w:eastAsia="ja-JP"/>
              </w:rPr>
            </w:pPr>
            <w:r w:rsidRPr="001C7E11">
              <w:rPr>
                <w:rFonts w:eastAsia="Yu Mincho"/>
                <w:lang w:val="sv-SE" w:eastAsia="ja-JP"/>
              </w:rPr>
              <w:t>n77</w:t>
            </w:r>
            <w:r w:rsidRPr="001C7E11">
              <w:rPr>
                <w:rFonts w:eastAsia="Yu Mincho"/>
                <w:vertAlign w:val="superscript"/>
                <w:lang w:val="sv-SE" w:eastAsia="ja-JP"/>
              </w:rPr>
              <w:t>7,9</w:t>
            </w:r>
          </w:p>
          <w:p w14:paraId="6BE9929F" w14:textId="77777777" w:rsidR="0068291B" w:rsidRPr="001C7E11" w:rsidRDefault="0068291B" w:rsidP="002A66CB">
            <w:pPr>
              <w:pStyle w:val="TAC"/>
              <w:rPr>
                <w:rFonts w:eastAsia="Yu Mincho"/>
                <w:lang w:val="sv-SE" w:eastAsia="ja-JP"/>
              </w:rPr>
            </w:pPr>
            <w:r w:rsidRPr="001C7E11">
              <w:rPr>
                <w:rFonts w:eastAsia="Yu Mincho"/>
                <w:lang w:val="sv-SE" w:eastAsia="ja-JP"/>
              </w:rPr>
              <w:t>n79</w:t>
            </w:r>
            <w:r w:rsidRPr="001C7E11">
              <w:rPr>
                <w:rFonts w:eastAsia="Yu Mincho"/>
                <w:vertAlign w:val="superscript"/>
                <w:lang w:val="sv-SE" w:eastAsia="ja-JP"/>
              </w:rPr>
              <w:t>7,9</w:t>
            </w:r>
          </w:p>
          <w:p w14:paraId="7AAACDED" w14:textId="77777777" w:rsidR="0068291B" w:rsidRPr="001C7E11" w:rsidRDefault="0068291B" w:rsidP="002A66CB">
            <w:pPr>
              <w:pStyle w:val="TAC"/>
              <w:rPr>
                <w:rFonts w:eastAsia="MS Mincho"/>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05AAFA28"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0B4B8A28" w14:textId="77777777" w:rsidR="0068291B" w:rsidRPr="001C7E11" w:rsidRDefault="0068291B" w:rsidP="002A66CB">
            <w:pPr>
              <w:pStyle w:val="TAC"/>
              <w:rPr>
                <w:rFonts w:eastAsia="MS Mincho"/>
                <w:lang w:val="en-US" w:eastAsia="zh-CN"/>
              </w:rPr>
            </w:pPr>
            <w:r w:rsidRPr="001C7E11">
              <w:rPr>
                <w:rFonts w:eastAsiaTheme="minorEastAsia"/>
                <w:lang w:val="sv-SE" w:eastAsia="zh-CN"/>
              </w:rPr>
              <w:t>CA_n77A-n79A</w:t>
            </w:r>
            <w:r w:rsidRPr="001C7E11">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BFFC7CB" w14:textId="77777777" w:rsidR="0068291B" w:rsidRPr="001C7E11" w:rsidRDefault="0068291B" w:rsidP="002A66CB">
            <w:pPr>
              <w:pStyle w:val="TAC"/>
              <w:rPr>
                <w:rFonts w:eastAsia="MS Mincho"/>
                <w:lang w:val="en-US" w:eastAsia="zh-CN"/>
              </w:rPr>
            </w:pPr>
            <w:r w:rsidRPr="001C7E11">
              <w:rPr>
                <w:rFonts w:eastAsiaTheme="minorEastAsia" w:cs="Arial"/>
                <w:color w:val="000000"/>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A0977A" w14:textId="77777777" w:rsidR="0068291B" w:rsidRPr="001C7E11" w:rsidRDefault="0068291B" w:rsidP="002A66CB">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1E01058" w14:textId="77777777" w:rsidR="0068291B" w:rsidRPr="001C7E11" w:rsidRDefault="0068291B" w:rsidP="002A66CB">
            <w:pPr>
              <w:pStyle w:val="TAC"/>
              <w:rPr>
                <w:rFonts w:eastAsia="MS Mincho"/>
                <w:lang w:val="en-US" w:eastAsia="zh-CN"/>
              </w:rPr>
            </w:pPr>
            <w:r w:rsidRPr="001C7E11">
              <w:rPr>
                <w:rFonts w:eastAsia="MS Mincho"/>
                <w:lang w:val="en-US" w:eastAsia="zh-CN"/>
              </w:rPr>
              <w:t>0</w:t>
            </w:r>
          </w:p>
        </w:tc>
      </w:tr>
      <w:tr w:rsidR="0068291B" w:rsidRPr="001C7E11" w14:paraId="6F376F6A" w14:textId="77777777" w:rsidTr="00C2433A">
        <w:trPr>
          <w:trHeight w:val="29"/>
        </w:trPr>
        <w:tc>
          <w:tcPr>
            <w:tcW w:w="2062" w:type="dxa"/>
            <w:tcBorders>
              <w:top w:val="nil"/>
              <w:left w:val="single" w:sz="4" w:space="0" w:color="auto"/>
              <w:bottom w:val="nil"/>
              <w:right w:val="single" w:sz="4" w:space="0" w:color="auto"/>
            </w:tcBorders>
            <w:vAlign w:val="center"/>
          </w:tcPr>
          <w:p w14:paraId="219A7B14" w14:textId="77777777" w:rsidR="0068291B" w:rsidRPr="001C7E11" w:rsidRDefault="0068291B" w:rsidP="002A66CB">
            <w:pPr>
              <w:pStyle w:val="TAC"/>
              <w:rPr>
                <w:rFonts w:eastAsia="MS Mincho"/>
                <w:lang w:val="en-US" w:eastAsia="zh-CN"/>
              </w:rPr>
            </w:pPr>
          </w:p>
        </w:tc>
        <w:tc>
          <w:tcPr>
            <w:tcW w:w="1716" w:type="dxa"/>
            <w:tcBorders>
              <w:top w:val="nil"/>
              <w:left w:val="single" w:sz="4" w:space="0" w:color="auto"/>
              <w:bottom w:val="nil"/>
              <w:right w:val="single" w:sz="4" w:space="0" w:color="auto"/>
            </w:tcBorders>
            <w:vAlign w:val="center"/>
          </w:tcPr>
          <w:p w14:paraId="3E70804E"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6F6F4" w14:textId="77777777" w:rsidR="0068291B" w:rsidRPr="001C7E11" w:rsidRDefault="0068291B" w:rsidP="002A66CB">
            <w:pPr>
              <w:pStyle w:val="TAC"/>
              <w:rPr>
                <w:rFonts w:eastAsiaTheme="minorEastAsia"/>
                <w:lang w:val="en-US" w:eastAsia="zh-CN"/>
              </w:rPr>
            </w:pPr>
            <w:r w:rsidRPr="001C7E11">
              <w:rPr>
                <w:rFonts w:eastAsiaTheme="minorEastAsia" w:cs="Arial"/>
                <w:color w:val="000000"/>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6CE33B" w14:textId="77777777" w:rsidR="0068291B" w:rsidRPr="001C7E11" w:rsidRDefault="0068291B" w:rsidP="002A66CB">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10, 15, 20, 40, 50, 60, 80, 90, 100</w:t>
            </w:r>
          </w:p>
        </w:tc>
        <w:tc>
          <w:tcPr>
            <w:tcW w:w="1496" w:type="dxa"/>
            <w:tcBorders>
              <w:top w:val="nil"/>
              <w:left w:val="single" w:sz="4" w:space="0" w:color="auto"/>
              <w:bottom w:val="nil"/>
              <w:right w:val="single" w:sz="4" w:space="0" w:color="auto"/>
            </w:tcBorders>
            <w:vAlign w:val="center"/>
          </w:tcPr>
          <w:p w14:paraId="51561A2F" w14:textId="77777777" w:rsidR="0068291B" w:rsidRPr="001C7E11" w:rsidRDefault="0068291B" w:rsidP="002A66CB">
            <w:pPr>
              <w:pStyle w:val="TAC"/>
              <w:rPr>
                <w:rFonts w:eastAsia="MS Mincho"/>
                <w:lang w:val="en-US" w:eastAsia="zh-CN"/>
              </w:rPr>
            </w:pPr>
          </w:p>
        </w:tc>
      </w:tr>
      <w:tr w:rsidR="0068291B" w:rsidRPr="001C7E11" w14:paraId="5C8CEEF9" w14:textId="77777777" w:rsidTr="00C2433A">
        <w:trPr>
          <w:trHeight w:val="29"/>
        </w:trPr>
        <w:tc>
          <w:tcPr>
            <w:tcW w:w="2062" w:type="dxa"/>
            <w:tcBorders>
              <w:top w:val="nil"/>
              <w:left w:val="single" w:sz="4" w:space="0" w:color="auto"/>
              <w:bottom w:val="nil"/>
              <w:right w:val="single" w:sz="4" w:space="0" w:color="auto"/>
            </w:tcBorders>
            <w:vAlign w:val="center"/>
          </w:tcPr>
          <w:p w14:paraId="3CBA1664" w14:textId="77777777" w:rsidR="0068291B" w:rsidRPr="001C7E11" w:rsidRDefault="0068291B" w:rsidP="002A66CB">
            <w:pPr>
              <w:pStyle w:val="TAC"/>
              <w:rPr>
                <w:rFonts w:eastAsia="MS Mincho"/>
                <w:lang w:val="en-US" w:eastAsia="zh-CN"/>
              </w:rPr>
            </w:pPr>
          </w:p>
        </w:tc>
        <w:tc>
          <w:tcPr>
            <w:tcW w:w="1716" w:type="dxa"/>
            <w:tcBorders>
              <w:top w:val="nil"/>
              <w:left w:val="single" w:sz="4" w:space="0" w:color="auto"/>
              <w:bottom w:val="nil"/>
              <w:right w:val="single" w:sz="4" w:space="0" w:color="auto"/>
            </w:tcBorders>
            <w:vAlign w:val="center"/>
          </w:tcPr>
          <w:p w14:paraId="49F9CEEC"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41059" w14:textId="77777777" w:rsidR="0068291B" w:rsidRPr="001C7E11" w:rsidRDefault="0068291B" w:rsidP="002A66CB">
            <w:pPr>
              <w:pStyle w:val="TAC"/>
              <w:rPr>
                <w:rFonts w:eastAsiaTheme="minorEastAsia"/>
                <w:lang w:val="en-US" w:eastAsia="zh-CN"/>
              </w:rPr>
            </w:pPr>
            <w:r w:rsidRPr="001C7E11">
              <w:rPr>
                <w:rFonts w:eastAsiaTheme="minorEastAsia" w:cs="Arial"/>
                <w:color w:val="000000"/>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73ED4A" w14:textId="77777777" w:rsidR="0068291B" w:rsidRPr="001C7E11" w:rsidRDefault="0068291B" w:rsidP="002A66CB">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2630A3E" w14:textId="77777777" w:rsidR="0068291B" w:rsidRPr="001C7E11" w:rsidRDefault="0068291B" w:rsidP="002A66CB">
            <w:pPr>
              <w:pStyle w:val="TAC"/>
              <w:rPr>
                <w:rFonts w:eastAsia="MS Mincho"/>
                <w:lang w:val="en-US" w:eastAsia="zh-CN"/>
              </w:rPr>
            </w:pPr>
          </w:p>
        </w:tc>
      </w:tr>
      <w:tr w:rsidR="0068291B" w:rsidRPr="001C7E11" w14:paraId="1F640DF4" w14:textId="77777777" w:rsidTr="00C2433A">
        <w:trPr>
          <w:trHeight w:val="29"/>
        </w:trPr>
        <w:tc>
          <w:tcPr>
            <w:tcW w:w="2062" w:type="dxa"/>
            <w:tcBorders>
              <w:top w:val="nil"/>
              <w:left w:val="single" w:sz="4" w:space="0" w:color="auto"/>
              <w:bottom w:val="nil"/>
              <w:right w:val="single" w:sz="4" w:space="0" w:color="auto"/>
            </w:tcBorders>
            <w:vAlign w:val="center"/>
          </w:tcPr>
          <w:p w14:paraId="25B8A970" w14:textId="77777777" w:rsidR="0068291B" w:rsidRPr="001C7E11" w:rsidRDefault="0068291B" w:rsidP="002A66CB">
            <w:pPr>
              <w:pStyle w:val="TAC"/>
              <w:rPr>
                <w:rFonts w:eastAsia="MS Mincho"/>
                <w:lang w:val="en-US" w:eastAsia="zh-CN"/>
              </w:rPr>
            </w:pPr>
          </w:p>
        </w:tc>
        <w:tc>
          <w:tcPr>
            <w:tcW w:w="1716" w:type="dxa"/>
            <w:tcBorders>
              <w:top w:val="nil"/>
              <w:left w:val="single" w:sz="4" w:space="0" w:color="auto"/>
              <w:bottom w:val="nil"/>
              <w:right w:val="single" w:sz="4" w:space="0" w:color="auto"/>
            </w:tcBorders>
            <w:vAlign w:val="center"/>
          </w:tcPr>
          <w:p w14:paraId="38490581"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4FB34" w14:textId="77777777" w:rsidR="0068291B" w:rsidRPr="001C7E11" w:rsidRDefault="0068291B" w:rsidP="002A66CB">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05F5D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CB463C3" w14:textId="77777777" w:rsidR="0068291B" w:rsidRPr="001C7E11" w:rsidRDefault="0068291B" w:rsidP="002A66CB">
            <w:pPr>
              <w:pStyle w:val="TAC"/>
              <w:rPr>
                <w:rFonts w:eastAsia="MS Mincho"/>
                <w:lang w:val="en-US" w:eastAsia="zh-CN"/>
              </w:rPr>
            </w:pPr>
            <w:r w:rsidRPr="001C7E11">
              <w:rPr>
                <w:rFonts w:eastAsia="MS Mincho"/>
                <w:lang w:val="en-US" w:eastAsia="zh-CN"/>
              </w:rPr>
              <w:t>4 and 5</w:t>
            </w:r>
          </w:p>
        </w:tc>
      </w:tr>
      <w:tr w:rsidR="0068291B" w:rsidRPr="001C7E11" w14:paraId="1EEF7B36" w14:textId="77777777" w:rsidTr="00C2433A">
        <w:trPr>
          <w:trHeight w:val="29"/>
        </w:trPr>
        <w:tc>
          <w:tcPr>
            <w:tcW w:w="2062" w:type="dxa"/>
            <w:tcBorders>
              <w:top w:val="nil"/>
              <w:left w:val="single" w:sz="4" w:space="0" w:color="auto"/>
              <w:bottom w:val="nil"/>
              <w:right w:val="single" w:sz="4" w:space="0" w:color="auto"/>
            </w:tcBorders>
            <w:vAlign w:val="center"/>
          </w:tcPr>
          <w:p w14:paraId="5C780283" w14:textId="77777777" w:rsidR="0068291B" w:rsidRPr="001C7E11" w:rsidRDefault="0068291B" w:rsidP="002A66CB">
            <w:pPr>
              <w:pStyle w:val="TAC"/>
              <w:rPr>
                <w:rFonts w:eastAsia="MS Mincho"/>
                <w:lang w:val="en-US" w:eastAsia="zh-CN"/>
              </w:rPr>
            </w:pPr>
          </w:p>
        </w:tc>
        <w:tc>
          <w:tcPr>
            <w:tcW w:w="1716" w:type="dxa"/>
            <w:tcBorders>
              <w:top w:val="nil"/>
              <w:left w:val="single" w:sz="4" w:space="0" w:color="auto"/>
              <w:bottom w:val="nil"/>
              <w:right w:val="single" w:sz="4" w:space="0" w:color="auto"/>
            </w:tcBorders>
            <w:vAlign w:val="center"/>
          </w:tcPr>
          <w:p w14:paraId="03053043"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9378E" w14:textId="77777777" w:rsidR="0068291B" w:rsidRPr="001C7E11" w:rsidRDefault="0068291B" w:rsidP="002A66CB">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752BC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451DAFD6" w14:textId="77777777" w:rsidR="0068291B" w:rsidRPr="001C7E11" w:rsidRDefault="0068291B" w:rsidP="002A66CB">
            <w:pPr>
              <w:pStyle w:val="TAC"/>
              <w:rPr>
                <w:rFonts w:eastAsia="MS Mincho"/>
                <w:lang w:val="en-US" w:eastAsia="zh-CN"/>
              </w:rPr>
            </w:pPr>
          </w:p>
        </w:tc>
      </w:tr>
      <w:tr w:rsidR="0068291B" w:rsidRPr="001C7E11" w14:paraId="24D2ADD9"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456919E" w14:textId="77777777" w:rsidR="0068291B" w:rsidRPr="001C7E11" w:rsidRDefault="0068291B" w:rsidP="002A66CB">
            <w:pPr>
              <w:pStyle w:val="TAC"/>
              <w:rPr>
                <w:rFonts w:eastAsia="MS Mincho"/>
                <w:lang w:val="en-US" w:eastAsia="zh-CN"/>
              </w:rPr>
            </w:pPr>
          </w:p>
        </w:tc>
        <w:tc>
          <w:tcPr>
            <w:tcW w:w="1716" w:type="dxa"/>
            <w:tcBorders>
              <w:top w:val="nil"/>
              <w:left w:val="single" w:sz="4" w:space="0" w:color="auto"/>
              <w:bottom w:val="single" w:sz="4" w:space="0" w:color="auto"/>
              <w:right w:val="single" w:sz="4" w:space="0" w:color="auto"/>
            </w:tcBorders>
            <w:vAlign w:val="center"/>
          </w:tcPr>
          <w:p w14:paraId="681D53C8"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40363" w14:textId="77777777" w:rsidR="0068291B" w:rsidRPr="001C7E11" w:rsidRDefault="0068291B" w:rsidP="002A66CB">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8A2BDB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655CE29" w14:textId="77777777" w:rsidR="0068291B" w:rsidRPr="001C7E11" w:rsidRDefault="0068291B" w:rsidP="002A66CB">
            <w:pPr>
              <w:pStyle w:val="TAC"/>
              <w:rPr>
                <w:rFonts w:eastAsia="MS Mincho"/>
                <w:lang w:val="en-US" w:eastAsia="zh-CN"/>
              </w:rPr>
            </w:pPr>
          </w:p>
        </w:tc>
      </w:tr>
      <w:tr w:rsidR="0068291B" w:rsidRPr="001C7E11" w14:paraId="51918DC2" w14:textId="77777777" w:rsidTr="00C2433A">
        <w:trPr>
          <w:trHeight w:val="29"/>
        </w:trPr>
        <w:tc>
          <w:tcPr>
            <w:tcW w:w="2062" w:type="dxa"/>
            <w:tcBorders>
              <w:top w:val="nil"/>
              <w:left w:val="single" w:sz="4" w:space="0" w:color="auto"/>
              <w:bottom w:val="nil"/>
              <w:right w:val="single" w:sz="4" w:space="0" w:color="auto"/>
            </w:tcBorders>
            <w:vAlign w:val="center"/>
          </w:tcPr>
          <w:p w14:paraId="41642517" w14:textId="77777777" w:rsidR="0068291B" w:rsidRPr="001C7E11" w:rsidRDefault="0068291B" w:rsidP="002A66CB">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77(2A)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6" w:type="dxa"/>
            <w:tcBorders>
              <w:top w:val="single" w:sz="4" w:space="0" w:color="auto"/>
              <w:left w:val="single" w:sz="4" w:space="0" w:color="auto"/>
              <w:bottom w:val="nil"/>
              <w:right w:val="single" w:sz="4" w:space="0" w:color="auto"/>
            </w:tcBorders>
            <w:vAlign w:val="center"/>
          </w:tcPr>
          <w:p w14:paraId="39EFB33B" w14:textId="77777777" w:rsidR="0068291B" w:rsidRPr="001C7E11" w:rsidRDefault="0068291B" w:rsidP="002A66CB">
            <w:pPr>
              <w:pStyle w:val="TAC"/>
              <w:rPr>
                <w:rFonts w:eastAsia="Yu Mincho"/>
                <w:lang w:val="sv-SE" w:eastAsia="ja-JP"/>
              </w:rPr>
            </w:pPr>
            <w:r w:rsidRPr="001C7E11">
              <w:rPr>
                <w:rFonts w:eastAsia="Yu Mincho"/>
                <w:lang w:val="sv-SE" w:eastAsia="ja-JP"/>
              </w:rPr>
              <w:t>n77</w:t>
            </w:r>
            <w:r w:rsidRPr="001C7E11">
              <w:rPr>
                <w:rFonts w:eastAsia="Yu Mincho"/>
                <w:vertAlign w:val="superscript"/>
                <w:lang w:val="sv-SE" w:eastAsia="ja-JP"/>
              </w:rPr>
              <w:t>7,9</w:t>
            </w:r>
          </w:p>
          <w:p w14:paraId="3BBBAA09" w14:textId="77777777" w:rsidR="0068291B" w:rsidRPr="001C7E11" w:rsidRDefault="0068291B" w:rsidP="002A66CB">
            <w:pPr>
              <w:pStyle w:val="TAC"/>
              <w:rPr>
                <w:rFonts w:eastAsia="Yu Mincho"/>
                <w:lang w:val="sv-SE" w:eastAsia="ja-JP"/>
              </w:rPr>
            </w:pPr>
            <w:r w:rsidRPr="001C7E11">
              <w:rPr>
                <w:rFonts w:eastAsia="Yu Mincho"/>
                <w:lang w:val="sv-SE" w:eastAsia="ja-JP"/>
              </w:rPr>
              <w:t>n79</w:t>
            </w:r>
            <w:r w:rsidRPr="001C7E11">
              <w:rPr>
                <w:rFonts w:eastAsia="Yu Mincho"/>
                <w:vertAlign w:val="superscript"/>
                <w:lang w:val="sv-SE" w:eastAsia="ja-JP"/>
              </w:rPr>
              <w:t>7,9</w:t>
            </w:r>
          </w:p>
          <w:p w14:paraId="2976FFAD" w14:textId="77777777" w:rsidR="0068291B" w:rsidRPr="001C7E11" w:rsidRDefault="0068291B" w:rsidP="002A66CB">
            <w:pPr>
              <w:pStyle w:val="TAC"/>
              <w:rPr>
                <w:rFonts w:eastAsia="MS Mincho"/>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553B529C"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5FDCFE71" w14:textId="77777777" w:rsidR="0068291B" w:rsidRPr="001C7E11" w:rsidRDefault="0068291B" w:rsidP="002A66CB">
            <w:pPr>
              <w:pStyle w:val="TAC"/>
              <w:rPr>
                <w:rFonts w:eastAsia="MS Mincho"/>
                <w:lang w:val="en-US" w:eastAsia="zh-CN"/>
              </w:rPr>
            </w:pPr>
            <w:r w:rsidRPr="001C7E11">
              <w:rPr>
                <w:rFonts w:eastAsiaTheme="minorEastAsia" w:cs="Arial"/>
                <w:lang w:val="sv-SE"/>
              </w:rPr>
              <w:t>C</w:t>
            </w:r>
            <w:r w:rsidRPr="001C7E11">
              <w:rPr>
                <w:rFonts w:eastAsiaTheme="minorEastAsia"/>
                <w:lang w:val="sv-SE" w:eastAsia="zh-CN"/>
              </w:rPr>
              <w:t>A_n77A-n79A</w:t>
            </w:r>
            <w:r w:rsidRPr="001C7E11">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C1A11BD" w14:textId="77777777" w:rsidR="0068291B" w:rsidRPr="001C7E11" w:rsidRDefault="0068291B" w:rsidP="002A66CB">
            <w:pPr>
              <w:pStyle w:val="TAC"/>
              <w:rPr>
                <w:rFonts w:eastAsia="MS Mincho"/>
                <w:lang w:val="en-US" w:eastAsia="zh-CN"/>
              </w:rPr>
            </w:pPr>
            <w:r w:rsidRPr="001C7E11">
              <w:rPr>
                <w:rFonts w:eastAsiaTheme="minorEastAsia" w:cs="Arial"/>
                <w:color w:val="000000"/>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274D96" w14:textId="77777777" w:rsidR="0068291B" w:rsidRPr="001C7E11" w:rsidRDefault="0068291B" w:rsidP="002A66CB">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31D849BC" w14:textId="77777777" w:rsidR="0068291B" w:rsidRPr="001C7E11" w:rsidRDefault="0068291B" w:rsidP="002A66CB">
            <w:pPr>
              <w:pStyle w:val="TAC"/>
              <w:rPr>
                <w:rFonts w:eastAsia="MS Mincho"/>
                <w:lang w:val="en-US" w:eastAsia="zh-CN"/>
              </w:rPr>
            </w:pPr>
            <w:r w:rsidRPr="001C7E11">
              <w:rPr>
                <w:rFonts w:eastAsia="MS Mincho"/>
                <w:lang w:val="en-US" w:eastAsia="zh-CN"/>
              </w:rPr>
              <w:t>0</w:t>
            </w:r>
          </w:p>
        </w:tc>
      </w:tr>
      <w:tr w:rsidR="0068291B" w:rsidRPr="001C7E11" w14:paraId="651B5424" w14:textId="77777777" w:rsidTr="00C2433A">
        <w:trPr>
          <w:trHeight w:val="29"/>
        </w:trPr>
        <w:tc>
          <w:tcPr>
            <w:tcW w:w="2062" w:type="dxa"/>
            <w:tcBorders>
              <w:top w:val="nil"/>
              <w:left w:val="single" w:sz="4" w:space="0" w:color="auto"/>
              <w:bottom w:val="nil"/>
              <w:right w:val="single" w:sz="4" w:space="0" w:color="auto"/>
            </w:tcBorders>
            <w:vAlign w:val="center"/>
          </w:tcPr>
          <w:p w14:paraId="57F82ADC" w14:textId="77777777" w:rsidR="0068291B" w:rsidRPr="001C7E11" w:rsidRDefault="0068291B" w:rsidP="002A66CB">
            <w:pPr>
              <w:pStyle w:val="TAC"/>
              <w:rPr>
                <w:rFonts w:eastAsia="MS Mincho"/>
                <w:lang w:val="en-US" w:eastAsia="zh-CN"/>
              </w:rPr>
            </w:pPr>
          </w:p>
        </w:tc>
        <w:tc>
          <w:tcPr>
            <w:tcW w:w="1716" w:type="dxa"/>
            <w:tcBorders>
              <w:top w:val="nil"/>
              <w:left w:val="single" w:sz="4" w:space="0" w:color="auto"/>
              <w:bottom w:val="nil"/>
              <w:right w:val="single" w:sz="4" w:space="0" w:color="auto"/>
            </w:tcBorders>
            <w:vAlign w:val="center"/>
          </w:tcPr>
          <w:p w14:paraId="66911C87"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04261" w14:textId="77777777" w:rsidR="0068291B" w:rsidRPr="001C7E11" w:rsidRDefault="0068291B" w:rsidP="002A66CB">
            <w:pPr>
              <w:pStyle w:val="TAC"/>
              <w:rPr>
                <w:rFonts w:eastAsiaTheme="minorEastAsia"/>
                <w:lang w:val="en-US" w:eastAsia="zh-CN"/>
              </w:rPr>
            </w:pPr>
            <w:r w:rsidRPr="001C7E11">
              <w:rPr>
                <w:rFonts w:eastAsiaTheme="minorEastAsia" w:cs="Arial"/>
                <w:color w:val="000000"/>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FF6D2F" w14:textId="77777777" w:rsidR="0068291B" w:rsidRPr="001C7E11" w:rsidRDefault="0068291B" w:rsidP="002A66CB">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CA_n77(2A)_BCS0</w:t>
            </w:r>
          </w:p>
        </w:tc>
        <w:tc>
          <w:tcPr>
            <w:tcW w:w="1496" w:type="dxa"/>
            <w:tcBorders>
              <w:top w:val="nil"/>
              <w:left w:val="single" w:sz="4" w:space="0" w:color="auto"/>
              <w:bottom w:val="nil"/>
              <w:right w:val="single" w:sz="4" w:space="0" w:color="auto"/>
            </w:tcBorders>
            <w:vAlign w:val="center"/>
          </w:tcPr>
          <w:p w14:paraId="1E0C9E23" w14:textId="77777777" w:rsidR="0068291B" w:rsidRPr="001C7E11" w:rsidRDefault="0068291B" w:rsidP="002A66CB">
            <w:pPr>
              <w:pStyle w:val="TAC"/>
              <w:rPr>
                <w:rFonts w:eastAsia="MS Mincho"/>
                <w:lang w:val="en-US" w:eastAsia="zh-CN"/>
              </w:rPr>
            </w:pPr>
          </w:p>
        </w:tc>
      </w:tr>
      <w:tr w:rsidR="0068291B" w:rsidRPr="001C7E11" w14:paraId="2A3DCCA3" w14:textId="77777777" w:rsidTr="00C2433A">
        <w:trPr>
          <w:trHeight w:val="29"/>
        </w:trPr>
        <w:tc>
          <w:tcPr>
            <w:tcW w:w="2062" w:type="dxa"/>
            <w:tcBorders>
              <w:top w:val="nil"/>
              <w:left w:val="single" w:sz="4" w:space="0" w:color="auto"/>
              <w:bottom w:val="nil"/>
              <w:right w:val="single" w:sz="4" w:space="0" w:color="auto"/>
            </w:tcBorders>
            <w:vAlign w:val="center"/>
          </w:tcPr>
          <w:p w14:paraId="6477E874" w14:textId="77777777" w:rsidR="0068291B" w:rsidRPr="001C7E11" w:rsidRDefault="0068291B" w:rsidP="002A66CB">
            <w:pPr>
              <w:pStyle w:val="TAC"/>
              <w:rPr>
                <w:rFonts w:eastAsia="MS Mincho"/>
                <w:lang w:val="en-US" w:eastAsia="zh-CN"/>
              </w:rPr>
            </w:pPr>
          </w:p>
        </w:tc>
        <w:tc>
          <w:tcPr>
            <w:tcW w:w="1716" w:type="dxa"/>
            <w:tcBorders>
              <w:top w:val="nil"/>
              <w:left w:val="single" w:sz="4" w:space="0" w:color="auto"/>
              <w:bottom w:val="nil"/>
              <w:right w:val="single" w:sz="4" w:space="0" w:color="auto"/>
            </w:tcBorders>
            <w:vAlign w:val="center"/>
          </w:tcPr>
          <w:p w14:paraId="671DA240"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6519B" w14:textId="77777777" w:rsidR="0068291B" w:rsidRPr="001C7E11" w:rsidRDefault="0068291B" w:rsidP="002A66CB">
            <w:pPr>
              <w:pStyle w:val="TAC"/>
              <w:rPr>
                <w:rFonts w:eastAsiaTheme="minorEastAsia"/>
                <w:lang w:val="en-US" w:eastAsia="zh-CN"/>
              </w:rPr>
            </w:pPr>
            <w:r w:rsidRPr="001C7E11">
              <w:rPr>
                <w:rFonts w:eastAsiaTheme="minorEastAsia" w:cs="Arial"/>
                <w:color w:val="000000"/>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D597C6" w14:textId="77777777" w:rsidR="0068291B" w:rsidRPr="001C7E11" w:rsidRDefault="0068291B" w:rsidP="002A66CB">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92C797F" w14:textId="77777777" w:rsidR="0068291B" w:rsidRPr="001C7E11" w:rsidRDefault="0068291B" w:rsidP="002A66CB">
            <w:pPr>
              <w:pStyle w:val="TAC"/>
              <w:rPr>
                <w:rFonts w:eastAsia="MS Mincho"/>
                <w:lang w:val="en-US" w:eastAsia="zh-CN"/>
              </w:rPr>
            </w:pPr>
          </w:p>
        </w:tc>
      </w:tr>
      <w:tr w:rsidR="0068291B" w:rsidRPr="001C7E11" w14:paraId="75C7651F" w14:textId="77777777" w:rsidTr="00C2433A">
        <w:trPr>
          <w:trHeight w:val="29"/>
        </w:trPr>
        <w:tc>
          <w:tcPr>
            <w:tcW w:w="2062" w:type="dxa"/>
            <w:tcBorders>
              <w:top w:val="nil"/>
              <w:left w:val="single" w:sz="4" w:space="0" w:color="auto"/>
              <w:bottom w:val="nil"/>
              <w:right w:val="single" w:sz="4" w:space="0" w:color="auto"/>
            </w:tcBorders>
            <w:vAlign w:val="center"/>
          </w:tcPr>
          <w:p w14:paraId="1FE05857" w14:textId="77777777" w:rsidR="0068291B" w:rsidRPr="001C7E11" w:rsidRDefault="0068291B" w:rsidP="002A66CB">
            <w:pPr>
              <w:pStyle w:val="TAC"/>
              <w:rPr>
                <w:rFonts w:eastAsia="MS Mincho"/>
                <w:lang w:val="en-US" w:eastAsia="zh-CN"/>
              </w:rPr>
            </w:pPr>
          </w:p>
        </w:tc>
        <w:tc>
          <w:tcPr>
            <w:tcW w:w="1716" w:type="dxa"/>
            <w:tcBorders>
              <w:top w:val="nil"/>
              <w:left w:val="single" w:sz="4" w:space="0" w:color="auto"/>
              <w:bottom w:val="nil"/>
              <w:right w:val="single" w:sz="4" w:space="0" w:color="auto"/>
            </w:tcBorders>
            <w:vAlign w:val="center"/>
          </w:tcPr>
          <w:p w14:paraId="7CA9D43F"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08281" w14:textId="77777777" w:rsidR="0068291B" w:rsidRPr="001C7E11" w:rsidRDefault="0068291B" w:rsidP="002A66CB">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DB4E0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34D411A" w14:textId="77777777" w:rsidR="0068291B" w:rsidRPr="001C7E11" w:rsidRDefault="0068291B" w:rsidP="002A66CB">
            <w:pPr>
              <w:pStyle w:val="TAC"/>
              <w:rPr>
                <w:rFonts w:eastAsia="MS Mincho"/>
                <w:lang w:val="en-US" w:eastAsia="zh-CN"/>
              </w:rPr>
            </w:pPr>
            <w:r w:rsidRPr="001C7E11">
              <w:rPr>
                <w:rFonts w:eastAsia="MS Mincho"/>
                <w:lang w:val="en-US" w:eastAsia="zh-CN"/>
              </w:rPr>
              <w:t>4 and 5</w:t>
            </w:r>
          </w:p>
        </w:tc>
      </w:tr>
      <w:tr w:rsidR="0068291B" w:rsidRPr="001C7E11" w14:paraId="53175814" w14:textId="77777777" w:rsidTr="00C2433A">
        <w:trPr>
          <w:trHeight w:val="29"/>
        </w:trPr>
        <w:tc>
          <w:tcPr>
            <w:tcW w:w="2062" w:type="dxa"/>
            <w:tcBorders>
              <w:top w:val="nil"/>
              <w:left w:val="single" w:sz="4" w:space="0" w:color="auto"/>
              <w:bottom w:val="nil"/>
              <w:right w:val="single" w:sz="4" w:space="0" w:color="auto"/>
            </w:tcBorders>
            <w:vAlign w:val="center"/>
          </w:tcPr>
          <w:p w14:paraId="7D7F5F01" w14:textId="77777777" w:rsidR="0068291B" w:rsidRPr="001C7E11" w:rsidRDefault="0068291B" w:rsidP="002A66CB">
            <w:pPr>
              <w:pStyle w:val="TAC"/>
              <w:rPr>
                <w:rFonts w:eastAsia="MS Mincho"/>
                <w:lang w:val="en-US" w:eastAsia="zh-CN"/>
              </w:rPr>
            </w:pPr>
          </w:p>
        </w:tc>
        <w:tc>
          <w:tcPr>
            <w:tcW w:w="1716" w:type="dxa"/>
            <w:tcBorders>
              <w:top w:val="nil"/>
              <w:left w:val="single" w:sz="4" w:space="0" w:color="auto"/>
              <w:bottom w:val="nil"/>
              <w:right w:val="single" w:sz="4" w:space="0" w:color="auto"/>
            </w:tcBorders>
            <w:vAlign w:val="center"/>
          </w:tcPr>
          <w:p w14:paraId="1A6C963D"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C52CA" w14:textId="77777777" w:rsidR="0068291B" w:rsidRPr="001C7E11" w:rsidRDefault="0068291B" w:rsidP="002A66CB">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90E4C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6" w:type="dxa"/>
            <w:tcBorders>
              <w:top w:val="nil"/>
              <w:left w:val="single" w:sz="4" w:space="0" w:color="auto"/>
              <w:bottom w:val="nil"/>
              <w:right w:val="single" w:sz="4" w:space="0" w:color="auto"/>
            </w:tcBorders>
            <w:vAlign w:val="center"/>
          </w:tcPr>
          <w:p w14:paraId="68A66902" w14:textId="77777777" w:rsidR="0068291B" w:rsidRPr="001C7E11" w:rsidRDefault="0068291B" w:rsidP="002A66CB">
            <w:pPr>
              <w:pStyle w:val="TAC"/>
              <w:rPr>
                <w:rFonts w:eastAsia="MS Mincho"/>
                <w:lang w:val="en-US" w:eastAsia="zh-CN"/>
              </w:rPr>
            </w:pPr>
          </w:p>
        </w:tc>
      </w:tr>
      <w:tr w:rsidR="0068291B" w:rsidRPr="001C7E11" w14:paraId="3DA3FD3E"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19AD5C0" w14:textId="77777777" w:rsidR="0068291B" w:rsidRPr="001C7E11" w:rsidRDefault="0068291B" w:rsidP="002A66CB">
            <w:pPr>
              <w:pStyle w:val="TAC"/>
              <w:rPr>
                <w:rFonts w:eastAsia="MS Mincho"/>
                <w:lang w:val="en-US" w:eastAsia="zh-CN"/>
              </w:rPr>
            </w:pPr>
          </w:p>
        </w:tc>
        <w:tc>
          <w:tcPr>
            <w:tcW w:w="1716" w:type="dxa"/>
            <w:tcBorders>
              <w:top w:val="nil"/>
              <w:left w:val="single" w:sz="4" w:space="0" w:color="auto"/>
              <w:bottom w:val="single" w:sz="4" w:space="0" w:color="auto"/>
              <w:right w:val="single" w:sz="4" w:space="0" w:color="auto"/>
            </w:tcBorders>
            <w:vAlign w:val="center"/>
          </w:tcPr>
          <w:p w14:paraId="6C070276"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64F4B" w14:textId="77777777" w:rsidR="0068291B" w:rsidRPr="001C7E11" w:rsidRDefault="0068291B" w:rsidP="002A66CB">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4CD5C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DB1EB7D" w14:textId="77777777" w:rsidR="0068291B" w:rsidRPr="001C7E11" w:rsidRDefault="0068291B" w:rsidP="002A66CB">
            <w:pPr>
              <w:pStyle w:val="TAC"/>
              <w:rPr>
                <w:rFonts w:eastAsia="MS Mincho"/>
                <w:lang w:val="en-US" w:eastAsia="zh-CN"/>
              </w:rPr>
            </w:pPr>
          </w:p>
        </w:tc>
      </w:tr>
      <w:tr w:rsidR="0068291B" w:rsidRPr="001C7E11" w14:paraId="215568B2"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736FD67" w14:textId="77777777" w:rsidR="0068291B" w:rsidRPr="001C7E11" w:rsidRDefault="0068291B" w:rsidP="002A66CB">
            <w:pPr>
              <w:pStyle w:val="TAC"/>
              <w:rPr>
                <w:rFonts w:eastAsiaTheme="minorEastAsia"/>
                <w:lang w:val="en-US" w:eastAsia="zh-CN"/>
              </w:rPr>
            </w:pPr>
            <w:r w:rsidRPr="001C7E11">
              <w:rPr>
                <w:rFonts w:eastAsia="MS Mincho"/>
                <w:lang w:val="en-US" w:eastAsia="zh-CN"/>
              </w:rPr>
              <w:t>CA_n3A-n</w:t>
            </w:r>
            <w:r w:rsidRPr="001C7E11">
              <w:rPr>
                <w:rFonts w:eastAsiaTheme="minorEastAsia"/>
                <w:lang w:val="en-US" w:eastAsia="zh-CN"/>
              </w:rPr>
              <w:t>77(3A)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6" w:type="dxa"/>
            <w:tcBorders>
              <w:top w:val="single" w:sz="4" w:space="0" w:color="auto"/>
              <w:left w:val="single" w:sz="4" w:space="0" w:color="auto"/>
              <w:bottom w:val="nil"/>
              <w:right w:val="single" w:sz="4" w:space="0" w:color="auto"/>
            </w:tcBorders>
            <w:vAlign w:val="center"/>
          </w:tcPr>
          <w:p w14:paraId="73A43600" w14:textId="77777777" w:rsidR="0068291B" w:rsidRPr="001C7E11" w:rsidRDefault="0068291B" w:rsidP="002A66CB">
            <w:pPr>
              <w:pStyle w:val="TAC"/>
              <w:rPr>
                <w:rFonts w:eastAsia="MS Mincho"/>
                <w:lang w:val="en-US" w:eastAsia="zh-CN"/>
              </w:rPr>
            </w:pPr>
            <w:r w:rsidRPr="001C7E11">
              <w:rPr>
                <w:rFonts w:eastAsiaTheme="minorEastAsia"/>
                <w:lang w:val="sv-SE" w:eastAsia="zh-CN"/>
              </w:rPr>
              <w:t>CA_n3A-n77A</w:t>
            </w:r>
          </w:p>
          <w:p w14:paraId="7DB8992E"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CA_n3A-n79A</w:t>
            </w:r>
          </w:p>
          <w:p w14:paraId="2DD96B3B" w14:textId="77777777" w:rsidR="0068291B" w:rsidRPr="001C7E11" w:rsidRDefault="0068291B" w:rsidP="002A66CB">
            <w:pPr>
              <w:pStyle w:val="TAC"/>
              <w:rPr>
                <w:rFonts w:eastAsiaTheme="minorEastAsia"/>
                <w:lang w:val="en-US" w:eastAsia="zh-CN"/>
              </w:rPr>
            </w:pPr>
            <w:r w:rsidRPr="001C7E11">
              <w:rPr>
                <w:rFonts w:eastAsiaTheme="minorEastAsia" w:cs="Arial"/>
                <w:lang w:val="sv-SE"/>
              </w:rPr>
              <w:t>C</w:t>
            </w:r>
            <w:r w:rsidRPr="001C7E11">
              <w:rPr>
                <w:rFonts w:eastAsiaTheme="minorEastAsia"/>
                <w:lang w:val="sv-SE"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08F3711B" w14:textId="77777777" w:rsidR="0068291B" w:rsidRPr="001C7E11" w:rsidRDefault="0068291B" w:rsidP="002A66CB">
            <w:pPr>
              <w:pStyle w:val="TAC"/>
              <w:rPr>
                <w:rFonts w:eastAsiaTheme="minorEastAsia"/>
                <w:lang w:val="en-US" w:eastAsia="zh-CN"/>
              </w:rPr>
            </w:pPr>
            <w:r w:rsidRPr="001C7E11">
              <w:rPr>
                <w:rFonts w:eastAsiaTheme="minorEastAsia" w:cs="Arial"/>
                <w:color w:val="000000"/>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46D4E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E626F51" w14:textId="77777777" w:rsidR="0068291B" w:rsidRPr="001C7E11" w:rsidRDefault="0068291B" w:rsidP="002A66CB">
            <w:pPr>
              <w:pStyle w:val="TAC"/>
              <w:rPr>
                <w:rFonts w:eastAsiaTheme="minorEastAsia"/>
                <w:lang w:val="en-US" w:eastAsia="zh-CN"/>
              </w:rPr>
            </w:pPr>
            <w:r w:rsidRPr="001C7E11">
              <w:rPr>
                <w:rFonts w:eastAsia="MS Mincho"/>
                <w:lang w:val="en-US" w:eastAsia="zh-CN"/>
              </w:rPr>
              <w:t>0</w:t>
            </w:r>
          </w:p>
        </w:tc>
      </w:tr>
      <w:tr w:rsidR="0068291B" w:rsidRPr="001C7E11" w14:paraId="26861426" w14:textId="77777777" w:rsidTr="00C2433A">
        <w:trPr>
          <w:trHeight w:val="29"/>
        </w:trPr>
        <w:tc>
          <w:tcPr>
            <w:tcW w:w="2062" w:type="dxa"/>
            <w:tcBorders>
              <w:top w:val="nil"/>
              <w:left w:val="single" w:sz="4" w:space="0" w:color="auto"/>
              <w:bottom w:val="nil"/>
              <w:right w:val="single" w:sz="4" w:space="0" w:color="auto"/>
            </w:tcBorders>
            <w:vAlign w:val="center"/>
          </w:tcPr>
          <w:p w14:paraId="649E284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27C7E7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D78EC" w14:textId="77777777" w:rsidR="0068291B" w:rsidRPr="001C7E11" w:rsidRDefault="0068291B" w:rsidP="002A66CB">
            <w:pPr>
              <w:pStyle w:val="TAC"/>
              <w:rPr>
                <w:rFonts w:eastAsiaTheme="minorEastAsia"/>
                <w:lang w:val="en-US" w:eastAsia="zh-CN"/>
              </w:rPr>
            </w:pPr>
            <w:r w:rsidRPr="001C7E11">
              <w:rPr>
                <w:rFonts w:eastAsiaTheme="minorEastAsia" w:cs="Arial"/>
                <w:color w:val="000000"/>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E4C4B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CA_n77(3A)_BCS0</w:t>
            </w:r>
          </w:p>
        </w:tc>
        <w:tc>
          <w:tcPr>
            <w:tcW w:w="1496" w:type="dxa"/>
            <w:tcBorders>
              <w:top w:val="nil"/>
              <w:left w:val="single" w:sz="4" w:space="0" w:color="auto"/>
              <w:bottom w:val="nil"/>
              <w:right w:val="single" w:sz="4" w:space="0" w:color="auto"/>
            </w:tcBorders>
            <w:vAlign w:val="center"/>
          </w:tcPr>
          <w:p w14:paraId="6B5B3ED3" w14:textId="77777777" w:rsidR="0068291B" w:rsidRPr="001C7E11" w:rsidRDefault="0068291B" w:rsidP="002A66CB">
            <w:pPr>
              <w:pStyle w:val="TAC"/>
              <w:rPr>
                <w:rFonts w:eastAsiaTheme="minorEastAsia"/>
                <w:lang w:val="en-US" w:eastAsia="zh-CN"/>
              </w:rPr>
            </w:pPr>
          </w:p>
        </w:tc>
      </w:tr>
      <w:tr w:rsidR="0068291B" w:rsidRPr="001C7E11" w14:paraId="47A7787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0BFB41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56BEE3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E2EAA" w14:textId="77777777" w:rsidR="0068291B" w:rsidRPr="001C7E11" w:rsidRDefault="0068291B" w:rsidP="002A66CB">
            <w:pPr>
              <w:pStyle w:val="TAC"/>
              <w:rPr>
                <w:rFonts w:eastAsiaTheme="minorEastAsia"/>
                <w:lang w:val="en-US" w:eastAsia="zh-CN"/>
              </w:rPr>
            </w:pPr>
            <w:r w:rsidRPr="001C7E11">
              <w:rPr>
                <w:rFonts w:eastAsiaTheme="minorEastAsia" w:cs="Arial"/>
                <w:color w:val="000000"/>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70F2A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6" w:type="dxa"/>
            <w:tcBorders>
              <w:top w:val="nil"/>
              <w:left w:val="single" w:sz="4" w:space="0" w:color="auto"/>
              <w:bottom w:val="nil"/>
              <w:right w:val="single" w:sz="4" w:space="0" w:color="auto"/>
            </w:tcBorders>
            <w:vAlign w:val="center"/>
          </w:tcPr>
          <w:p w14:paraId="231A6BD4" w14:textId="77777777" w:rsidR="0068291B" w:rsidRPr="001C7E11" w:rsidRDefault="0068291B" w:rsidP="002A66CB">
            <w:pPr>
              <w:pStyle w:val="TAC"/>
              <w:rPr>
                <w:rFonts w:eastAsiaTheme="minorEastAsia"/>
                <w:lang w:val="en-US" w:eastAsia="zh-CN"/>
              </w:rPr>
            </w:pPr>
          </w:p>
        </w:tc>
      </w:tr>
      <w:tr w:rsidR="0068291B" w:rsidRPr="001C7E11" w14:paraId="0500145D"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EC5158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CA_n3A-n40A-n41A</w:t>
            </w:r>
          </w:p>
        </w:tc>
        <w:tc>
          <w:tcPr>
            <w:tcW w:w="1716" w:type="dxa"/>
            <w:tcBorders>
              <w:top w:val="single" w:sz="4" w:space="0" w:color="auto"/>
              <w:left w:val="single" w:sz="4" w:space="0" w:color="auto"/>
              <w:bottom w:val="nil"/>
              <w:right w:val="single" w:sz="4" w:space="0" w:color="auto"/>
            </w:tcBorders>
            <w:vAlign w:val="center"/>
          </w:tcPr>
          <w:p w14:paraId="69D844B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CA_n3A-n40A</w:t>
            </w:r>
          </w:p>
          <w:p w14:paraId="28D03A5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CA_n3A-n41A</w:t>
            </w:r>
          </w:p>
          <w:p w14:paraId="575B78C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B35E560" w14:textId="77777777" w:rsidR="0068291B" w:rsidRPr="001C7E11" w:rsidRDefault="0068291B" w:rsidP="002A66CB">
            <w:pPr>
              <w:pStyle w:val="TAC"/>
              <w:rPr>
                <w:rFonts w:eastAsiaTheme="minorEastAsia" w:cs="Arial"/>
                <w:color w:val="000000"/>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AD87B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53C4A6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6590235" w14:textId="77777777" w:rsidTr="00C2433A">
        <w:trPr>
          <w:trHeight w:val="29"/>
        </w:trPr>
        <w:tc>
          <w:tcPr>
            <w:tcW w:w="2062" w:type="dxa"/>
            <w:tcBorders>
              <w:top w:val="nil"/>
              <w:left w:val="single" w:sz="4" w:space="0" w:color="auto"/>
              <w:bottom w:val="nil"/>
              <w:right w:val="single" w:sz="4" w:space="0" w:color="auto"/>
            </w:tcBorders>
            <w:vAlign w:val="center"/>
          </w:tcPr>
          <w:p w14:paraId="6F19E25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F0C0F8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D4AB3" w14:textId="77777777" w:rsidR="0068291B" w:rsidRPr="001C7E11" w:rsidRDefault="0068291B" w:rsidP="002A66CB">
            <w:pPr>
              <w:pStyle w:val="TAC"/>
              <w:rPr>
                <w:rFonts w:eastAsiaTheme="minorEastAsia" w:cs="Arial"/>
                <w:color w:val="000000"/>
                <w:lang w:val="en-US" w:eastAsia="zh-CN"/>
              </w:rPr>
            </w:pPr>
            <w:r w:rsidRPr="001C7E11">
              <w:rPr>
                <w:rFonts w:eastAsiaTheme="minor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4E76A8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6" w:type="dxa"/>
            <w:tcBorders>
              <w:top w:val="nil"/>
              <w:left w:val="single" w:sz="4" w:space="0" w:color="auto"/>
              <w:bottom w:val="nil"/>
              <w:right w:val="single" w:sz="4" w:space="0" w:color="auto"/>
            </w:tcBorders>
            <w:vAlign w:val="center"/>
          </w:tcPr>
          <w:p w14:paraId="5CEE8B0B" w14:textId="77777777" w:rsidR="0068291B" w:rsidRPr="001C7E11" w:rsidRDefault="0068291B" w:rsidP="002A66CB">
            <w:pPr>
              <w:pStyle w:val="TAC"/>
              <w:rPr>
                <w:rFonts w:eastAsiaTheme="minorEastAsia"/>
                <w:lang w:val="en-US" w:eastAsia="zh-CN"/>
              </w:rPr>
            </w:pPr>
          </w:p>
        </w:tc>
      </w:tr>
      <w:tr w:rsidR="0068291B" w:rsidRPr="001C7E11" w14:paraId="57ABFBFC" w14:textId="77777777" w:rsidTr="00C2433A">
        <w:trPr>
          <w:trHeight w:val="29"/>
        </w:trPr>
        <w:tc>
          <w:tcPr>
            <w:tcW w:w="2062" w:type="dxa"/>
            <w:tcBorders>
              <w:top w:val="nil"/>
              <w:left w:val="single" w:sz="4" w:space="0" w:color="auto"/>
              <w:bottom w:val="nil"/>
              <w:right w:val="single" w:sz="4" w:space="0" w:color="auto"/>
            </w:tcBorders>
            <w:vAlign w:val="center"/>
          </w:tcPr>
          <w:p w14:paraId="5FB6839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7E33DF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D7EE7" w14:textId="77777777" w:rsidR="0068291B" w:rsidRPr="001C7E11" w:rsidRDefault="0068291B" w:rsidP="002A66CB">
            <w:pPr>
              <w:pStyle w:val="TAC"/>
              <w:rPr>
                <w:rFonts w:eastAsiaTheme="minorEastAsia" w:cs="Arial"/>
                <w:color w:val="000000"/>
                <w:lang w:val="en-US" w:eastAsia="zh-CN"/>
              </w:rPr>
            </w:pPr>
            <w:r w:rsidRPr="001C7E11">
              <w:rPr>
                <w:rFonts w:eastAsiaTheme="minorEastAsia"/>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8A511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E55ABC9" w14:textId="77777777" w:rsidR="0068291B" w:rsidRPr="001C7E11" w:rsidRDefault="0068291B" w:rsidP="002A66CB">
            <w:pPr>
              <w:pStyle w:val="TAC"/>
              <w:rPr>
                <w:rFonts w:eastAsiaTheme="minorEastAsia"/>
                <w:lang w:val="en-US" w:eastAsia="zh-CN"/>
              </w:rPr>
            </w:pPr>
          </w:p>
        </w:tc>
      </w:tr>
      <w:tr w:rsidR="0068291B" w:rsidRPr="001C7E11" w14:paraId="6D753379" w14:textId="77777777" w:rsidTr="00C2433A">
        <w:trPr>
          <w:trHeight w:val="29"/>
        </w:trPr>
        <w:tc>
          <w:tcPr>
            <w:tcW w:w="2062" w:type="dxa"/>
            <w:tcBorders>
              <w:top w:val="nil"/>
              <w:left w:val="single" w:sz="4" w:space="0" w:color="auto"/>
              <w:bottom w:val="nil"/>
              <w:right w:val="single" w:sz="4" w:space="0" w:color="auto"/>
            </w:tcBorders>
            <w:vAlign w:val="center"/>
          </w:tcPr>
          <w:p w14:paraId="7BEED4B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462D54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D078B" w14:textId="77777777" w:rsidR="0068291B" w:rsidRPr="001C7E11" w:rsidRDefault="0068291B" w:rsidP="002A66CB">
            <w:pPr>
              <w:pStyle w:val="TAC"/>
              <w:rPr>
                <w:rFonts w:eastAsiaTheme="minorEastAsia" w:cs="Arial"/>
                <w:color w:val="000000"/>
                <w:lang w:val="en-US" w:eastAsia="zh-CN"/>
              </w:rPr>
            </w:pPr>
            <w:r w:rsidRPr="001C7E11">
              <w:rPr>
                <w:rFonts w:eastAsiaTheme="minorEastAsia"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3737E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668CC5F"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 and 5</w:t>
            </w:r>
          </w:p>
        </w:tc>
      </w:tr>
      <w:tr w:rsidR="0068291B" w:rsidRPr="001C7E11" w14:paraId="32CB0C98" w14:textId="77777777" w:rsidTr="00C2433A">
        <w:trPr>
          <w:trHeight w:val="29"/>
        </w:trPr>
        <w:tc>
          <w:tcPr>
            <w:tcW w:w="2062" w:type="dxa"/>
            <w:tcBorders>
              <w:top w:val="nil"/>
              <w:left w:val="single" w:sz="4" w:space="0" w:color="auto"/>
              <w:bottom w:val="nil"/>
              <w:right w:val="single" w:sz="4" w:space="0" w:color="auto"/>
            </w:tcBorders>
            <w:vAlign w:val="center"/>
          </w:tcPr>
          <w:p w14:paraId="4444966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64BBBF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71A44" w14:textId="77777777" w:rsidR="0068291B" w:rsidRPr="001C7E11" w:rsidRDefault="0068291B" w:rsidP="002A66CB">
            <w:pPr>
              <w:pStyle w:val="TAC"/>
              <w:rPr>
                <w:rFonts w:eastAsiaTheme="minorEastAsia" w:cs="Arial"/>
                <w:color w:val="000000"/>
                <w:lang w:val="en-US" w:eastAsia="zh-CN"/>
              </w:rPr>
            </w:pPr>
            <w:r w:rsidRPr="001C7E11">
              <w:rPr>
                <w:rFonts w:eastAsiaTheme="minor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E37A89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40</w:t>
            </w:r>
            <w:r w:rsidRPr="001C7E11">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84BE634" w14:textId="77777777" w:rsidR="0068291B" w:rsidRPr="001C7E11" w:rsidRDefault="0068291B" w:rsidP="002A66CB">
            <w:pPr>
              <w:pStyle w:val="TAC"/>
              <w:rPr>
                <w:rFonts w:eastAsiaTheme="minorEastAsia"/>
                <w:lang w:val="en-US" w:eastAsia="zh-CN"/>
              </w:rPr>
            </w:pPr>
          </w:p>
        </w:tc>
      </w:tr>
      <w:tr w:rsidR="0068291B" w:rsidRPr="001C7E11" w14:paraId="500E47C7"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2AEE36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A57E65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CDA0C" w14:textId="77777777" w:rsidR="0068291B" w:rsidRPr="001C7E11" w:rsidRDefault="0068291B" w:rsidP="002A66CB">
            <w:pPr>
              <w:pStyle w:val="TAC"/>
              <w:rPr>
                <w:rFonts w:eastAsiaTheme="minorEastAsia" w:cs="Arial"/>
                <w:color w:val="000000"/>
                <w:lang w:val="en-US" w:eastAsia="zh-CN"/>
              </w:rPr>
            </w:pPr>
            <w:r w:rsidRPr="001C7E11">
              <w:rPr>
                <w:rFonts w:eastAsiaTheme="minorEastAsia"/>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B5BF9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41</w:t>
            </w:r>
            <w:r w:rsidRPr="001C7E11">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F85189F" w14:textId="77777777" w:rsidR="0068291B" w:rsidRPr="001C7E11" w:rsidRDefault="0068291B" w:rsidP="002A66CB">
            <w:pPr>
              <w:pStyle w:val="TAC"/>
              <w:rPr>
                <w:rFonts w:eastAsiaTheme="minorEastAsia"/>
                <w:lang w:val="en-US" w:eastAsia="zh-CN"/>
              </w:rPr>
            </w:pPr>
          </w:p>
        </w:tc>
      </w:tr>
      <w:tr w:rsidR="0068291B" w:rsidRPr="001C7E11" w14:paraId="083BA6F2"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EE48A17"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3092644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CA_n3A-n40A</w:t>
            </w:r>
          </w:p>
          <w:p w14:paraId="7B1ED6E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CA_n3A-n41A</w:t>
            </w:r>
          </w:p>
          <w:p w14:paraId="69276290" w14:textId="77777777" w:rsidR="0068291B" w:rsidRPr="001C7E11" w:rsidRDefault="0068291B" w:rsidP="002A66CB">
            <w:pPr>
              <w:pStyle w:val="TAC"/>
              <w:rPr>
                <w:rFonts w:eastAsiaTheme="minorEastAsia"/>
                <w:lang w:eastAsia="zh-CN"/>
              </w:rPr>
            </w:pPr>
            <w:r w:rsidRPr="001C7E11">
              <w:rPr>
                <w:rFonts w:eastAsiaTheme="minorEastAsia"/>
                <w:lang w:val="en-US"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6FD17E3" w14:textId="77777777" w:rsidR="0068291B" w:rsidRPr="001C7E11" w:rsidRDefault="0068291B" w:rsidP="002A66CB">
            <w:pPr>
              <w:pStyle w:val="TAC"/>
              <w:rPr>
                <w:rFonts w:eastAsiaTheme="minorEastAsia"/>
                <w:lang w:eastAsia="zh-CN"/>
              </w:rPr>
            </w:pPr>
            <w:r w:rsidRPr="001C7E11">
              <w:rPr>
                <w:rFonts w:eastAsiaTheme="minorEastAsia"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8A36AE" w14:textId="77777777" w:rsidR="0068291B" w:rsidRPr="001C7E11" w:rsidRDefault="0068291B" w:rsidP="002A66CB">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F609B8A" w14:textId="77777777" w:rsidR="0068291B" w:rsidRPr="001C7E11" w:rsidRDefault="0068291B" w:rsidP="002A66CB">
            <w:pPr>
              <w:pStyle w:val="TAC"/>
              <w:rPr>
                <w:rFonts w:eastAsiaTheme="minorEastAsia"/>
                <w:lang w:eastAsia="zh-CN"/>
              </w:rPr>
            </w:pPr>
            <w:r w:rsidRPr="001C7E11">
              <w:rPr>
                <w:rFonts w:eastAsiaTheme="minorEastAsia" w:hint="eastAsia"/>
                <w:lang w:val="en-US" w:eastAsia="zh-CN"/>
              </w:rPr>
              <w:t>4 and 5</w:t>
            </w:r>
          </w:p>
        </w:tc>
      </w:tr>
      <w:tr w:rsidR="0068291B" w:rsidRPr="001C7E11" w14:paraId="04BD338F" w14:textId="77777777" w:rsidTr="00C2433A">
        <w:trPr>
          <w:trHeight w:val="29"/>
        </w:trPr>
        <w:tc>
          <w:tcPr>
            <w:tcW w:w="2062" w:type="dxa"/>
            <w:tcBorders>
              <w:top w:val="nil"/>
              <w:left w:val="single" w:sz="4" w:space="0" w:color="auto"/>
              <w:bottom w:val="nil"/>
              <w:right w:val="single" w:sz="4" w:space="0" w:color="auto"/>
            </w:tcBorders>
            <w:vAlign w:val="center"/>
          </w:tcPr>
          <w:p w14:paraId="73805306"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FE0777"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1247D" w14:textId="77777777" w:rsidR="0068291B" w:rsidRPr="001C7E11" w:rsidRDefault="0068291B" w:rsidP="002A66CB">
            <w:pPr>
              <w:pStyle w:val="TAC"/>
              <w:rPr>
                <w:rFonts w:eastAsiaTheme="minorEastAsia"/>
                <w:lang w:eastAsia="zh-CN"/>
              </w:rPr>
            </w:pPr>
            <w:r w:rsidRPr="001C7E11">
              <w:rPr>
                <w:rFonts w:eastAsiaTheme="minor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791BB76" w14:textId="77777777" w:rsidR="0068291B" w:rsidRPr="001C7E11" w:rsidRDefault="0068291B" w:rsidP="002A66CB">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40</w:t>
            </w:r>
            <w:r w:rsidRPr="001C7E11">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CD14E7E" w14:textId="77777777" w:rsidR="0068291B" w:rsidRPr="001C7E11" w:rsidRDefault="0068291B" w:rsidP="002A66CB">
            <w:pPr>
              <w:pStyle w:val="TAC"/>
              <w:rPr>
                <w:rFonts w:eastAsiaTheme="minorEastAsia"/>
                <w:lang w:eastAsia="zh-CN"/>
              </w:rPr>
            </w:pPr>
          </w:p>
        </w:tc>
      </w:tr>
      <w:tr w:rsidR="0068291B" w:rsidRPr="001C7E11" w14:paraId="3D28C070"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96FAB1F"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04AA9C"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22785" w14:textId="77777777" w:rsidR="0068291B" w:rsidRPr="001C7E11" w:rsidRDefault="0068291B" w:rsidP="002A66CB">
            <w:pPr>
              <w:pStyle w:val="TAC"/>
              <w:rPr>
                <w:rFonts w:eastAsiaTheme="minorEastAsia"/>
                <w:lang w:eastAsia="zh-CN"/>
              </w:rPr>
            </w:pPr>
            <w:r w:rsidRPr="001C7E11">
              <w:rPr>
                <w:rFonts w:eastAsiaTheme="minorEastAsia"/>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582F51C" w14:textId="77777777" w:rsidR="0068291B" w:rsidRPr="001C7E11" w:rsidRDefault="0068291B" w:rsidP="002A66CB">
            <w:pPr>
              <w:pStyle w:val="TAC"/>
              <w:rPr>
                <w:rFonts w:eastAsiaTheme="minorEastAsia"/>
              </w:rPr>
            </w:pPr>
            <w:r w:rsidRPr="001C7E11">
              <w:rPr>
                <w:rFonts w:eastAsiaTheme="minorEastAsia" w:cs="Arial" w:hint="eastAsia"/>
                <w:color w:val="000000"/>
                <w:szCs w:val="18"/>
                <w:lang w:val="en-US"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0C01D3D8" w14:textId="77777777" w:rsidR="0068291B" w:rsidRPr="001C7E11" w:rsidRDefault="0068291B" w:rsidP="002A66CB">
            <w:pPr>
              <w:pStyle w:val="TAC"/>
              <w:rPr>
                <w:rFonts w:eastAsiaTheme="minorEastAsia"/>
                <w:lang w:eastAsia="zh-CN"/>
              </w:rPr>
            </w:pPr>
          </w:p>
        </w:tc>
      </w:tr>
      <w:tr w:rsidR="0068291B" w:rsidRPr="001C7E11" w14:paraId="5F1F0867"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F6B60A7"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SimSun" w:hint="eastAsia"/>
                <w:lang w:eastAsia="zh-CN"/>
              </w:rPr>
              <w:t>n40A</w:t>
            </w:r>
            <w:r w:rsidRPr="001C7E11">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3567C9F3" w14:textId="77777777" w:rsidR="0068291B" w:rsidRPr="001C7E11" w:rsidRDefault="0068291B" w:rsidP="002A66CB">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hint="eastAsia"/>
                <w:lang w:eastAsia="zh-CN"/>
              </w:rPr>
              <w:t>n40A</w:t>
            </w:r>
          </w:p>
          <w:p w14:paraId="69BB3C9A" w14:textId="77777777" w:rsidR="0068291B" w:rsidRPr="001C7E11" w:rsidRDefault="0068291B" w:rsidP="002A66CB">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lang w:eastAsia="zh-CN"/>
              </w:rPr>
              <w:t>n77A</w:t>
            </w:r>
          </w:p>
          <w:p w14:paraId="4F10CB2B" w14:textId="77777777" w:rsidR="0068291B" w:rsidRPr="001C7E11" w:rsidRDefault="0068291B" w:rsidP="002A66CB">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24F07B0"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E6C75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7C799390"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7820359B" w14:textId="77777777" w:rsidTr="00C2433A">
        <w:trPr>
          <w:trHeight w:val="29"/>
        </w:trPr>
        <w:tc>
          <w:tcPr>
            <w:tcW w:w="2062" w:type="dxa"/>
            <w:tcBorders>
              <w:top w:val="nil"/>
              <w:left w:val="single" w:sz="4" w:space="0" w:color="auto"/>
              <w:bottom w:val="nil"/>
              <w:right w:val="single" w:sz="4" w:space="0" w:color="auto"/>
            </w:tcBorders>
            <w:vAlign w:val="center"/>
          </w:tcPr>
          <w:p w14:paraId="4492327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7A68094"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99F91F3"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9AEC52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50CD897C" w14:textId="77777777" w:rsidR="0068291B" w:rsidRPr="001C7E11" w:rsidRDefault="0068291B" w:rsidP="002A66CB">
            <w:pPr>
              <w:pStyle w:val="TAC"/>
              <w:rPr>
                <w:rFonts w:eastAsiaTheme="minorEastAsia"/>
                <w:lang w:val="en-US" w:eastAsia="zh-CN"/>
              </w:rPr>
            </w:pPr>
          </w:p>
        </w:tc>
      </w:tr>
      <w:tr w:rsidR="0068291B" w:rsidRPr="001C7E11" w14:paraId="7F8DA45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6B57A2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B1C64A9"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B4EAB92" w14:textId="77777777" w:rsidR="0068291B" w:rsidRPr="001C7E11" w:rsidRDefault="0068291B" w:rsidP="002A66CB">
            <w:pPr>
              <w:pStyle w:val="TAC"/>
              <w:rPr>
                <w:rFonts w:eastAsiaTheme="minorEastAsia"/>
                <w:lang w:val="en-US" w:eastAsia="zh-CN"/>
              </w:rPr>
            </w:pPr>
            <w:r w:rsidRPr="001C7E11">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18C36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0D0536" w14:textId="77777777" w:rsidR="0068291B" w:rsidRPr="001C7E11" w:rsidRDefault="0068291B" w:rsidP="002A66CB">
            <w:pPr>
              <w:pStyle w:val="TAC"/>
              <w:rPr>
                <w:rFonts w:eastAsiaTheme="minorEastAsia"/>
                <w:lang w:val="en-US" w:eastAsia="zh-CN"/>
              </w:rPr>
            </w:pPr>
          </w:p>
        </w:tc>
      </w:tr>
      <w:tr w:rsidR="0068291B" w:rsidRPr="001C7E11" w14:paraId="0E773030"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7E64829"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SimSun" w:hint="eastAsia"/>
                <w:lang w:eastAsia="zh-CN"/>
              </w:rPr>
              <w:t>n40A</w:t>
            </w:r>
            <w:r w:rsidRPr="001C7E11">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586B53B0" w14:textId="77777777" w:rsidR="0068291B" w:rsidRPr="001C7E11" w:rsidRDefault="0068291B" w:rsidP="002A66CB">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hint="eastAsia"/>
                <w:lang w:eastAsia="zh-CN"/>
              </w:rPr>
              <w:t>n40A</w:t>
            </w:r>
          </w:p>
          <w:p w14:paraId="28767E73" w14:textId="77777777" w:rsidR="0068291B" w:rsidRPr="001C7E11" w:rsidRDefault="0068291B" w:rsidP="002A66CB">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lang w:eastAsia="zh-CN"/>
              </w:rPr>
              <w:t>n77A</w:t>
            </w:r>
          </w:p>
          <w:p w14:paraId="64DDD0C0" w14:textId="77777777" w:rsidR="0068291B" w:rsidRPr="001C7E11" w:rsidRDefault="0068291B" w:rsidP="002A66CB">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C9E40D3"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29A7C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2F168849"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76D3EEBF" w14:textId="77777777" w:rsidTr="00C2433A">
        <w:trPr>
          <w:trHeight w:val="29"/>
        </w:trPr>
        <w:tc>
          <w:tcPr>
            <w:tcW w:w="2062" w:type="dxa"/>
            <w:tcBorders>
              <w:top w:val="nil"/>
              <w:left w:val="single" w:sz="4" w:space="0" w:color="auto"/>
              <w:bottom w:val="nil"/>
              <w:right w:val="single" w:sz="4" w:space="0" w:color="auto"/>
            </w:tcBorders>
            <w:vAlign w:val="center"/>
          </w:tcPr>
          <w:p w14:paraId="0D8068D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243044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0080185"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E2F0A1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2DA38FE4" w14:textId="77777777" w:rsidR="0068291B" w:rsidRPr="001C7E11" w:rsidRDefault="0068291B" w:rsidP="002A66CB">
            <w:pPr>
              <w:pStyle w:val="TAC"/>
              <w:rPr>
                <w:rFonts w:eastAsiaTheme="minorEastAsia"/>
                <w:lang w:val="en-US" w:eastAsia="zh-CN"/>
              </w:rPr>
            </w:pPr>
          </w:p>
        </w:tc>
      </w:tr>
      <w:tr w:rsidR="0068291B" w:rsidRPr="001C7E11" w14:paraId="1C2080B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B7B1C2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CF5083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F4941AE" w14:textId="77777777" w:rsidR="0068291B" w:rsidRPr="001C7E11" w:rsidRDefault="0068291B" w:rsidP="002A66CB">
            <w:pPr>
              <w:pStyle w:val="TAC"/>
              <w:rPr>
                <w:rFonts w:eastAsiaTheme="minorEastAsia"/>
                <w:lang w:val="en-US" w:eastAsia="zh-CN"/>
              </w:rPr>
            </w:pPr>
            <w:r w:rsidRPr="001C7E11">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699B7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267CC865" w14:textId="77777777" w:rsidR="0068291B" w:rsidRPr="001C7E11" w:rsidRDefault="0068291B" w:rsidP="002A66CB">
            <w:pPr>
              <w:pStyle w:val="TAC"/>
              <w:rPr>
                <w:rFonts w:eastAsiaTheme="minorEastAsia"/>
                <w:lang w:val="en-US" w:eastAsia="zh-CN"/>
              </w:rPr>
            </w:pPr>
          </w:p>
        </w:tc>
      </w:tr>
      <w:tr w:rsidR="0068291B" w:rsidRPr="001C7E11" w14:paraId="17355F94"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5F6C4E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-n77A</w:t>
            </w:r>
          </w:p>
        </w:tc>
        <w:tc>
          <w:tcPr>
            <w:tcW w:w="1716" w:type="dxa"/>
            <w:tcBorders>
              <w:top w:val="single" w:sz="4" w:space="0" w:color="auto"/>
              <w:left w:val="single" w:sz="4" w:space="0" w:color="auto"/>
              <w:bottom w:val="nil"/>
              <w:right w:val="single" w:sz="4" w:space="0" w:color="auto"/>
            </w:tcBorders>
            <w:vAlign w:val="center"/>
          </w:tcPr>
          <w:p w14:paraId="06EC6BEC" w14:textId="77777777" w:rsidR="0068291B" w:rsidRPr="00D87649" w:rsidRDefault="0068291B" w:rsidP="002A66CB">
            <w:pPr>
              <w:pStyle w:val="TAC"/>
              <w:rPr>
                <w:vertAlign w:val="superscript"/>
                <w:lang w:eastAsia="zh-CN"/>
              </w:rPr>
            </w:pPr>
            <w:r w:rsidRPr="00E61D25">
              <w:rPr>
                <w:rFonts w:eastAsiaTheme="minorEastAsia"/>
                <w:lang w:eastAsia="zh-CN"/>
              </w:rPr>
              <w:t>n41</w:t>
            </w:r>
            <w:r w:rsidRPr="00E61D25">
              <w:rPr>
                <w:rFonts w:eastAsiaTheme="minorEastAsia"/>
                <w:vertAlign w:val="superscript"/>
                <w:lang w:eastAsia="zh-CN"/>
              </w:rPr>
              <w:t>7</w:t>
            </w:r>
            <w:r>
              <w:rPr>
                <w:rFonts w:hint="eastAsia"/>
                <w:vertAlign w:val="superscript"/>
                <w:lang w:eastAsia="zh-CN"/>
              </w:rPr>
              <w:t>,9</w:t>
            </w:r>
          </w:p>
          <w:p w14:paraId="36F4F156" w14:textId="77777777" w:rsidR="0068291B" w:rsidRPr="00E61D25" w:rsidRDefault="0068291B" w:rsidP="002A66CB">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6DDB3759" w14:textId="77777777" w:rsidR="0068291B" w:rsidRDefault="0068291B" w:rsidP="002A66CB">
            <w:pPr>
              <w:pStyle w:val="TAC"/>
              <w:rPr>
                <w:rFonts w:eastAsiaTheme="minorEastAsia" w:cs="Arial"/>
                <w:vertAlign w:val="superscript"/>
                <w:lang w:val="en-US"/>
              </w:rPr>
            </w:pPr>
            <w:r w:rsidRPr="00E61D25">
              <w:rPr>
                <w:rFonts w:eastAsiaTheme="minorEastAsia"/>
                <w:lang w:val="en-US"/>
              </w:rPr>
              <w:t>CA_n3A-n41A</w:t>
            </w:r>
            <w:r w:rsidRPr="00E61D25">
              <w:rPr>
                <w:rFonts w:eastAsiaTheme="minorEastAsia" w:cs="Arial"/>
                <w:vertAlign w:val="superscript"/>
                <w:lang w:val="en-US"/>
              </w:rPr>
              <w:t>7</w:t>
            </w:r>
          </w:p>
          <w:p w14:paraId="0DE739A3" w14:textId="77777777" w:rsidR="0068291B" w:rsidRPr="001C7E11" w:rsidRDefault="0068291B" w:rsidP="002A66CB">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A9ACFB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1EC35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737EAB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86437FE" w14:textId="77777777" w:rsidTr="00C2433A">
        <w:trPr>
          <w:trHeight w:val="29"/>
        </w:trPr>
        <w:tc>
          <w:tcPr>
            <w:tcW w:w="2062" w:type="dxa"/>
            <w:tcBorders>
              <w:top w:val="nil"/>
              <w:left w:val="single" w:sz="4" w:space="0" w:color="auto"/>
              <w:bottom w:val="nil"/>
              <w:right w:val="single" w:sz="4" w:space="0" w:color="auto"/>
            </w:tcBorders>
            <w:vAlign w:val="center"/>
          </w:tcPr>
          <w:p w14:paraId="75A0817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9937DC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C58E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FBCFE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6" w:type="dxa"/>
            <w:tcBorders>
              <w:top w:val="nil"/>
              <w:left w:val="single" w:sz="4" w:space="0" w:color="auto"/>
              <w:bottom w:val="nil"/>
              <w:right w:val="single" w:sz="4" w:space="0" w:color="auto"/>
            </w:tcBorders>
            <w:vAlign w:val="center"/>
          </w:tcPr>
          <w:p w14:paraId="40633139" w14:textId="77777777" w:rsidR="0068291B" w:rsidRPr="001C7E11" w:rsidRDefault="0068291B" w:rsidP="002A66CB">
            <w:pPr>
              <w:pStyle w:val="TAC"/>
              <w:rPr>
                <w:rFonts w:eastAsiaTheme="minorEastAsia"/>
                <w:lang w:val="en-US" w:eastAsia="zh-CN"/>
              </w:rPr>
            </w:pPr>
          </w:p>
        </w:tc>
      </w:tr>
      <w:tr w:rsidR="0068291B" w:rsidRPr="001C7E11" w14:paraId="3FDE7C67" w14:textId="77777777" w:rsidTr="00C2433A">
        <w:trPr>
          <w:trHeight w:val="29"/>
        </w:trPr>
        <w:tc>
          <w:tcPr>
            <w:tcW w:w="2062" w:type="dxa"/>
            <w:tcBorders>
              <w:top w:val="nil"/>
              <w:left w:val="single" w:sz="4" w:space="0" w:color="auto"/>
              <w:bottom w:val="nil"/>
              <w:right w:val="single" w:sz="4" w:space="0" w:color="auto"/>
            </w:tcBorders>
            <w:vAlign w:val="center"/>
          </w:tcPr>
          <w:p w14:paraId="77C4CE6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42F6264" w14:textId="77777777" w:rsidR="0068291B" w:rsidRPr="001C7E11" w:rsidRDefault="0068291B" w:rsidP="002A66CB">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8DE84D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9B4F9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498776" w14:textId="77777777" w:rsidR="0068291B" w:rsidRPr="001C7E11" w:rsidRDefault="0068291B" w:rsidP="002A66CB">
            <w:pPr>
              <w:pStyle w:val="TAC"/>
              <w:rPr>
                <w:rFonts w:eastAsiaTheme="minorEastAsia"/>
                <w:lang w:val="en-US" w:eastAsia="zh-CN"/>
              </w:rPr>
            </w:pPr>
          </w:p>
        </w:tc>
      </w:tr>
      <w:tr w:rsidR="0068291B" w:rsidRPr="001C7E11" w14:paraId="336614E3" w14:textId="77777777" w:rsidTr="00C2433A">
        <w:trPr>
          <w:trHeight w:val="29"/>
        </w:trPr>
        <w:tc>
          <w:tcPr>
            <w:tcW w:w="2062" w:type="dxa"/>
            <w:tcBorders>
              <w:top w:val="nil"/>
              <w:left w:val="single" w:sz="4" w:space="0" w:color="auto"/>
              <w:bottom w:val="nil"/>
              <w:right w:val="single" w:sz="4" w:space="0" w:color="auto"/>
            </w:tcBorders>
            <w:vAlign w:val="center"/>
          </w:tcPr>
          <w:p w14:paraId="555760A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42382FE"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165171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3314B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8AE57AB"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 and 5</w:t>
            </w:r>
          </w:p>
        </w:tc>
      </w:tr>
      <w:tr w:rsidR="0068291B" w:rsidRPr="001C7E11" w14:paraId="128C341E" w14:textId="77777777" w:rsidTr="00C2433A">
        <w:trPr>
          <w:trHeight w:val="29"/>
        </w:trPr>
        <w:tc>
          <w:tcPr>
            <w:tcW w:w="2062" w:type="dxa"/>
            <w:tcBorders>
              <w:top w:val="nil"/>
              <w:left w:val="single" w:sz="4" w:space="0" w:color="auto"/>
              <w:bottom w:val="nil"/>
              <w:right w:val="single" w:sz="4" w:space="0" w:color="auto"/>
            </w:tcBorders>
            <w:vAlign w:val="center"/>
          </w:tcPr>
          <w:p w14:paraId="6E3C132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1B8362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301843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C398E2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w:t>
            </w:r>
            <w:r w:rsidRPr="001C7E11">
              <w:rPr>
                <w:rFonts w:eastAsia="SimSun"/>
                <w:lang w:val="en-US" w:eastAsia="zh-CN"/>
              </w:rPr>
              <w:t>1</w:t>
            </w:r>
            <w:r w:rsidRPr="001C7E11">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70FC1D7" w14:textId="77777777" w:rsidR="0068291B" w:rsidRPr="001C7E11" w:rsidRDefault="0068291B" w:rsidP="002A66CB">
            <w:pPr>
              <w:pStyle w:val="TAC"/>
              <w:rPr>
                <w:rFonts w:eastAsiaTheme="minorEastAsia"/>
                <w:lang w:val="en-US" w:eastAsia="zh-CN"/>
              </w:rPr>
            </w:pPr>
          </w:p>
        </w:tc>
      </w:tr>
      <w:tr w:rsidR="0068291B" w:rsidRPr="001C7E11" w14:paraId="49FA089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7B822A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E169D5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49ED45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440CB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val="en-US" w:eastAsia="zh-CN"/>
              </w:rPr>
              <w:t>77</w:t>
            </w:r>
            <w:r w:rsidRPr="001C7E11">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9A92B96" w14:textId="77777777" w:rsidR="0068291B" w:rsidRPr="001C7E11" w:rsidRDefault="0068291B" w:rsidP="002A66CB">
            <w:pPr>
              <w:pStyle w:val="TAC"/>
              <w:rPr>
                <w:rFonts w:eastAsiaTheme="minorEastAsia"/>
                <w:lang w:val="en-US" w:eastAsia="zh-CN"/>
              </w:rPr>
            </w:pPr>
          </w:p>
        </w:tc>
      </w:tr>
      <w:tr w:rsidR="0068291B" w:rsidRPr="001C7E11" w14:paraId="20B54740"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82930D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n41B-n77A</w:t>
            </w:r>
          </w:p>
        </w:tc>
        <w:tc>
          <w:tcPr>
            <w:tcW w:w="1716" w:type="dxa"/>
            <w:tcBorders>
              <w:top w:val="single" w:sz="4" w:space="0" w:color="auto"/>
              <w:left w:val="single" w:sz="4" w:space="0" w:color="auto"/>
              <w:bottom w:val="nil"/>
              <w:right w:val="single" w:sz="4" w:space="0" w:color="auto"/>
            </w:tcBorders>
            <w:vAlign w:val="center"/>
          </w:tcPr>
          <w:p w14:paraId="7F42D48F" w14:textId="77777777" w:rsidR="0068291B" w:rsidRPr="001C7E11" w:rsidRDefault="0068291B" w:rsidP="002A66CB">
            <w:pPr>
              <w:pStyle w:val="TAC"/>
              <w:rPr>
                <w:rFonts w:eastAsiaTheme="minorEastAsia"/>
                <w:lang w:val="en-US"/>
              </w:rPr>
            </w:pPr>
            <w:r w:rsidRPr="001C7E11">
              <w:rPr>
                <w:rFonts w:eastAsiaTheme="minorEastAsia"/>
                <w:lang w:val="en-US"/>
              </w:rPr>
              <w:t>CA_n3A-n41A</w:t>
            </w:r>
          </w:p>
          <w:p w14:paraId="41E15DD9" w14:textId="77777777" w:rsidR="0068291B" w:rsidRPr="001C7E11" w:rsidRDefault="0068291B" w:rsidP="002A66CB">
            <w:pPr>
              <w:pStyle w:val="TAC"/>
              <w:rPr>
                <w:rFonts w:eastAsiaTheme="minorEastAsia"/>
                <w:lang w:val="en-US"/>
              </w:rPr>
            </w:pPr>
            <w:r w:rsidRPr="001C7E11">
              <w:rPr>
                <w:rFonts w:eastAsiaTheme="minorEastAsia"/>
                <w:lang w:val="en-US"/>
              </w:rPr>
              <w:t>CA_n3A-n77A</w:t>
            </w:r>
          </w:p>
          <w:p w14:paraId="7DDA16E2" w14:textId="77777777" w:rsidR="0068291B" w:rsidRPr="001C7E11" w:rsidRDefault="0068291B" w:rsidP="002A66CB">
            <w:pPr>
              <w:pStyle w:val="TAC"/>
              <w:rPr>
                <w:rFonts w:eastAsiaTheme="minorEastAsia"/>
                <w:lang w:val="en-US"/>
              </w:rPr>
            </w:pPr>
            <w:r w:rsidRPr="001C7E11">
              <w:rPr>
                <w:rFonts w:eastAsiaTheme="minorEastAsia"/>
                <w:lang w:val="en-US"/>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32ACE02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1F079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71F449"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74B1BE9A" w14:textId="77777777" w:rsidTr="00C2433A">
        <w:trPr>
          <w:trHeight w:val="29"/>
        </w:trPr>
        <w:tc>
          <w:tcPr>
            <w:tcW w:w="2062" w:type="dxa"/>
            <w:tcBorders>
              <w:top w:val="nil"/>
              <w:left w:val="single" w:sz="4" w:space="0" w:color="auto"/>
              <w:bottom w:val="nil"/>
              <w:right w:val="single" w:sz="4" w:space="0" w:color="auto"/>
            </w:tcBorders>
            <w:vAlign w:val="center"/>
          </w:tcPr>
          <w:p w14:paraId="657B149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DD2342F"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428B98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963453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w:t>
            </w:r>
            <w:r w:rsidRPr="001C7E11">
              <w:rPr>
                <w:rFonts w:eastAsiaTheme="minorEastAsia" w:cs="Arial" w:hint="eastAsia"/>
                <w:color w:val="000000"/>
                <w:szCs w:val="18"/>
                <w:lang w:val="en-US" w:eastAsia="zh-CN" w:bidi="ar"/>
              </w:rPr>
              <w:t>n</w:t>
            </w:r>
            <w:r w:rsidRPr="001C7E11">
              <w:rPr>
                <w:rFonts w:eastAsiaTheme="minorEastAsia" w:cs="Arial"/>
                <w:color w:val="000000"/>
                <w:szCs w:val="18"/>
                <w:lang w:val="en-US" w:eastAsia="zh-CN" w:bidi="ar"/>
              </w:rPr>
              <w:t>41B_BCS0</w:t>
            </w:r>
          </w:p>
        </w:tc>
        <w:tc>
          <w:tcPr>
            <w:tcW w:w="1496" w:type="dxa"/>
            <w:tcBorders>
              <w:top w:val="nil"/>
              <w:left w:val="single" w:sz="4" w:space="0" w:color="auto"/>
              <w:bottom w:val="nil"/>
              <w:right w:val="single" w:sz="4" w:space="0" w:color="auto"/>
            </w:tcBorders>
            <w:vAlign w:val="center"/>
          </w:tcPr>
          <w:p w14:paraId="20624304" w14:textId="77777777" w:rsidR="0068291B" w:rsidRPr="001C7E11" w:rsidRDefault="0068291B" w:rsidP="002A66CB">
            <w:pPr>
              <w:pStyle w:val="TAC"/>
              <w:rPr>
                <w:rFonts w:eastAsiaTheme="minorEastAsia"/>
                <w:lang w:val="en-US" w:eastAsia="zh-CN"/>
              </w:rPr>
            </w:pPr>
          </w:p>
        </w:tc>
      </w:tr>
      <w:tr w:rsidR="0068291B" w:rsidRPr="001C7E11" w14:paraId="6F20503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1EA051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9D239F7"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106A72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48392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C52B70" w14:textId="77777777" w:rsidR="0068291B" w:rsidRPr="001C7E11" w:rsidRDefault="0068291B" w:rsidP="002A66CB">
            <w:pPr>
              <w:pStyle w:val="TAC"/>
              <w:rPr>
                <w:rFonts w:eastAsiaTheme="minorEastAsia"/>
                <w:lang w:val="en-US" w:eastAsia="zh-CN"/>
              </w:rPr>
            </w:pPr>
          </w:p>
        </w:tc>
      </w:tr>
      <w:tr w:rsidR="0068291B" w:rsidRPr="001C7E11" w14:paraId="2C434102"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5B2105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-n77(2A)</w:t>
            </w:r>
          </w:p>
        </w:tc>
        <w:tc>
          <w:tcPr>
            <w:tcW w:w="1716" w:type="dxa"/>
            <w:tcBorders>
              <w:top w:val="single" w:sz="4" w:space="0" w:color="auto"/>
              <w:left w:val="single" w:sz="4" w:space="0" w:color="auto"/>
              <w:bottom w:val="nil"/>
              <w:right w:val="single" w:sz="4" w:space="0" w:color="auto"/>
            </w:tcBorders>
            <w:vAlign w:val="center"/>
          </w:tcPr>
          <w:p w14:paraId="5B2ABD97" w14:textId="77777777" w:rsidR="0068291B" w:rsidRPr="00615B54" w:rsidRDefault="0068291B" w:rsidP="002A66CB">
            <w:pPr>
              <w:pStyle w:val="TAC"/>
              <w:rPr>
                <w:rFonts w:eastAsiaTheme="minorEastAsia"/>
                <w:vertAlign w:val="superscript"/>
                <w:lang w:eastAsia="zh-CN"/>
              </w:rPr>
            </w:pPr>
            <w:r w:rsidRPr="00615B54">
              <w:rPr>
                <w:rFonts w:eastAsiaTheme="minorEastAsia"/>
                <w:lang w:eastAsia="zh-CN"/>
              </w:rPr>
              <w:t>n41</w:t>
            </w:r>
            <w:r w:rsidRPr="00615B54">
              <w:rPr>
                <w:rFonts w:eastAsiaTheme="minorEastAsia"/>
                <w:vertAlign w:val="superscript"/>
                <w:lang w:eastAsia="zh-CN"/>
              </w:rPr>
              <w:t>7</w:t>
            </w:r>
            <w:r w:rsidRPr="00615B54">
              <w:rPr>
                <w:rFonts w:eastAsiaTheme="minorEastAsia"/>
                <w:vertAlign w:val="superscript"/>
                <w:lang w:val="en-US" w:eastAsia="zh-CN"/>
              </w:rPr>
              <w:t>,9</w:t>
            </w:r>
          </w:p>
          <w:p w14:paraId="11B822B9" w14:textId="77777777" w:rsidR="0068291B" w:rsidRPr="00E61D25" w:rsidRDefault="0068291B" w:rsidP="002A66CB">
            <w:pPr>
              <w:pStyle w:val="TAC"/>
              <w:rPr>
                <w:rFonts w:eastAsiaTheme="minorEastAsia"/>
                <w:vertAlign w:val="superscript"/>
                <w:lang w:eastAsia="zh-CN"/>
              </w:rPr>
            </w:pPr>
            <w:r w:rsidRPr="00615B54">
              <w:rPr>
                <w:rFonts w:eastAsiaTheme="minorEastAsia"/>
                <w:lang w:eastAsia="zh-CN"/>
              </w:rPr>
              <w:t>n77</w:t>
            </w:r>
            <w:r w:rsidRPr="00615B54">
              <w:rPr>
                <w:rFonts w:eastAsiaTheme="minorEastAsia"/>
                <w:vertAlign w:val="superscript"/>
                <w:lang w:eastAsia="zh-CN"/>
              </w:rPr>
              <w:t>7</w:t>
            </w:r>
            <w:r w:rsidRPr="00615B54">
              <w:rPr>
                <w:rFonts w:eastAsiaTheme="minorEastAsia"/>
                <w:vertAlign w:val="superscript"/>
                <w:lang w:val="en-US" w:eastAsia="zh-CN"/>
              </w:rPr>
              <w:t>,9</w:t>
            </w:r>
          </w:p>
          <w:p w14:paraId="6018D704" w14:textId="77777777" w:rsidR="0068291B" w:rsidRDefault="0068291B" w:rsidP="002A66CB">
            <w:pPr>
              <w:pStyle w:val="TAC"/>
              <w:rPr>
                <w:rFonts w:eastAsiaTheme="minorEastAsia"/>
                <w:vertAlign w:val="superscript"/>
                <w:lang w:eastAsia="zh-CN"/>
              </w:rPr>
            </w:pPr>
            <w:r w:rsidRPr="00E61D25">
              <w:rPr>
                <w:rFonts w:eastAsiaTheme="minorEastAsia"/>
                <w:lang w:val="en-US"/>
              </w:rPr>
              <w:t>CA_n3A-n41A</w:t>
            </w:r>
            <w:r w:rsidRPr="00E61D25">
              <w:rPr>
                <w:rFonts w:eastAsiaTheme="minorEastAsia"/>
                <w:vertAlign w:val="superscript"/>
                <w:lang w:eastAsia="zh-CN"/>
              </w:rPr>
              <w:t>7</w:t>
            </w:r>
          </w:p>
          <w:p w14:paraId="33FD9D0E" w14:textId="77777777" w:rsidR="0068291B" w:rsidRDefault="0068291B" w:rsidP="002A66CB">
            <w:pPr>
              <w:pStyle w:val="TAC"/>
              <w:rPr>
                <w:rFonts w:eastAsiaTheme="minorEastAsia"/>
                <w:lang w:val="en-US"/>
              </w:rPr>
            </w:pPr>
            <w:r w:rsidRPr="00E61D25">
              <w:rPr>
                <w:rFonts w:eastAsiaTheme="minorEastAsia"/>
                <w:lang w:val="en-US"/>
              </w:rPr>
              <w:t>CA_n3A-n77A</w:t>
            </w:r>
          </w:p>
          <w:p w14:paraId="237EEB71" w14:textId="77777777" w:rsidR="0068291B" w:rsidRPr="001C7E11" w:rsidRDefault="0068291B" w:rsidP="002A66CB">
            <w:pPr>
              <w:pStyle w:val="TAC"/>
              <w:rPr>
                <w:rFonts w:eastAsiaTheme="minorEastAsia"/>
                <w:lang w:val="en-US" w:eastAsia="zh-CN"/>
              </w:rPr>
            </w:pPr>
            <w:r w:rsidRPr="00E61D25">
              <w:rPr>
                <w:rFonts w:eastAsiaTheme="minorEastAsia"/>
                <w:lang w:val="en-US"/>
              </w:rPr>
              <w:t>CA_n41A-n77A</w:t>
            </w:r>
            <w:r w:rsidRPr="00E61D25">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1B213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D6530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73B629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47218B1" w14:textId="77777777" w:rsidTr="00C2433A">
        <w:trPr>
          <w:trHeight w:val="29"/>
        </w:trPr>
        <w:tc>
          <w:tcPr>
            <w:tcW w:w="2062" w:type="dxa"/>
            <w:tcBorders>
              <w:top w:val="nil"/>
              <w:left w:val="single" w:sz="4" w:space="0" w:color="auto"/>
              <w:bottom w:val="nil"/>
              <w:right w:val="single" w:sz="4" w:space="0" w:color="auto"/>
            </w:tcBorders>
            <w:vAlign w:val="center"/>
          </w:tcPr>
          <w:p w14:paraId="2B21BC0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836106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05FC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E06B0F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6" w:type="dxa"/>
            <w:tcBorders>
              <w:top w:val="nil"/>
              <w:left w:val="single" w:sz="4" w:space="0" w:color="auto"/>
              <w:bottom w:val="nil"/>
              <w:right w:val="single" w:sz="4" w:space="0" w:color="auto"/>
            </w:tcBorders>
            <w:vAlign w:val="center"/>
          </w:tcPr>
          <w:p w14:paraId="21BF56CF" w14:textId="77777777" w:rsidR="0068291B" w:rsidRPr="001C7E11" w:rsidRDefault="0068291B" w:rsidP="002A66CB">
            <w:pPr>
              <w:pStyle w:val="TAC"/>
              <w:rPr>
                <w:rFonts w:eastAsiaTheme="minorEastAsia"/>
                <w:lang w:val="en-US" w:eastAsia="zh-CN"/>
              </w:rPr>
            </w:pPr>
          </w:p>
        </w:tc>
      </w:tr>
      <w:tr w:rsidR="0068291B" w:rsidRPr="001C7E11" w14:paraId="3E115523" w14:textId="77777777" w:rsidTr="00C2433A">
        <w:trPr>
          <w:trHeight w:val="29"/>
        </w:trPr>
        <w:tc>
          <w:tcPr>
            <w:tcW w:w="2062" w:type="dxa"/>
            <w:tcBorders>
              <w:top w:val="nil"/>
              <w:left w:val="single" w:sz="4" w:space="0" w:color="auto"/>
              <w:bottom w:val="nil"/>
              <w:right w:val="single" w:sz="4" w:space="0" w:color="auto"/>
            </w:tcBorders>
            <w:vAlign w:val="center"/>
          </w:tcPr>
          <w:p w14:paraId="682A21C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35FBE11" w14:textId="77777777" w:rsidR="0068291B" w:rsidRPr="001C7E11" w:rsidRDefault="0068291B" w:rsidP="002A66CB">
            <w:pPr>
              <w:pStyle w:val="TAC"/>
              <w:rPr>
                <w:rFonts w:eastAsiaTheme="minorEastAsia"/>
                <w:lang w:val="en-US" w:eastAsia="zh-CN"/>
              </w:rPr>
            </w:pPr>
            <w:r>
              <w:t>CA_n77(2A)</w:t>
            </w:r>
            <w:r w:rsidRPr="00E61D25">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0B710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FC3E7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67F506C3" w14:textId="77777777" w:rsidR="0068291B" w:rsidRPr="001C7E11" w:rsidRDefault="0068291B" w:rsidP="002A66CB">
            <w:pPr>
              <w:pStyle w:val="TAC"/>
              <w:rPr>
                <w:rFonts w:eastAsiaTheme="minorEastAsia"/>
                <w:lang w:val="en-US" w:eastAsia="zh-CN"/>
              </w:rPr>
            </w:pPr>
          </w:p>
        </w:tc>
      </w:tr>
      <w:tr w:rsidR="0068291B" w:rsidRPr="001C7E11" w14:paraId="08B77FF7" w14:textId="77777777" w:rsidTr="00C2433A">
        <w:trPr>
          <w:trHeight w:val="29"/>
        </w:trPr>
        <w:tc>
          <w:tcPr>
            <w:tcW w:w="2062" w:type="dxa"/>
            <w:tcBorders>
              <w:top w:val="nil"/>
              <w:left w:val="single" w:sz="4" w:space="0" w:color="auto"/>
              <w:bottom w:val="nil"/>
              <w:right w:val="single" w:sz="4" w:space="0" w:color="auto"/>
            </w:tcBorders>
            <w:vAlign w:val="center"/>
          </w:tcPr>
          <w:p w14:paraId="39FBED0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0C183DC"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AEC3F9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51B98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E46AF14"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 and 5</w:t>
            </w:r>
          </w:p>
        </w:tc>
      </w:tr>
      <w:tr w:rsidR="0068291B" w:rsidRPr="001C7E11" w14:paraId="62856C65" w14:textId="77777777" w:rsidTr="00C2433A">
        <w:trPr>
          <w:trHeight w:val="29"/>
        </w:trPr>
        <w:tc>
          <w:tcPr>
            <w:tcW w:w="2062" w:type="dxa"/>
            <w:tcBorders>
              <w:top w:val="nil"/>
              <w:left w:val="single" w:sz="4" w:space="0" w:color="auto"/>
              <w:bottom w:val="nil"/>
              <w:right w:val="single" w:sz="4" w:space="0" w:color="auto"/>
            </w:tcBorders>
            <w:vAlign w:val="center"/>
          </w:tcPr>
          <w:p w14:paraId="02B4D73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EB0FA19"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67775D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F1758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w:t>
            </w:r>
            <w:r w:rsidRPr="001C7E11">
              <w:rPr>
                <w:rFonts w:eastAsia="SimSun"/>
                <w:lang w:val="en-US" w:eastAsia="zh-CN"/>
              </w:rPr>
              <w:t>1</w:t>
            </w:r>
            <w:r w:rsidRPr="001C7E11">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D369881" w14:textId="77777777" w:rsidR="0068291B" w:rsidRPr="001C7E11" w:rsidRDefault="0068291B" w:rsidP="002A66CB">
            <w:pPr>
              <w:pStyle w:val="TAC"/>
              <w:rPr>
                <w:rFonts w:eastAsiaTheme="minorEastAsia"/>
                <w:lang w:val="en-US" w:eastAsia="zh-CN"/>
              </w:rPr>
            </w:pPr>
          </w:p>
        </w:tc>
      </w:tr>
      <w:tr w:rsidR="0068291B" w:rsidRPr="001C7E11" w14:paraId="4C5F9E7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39C4F4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E9B63C4"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A4F166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1BD3E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19CEDE8" w14:textId="77777777" w:rsidR="0068291B" w:rsidRPr="001C7E11" w:rsidRDefault="0068291B" w:rsidP="002A66CB">
            <w:pPr>
              <w:pStyle w:val="TAC"/>
              <w:rPr>
                <w:rFonts w:eastAsiaTheme="minorEastAsia"/>
                <w:lang w:val="en-US" w:eastAsia="zh-CN"/>
              </w:rPr>
            </w:pPr>
          </w:p>
        </w:tc>
      </w:tr>
      <w:tr w:rsidR="0068291B" w:rsidRPr="001C7E11" w14:paraId="5AC39ACD"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B4F3C7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CA_n3A-n41A-n77(3A)</w:t>
            </w:r>
          </w:p>
        </w:tc>
        <w:tc>
          <w:tcPr>
            <w:tcW w:w="1716" w:type="dxa"/>
            <w:tcBorders>
              <w:top w:val="single" w:sz="4" w:space="0" w:color="auto"/>
              <w:left w:val="single" w:sz="4" w:space="0" w:color="auto"/>
              <w:bottom w:val="nil"/>
              <w:right w:val="single" w:sz="4" w:space="0" w:color="auto"/>
            </w:tcBorders>
            <w:vAlign w:val="center"/>
          </w:tcPr>
          <w:p w14:paraId="79D0212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CA_n3A-n41A</w:t>
            </w:r>
          </w:p>
          <w:p w14:paraId="4095F47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CA_n3A-n77A</w:t>
            </w:r>
          </w:p>
          <w:p w14:paraId="53D17FAE" w14:textId="77777777" w:rsidR="0068291B" w:rsidRPr="001C7E11" w:rsidRDefault="0068291B" w:rsidP="002A66CB">
            <w:pPr>
              <w:pStyle w:val="TAC"/>
              <w:rPr>
                <w:rFonts w:eastAsiaTheme="minorEastAsia"/>
                <w:lang w:val="en-US"/>
              </w:rPr>
            </w:pPr>
            <w:r w:rsidRPr="001C7E11">
              <w:rPr>
                <w:rFonts w:eastAsiaTheme="minorEastAsia"/>
                <w:lang w:val="en-US"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71C245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AB915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F3D874"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055657DD" w14:textId="77777777" w:rsidTr="00C2433A">
        <w:trPr>
          <w:trHeight w:val="29"/>
        </w:trPr>
        <w:tc>
          <w:tcPr>
            <w:tcW w:w="2062" w:type="dxa"/>
            <w:tcBorders>
              <w:top w:val="nil"/>
              <w:left w:val="single" w:sz="4" w:space="0" w:color="auto"/>
              <w:bottom w:val="nil"/>
              <w:right w:val="single" w:sz="4" w:space="0" w:color="auto"/>
            </w:tcBorders>
            <w:vAlign w:val="center"/>
          </w:tcPr>
          <w:p w14:paraId="1D16A15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83730B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853935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498FA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6" w:type="dxa"/>
            <w:tcBorders>
              <w:top w:val="nil"/>
              <w:left w:val="single" w:sz="4" w:space="0" w:color="auto"/>
              <w:bottom w:val="nil"/>
              <w:right w:val="single" w:sz="4" w:space="0" w:color="auto"/>
            </w:tcBorders>
            <w:vAlign w:val="center"/>
          </w:tcPr>
          <w:p w14:paraId="261817D0" w14:textId="77777777" w:rsidR="0068291B" w:rsidRPr="001C7E11" w:rsidRDefault="0068291B" w:rsidP="002A66CB">
            <w:pPr>
              <w:pStyle w:val="TAC"/>
              <w:rPr>
                <w:rFonts w:eastAsiaTheme="minorEastAsia"/>
                <w:lang w:val="en-US" w:eastAsia="zh-CN"/>
              </w:rPr>
            </w:pPr>
          </w:p>
        </w:tc>
      </w:tr>
      <w:tr w:rsidR="0068291B" w:rsidRPr="001C7E11" w14:paraId="39DB90B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C756FD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050213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D16DE7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628BB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C970D07" w14:textId="77777777" w:rsidR="0068291B" w:rsidRPr="001C7E11" w:rsidRDefault="0068291B" w:rsidP="002A66CB">
            <w:pPr>
              <w:pStyle w:val="TAC"/>
              <w:rPr>
                <w:rFonts w:eastAsiaTheme="minorEastAsia"/>
                <w:lang w:val="en-US" w:eastAsia="zh-CN"/>
              </w:rPr>
            </w:pPr>
          </w:p>
        </w:tc>
      </w:tr>
      <w:tr w:rsidR="0068291B" w:rsidRPr="001C7E11" w14:paraId="6DCEFA7C"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74ADD9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-n78A</w:t>
            </w:r>
          </w:p>
        </w:tc>
        <w:tc>
          <w:tcPr>
            <w:tcW w:w="1716" w:type="dxa"/>
            <w:tcBorders>
              <w:top w:val="single" w:sz="4" w:space="0" w:color="auto"/>
              <w:left w:val="single" w:sz="4" w:space="0" w:color="auto"/>
              <w:bottom w:val="nil"/>
              <w:right w:val="single" w:sz="4" w:space="0" w:color="auto"/>
            </w:tcBorders>
            <w:vAlign w:val="center"/>
          </w:tcPr>
          <w:p w14:paraId="4E24F840" w14:textId="77777777" w:rsidR="0068291B" w:rsidRPr="001C7E11" w:rsidRDefault="0068291B" w:rsidP="002A66CB">
            <w:pPr>
              <w:pStyle w:val="TAC"/>
              <w:rPr>
                <w:rFonts w:eastAsiaTheme="minorEastAsia" w:cs="Arial"/>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5480C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DCF76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F0B412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4E5CB7C" w14:textId="77777777" w:rsidTr="00C2433A">
        <w:trPr>
          <w:trHeight w:val="29"/>
        </w:trPr>
        <w:tc>
          <w:tcPr>
            <w:tcW w:w="2062" w:type="dxa"/>
            <w:tcBorders>
              <w:top w:val="nil"/>
              <w:left w:val="single" w:sz="4" w:space="0" w:color="auto"/>
              <w:bottom w:val="nil"/>
              <w:right w:val="single" w:sz="4" w:space="0" w:color="auto"/>
            </w:tcBorders>
            <w:vAlign w:val="center"/>
          </w:tcPr>
          <w:p w14:paraId="386C635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12C5AB9" w14:textId="77777777" w:rsidR="0068291B" w:rsidRPr="001C7E11" w:rsidRDefault="0068291B" w:rsidP="002A66CB">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13BA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7B5F3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6" w:type="dxa"/>
            <w:tcBorders>
              <w:top w:val="nil"/>
              <w:left w:val="single" w:sz="4" w:space="0" w:color="auto"/>
              <w:bottom w:val="nil"/>
              <w:right w:val="single" w:sz="4" w:space="0" w:color="auto"/>
            </w:tcBorders>
            <w:vAlign w:val="center"/>
          </w:tcPr>
          <w:p w14:paraId="00FFEAF8" w14:textId="77777777" w:rsidR="0068291B" w:rsidRPr="001C7E11" w:rsidRDefault="0068291B" w:rsidP="002A66CB">
            <w:pPr>
              <w:pStyle w:val="TAC"/>
              <w:rPr>
                <w:rFonts w:eastAsiaTheme="minorEastAsia"/>
                <w:lang w:val="en-US" w:eastAsia="zh-CN"/>
              </w:rPr>
            </w:pPr>
          </w:p>
        </w:tc>
      </w:tr>
      <w:tr w:rsidR="0068291B" w:rsidRPr="001C7E11" w14:paraId="7DCEE2EE" w14:textId="77777777" w:rsidTr="00C2433A">
        <w:trPr>
          <w:trHeight w:val="29"/>
        </w:trPr>
        <w:tc>
          <w:tcPr>
            <w:tcW w:w="2062" w:type="dxa"/>
            <w:tcBorders>
              <w:top w:val="nil"/>
              <w:left w:val="single" w:sz="4" w:space="0" w:color="auto"/>
              <w:bottom w:val="nil"/>
              <w:right w:val="single" w:sz="4" w:space="0" w:color="auto"/>
            </w:tcBorders>
            <w:vAlign w:val="center"/>
          </w:tcPr>
          <w:p w14:paraId="2EBC585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A97115A" w14:textId="77777777" w:rsidR="0068291B" w:rsidRPr="001C7E11" w:rsidRDefault="0068291B" w:rsidP="002A66CB">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15F3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2DCF2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715B79" w14:textId="77777777" w:rsidR="0068291B" w:rsidRPr="001C7E11" w:rsidRDefault="0068291B" w:rsidP="002A66CB">
            <w:pPr>
              <w:pStyle w:val="TAC"/>
              <w:rPr>
                <w:rFonts w:eastAsiaTheme="minorEastAsia"/>
                <w:lang w:val="en-US" w:eastAsia="zh-CN"/>
              </w:rPr>
            </w:pPr>
          </w:p>
        </w:tc>
      </w:tr>
      <w:tr w:rsidR="0068291B" w:rsidRPr="001C7E11" w14:paraId="0864A297" w14:textId="77777777" w:rsidTr="00C2433A">
        <w:trPr>
          <w:trHeight w:val="29"/>
        </w:trPr>
        <w:tc>
          <w:tcPr>
            <w:tcW w:w="2062" w:type="dxa"/>
            <w:tcBorders>
              <w:top w:val="nil"/>
              <w:left w:val="single" w:sz="4" w:space="0" w:color="auto"/>
              <w:bottom w:val="nil"/>
              <w:right w:val="single" w:sz="4" w:space="0" w:color="auto"/>
            </w:tcBorders>
            <w:vAlign w:val="center"/>
          </w:tcPr>
          <w:p w14:paraId="04E4CA9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83C955D" w14:textId="77777777" w:rsidR="0068291B" w:rsidRDefault="0068291B" w:rsidP="002A66CB">
            <w:pPr>
              <w:pStyle w:val="TAC"/>
              <w:rPr>
                <w:rFonts w:eastAsiaTheme="minorEastAsia"/>
                <w:lang w:val="en-US"/>
              </w:rPr>
            </w:pPr>
            <w:r w:rsidRPr="00E61D25">
              <w:rPr>
                <w:rFonts w:eastAsiaTheme="minorEastAsia"/>
                <w:lang w:val="en-US"/>
              </w:rPr>
              <w:t>CA_n3A-n41A</w:t>
            </w:r>
          </w:p>
          <w:p w14:paraId="273AE575" w14:textId="77777777" w:rsidR="0068291B" w:rsidRDefault="0068291B" w:rsidP="002A66CB">
            <w:pPr>
              <w:pStyle w:val="TAC"/>
              <w:rPr>
                <w:rFonts w:eastAsiaTheme="minorEastAsia"/>
                <w:lang w:val="en-US"/>
              </w:rPr>
            </w:pPr>
            <w:r w:rsidRPr="00E61D25">
              <w:rPr>
                <w:rFonts w:eastAsiaTheme="minorEastAsia"/>
                <w:lang w:val="en-US"/>
              </w:rPr>
              <w:t>CA_n3A-n78A</w:t>
            </w:r>
          </w:p>
          <w:p w14:paraId="198176B9" w14:textId="77777777" w:rsidR="0068291B" w:rsidRPr="001C7E11" w:rsidRDefault="0068291B" w:rsidP="002A66CB">
            <w:pPr>
              <w:pStyle w:val="TAC"/>
              <w:rPr>
                <w:rFonts w:eastAsiaTheme="minorEastAsia" w:cs="Arial"/>
                <w:lang w:val="en-US" w:eastAsia="zh-CN"/>
              </w:rPr>
            </w:pPr>
            <w:r w:rsidRPr="00E61D25">
              <w:rPr>
                <w:rFonts w:eastAsiaTheme="minorEastAsia"/>
                <w:lang w:val="en-US"/>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16B45A0C" w14:textId="77777777" w:rsidR="0068291B" w:rsidRPr="001C7E11" w:rsidRDefault="0068291B" w:rsidP="002A66CB">
            <w:pPr>
              <w:pStyle w:val="TAC"/>
              <w:rPr>
                <w:rFonts w:eastAsiaTheme="minorEastAsia"/>
                <w:lang w:val="en-US" w:eastAsia="zh-CN"/>
              </w:rPr>
            </w:pPr>
            <w:r w:rsidRPr="001C7E11">
              <w:rPr>
                <w:rFonts w:eastAsiaTheme="minorEastAsia"/>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EF32B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367A2ED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13D3455E" w14:textId="77777777" w:rsidTr="00C2433A">
        <w:trPr>
          <w:trHeight w:val="29"/>
        </w:trPr>
        <w:tc>
          <w:tcPr>
            <w:tcW w:w="2062" w:type="dxa"/>
            <w:tcBorders>
              <w:top w:val="nil"/>
              <w:left w:val="single" w:sz="4" w:space="0" w:color="auto"/>
              <w:bottom w:val="nil"/>
              <w:right w:val="single" w:sz="4" w:space="0" w:color="auto"/>
            </w:tcBorders>
            <w:vAlign w:val="center"/>
          </w:tcPr>
          <w:p w14:paraId="17BE273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4F330D5" w14:textId="77777777" w:rsidR="0068291B" w:rsidRPr="001C7E11" w:rsidRDefault="0068291B" w:rsidP="002A66CB">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56300" w14:textId="77777777" w:rsidR="0068291B" w:rsidRPr="001C7E11" w:rsidRDefault="0068291B" w:rsidP="002A66CB">
            <w:pPr>
              <w:pStyle w:val="TAC"/>
              <w:rPr>
                <w:rFonts w:eastAsiaTheme="minorEastAsia"/>
                <w:lang w:val="en-US" w:eastAsia="zh-CN"/>
              </w:rPr>
            </w:pPr>
            <w:r w:rsidRPr="001C7E11">
              <w:rPr>
                <w:rFonts w:eastAsiaTheme="minorEastAsia"/>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3D3C82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6" w:type="dxa"/>
            <w:tcBorders>
              <w:top w:val="nil"/>
              <w:left w:val="single" w:sz="4" w:space="0" w:color="auto"/>
              <w:bottom w:val="nil"/>
              <w:right w:val="single" w:sz="4" w:space="0" w:color="auto"/>
            </w:tcBorders>
            <w:vAlign w:val="center"/>
          </w:tcPr>
          <w:p w14:paraId="7EB228C7" w14:textId="77777777" w:rsidR="0068291B" w:rsidRPr="001C7E11" w:rsidRDefault="0068291B" w:rsidP="002A66CB">
            <w:pPr>
              <w:pStyle w:val="TAC"/>
              <w:rPr>
                <w:rFonts w:eastAsiaTheme="minorEastAsia"/>
                <w:lang w:val="en-US" w:eastAsia="zh-CN"/>
              </w:rPr>
            </w:pPr>
          </w:p>
        </w:tc>
      </w:tr>
      <w:tr w:rsidR="0068291B" w:rsidRPr="001C7E11" w14:paraId="2ECA0FE4"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B18F05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6C9984A" w14:textId="77777777" w:rsidR="0068291B" w:rsidRPr="001C7E11" w:rsidRDefault="0068291B" w:rsidP="002A66CB">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448CB" w14:textId="77777777" w:rsidR="0068291B" w:rsidRPr="001C7E11" w:rsidRDefault="0068291B" w:rsidP="002A66CB">
            <w:pPr>
              <w:pStyle w:val="TAC"/>
              <w:rPr>
                <w:rFonts w:eastAsiaTheme="minorEastAsia"/>
                <w:lang w:val="en-US" w:eastAsia="zh-CN"/>
              </w:rPr>
            </w:pPr>
            <w:r w:rsidRPr="001C7E11">
              <w:rPr>
                <w:rFonts w:eastAsiaTheme="minorEastAsia"/>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C95B9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5CC0433" w14:textId="77777777" w:rsidR="0068291B" w:rsidRPr="001C7E11" w:rsidRDefault="0068291B" w:rsidP="002A66CB">
            <w:pPr>
              <w:pStyle w:val="TAC"/>
              <w:rPr>
                <w:rFonts w:eastAsiaTheme="minorEastAsia"/>
                <w:lang w:val="en-US" w:eastAsia="zh-CN"/>
              </w:rPr>
            </w:pPr>
          </w:p>
        </w:tc>
      </w:tr>
      <w:tr w:rsidR="0068291B" w:rsidRPr="001C7E11" w14:paraId="2E42DACF"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8D05EF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CA_n3A-n41A-n78(2A)</w:t>
            </w:r>
          </w:p>
        </w:tc>
        <w:tc>
          <w:tcPr>
            <w:tcW w:w="1716" w:type="dxa"/>
            <w:tcBorders>
              <w:top w:val="single" w:sz="4" w:space="0" w:color="auto"/>
              <w:left w:val="single" w:sz="4" w:space="0" w:color="auto"/>
              <w:bottom w:val="nil"/>
              <w:right w:val="single" w:sz="4" w:space="0" w:color="auto"/>
            </w:tcBorders>
            <w:vAlign w:val="center"/>
          </w:tcPr>
          <w:p w14:paraId="0CD71779" w14:textId="77777777" w:rsidR="0068291B" w:rsidRDefault="0068291B" w:rsidP="002A66CB">
            <w:pPr>
              <w:pStyle w:val="TAC"/>
              <w:rPr>
                <w:rFonts w:eastAsiaTheme="minorEastAsia"/>
                <w:lang w:val="en-US"/>
              </w:rPr>
            </w:pPr>
            <w:r w:rsidRPr="00E61D25">
              <w:rPr>
                <w:rFonts w:eastAsiaTheme="minorEastAsia"/>
                <w:lang w:val="en-US"/>
              </w:rPr>
              <w:t>CA_n3A-n41A</w:t>
            </w:r>
          </w:p>
          <w:p w14:paraId="32AC4138" w14:textId="77777777" w:rsidR="0068291B" w:rsidRDefault="0068291B" w:rsidP="002A66CB">
            <w:pPr>
              <w:pStyle w:val="TAC"/>
              <w:rPr>
                <w:rFonts w:eastAsiaTheme="minorEastAsia"/>
                <w:lang w:val="en-US"/>
              </w:rPr>
            </w:pPr>
            <w:r w:rsidRPr="00E61D25">
              <w:rPr>
                <w:rFonts w:eastAsiaTheme="minorEastAsia"/>
                <w:lang w:val="en-US"/>
              </w:rPr>
              <w:t>CA_n3A-n78A</w:t>
            </w:r>
          </w:p>
          <w:p w14:paraId="154EC708" w14:textId="77777777" w:rsidR="0068291B" w:rsidRPr="001C7E11" w:rsidRDefault="0068291B" w:rsidP="002A66CB">
            <w:pPr>
              <w:pStyle w:val="TAC"/>
              <w:rPr>
                <w:rFonts w:eastAsiaTheme="minorEastAsia"/>
                <w:szCs w:val="18"/>
                <w:lang w:val="en-US" w:eastAsia="zh-CN"/>
              </w:rPr>
            </w:pPr>
            <w:r w:rsidRPr="00E61D25">
              <w:rPr>
                <w:rFonts w:eastAsiaTheme="minorEastAsia"/>
                <w:lang w:val="en-US"/>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A362E8A" w14:textId="77777777" w:rsidR="0068291B" w:rsidRPr="001C7E11" w:rsidRDefault="0068291B" w:rsidP="002A66CB">
            <w:pPr>
              <w:pStyle w:val="TAC"/>
              <w:rPr>
                <w:rFonts w:eastAsiaTheme="minorEastAsia"/>
                <w:lang w:val="en-US" w:eastAsia="zh-CN"/>
              </w:rPr>
            </w:pPr>
            <w:r w:rsidRPr="001C7E11">
              <w:rPr>
                <w:rFonts w:eastAsiaTheme="minorEastAsia"/>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A4133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080F4F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FFC4775" w14:textId="77777777" w:rsidTr="00C2433A">
        <w:trPr>
          <w:trHeight w:val="29"/>
        </w:trPr>
        <w:tc>
          <w:tcPr>
            <w:tcW w:w="2062" w:type="dxa"/>
            <w:tcBorders>
              <w:top w:val="nil"/>
              <w:left w:val="single" w:sz="4" w:space="0" w:color="auto"/>
              <w:bottom w:val="nil"/>
              <w:right w:val="single" w:sz="4" w:space="0" w:color="auto"/>
            </w:tcBorders>
            <w:vAlign w:val="center"/>
          </w:tcPr>
          <w:p w14:paraId="55D115A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139B64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2F4F3" w14:textId="77777777" w:rsidR="0068291B" w:rsidRPr="001C7E11" w:rsidRDefault="0068291B" w:rsidP="002A66CB">
            <w:pPr>
              <w:pStyle w:val="TAC"/>
              <w:rPr>
                <w:rFonts w:eastAsiaTheme="minorEastAsia"/>
                <w:lang w:val="en-US" w:eastAsia="zh-CN"/>
              </w:rPr>
            </w:pPr>
            <w:r w:rsidRPr="001C7E11">
              <w:rPr>
                <w:rFonts w:eastAsiaTheme="minorEastAsia"/>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4BCD5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6" w:type="dxa"/>
            <w:tcBorders>
              <w:top w:val="nil"/>
              <w:left w:val="single" w:sz="4" w:space="0" w:color="auto"/>
              <w:bottom w:val="nil"/>
              <w:right w:val="single" w:sz="4" w:space="0" w:color="auto"/>
            </w:tcBorders>
            <w:vAlign w:val="center"/>
          </w:tcPr>
          <w:p w14:paraId="7F1266BC" w14:textId="77777777" w:rsidR="0068291B" w:rsidRPr="001C7E11" w:rsidRDefault="0068291B" w:rsidP="002A66CB">
            <w:pPr>
              <w:pStyle w:val="TAC"/>
              <w:rPr>
                <w:rFonts w:eastAsiaTheme="minorEastAsia"/>
                <w:lang w:val="en-US" w:eastAsia="zh-CN"/>
              </w:rPr>
            </w:pPr>
          </w:p>
        </w:tc>
      </w:tr>
      <w:tr w:rsidR="0068291B" w:rsidRPr="001C7E11" w14:paraId="332370D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C4E5BC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5248A8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3730C" w14:textId="77777777" w:rsidR="0068291B" w:rsidRPr="001C7E11" w:rsidRDefault="0068291B" w:rsidP="002A66CB">
            <w:pPr>
              <w:pStyle w:val="TAC"/>
              <w:rPr>
                <w:rFonts w:eastAsiaTheme="minorEastAsia"/>
                <w:lang w:val="en-US" w:eastAsia="zh-CN"/>
              </w:rPr>
            </w:pPr>
            <w:r w:rsidRPr="001C7E11">
              <w:rPr>
                <w:rFonts w:eastAsiaTheme="minorEastAsia"/>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C185E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6" w:type="dxa"/>
            <w:tcBorders>
              <w:top w:val="nil"/>
              <w:left w:val="single" w:sz="4" w:space="0" w:color="auto"/>
              <w:bottom w:val="nil"/>
              <w:right w:val="single" w:sz="4" w:space="0" w:color="auto"/>
            </w:tcBorders>
            <w:vAlign w:val="center"/>
          </w:tcPr>
          <w:p w14:paraId="483BA485" w14:textId="77777777" w:rsidR="0068291B" w:rsidRPr="001C7E11" w:rsidRDefault="0068291B" w:rsidP="002A66CB">
            <w:pPr>
              <w:pStyle w:val="TAC"/>
              <w:rPr>
                <w:rFonts w:eastAsiaTheme="minorEastAsia"/>
                <w:lang w:val="en-US" w:eastAsia="zh-CN"/>
              </w:rPr>
            </w:pPr>
          </w:p>
        </w:tc>
      </w:tr>
      <w:tr w:rsidR="0068291B" w:rsidRPr="001C7E11" w14:paraId="5B853C6D"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1AC988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CA_n3A-n41A-n79A</w:t>
            </w:r>
          </w:p>
        </w:tc>
        <w:tc>
          <w:tcPr>
            <w:tcW w:w="1716" w:type="dxa"/>
            <w:tcBorders>
              <w:top w:val="single" w:sz="4" w:space="0" w:color="auto"/>
              <w:left w:val="single" w:sz="4" w:space="0" w:color="auto"/>
              <w:bottom w:val="nil"/>
              <w:right w:val="single" w:sz="4" w:space="0" w:color="auto"/>
            </w:tcBorders>
            <w:vAlign w:val="center"/>
          </w:tcPr>
          <w:p w14:paraId="05639A1B" w14:textId="77777777" w:rsidR="0068291B" w:rsidRPr="001C7E11" w:rsidRDefault="0068291B" w:rsidP="002A66CB">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591BC06B" w14:textId="77777777" w:rsidR="0068291B" w:rsidRPr="001C7E11" w:rsidRDefault="0068291B" w:rsidP="002A66CB">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18B1B512" w14:textId="77777777" w:rsidR="0068291B" w:rsidRPr="001C7E11" w:rsidRDefault="0068291B" w:rsidP="002A66CB">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2" w:type="dxa"/>
            <w:tcBorders>
              <w:top w:val="single" w:sz="4" w:space="0" w:color="auto"/>
              <w:left w:val="single" w:sz="4" w:space="0" w:color="auto"/>
              <w:bottom w:val="single" w:sz="4" w:space="0" w:color="auto"/>
              <w:right w:val="single" w:sz="4" w:space="0" w:color="auto"/>
            </w:tcBorders>
            <w:vAlign w:val="center"/>
          </w:tcPr>
          <w:p w14:paraId="747C321A" w14:textId="77777777" w:rsidR="0068291B" w:rsidRPr="001C7E11" w:rsidRDefault="0068291B" w:rsidP="002A66CB">
            <w:pPr>
              <w:pStyle w:val="TAC"/>
              <w:rPr>
                <w:rFonts w:eastAsiaTheme="minorEastAsia"/>
                <w:lang w:val="en-US"/>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9B02F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4CE5AF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B4551D5" w14:textId="77777777" w:rsidTr="00C2433A">
        <w:trPr>
          <w:trHeight w:val="29"/>
        </w:trPr>
        <w:tc>
          <w:tcPr>
            <w:tcW w:w="2062" w:type="dxa"/>
            <w:tcBorders>
              <w:top w:val="nil"/>
              <w:left w:val="single" w:sz="4" w:space="0" w:color="auto"/>
              <w:bottom w:val="nil"/>
              <w:right w:val="single" w:sz="4" w:space="0" w:color="auto"/>
            </w:tcBorders>
            <w:vAlign w:val="center"/>
          </w:tcPr>
          <w:p w14:paraId="216C1B5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B625244"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5FADD3D" w14:textId="77777777" w:rsidR="0068291B" w:rsidRPr="001C7E11" w:rsidRDefault="0068291B" w:rsidP="002A66CB">
            <w:pPr>
              <w:pStyle w:val="TAC"/>
              <w:rPr>
                <w:rFonts w:eastAsiaTheme="minorEastAsia"/>
                <w:lang w:val="en-US"/>
              </w:rPr>
            </w:pPr>
            <w:r w:rsidRPr="001C7E11">
              <w:rPr>
                <w:rFonts w:eastAsiaTheme="minorEastAsia"/>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061B2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10, 15, 20, 40, 50, 60, 80, 100</w:t>
            </w:r>
          </w:p>
        </w:tc>
        <w:tc>
          <w:tcPr>
            <w:tcW w:w="1496" w:type="dxa"/>
            <w:tcBorders>
              <w:top w:val="nil"/>
              <w:left w:val="single" w:sz="4" w:space="0" w:color="auto"/>
              <w:bottom w:val="nil"/>
              <w:right w:val="single" w:sz="4" w:space="0" w:color="auto"/>
            </w:tcBorders>
            <w:vAlign w:val="center"/>
          </w:tcPr>
          <w:p w14:paraId="094D0855" w14:textId="77777777" w:rsidR="0068291B" w:rsidRPr="001C7E11" w:rsidRDefault="0068291B" w:rsidP="002A66CB">
            <w:pPr>
              <w:pStyle w:val="TAC"/>
              <w:rPr>
                <w:rFonts w:eastAsiaTheme="minorEastAsia"/>
                <w:lang w:val="en-US" w:eastAsia="zh-CN"/>
              </w:rPr>
            </w:pPr>
          </w:p>
        </w:tc>
      </w:tr>
      <w:tr w:rsidR="0068291B" w:rsidRPr="001C7E11" w14:paraId="77C9F6D7" w14:textId="77777777" w:rsidTr="00C2433A">
        <w:trPr>
          <w:trHeight w:val="29"/>
        </w:trPr>
        <w:tc>
          <w:tcPr>
            <w:tcW w:w="2062" w:type="dxa"/>
            <w:tcBorders>
              <w:top w:val="nil"/>
              <w:left w:val="single" w:sz="4" w:space="0" w:color="auto"/>
              <w:bottom w:val="nil"/>
              <w:right w:val="single" w:sz="4" w:space="0" w:color="auto"/>
            </w:tcBorders>
            <w:vAlign w:val="center"/>
          </w:tcPr>
          <w:p w14:paraId="5D6157F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A791EE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3A3AB9C" w14:textId="77777777" w:rsidR="0068291B" w:rsidRPr="001C7E11" w:rsidRDefault="0068291B" w:rsidP="002A66CB">
            <w:pPr>
              <w:pStyle w:val="TAC"/>
              <w:rPr>
                <w:rFonts w:eastAsiaTheme="minorEastAsia"/>
                <w:lang w:val="en-US"/>
              </w:rPr>
            </w:pPr>
            <w:r w:rsidRPr="001C7E11">
              <w:rPr>
                <w:rFonts w:eastAsiaTheme="minor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FB46E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ADCE856" w14:textId="77777777" w:rsidR="0068291B" w:rsidRPr="001C7E11" w:rsidRDefault="0068291B" w:rsidP="002A66CB">
            <w:pPr>
              <w:pStyle w:val="TAC"/>
              <w:rPr>
                <w:rFonts w:eastAsiaTheme="minorEastAsia"/>
                <w:lang w:val="en-US" w:eastAsia="zh-CN"/>
              </w:rPr>
            </w:pPr>
          </w:p>
        </w:tc>
      </w:tr>
      <w:tr w:rsidR="0068291B" w:rsidRPr="001C7E11" w14:paraId="0930F9F4" w14:textId="77777777" w:rsidTr="00C2433A">
        <w:trPr>
          <w:trHeight w:val="29"/>
        </w:trPr>
        <w:tc>
          <w:tcPr>
            <w:tcW w:w="2062" w:type="dxa"/>
            <w:tcBorders>
              <w:top w:val="nil"/>
              <w:left w:val="single" w:sz="4" w:space="0" w:color="auto"/>
              <w:bottom w:val="nil"/>
              <w:right w:val="single" w:sz="4" w:space="0" w:color="auto"/>
            </w:tcBorders>
            <w:vAlign w:val="center"/>
          </w:tcPr>
          <w:p w14:paraId="1A0FA0E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49B742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AC3367C" w14:textId="77777777" w:rsidR="0068291B" w:rsidRPr="001C7E11" w:rsidRDefault="0068291B" w:rsidP="002A66CB">
            <w:pPr>
              <w:pStyle w:val="TAC"/>
              <w:rPr>
                <w:rFonts w:eastAsiaTheme="minorEastAsia"/>
                <w:lang w:val="en-US"/>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0E0FB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C7E6D3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15758382" w14:textId="77777777" w:rsidTr="00C2433A">
        <w:trPr>
          <w:trHeight w:val="29"/>
        </w:trPr>
        <w:tc>
          <w:tcPr>
            <w:tcW w:w="2062" w:type="dxa"/>
            <w:tcBorders>
              <w:top w:val="nil"/>
              <w:left w:val="single" w:sz="4" w:space="0" w:color="auto"/>
              <w:bottom w:val="nil"/>
              <w:right w:val="single" w:sz="4" w:space="0" w:color="auto"/>
            </w:tcBorders>
            <w:vAlign w:val="center"/>
          </w:tcPr>
          <w:p w14:paraId="36F1BBB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2BC210B"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64C859A" w14:textId="77777777" w:rsidR="0068291B" w:rsidRPr="001C7E11" w:rsidRDefault="0068291B" w:rsidP="002A66CB">
            <w:pPr>
              <w:pStyle w:val="TAC"/>
              <w:rPr>
                <w:rFonts w:eastAsiaTheme="minorEastAsia"/>
                <w:lang w:val="en-US"/>
              </w:rPr>
            </w:pPr>
            <w:r w:rsidRPr="001C7E11">
              <w:rPr>
                <w:rFonts w:eastAsiaTheme="minorEastAsia"/>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0AE404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w:t>
            </w:r>
          </w:p>
        </w:tc>
        <w:tc>
          <w:tcPr>
            <w:tcW w:w="1496" w:type="dxa"/>
            <w:tcBorders>
              <w:top w:val="nil"/>
              <w:left w:val="single" w:sz="4" w:space="0" w:color="auto"/>
              <w:bottom w:val="nil"/>
              <w:right w:val="single" w:sz="4" w:space="0" w:color="auto"/>
            </w:tcBorders>
            <w:vAlign w:val="center"/>
          </w:tcPr>
          <w:p w14:paraId="27E4F41B" w14:textId="77777777" w:rsidR="0068291B" w:rsidRPr="001C7E11" w:rsidRDefault="0068291B" w:rsidP="002A66CB">
            <w:pPr>
              <w:pStyle w:val="TAC"/>
              <w:rPr>
                <w:rFonts w:eastAsiaTheme="minorEastAsia"/>
                <w:lang w:val="en-US" w:eastAsia="zh-CN"/>
              </w:rPr>
            </w:pPr>
          </w:p>
        </w:tc>
      </w:tr>
      <w:tr w:rsidR="0068291B" w:rsidRPr="001C7E11" w14:paraId="22BCCCCB" w14:textId="77777777" w:rsidTr="00C2433A">
        <w:trPr>
          <w:trHeight w:val="29"/>
        </w:trPr>
        <w:tc>
          <w:tcPr>
            <w:tcW w:w="2062" w:type="dxa"/>
            <w:tcBorders>
              <w:top w:val="nil"/>
              <w:left w:val="single" w:sz="4" w:space="0" w:color="auto"/>
              <w:bottom w:val="nil"/>
              <w:right w:val="single" w:sz="4" w:space="0" w:color="auto"/>
            </w:tcBorders>
            <w:vAlign w:val="center"/>
          </w:tcPr>
          <w:p w14:paraId="5842C19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409432E"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262EB37" w14:textId="77777777" w:rsidR="0068291B" w:rsidRPr="001C7E11" w:rsidRDefault="0068291B" w:rsidP="002A66CB">
            <w:pPr>
              <w:pStyle w:val="TAC"/>
              <w:rPr>
                <w:rFonts w:eastAsiaTheme="minorEastAsia"/>
                <w:lang w:val="en-US"/>
              </w:rPr>
            </w:pPr>
            <w:r w:rsidRPr="001C7E11">
              <w:rPr>
                <w:rFonts w:eastAsiaTheme="minor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E67CF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054DD5C" w14:textId="77777777" w:rsidR="0068291B" w:rsidRPr="001C7E11" w:rsidRDefault="0068291B" w:rsidP="002A66CB">
            <w:pPr>
              <w:pStyle w:val="TAC"/>
              <w:rPr>
                <w:rFonts w:eastAsiaTheme="minorEastAsia"/>
                <w:lang w:val="en-US" w:eastAsia="zh-CN"/>
              </w:rPr>
            </w:pPr>
          </w:p>
        </w:tc>
      </w:tr>
      <w:tr w:rsidR="0068291B" w:rsidRPr="001C7E11" w14:paraId="450049EB" w14:textId="77777777" w:rsidTr="00C2433A">
        <w:trPr>
          <w:trHeight w:val="29"/>
        </w:trPr>
        <w:tc>
          <w:tcPr>
            <w:tcW w:w="2062" w:type="dxa"/>
            <w:tcBorders>
              <w:top w:val="nil"/>
              <w:left w:val="single" w:sz="4" w:space="0" w:color="auto"/>
              <w:bottom w:val="nil"/>
              <w:right w:val="single" w:sz="4" w:space="0" w:color="auto"/>
            </w:tcBorders>
            <w:vAlign w:val="center"/>
          </w:tcPr>
          <w:p w14:paraId="40094E5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00ECA67"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2779BC0" w14:textId="77777777" w:rsidR="0068291B" w:rsidRPr="001C7E11" w:rsidRDefault="0068291B" w:rsidP="002A66CB">
            <w:pPr>
              <w:pStyle w:val="TAC"/>
              <w:rPr>
                <w:rFonts w:eastAsiaTheme="minorEastAsia"/>
                <w:lang w:val="en-US"/>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9ECF6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4881E54"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ja-JP"/>
              </w:rPr>
              <w:t>2</w:t>
            </w:r>
          </w:p>
        </w:tc>
      </w:tr>
      <w:tr w:rsidR="0068291B" w:rsidRPr="001C7E11" w14:paraId="1D64A147" w14:textId="77777777" w:rsidTr="00C2433A">
        <w:trPr>
          <w:trHeight w:val="29"/>
        </w:trPr>
        <w:tc>
          <w:tcPr>
            <w:tcW w:w="2062" w:type="dxa"/>
            <w:tcBorders>
              <w:top w:val="nil"/>
              <w:left w:val="single" w:sz="4" w:space="0" w:color="auto"/>
              <w:bottom w:val="nil"/>
              <w:right w:val="single" w:sz="4" w:space="0" w:color="auto"/>
            </w:tcBorders>
            <w:vAlign w:val="center"/>
          </w:tcPr>
          <w:p w14:paraId="3720883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615DF7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02B01B8" w14:textId="77777777" w:rsidR="0068291B" w:rsidRPr="001C7E11" w:rsidRDefault="0068291B" w:rsidP="002A66CB">
            <w:pPr>
              <w:pStyle w:val="TAC"/>
              <w:rPr>
                <w:rFonts w:eastAsiaTheme="minorEastAsia"/>
                <w:lang w:val="en-US"/>
              </w:rPr>
            </w:pPr>
            <w:r w:rsidRPr="001C7E11">
              <w:rPr>
                <w:rFonts w:eastAsiaTheme="minorEastAsia"/>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CEDC4E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6" w:type="dxa"/>
            <w:tcBorders>
              <w:top w:val="nil"/>
              <w:left w:val="single" w:sz="4" w:space="0" w:color="auto"/>
              <w:bottom w:val="nil"/>
              <w:right w:val="single" w:sz="4" w:space="0" w:color="auto"/>
            </w:tcBorders>
            <w:vAlign w:val="center"/>
          </w:tcPr>
          <w:p w14:paraId="58A71886" w14:textId="77777777" w:rsidR="0068291B" w:rsidRPr="001C7E11" w:rsidRDefault="0068291B" w:rsidP="002A66CB">
            <w:pPr>
              <w:pStyle w:val="TAC"/>
              <w:rPr>
                <w:rFonts w:eastAsiaTheme="minorEastAsia"/>
                <w:lang w:val="en-US" w:eastAsia="zh-CN"/>
              </w:rPr>
            </w:pPr>
          </w:p>
        </w:tc>
      </w:tr>
      <w:tr w:rsidR="0068291B" w:rsidRPr="001C7E11" w14:paraId="295FD06C" w14:textId="77777777" w:rsidTr="00C2433A">
        <w:trPr>
          <w:trHeight w:val="29"/>
        </w:trPr>
        <w:tc>
          <w:tcPr>
            <w:tcW w:w="2062" w:type="dxa"/>
            <w:tcBorders>
              <w:top w:val="nil"/>
              <w:left w:val="single" w:sz="4" w:space="0" w:color="auto"/>
              <w:bottom w:val="nil"/>
              <w:right w:val="single" w:sz="4" w:space="0" w:color="auto"/>
            </w:tcBorders>
            <w:vAlign w:val="center"/>
          </w:tcPr>
          <w:p w14:paraId="388BD70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7C587F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FFD7602" w14:textId="77777777" w:rsidR="0068291B" w:rsidRPr="001C7E11" w:rsidRDefault="0068291B" w:rsidP="002A66CB">
            <w:pPr>
              <w:pStyle w:val="TAC"/>
              <w:rPr>
                <w:rFonts w:eastAsiaTheme="minorEastAsia"/>
                <w:lang w:val="en-US"/>
              </w:rPr>
            </w:pPr>
            <w:r w:rsidRPr="001C7E11">
              <w:rPr>
                <w:rFonts w:eastAsiaTheme="minor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9A4E07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5437EAF" w14:textId="77777777" w:rsidR="0068291B" w:rsidRPr="001C7E11" w:rsidRDefault="0068291B" w:rsidP="002A66CB">
            <w:pPr>
              <w:pStyle w:val="TAC"/>
              <w:rPr>
                <w:rFonts w:eastAsiaTheme="minorEastAsia"/>
                <w:lang w:val="en-US" w:eastAsia="zh-CN"/>
              </w:rPr>
            </w:pPr>
          </w:p>
        </w:tc>
      </w:tr>
      <w:tr w:rsidR="0068291B" w:rsidRPr="001C7E11" w14:paraId="512D5110" w14:textId="77777777" w:rsidTr="00C2433A">
        <w:trPr>
          <w:trHeight w:val="29"/>
        </w:trPr>
        <w:tc>
          <w:tcPr>
            <w:tcW w:w="2062" w:type="dxa"/>
            <w:tcBorders>
              <w:top w:val="nil"/>
              <w:left w:val="single" w:sz="4" w:space="0" w:color="auto"/>
              <w:bottom w:val="nil"/>
              <w:right w:val="single" w:sz="4" w:space="0" w:color="auto"/>
            </w:tcBorders>
            <w:vAlign w:val="center"/>
          </w:tcPr>
          <w:p w14:paraId="5BCB98B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CADE039"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57FB257" w14:textId="77777777" w:rsidR="0068291B" w:rsidRPr="001C7E11" w:rsidRDefault="0068291B" w:rsidP="002A66CB">
            <w:pPr>
              <w:pStyle w:val="TAC"/>
              <w:rPr>
                <w:rFonts w:eastAsiaTheme="minorEastAsia"/>
                <w:lang w:val="en-US"/>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E97FF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EDEB75D"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 and 5</w:t>
            </w:r>
          </w:p>
        </w:tc>
      </w:tr>
      <w:tr w:rsidR="0068291B" w:rsidRPr="001C7E11" w14:paraId="57983561" w14:textId="77777777" w:rsidTr="00C2433A">
        <w:trPr>
          <w:trHeight w:val="29"/>
        </w:trPr>
        <w:tc>
          <w:tcPr>
            <w:tcW w:w="2062" w:type="dxa"/>
            <w:tcBorders>
              <w:top w:val="nil"/>
              <w:left w:val="single" w:sz="4" w:space="0" w:color="auto"/>
              <w:bottom w:val="nil"/>
              <w:right w:val="single" w:sz="4" w:space="0" w:color="auto"/>
            </w:tcBorders>
            <w:vAlign w:val="center"/>
          </w:tcPr>
          <w:p w14:paraId="528BAA5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3123859"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D089462" w14:textId="77777777" w:rsidR="0068291B" w:rsidRPr="001C7E11" w:rsidRDefault="0068291B" w:rsidP="002A66CB">
            <w:pPr>
              <w:pStyle w:val="TAC"/>
              <w:rPr>
                <w:rFonts w:eastAsiaTheme="minorEastAsia"/>
                <w:lang w:val="en-US"/>
              </w:rPr>
            </w:pPr>
            <w:r w:rsidRPr="001C7E11">
              <w:rPr>
                <w:rFonts w:eastAsiaTheme="minorEastAsia"/>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315C9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41</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9B95FAC" w14:textId="77777777" w:rsidR="0068291B" w:rsidRPr="001C7E11" w:rsidRDefault="0068291B" w:rsidP="002A66CB">
            <w:pPr>
              <w:pStyle w:val="TAC"/>
              <w:rPr>
                <w:rFonts w:eastAsiaTheme="minorEastAsia"/>
                <w:lang w:val="en-US" w:eastAsia="zh-CN"/>
              </w:rPr>
            </w:pPr>
          </w:p>
        </w:tc>
      </w:tr>
      <w:tr w:rsidR="0068291B" w:rsidRPr="001C7E11" w14:paraId="3309D0A7"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544B9A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8933FB1"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3FF4518" w14:textId="77777777" w:rsidR="0068291B" w:rsidRPr="001C7E11" w:rsidRDefault="0068291B" w:rsidP="002A66CB">
            <w:pPr>
              <w:pStyle w:val="TAC"/>
              <w:rPr>
                <w:rFonts w:eastAsiaTheme="minorEastAsia"/>
                <w:lang w:val="en-US"/>
              </w:rPr>
            </w:pPr>
            <w:r w:rsidRPr="001C7E11">
              <w:rPr>
                <w:rFonts w:eastAsiaTheme="minor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30A4A6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79</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CD4994B" w14:textId="77777777" w:rsidR="0068291B" w:rsidRPr="001C7E11" w:rsidRDefault="0068291B" w:rsidP="002A66CB">
            <w:pPr>
              <w:pStyle w:val="TAC"/>
              <w:rPr>
                <w:rFonts w:eastAsiaTheme="minorEastAsia"/>
                <w:lang w:val="en-US" w:eastAsia="zh-CN"/>
              </w:rPr>
            </w:pPr>
          </w:p>
        </w:tc>
      </w:tr>
      <w:tr w:rsidR="0068291B" w:rsidRPr="001C7E11" w:rsidDel="004278E8" w14:paraId="5864B26A"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A965AA1" w14:textId="77777777" w:rsidR="0068291B" w:rsidRPr="001C7E11" w:rsidDel="004278E8" w:rsidRDefault="0068291B" w:rsidP="002A66CB">
            <w:pPr>
              <w:pStyle w:val="TAC"/>
              <w:rPr>
                <w:rFonts w:eastAsiaTheme="minorEastAsia"/>
                <w:lang w:eastAsia="zh-CN"/>
              </w:rPr>
            </w:pPr>
            <w:r w:rsidRPr="001C7E11">
              <w:rPr>
                <w:rFonts w:eastAsiaTheme="minorEastAsia"/>
                <w:lang w:val="en-US" w:eastAsia="zh-CN"/>
              </w:rPr>
              <w:t>CA_n3A-n41A-n79C</w:t>
            </w:r>
          </w:p>
        </w:tc>
        <w:tc>
          <w:tcPr>
            <w:tcW w:w="1716" w:type="dxa"/>
            <w:tcBorders>
              <w:top w:val="single" w:sz="4" w:space="0" w:color="auto"/>
              <w:left w:val="single" w:sz="4" w:space="0" w:color="auto"/>
              <w:bottom w:val="nil"/>
              <w:right w:val="single" w:sz="4" w:space="0" w:color="auto"/>
            </w:tcBorders>
            <w:vAlign w:val="center"/>
          </w:tcPr>
          <w:p w14:paraId="151FA2AA" w14:textId="77777777" w:rsidR="0068291B" w:rsidRPr="001C7E11" w:rsidRDefault="0068291B" w:rsidP="002A66CB">
            <w:pPr>
              <w:pStyle w:val="TAC"/>
              <w:rPr>
                <w:rFonts w:eastAsiaTheme="minorEastAsia"/>
                <w:lang w:val="en-US"/>
              </w:rPr>
            </w:pPr>
            <w:r w:rsidRPr="001C7E11">
              <w:rPr>
                <w:rFonts w:eastAsiaTheme="minorEastAsia"/>
                <w:lang w:val="en-US"/>
              </w:rPr>
              <w:t>CA_n3A-n41A</w:t>
            </w:r>
          </w:p>
          <w:p w14:paraId="79B014DE" w14:textId="77777777" w:rsidR="0068291B" w:rsidRPr="001C7E11" w:rsidRDefault="0068291B" w:rsidP="002A66CB">
            <w:pPr>
              <w:pStyle w:val="TAC"/>
              <w:rPr>
                <w:rFonts w:eastAsiaTheme="minorEastAsia"/>
                <w:lang w:val="en-US"/>
              </w:rPr>
            </w:pPr>
            <w:r w:rsidRPr="001C7E11">
              <w:rPr>
                <w:rFonts w:eastAsiaTheme="minorEastAsia"/>
                <w:lang w:val="en-US"/>
              </w:rPr>
              <w:t>CA_n3A-n79A</w:t>
            </w:r>
          </w:p>
          <w:p w14:paraId="731D82EE" w14:textId="77777777" w:rsidR="0068291B" w:rsidRPr="001C7E11" w:rsidDel="004278E8" w:rsidRDefault="0068291B" w:rsidP="002A66CB">
            <w:pPr>
              <w:pStyle w:val="TAC"/>
              <w:rPr>
                <w:rFonts w:eastAsiaTheme="minorEastAsia"/>
                <w:lang w:eastAsia="zh-CN"/>
              </w:rPr>
            </w:pPr>
            <w:r w:rsidRPr="001C7E11">
              <w:rPr>
                <w:rFonts w:eastAsiaTheme="minorEastAsia"/>
                <w:lang w:val="en-US"/>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4E34CF15" w14:textId="77777777" w:rsidR="0068291B" w:rsidRPr="001C7E11" w:rsidDel="004278E8"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F944C0" w14:textId="77777777" w:rsidR="0068291B" w:rsidRPr="001C7E11" w:rsidDel="004278E8" w:rsidRDefault="0068291B" w:rsidP="002A66CB">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7CF57B6" w14:textId="77777777" w:rsidR="0068291B" w:rsidRPr="001C7E11" w:rsidDel="004278E8" w:rsidRDefault="0068291B" w:rsidP="002A66CB">
            <w:pPr>
              <w:pStyle w:val="TAC"/>
              <w:rPr>
                <w:rFonts w:eastAsiaTheme="minorEastAsia"/>
                <w:lang w:eastAsia="zh-CN"/>
              </w:rPr>
            </w:pPr>
            <w:r w:rsidRPr="001C7E11">
              <w:rPr>
                <w:rFonts w:eastAsiaTheme="minorEastAsia" w:hint="eastAsia"/>
                <w:lang w:val="en-US" w:eastAsia="zh-CN"/>
              </w:rPr>
              <w:t>4 and 5</w:t>
            </w:r>
          </w:p>
        </w:tc>
      </w:tr>
      <w:tr w:rsidR="0068291B" w:rsidRPr="001C7E11" w:rsidDel="004278E8" w14:paraId="339BC890" w14:textId="77777777" w:rsidTr="00C2433A">
        <w:trPr>
          <w:trHeight w:val="29"/>
        </w:trPr>
        <w:tc>
          <w:tcPr>
            <w:tcW w:w="2062" w:type="dxa"/>
            <w:tcBorders>
              <w:top w:val="nil"/>
              <w:left w:val="single" w:sz="4" w:space="0" w:color="auto"/>
              <w:bottom w:val="nil"/>
              <w:right w:val="single" w:sz="4" w:space="0" w:color="auto"/>
            </w:tcBorders>
            <w:vAlign w:val="center"/>
          </w:tcPr>
          <w:p w14:paraId="2A1D696C" w14:textId="77777777" w:rsidR="0068291B" w:rsidRPr="001C7E11" w:rsidDel="004278E8" w:rsidRDefault="0068291B" w:rsidP="002A66CB">
            <w:pPr>
              <w:pStyle w:val="TAC"/>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6210B4" w14:textId="77777777" w:rsidR="0068291B" w:rsidRPr="001C7E11" w:rsidDel="004278E8"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79345" w14:textId="77777777" w:rsidR="0068291B" w:rsidRPr="001C7E11" w:rsidDel="004278E8" w:rsidRDefault="0068291B" w:rsidP="002A66CB">
            <w:pPr>
              <w:pStyle w:val="TAC"/>
              <w:rPr>
                <w:rFonts w:eastAsiaTheme="minorEastAsia"/>
                <w:lang w:val="en-US" w:eastAsia="zh-CN"/>
              </w:rPr>
            </w:pPr>
            <w:r w:rsidRPr="001C7E11">
              <w:rPr>
                <w:rFonts w:eastAsiaTheme="minorEastAsia"/>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F499BA7" w14:textId="77777777" w:rsidR="0068291B" w:rsidRPr="001C7E11" w:rsidDel="004278E8" w:rsidRDefault="0068291B" w:rsidP="002A66CB">
            <w:pPr>
              <w:pStyle w:val="TAC"/>
              <w:rPr>
                <w:rFonts w:eastAsiaTheme="minorEastAsia" w:cs="Arial"/>
                <w:color w:val="000000"/>
                <w:szCs w:val="18"/>
                <w:lang w:val="en-US" w:eastAsia="zh-CN"/>
              </w:rPr>
            </w:pPr>
            <w:r w:rsidRPr="001C7E11">
              <w:rPr>
                <w:rFonts w:eastAsiaTheme="minorEastAsia"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35E52A7D" w14:textId="77777777" w:rsidR="0068291B" w:rsidRPr="001C7E11" w:rsidDel="004278E8" w:rsidRDefault="0068291B" w:rsidP="002A66CB">
            <w:pPr>
              <w:pStyle w:val="TAC"/>
              <w:rPr>
                <w:rFonts w:eastAsiaTheme="minorEastAsia"/>
                <w:lang w:eastAsia="zh-CN"/>
              </w:rPr>
            </w:pPr>
          </w:p>
        </w:tc>
      </w:tr>
      <w:tr w:rsidR="0068291B" w:rsidRPr="001C7E11" w:rsidDel="004278E8" w14:paraId="70983F7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A6A1D44" w14:textId="77777777" w:rsidR="0068291B" w:rsidRPr="001C7E11" w:rsidDel="004278E8" w:rsidRDefault="0068291B" w:rsidP="002A66CB">
            <w:pPr>
              <w:pStyle w:val="TAC"/>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F1BB8E" w14:textId="77777777" w:rsidR="0068291B" w:rsidRPr="001C7E11" w:rsidDel="004278E8"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5082E" w14:textId="77777777" w:rsidR="0068291B" w:rsidRPr="001C7E11" w:rsidDel="004278E8" w:rsidRDefault="0068291B" w:rsidP="002A66CB">
            <w:pPr>
              <w:pStyle w:val="TAC"/>
              <w:rPr>
                <w:rFonts w:eastAsiaTheme="minorEastAsia"/>
                <w:lang w:val="en-US" w:eastAsia="zh-CN"/>
              </w:rPr>
            </w:pPr>
            <w:r w:rsidRPr="001C7E11">
              <w:rPr>
                <w:rFonts w:eastAsiaTheme="minor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07C57E" w14:textId="77777777" w:rsidR="0068291B" w:rsidRPr="001C7E11" w:rsidDel="004278E8" w:rsidRDefault="0068291B" w:rsidP="002A66CB">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24306B7C" w14:textId="77777777" w:rsidR="0068291B" w:rsidRPr="001C7E11" w:rsidDel="004278E8" w:rsidRDefault="0068291B" w:rsidP="002A66CB">
            <w:pPr>
              <w:pStyle w:val="TAC"/>
              <w:rPr>
                <w:rFonts w:eastAsiaTheme="minorEastAsia"/>
                <w:lang w:eastAsia="zh-CN"/>
              </w:rPr>
            </w:pPr>
          </w:p>
        </w:tc>
      </w:tr>
      <w:tr w:rsidR="0068291B" w:rsidRPr="001C7E11" w14:paraId="16023A17"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BC8E7F8" w14:textId="77777777" w:rsidR="0068291B" w:rsidRPr="001C7E11" w:rsidRDefault="0068291B" w:rsidP="002A66CB">
            <w:pPr>
              <w:pStyle w:val="TAC"/>
              <w:rPr>
                <w:rFonts w:eastAsiaTheme="minorEastAsia"/>
                <w:lang w:eastAsia="zh-CN"/>
              </w:rPr>
            </w:pPr>
            <w:r w:rsidRPr="001C7E11">
              <w:rPr>
                <w:rFonts w:eastAsiaTheme="minorEastAsia" w:hint="eastAsia"/>
                <w:lang w:val="en-US" w:eastAsia="zh-CN"/>
              </w:rPr>
              <w:t>CA_n3A-n41C-n79A</w:t>
            </w:r>
          </w:p>
        </w:tc>
        <w:tc>
          <w:tcPr>
            <w:tcW w:w="1716" w:type="dxa"/>
            <w:tcBorders>
              <w:top w:val="single" w:sz="4" w:space="0" w:color="auto"/>
              <w:left w:val="single" w:sz="4" w:space="0" w:color="auto"/>
              <w:bottom w:val="nil"/>
              <w:right w:val="single" w:sz="4" w:space="0" w:color="auto"/>
            </w:tcBorders>
            <w:vAlign w:val="center"/>
          </w:tcPr>
          <w:p w14:paraId="0577E040"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CA_n41C</w:t>
            </w:r>
          </w:p>
          <w:p w14:paraId="62E2B1D8" w14:textId="77777777" w:rsidR="0068291B" w:rsidRPr="001C7E11" w:rsidRDefault="0068291B" w:rsidP="002A66CB">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2DCD86F5" w14:textId="77777777" w:rsidR="0068291B" w:rsidRPr="001C7E11" w:rsidRDefault="0068291B" w:rsidP="002A66CB">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40BF3687"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2" w:type="dxa"/>
            <w:tcBorders>
              <w:top w:val="single" w:sz="4" w:space="0" w:color="auto"/>
              <w:left w:val="single" w:sz="4" w:space="0" w:color="auto"/>
              <w:bottom w:val="single" w:sz="4" w:space="0" w:color="auto"/>
              <w:right w:val="single" w:sz="4" w:space="0" w:color="auto"/>
            </w:tcBorders>
            <w:vAlign w:val="center"/>
          </w:tcPr>
          <w:p w14:paraId="029BA480" w14:textId="77777777" w:rsidR="0068291B" w:rsidRPr="001C7E11" w:rsidRDefault="0068291B" w:rsidP="002A66CB">
            <w:pPr>
              <w:pStyle w:val="TAC"/>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02729B" w14:textId="77777777" w:rsidR="0068291B" w:rsidRPr="001C7E11" w:rsidRDefault="0068291B" w:rsidP="002A66CB">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0F36F51" w14:textId="77777777" w:rsidR="0068291B" w:rsidRPr="001C7E11" w:rsidRDefault="0068291B" w:rsidP="002A66CB">
            <w:pPr>
              <w:pStyle w:val="TAC"/>
              <w:rPr>
                <w:rFonts w:eastAsiaTheme="minorEastAsia"/>
                <w:lang w:eastAsia="zh-CN"/>
              </w:rPr>
            </w:pPr>
            <w:r w:rsidRPr="001C7E11">
              <w:rPr>
                <w:rFonts w:eastAsiaTheme="minorEastAsia" w:hint="eastAsia"/>
                <w:lang w:val="en-US" w:eastAsia="zh-CN"/>
              </w:rPr>
              <w:t>4 and 5</w:t>
            </w:r>
          </w:p>
        </w:tc>
      </w:tr>
      <w:tr w:rsidR="0068291B" w:rsidRPr="001C7E11" w14:paraId="04FD8C9E" w14:textId="77777777" w:rsidTr="00C2433A">
        <w:trPr>
          <w:trHeight w:val="29"/>
        </w:trPr>
        <w:tc>
          <w:tcPr>
            <w:tcW w:w="2062" w:type="dxa"/>
            <w:tcBorders>
              <w:top w:val="nil"/>
              <w:left w:val="single" w:sz="4" w:space="0" w:color="auto"/>
              <w:bottom w:val="nil"/>
              <w:right w:val="single" w:sz="4" w:space="0" w:color="auto"/>
            </w:tcBorders>
            <w:vAlign w:val="center"/>
          </w:tcPr>
          <w:p w14:paraId="6E7B38A7"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396222"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66D2C" w14:textId="77777777" w:rsidR="0068291B" w:rsidRPr="001C7E11" w:rsidRDefault="0068291B" w:rsidP="002A66CB">
            <w:pPr>
              <w:pStyle w:val="TAC"/>
              <w:rPr>
                <w:rFonts w:eastAsiaTheme="minorEastAsia"/>
                <w:lang w:eastAsia="zh-CN"/>
              </w:rPr>
            </w:pPr>
            <w:r w:rsidRPr="001C7E11">
              <w:rPr>
                <w:rFonts w:eastAsiaTheme="minorEastAsia"/>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46FB04" w14:textId="77777777" w:rsidR="0068291B" w:rsidRPr="001C7E11" w:rsidRDefault="0068291B" w:rsidP="002A66CB">
            <w:pPr>
              <w:pStyle w:val="TAC"/>
              <w:rPr>
                <w:rFonts w:eastAsiaTheme="minorEastAsia"/>
              </w:rPr>
            </w:pPr>
            <w:r w:rsidRPr="001C7E11">
              <w:rPr>
                <w:rFonts w:eastAsiaTheme="minorEastAsia" w:cs="Arial" w:hint="eastAsia"/>
                <w:color w:val="000000"/>
                <w:szCs w:val="18"/>
                <w:lang w:val="en-US" w:eastAsia="zh-CN"/>
              </w:rPr>
              <w:t>CA_n41C_BCS4 and 5</w:t>
            </w:r>
          </w:p>
        </w:tc>
        <w:tc>
          <w:tcPr>
            <w:tcW w:w="1496" w:type="dxa"/>
            <w:tcBorders>
              <w:top w:val="nil"/>
              <w:left w:val="single" w:sz="4" w:space="0" w:color="auto"/>
              <w:bottom w:val="nil"/>
              <w:right w:val="single" w:sz="4" w:space="0" w:color="auto"/>
            </w:tcBorders>
            <w:vAlign w:val="center"/>
          </w:tcPr>
          <w:p w14:paraId="6C188D9C" w14:textId="77777777" w:rsidR="0068291B" w:rsidRPr="001C7E11" w:rsidRDefault="0068291B" w:rsidP="002A66CB">
            <w:pPr>
              <w:pStyle w:val="TAC"/>
              <w:rPr>
                <w:rFonts w:eastAsiaTheme="minorEastAsia"/>
                <w:lang w:eastAsia="zh-CN"/>
              </w:rPr>
            </w:pPr>
          </w:p>
        </w:tc>
      </w:tr>
      <w:tr w:rsidR="0068291B" w:rsidRPr="001C7E11" w14:paraId="0CBA035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E082F17"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0346D7"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19CDD" w14:textId="77777777" w:rsidR="0068291B" w:rsidRPr="001C7E11" w:rsidRDefault="0068291B" w:rsidP="002A66CB">
            <w:pPr>
              <w:pStyle w:val="TAC"/>
              <w:rPr>
                <w:rFonts w:eastAsiaTheme="minorEastAsia"/>
                <w:lang w:eastAsia="zh-CN"/>
              </w:rPr>
            </w:pPr>
            <w:r w:rsidRPr="001C7E11">
              <w:rPr>
                <w:rFonts w:eastAsiaTheme="minor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9ABC6BD" w14:textId="77777777" w:rsidR="0068291B" w:rsidRPr="001C7E11" w:rsidRDefault="0068291B" w:rsidP="002A66CB">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79</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DF435A0" w14:textId="77777777" w:rsidR="0068291B" w:rsidRPr="001C7E11" w:rsidRDefault="0068291B" w:rsidP="002A66CB">
            <w:pPr>
              <w:pStyle w:val="TAC"/>
              <w:rPr>
                <w:rFonts w:eastAsiaTheme="minorEastAsia"/>
                <w:lang w:eastAsia="zh-CN"/>
              </w:rPr>
            </w:pPr>
          </w:p>
        </w:tc>
      </w:tr>
      <w:tr w:rsidR="0068291B" w:rsidRPr="001C7E11" w14:paraId="4CFB40A5"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71F97CB" w14:textId="77777777" w:rsidR="0068291B" w:rsidRPr="001C7E11" w:rsidRDefault="0068291B" w:rsidP="002A66CB">
            <w:pPr>
              <w:pStyle w:val="TAC"/>
              <w:rPr>
                <w:rFonts w:eastAsiaTheme="minorEastAsia"/>
                <w:lang w:eastAsia="zh-CN"/>
              </w:rPr>
            </w:pPr>
            <w:r w:rsidRPr="001C7E11">
              <w:rPr>
                <w:rFonts w:eastAsiaTheme="minorEastAsia"/>
                <w:lang w:val="en-US" w:eastAsia="zh-CN"/>
              </w:rPr>
              <w:t>CA_n3A-n41C-n79C</w:t>
            </w:r>
          </w:p>
        </w:tc>
        <w:tc>
          <w:tcPr>
            <w:tcW w:w="1716" w:type="dxa"/>
            <w:tcBorders>
              <w:top w:val="single" w:sz="4" w:space="0" w:color="auto"/>
              <w:left w:val="single" w:sz="4" w:space="0" w:color="auto"/>
              <w:bottom w:val="nil"/>
              <w:right w:val="single" w:sz="4" w:space="0" w:color="auto"/>
            </w:tcBorders>
            <w:vAlign w:val="center"/>
          </w:tcPr>
          <w:p w14:paraId="720F2980" w14:textId="77777777" w:rsidR="0068291B" w:rsidRPr="001C7E11" w:rsidRDefault="0068291B" w:rsidP="002A66CB">
            <w:pPr>
              <w:pStyle w:val="TAC"/>
              <w:rPr>
                <w:rFonts w:eastAsiaTheme="minorEastAsia"/>
                <w:lang w:val="en-US"/>
              </w:rPr>
            </w:pPr>
            <w:r w:rsidRPr="001C7E11">
              <w:rPr>
                <w:rFonts w:eastAsiaTheme="minorEastAsia"/>
                <w:lang w:val="en-US"/>
              </w:rPr>
              <w:t>CA_n3A-n41A</w:t>
            </w:r>
          </w:p>
          <w:p w14:paraId="4AB7FCC6" w14:textId="77777777" w:rsidR="0068291B" w:rsidRPr="001C7E11" w:rsidRDefault="0068291B" w:rsidP="002A66CB">
            <w:pPr>
              <w:pStyle w:val="TAC"/>
              <w:rPr>
                <w:rFonts w:eastAsiaTheme="minorEastAsia"/>
                <w:lang w:val="en-US"/>
              </w:rPr>
            </w:pPr>
            <w:r w:rsidRPr="001C7E11">
              <w:rPr>
                <w:rFonts w:eastAsiaTheme="minorEastAsia"/>
                <w:lang w:val="en-US"/>
              </w:rPr>
              <w:t>CA_n3A-n79A</w:t>
            </w:r>
          </w:p>
          <w:p w14:paraId="0F6919B7" w14:textId="77777777" w:rsidR="0068291B" w:rsidRPr="001C7E11" w:rsidRDefault="0068291B" w:rsidP="002A66CB">
            <w:pPr>
              <w:pStyle w:val="TAC"/>
              <w:rPr>
                <w:rFonts w:eastAsiaTheme="minorEastAsia"/>
                <w:lang w:eastAsia="zh-CN"/>
              </w:rPr>
            </w:pPr>
            <w:r w:rsidRPr="001C7E11">
              <w:rPr>
                <w:rFonts w:eastAsiaTheme="minorEastAsia"/>
                <w:lang w:val="en-US"/>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4E0C368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94C9F6" w14:textId="77777777" w:rsidR="0068291B" w:rsidRPr="001C7E11" w:rsidRDefault="0068291B" w:rsidP="002A66CB">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814B1F0" w14:textId="77777777" w:rsidR="0068291B" w:rsidRPr="001C7E11" w:rsidRDefault="0068291B" w:rsidP="002A66CB">
            <w:pPr>
              <w:pStyle w:val="TAC"/>
              <w:rPr>
                <w:rFonts w:eastAsiaTheme="minorEastAsia"/>
                <w:lang w:eastAsia="zh-CN"/>
              </w:rPr>
            </w:pPr>
            <w:r w:rsidRPr="001C7E11">
              <w:rPr>
                <w:rFonts w:eastAsiaTheme="minorEastAsia" w:hint="eastAsia"/>
                <w:lang w:val="en-US" w:eastAsia="zh-CN"/>
              </w:rPr>
              <w:t>4 and 5</w:t>
            </w:r>
          </w:p>
        </w:tc>
      </w:tr>
      <w:tr w:rsidR="0068291B" w:rsidRPr="001C7E11" w14:paraId="4E4070F0" w14:textId="77777777" w:rsidTr="00C2433A">
        <w:trPr>
          <w:trHeight w:val="29"/>
        </w:trPr>
        <w:tc>
          <w:tcPr>
            <w:tcW w:w="2062" w:type="dxa"/>
            <w:tcBorders>
              <w:top w:val="nil"/>
              <w:left w:val="single" w:sz="4" w:space="0" w:color="auto"/>
              <w:bottom w:val="nil"/>
              <w:right w:val="single" w:sz="4" w:space="0" w:color="auto"/>
            </w:tcBorders>
            <w:vAlign w:val="center"/>
          </w:tcPr>
          <w:p w14:paraId="5DEBC88A"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7944BA"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E714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5DA017" w14:textId="77777777" w:rsidR="0068291B" w:rsidRPr="001C7E11" w:rsidRDefault="0068291B" w:rsidP="002A66CB">
            <w:pPr>
              <w:pStyle w:val="TAC"/>
              <w:rPr>
                <w:rFonts w:eastAsiaTheme="minorEastAsia" w:cs="Arial"/>
                <w:color w:val="000000"/>
                <w:szCs w:val="18"/>
                <w:lang w:val="en-US" w:eastAsia="zh-CN"/>
              </w:rPr>
            </w:pPr>
            <w:r w:rsidRPr="001C7E11">
              <w:rPr>
                <w:rFonts w:eastAsiaTheme="minorEastAsia"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6AD37BC7" w14:textId="77777777" w:rsidR="0068291B" w:rsidRPr="001C7E11" w:rsidRDefault="0068291B" w:rsidP="002A66CB">
            <w:pPr>
              <w:pStyle w:val="TAC"/>
              <w:rPr>
                <w:rFonts w:eastAsiaTheme="minorEastAsia"/>
                <w:lang w:eastAsia="zh-CN"/>
              </w:rPr>
            </w:pPr>
          </w:p>
        </w:tc>
      </w:tr>
      <w:tr w:rsidR="0068291B" w:rsidRPr="001C7E11" w14:paraId="04348154"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939738B"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12527E"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3920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36D43E" w14:textId="77777777" w:rsidR="0068291B" w:rsidRPr="001C7E11" w:rsidRDefault="0068291B" w:rsidP="002A66CB">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7E7907FD" w14:textId="77777777" w:rsidR="0068291B" w:rsidRPr="001C7E11" w:rsidRDefault="0068291B" w:rsidP="002A66CB">
            <w:pPr>
              <w:pStyle w:val="TAC"/>
              <w:rPr>
                <w:rFonts w:eastAsiaTheme="minorEastAsia"/>
                <w:lang w:eastAsia="zh-CN"/>
              </w:rPr>
            </w:pPr>
          </w:p>
        </w:tc>
      </w:tr>
      <w:tr w:rsidR="0068291B" w:rsidRPr="001C7E11" w14:paraId="1DC6877A"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D523646" w14:textId="77777777" w:rsidR="0068291B" w:rsidRPr="001C7E11" w:rsidRDefault="0068291B" w:rsidP="002A66CB">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eastAsia="SimSun" w:hint="eastAsia"/>
                <w:lang w:eastAsia="zh-CN"/>
              </w:rPr>
              <w:t>-n</w:t>
            </w:r>
            <w:r w:rsidRPr="001C7E11">
              <w:rPr>
                <w:rFonts w:eastAsia="SimSun"/>
                <w:lang w:eastAsia="zh-CN"/>
              </w:rPr>
              <w:t>78</w:t>
            </w:r>
            <w:r w:rsidRPr="001C7E11">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05F91591"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2" w:type="dxa"/>
            <w:tcBorders>
              <w:top w:val="single" w:sz="4" w:space="0" w:color="auto"/>
              <w:left w:val="single" w:sz="4" w:space="0" w:color="auto"/>
              <w:bottom w:val="single" w:sz="4" w:space="0" w:color="auto"/>
              <w:right w:val="single" w:sz="4" w:space="0" w:color="auto"/>
            </w:tcBorders>
            <w:vAlign w:val="center"/>
          </w:tcPr>
          <w:p w14:paraId="3FBD1226"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36E17AA" w14:textId="77777777" w:rsidR="0068291B" w:rsidRPr="001C7E11" w:rsidRDefault="0068291B" w:rsidP="002A66CB">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418EC91F"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0</w:t>
            </w:r>
          </w:p>
        </w:tc>
      </w:tr>
      <w:tr w:rsidR="0068291B" w:rsidRPr="001C7E11" w14:paraId="5BB2D5CF" w14:textId="77777777" w:rsidTr="00C2433A">
        <w:trPr>
          <w:trHeight w:val="29"/>
        </w:trPr>
        <w:tc>
          <w:tcPr>
            <w:tcW w:w="2062" w:type="dxa"/>
            <w:tcBorders>
              <w:top w:val="nil"/>
              <w:left w:val="single" w:sz="4" w:space="0" w:color="auto"/>
              <w:bottom w:val="nil"/>
              <w:right w:val="single" w:sz="4" w:space="0" w:color="auto"/>
            </w:tcBorders>
            <w:vAlign w:val="center"/>
          </w:tcPr>
          <w:p w14:paraId="6448054C"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A00145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A393C"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9127987" w14:textId="77777777" w:rsidR="0068291B" w:rsidRPr="001C7E11" w:rsidRDefault="0068291B" w:rsidP="002A66CB">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6" w:type="dxa"/>
            <w:tcBorders>
              <w:top w:val="nil"/>
              <w:left w:val="single" w:sz="4" w:space="0" w:color="auto"/>
              <w:bottom w:val="nil"/>
              <w:right w:val="single" w:sz="4" w:space="0" w:color="auto"/>
            </w:tcBorders>
            <w:vAlign w:val="center"/>
          </w:tcPr>
          <w:p w14:paraId="54CD1BDD" w14:textId="77777777" w:rsidR="0068291B" w:rsidRPr="001C7E11" w:rsidRDefault="0068291B" w:rsidP="002A66CB">
            <w:pPr>
              <w:pStyle w:val="TAC"/>
              <w:rPr>
                <w:rFonts w:eastAsiaTheme="minorEastAsia"/>
                <w:szCs w:val="18"/>
                <w:lang w:val="en-US" w:eastAsia="zh-CN"/>
              </w:rPr>
            </w:pPr>
          </w:p>
        </w:tc>
      </w:tr>
      <w:tr w:rsidR="0068291B" w:rsidRPr="001C7E11" w14:paraId="032B32B0"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6C14EF2"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0FE9791"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9870A"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28E8417" w14:textId="77777777" w:rsidR="0068291B" w:rsidRPr="001C7E11" w:rsidRDefault="0068291B" w:rsidP="002A66CB">
            <w:pPr>
              <w:pStyle w:val="TAC"/>
              <w:rPr>
                <w:rFonts w:eastAsia="SimSun" w:cs="Arial"/>
                <w:szCs w:val="18"/>
                <w:lang w:val="en-US" w:eastAsia="zh-CN" w:bidi="ar"/>
              </w:rPr>
            </w:pPr>
            <w:r w:rsidRPr="001C7E11">
              <w:rPr>
                <w:rFonts w:eastAsiaTheme="minorEastAsia" w:hint="eastAsia"/>
              </w:rPr>
              <w:t>1</w:t>
            </w:r>
            <w:r w:rsidRPr="001C7E11">
              <w:rPr>
                <w:rFonts w:eastAsiaTheme="minorEastAsia"/>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606E5120" w14:textId="77777777" w:rsidR="0068291B" w:rsidRPr="001C7E11" w:rsidRDefault="0068291B" w:rsidP="002A66CB">
            <w:pPr>
              <w:pStyle w:val="TAC"/>
              <w:rPr>
                <w:rFonts w:eastAsiaTheme="minorEastAsia"/>
                <w:szCs w:val="18"/>
                <w:lang w:val="en-US" w:eastAsia="zh-CN"/>
              </w:rPr>
            </w:pPr>
          </w:p>
        </w:tc>
      </w:tr>
      <w:tr w:rsidR="0068291B" w:rsidRPr="001C7E11" w14:paraId="3C2E759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B44394B" w14:textId="77777777" w:rsidR="0068291B" w:rsidRPr="001C7E11" w:rsidRDefault="0068291B" w:rsidP="002A66CB">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eastAsia="SimSun" w:hint="eastAsia"/>
                <w:lang w:eastAsia="zh-CN"/>
              </w:rPr>
              <w:t>-n</w:t>
            </w:r>
            <w:r w:rsidRPr="001C7E11">
              <w:rPr>
                <w:rFonts w:eastAsia="SimSun"/>
                <w:lang w:eastAsia="zh-CN"/>
              </w:rPr>
              <w:t>78(2</w:t>
            </w:r>
            <w:r w:rsidRPr="001C7E11">
              <w:rPr>
                <w:rFonts w:eastAsia="SimSun" w:hint="eastAsia"/>
                <w:lang w:eastAsia="zh-CN"/>
              </w:rPr>
              <w:t>A</w:t>
            </w:r>
            <w:r w:rsidRPr="001C7E11">
              <w:rPr>
                <w:rFonts w:eastAsia="SimSun"/>
                <w:lang w:eastAsia="zh-CN"/>
              </w:rPr>
              <w:t>)</w:t>
            </w:r>
          </w:p>
        </w:tc>
        <w:tc>
          <w:tcPr>
            <w:tcW w:w="1716" w:type="dxa"/>
            <w:tcBorders>
              <w:top w:val="single" w:sz="4" w:space="0" w:color="auto"/>
              <w:left w:val="single" w:sz="4" w:space="0" w:color="auto"/>
              <w:bottom w:val="nil"/>
              <w:right w:val="single" w:sz="4" w:space="0" w:color="auto"/>
            </w:tcBorders>
            <w:vAlign w:val="center"/>
          </w:tcPr>
          <w:p w14:paraId="7356C44B" w14:textId="77777777" w:rsidR="0068291B" w:rsidRPr="001C7E11" w:rsidRDefault="0068291B" w:rsidP="002A66CB">
            <w:pPr>
              <w:pStyle w:val="TAC"/>
              <w:rPr>
                <w:rFonts w:eastAsiaTheme="minorEastAsia"/>
                <w:lang w:eastAsia="zh-CN"/>
              </w:rPr>
            </w:pPr>
            <w:r w:rsidRPr="001C7E11">
              <w:rPr>
                <w:rFonts w:eastAsiaTheme="minorEastAsia"/>
                <w:lang w:eastAsia="zh-CN"/>
              </w:rPr>
              <w:t>CA_n78(2A)</w:t>
            </w:r>
          </w:p>
          <w:p w14:paraId="62B55E1D"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2" w:type="dxa"/>
            <w:tcBorders>
              <w:top w:val="single" w:sz="4" w:space="0" w:color="auto"/>
              <w:left w:val="single" w:sz="4" w:space="0" w:color="auto"/>
              <w:bottom w:val="single" w:sz="4" w:space="0" w:color="auto"/>
              <w:right w:val="single" w:sz="4" w:space="0" w:color="auto"/>
            </w:tcBorders>
            <w:vAlign w:val="center"/>
          </w:tcPr>
          <w:p w14:paraId="62E87BE3"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BE5AF40" w14:textId="77777777" w:rsidR="0068291B" w:rsidRPr="001C7E11" w:rsidRDefault="0068291B" w:rsidP="002A66CB">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0580E06D"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0</w:t>
            </w:r>
          </w:p>
        </w:tc>
      </w:tr>
      <w:tr w:rsidR="0068291B" w:rsidRPr="001C7E11" w14:paraId="472314E5" w14:textId="77777777" w:rsidTr="00C2433A">
        <w:trPr>
          <w:trHeight w:val="29"/>
        </w:trPr>
        <w:tc>
          <w:tcPr>
            <w:tcW w:w="2062" w:type="dxa"/>
            <w:tcBorders>
              <w:top w:val="nil"/>
              <w:left w:val="single" w:sz="4" w:space="0" w:color="auto"/>
              <w:bottom w:val="nil"/>
              <w:right w:val="single" w:sz="4" w:space="0" w:color="auto"/>
            </w:tcBorders>
            <w:vAlign w:val="center"/>
          </w:tcPr>
          <w:p w14:paraId="5D61D9FA"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DF4278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D72D5"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54B3AD5" w14:textId="77777777" w:rsidR="0068291B" w:rsidRPr="001C7E11" w:rsidRDefault="0068291B" w:rsidP="002A66CB">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6" w:type="dxa"/>
            <w:tcBorders>
              <w:top w:val="nil"/>
              <w:left w:val="single" w:sz="4" w:space="0" w:color="auto"/>
              <w:bottom w:val="nil"/>
              <w:right w:val="single" w:sz="4" w:space="0" w:color="auto"/>
            </w:tcBorders>
            <w:vAlign w:val="center"/>
          </w:tcPr>
          <w:p w14:paraId="221CD4F9" w14:textId="77777777" w:rsidR="0068291B" w:rsidRPr="001C7E11" w:rsidRDefault="0068291B" w:rsidP="002A66CB">
            <w:pPr>
              <w:pStyle w:val="TAC"/>
              <w:rPr>
                <w:rFonts w:eastAsiaTheme="minorEastAsia"/>
                <w:szCs w:val="18"/>
                <w:lang w:val="en-US" w:eastAsia="zh-CN"/>
              </w:rPr>
            </w:pPr>
          </w:p>
        </w:tc>
      </w:tr>
      <w:tr w:rsidR="0068291B" w:rsidRPr="001C7E11" w14:paraId="54E1D94E"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7E57720"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917C99D"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E4E5A"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4307CA8" w14:textId="77777777" w:rsidR="0068291B" w:rsidRPr="001C7E11" w:rsidRDefault="0068291B" w:rsidP="002A66CB">
            <w:pPr>
              <w:pStyle w:val="TAC"/>
              <w:rPr>
                <w:rFonts w:eastAsia="SimSun" w:cs="Arial"/>
                <w:szCs w:val="18"/>
                <w:lang w:val="en-US" w:eastAsia="zh-CN" w:bidi="ar"/>
              </w:rPr>
            </w:pPr>
            <w:r w:rsidRPr="001C7E11">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732B0814" w14:textId="77777777" w:rsidR="0068291B" w:rsidRPr="001C7E11" w:rsidRDefault="0068291B" w:rsidP="002A66CB">
            <w:pPr>
              <w:pStyle w:val="TAC"/>
              <w:rPr>
                <w:rFonts w:eastAsiaTheme="minorEastAsia"/>
                <w:szCs w:val="18"/>
                <w:lang w:val="en-US" w:eastAsia="zh-CN"/>
              </w:rPr>
            </w:pPr>
          </w:p>
        </w:tc>
      </w:tr>
      <w:tr w:rsidR="0068291B" w:rsidRPr="001C7E11" w14:paraId="1C5F6BFE"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75A70DB" w14:textId="77777777" w:rsidR="0068291B" w:rsidRPr="001C7E11" w:rsidRDefault="0068291B" w:rsidP="002A66CB">
            <w:pPr>
              <w:pStyle w:val="TAC"/>
              <w:rPr>
                <w:rFonts w:eastAsiaTheme="minorEastAsia"/>
                <w:szCs w:val="18"/>
                <w:lang w:eastAsia="zh-CN"/>
              </w:rPr>
            </w:pPr>
            <w:r w:rsidRPr="001C7E11">
              <w:rPr>
                <w:rFonts w:eastAsia="SimSu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63A8747F" w14:textId="77777777" w:rsidR="0068291B" w:rsidRPr="001C7E11" w:rsidRDefault="0068291B" w:rsidP="002A66CB">
            <w:pPr>
              <w:pStyle w:val="TAC"/>
              <w:rPr>
                <w:rFonts w:eastAsiaTheme="minorEastAsia"/>
                <w:szCs w:val="18"/>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8A1E8D"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DC2EF12" w14:textId="77777777" w:rsidR="0068291B" w:rsidRPr="001C7E11" w:rsidRDefault="0068291B" w:rsidP="002A66CB">
            <w:pPr>
              <w:pStyle w:val="TAC"/>
              <w:rPr>
                <w:rFonts w:eastAsiaTheme="minorEastAsia"/>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A5A7C4E" w14:textId="77777777" w:rsidR="0068291B" w:rsidRPr="001C7E11" w:rsidRDefault="0068291B" w:rsidP="002A66CB">
            <w:pPr>
              <w:pStyle w:val="TAC"/>
              <w:rPr>
                <w:rFonts w:eastAsiaTheme="minorEastAsia"/>
                <w:szCs w:val="18"/>
                <w:lang w:val="en-US" w:eastAsia="zh-CN"/>
              </w:rPr>
            </w:pPr>
            <w:r w:rsidRPr="001C7E11">
              <w:rPr>
                <w:rFonts w:eastAsiaTheme="minorEastAsia"/>
                <w:lang w:eastAsia="zh-CN"/>
              </w:rPr>
              <w:t>4 and 5</w:t>
            </w:r>
          </w:p>
        </w:tc>
      </w:tr>
      <w:tr w:rsidR="0068291B" w:rsidRPr="001C7E11" w14:paraId="4DEBABAE" w14:textId="77777777" w:rsidTr="00C2433A">
        <w:trPr>
          <w:trHeight w:val="29"/>
        </w:trPr>
        <w:tc>
          <w:tcPr>
            <w:tcW w:w="2062" w:type="dxa"/>
            <w:tcBorders>
              <w:top w:val="nil"/>
              <w:left w:val="single" w:sz="4" w:space="0" w:color="auto"/>
              <w:bottom w:val="nil"/>
              <w:right w:val="single" w:sz="4" w:space="0" w:color="auto"/>
            </w:tcBorders>
            <w:vAlign w:val="center"/>
          </w:tcPr>
          <w:p w14:paraId="13BEB6D5"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678CEC4"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0F053"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0305FB1" w14:textId="77777777" w:rsidR="0068291B" w:rsidRPr="001C7E11" w:rsidRDefault="0068291B" w:rsidP="002A66CB">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AD3E457" w14:textId="77777777" w:rsidR="0068291B" w:rsidRPr="001C7E11" w:rsidRDefault="0068291B" w:rsidP="002A66CB">
            <w:pPr>
              <w:pStyle w:val="TAC"/>
              <w:rPr>
                <w:rFonts w:eastAsiaTheme="minorEastAsia"/>
                <w:szCs w:val="18"/>
                <w:lang w:val="en-US" w:eastAsia="zh-CN"/>
              </w:rPr>
            </w:pPr>
          </w:p>
        </w:tc>
      </w:tr>
      <w:tr w:rsidR="0068291B" w:rsidRPr="001C7E11" w14:paraId="791DF650"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5261663"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135CE8D"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1B0FF"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B2FDBD6" w14:textId="77777777" w:rsidR="0068291B" w:rsidRPr="001C7E11" w:rsidRDefault="0068291B" w:rsidP="002A66CB">
            <w:pPr>
              <w:pStyle w:val="TAC"/>
              <w:rPr>
                <w:rFonts w:eastAsiaTheme="minorEastAsia"/>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61184BC" w14:textId="77777777" w:rsidR="0068291B" w:rsidRPr="001C7E11" w:rsidRDefault="0068291B" w:rsidP="002A66CB">
            <w:pPr>
              <w:pStyle w:val="TAC"/>
              <w:rPr>
                <w:rFonts w:eastAsiaTheme="minorEastAsia"/>
                <w:szCs w:val="18"/>
                <w:lang w:val="en-US" w:eastAsia="zh-CN"/>
              </w:rPr>
            </w:pPr>
          </w:p>
        </w:tc>
      </w:tr>
      <w:tr w:rsidR="0068291B" w:rsidRPr="001C7E11" w14:paraId="34AA7528"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D7F48FC"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671FB101"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n78</w:t>
            </w:r>
            <w:r w:rsidRPr="001C7E11">
              <w:rPr>
                <w:rFonts w:eastAsiaTheme="minorEastAsia"/>
                <w:szCs w:val="18"/>
                <w:vertAlign w:val="superscript"/>
                <w:lang w:val="en-US"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45D65BD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8D1C58"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853761"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0</w:t>
            </w:r>
          </w:p>
        </w:tc>
      </w:tr>
      <w:tr w:rsidR="0068291B" w:rsidRPr="001C7E11" w14:paraId="6AA7EAAD" w14:textId="77777777" w:rsidTr="00C2433A">
        <w:trPr>
          <w:trHeight w:val="29"/>
        </w:trPr>
        <w:tc>
          <w:tcPr>
            <w:tcW w:w="2062" w:type="dxa"/>
            <w:tcBorders>
              <w:top w:val="nil"/>
              <w:left w:val="single" w:sz="4" w:space="0" w:color="auto"/>
              <w:bottom w:val="nil"/>
              <w:right w:val="single" w:sz="4" w:space="0" w:color="auto"/>
            </w:tcBorders>
            <w:vAlign w:val="center"/>
          </w:tcPr>
          <w:p w14:paraId="0A5D4F2F"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8B374C6"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39A5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9496E1"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36D1412" w14:textId="77777777" w:rsidR="0068291B" w:rsidRPr="001C7E11" w:rsidRDefault="0068291B" w:rsidP="002A66CB">
            <w:pPr>
              <w:pStyle w:val="TAC"/>
              <w:rPr>
                <w:rFonts w:eastAsiaTheme="minorEastAsia"/>
                <w:szCs w:val="18"/>
                <w:lang w:val="en-US" w:eastAsia="zh-CN"/>
              </w:rPr>
            </w:pPr>
          </w:p>
        </w:tc>
      </w:tr>
      <w:tr w:rsidR="0068291B" w:rsidRPr="001C7E11" w14:paraId="3F5DA7E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6E2DD84"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858F5A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50CA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353BF69"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EE2D6F7" w14:textId="77777777" w:rsidR="0068291B" w:rsidRPr="001C7E11" w:rsidRDefault="0068291B" w:rsidP="002A66CB">
            <w:pPr>
              <w:pStyle w:val="TAC"/>
              <w:rPr>
                <w:rFonts w:eastAsiaTheme="minorEastAsia"/>
                <w:szCs w:val="18"/>
                <w:lang w:val="en-US" w:eastAsia="zh-CN"/>
              </w:rPr>
            </w:pPr>
          </w:p>
        </w:tc>
      </w:tr>
      <w:tr w:rsidR="0068291B" w:rsidRPr="001C7E11" w14:paraId="6997B2FD"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7004C60"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CA_n3A-n78A-n79C</w:t>
            </w:r>
          </w:p>
        </w:tc>
        <w:tc>
          <w:tcPr>
            <w:tcW w:w="1716" w:type="dxa"/>
            <w:tcBorders>
              <w:top w:val="single" w:sz="4" w:space="0" w:color="auto"/>
              <w:left w:val="single" w:sz="4" w:space="0" w:color="auto"/>
              <w:bottom w:val="nil"/>
              <w:right w:val="single" w:sz="4" w:space="0" w:color="auto"/>
            </w:tcBorders>
            <w:vAlign w:val="center"/>
          </w:tcPr>
          <w:p w14:paraId="317EBC78"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1106E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42DEC7"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6952BB"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0</w:t>
            </w:r>
          </w:p>
        </w:tc>
      </w:tr>
      <w:tr w:rsidR="0068291B" w:rsidRPr="001C7E11" w14:paraId="5469CF94" w14:textId="77777777" w:rsidTr="00C2433A">
        <w:trPr>
          <w:trHeight w:val="29"/>
        </w:trPr>
        <w:tc>
          <w:tcPr>
            <w:tcW w:w="2062" w:type="dxa"/>
            <w:tcBorders>
              <w:top w:val="nil"/>
              <w:left w:val="single" w:sz="4" w:space="0" w:color="auto"/>
              <w:bottom w:val="nil"/>
              <w:right w:val="single" w:sz="4" w:space="0" w:color="auto"/>
            </w:tcBorders>
            <w:vAlign w:val="center"/>
          </w:tcPr>
          <w:p w14:paraId="7BBA72B1"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ACEE7E3"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2C56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7C0DBC"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327AECC" w14:textId="77777777" w:rsidR="0068291B" w:rsidRPr="001C7E11" w:rsidRDefault="0068291B" w:rsidP="002A66CB">
            <w:pPr>
              <w:pStyle w:val="TAC"/>
              <w:rPr>
                <w:rFonts w:eastAsiaTheme="minorEastAsia"/>
                <w:szCs w:val="18"/>
                <w:lang w:val="en-US" w:eastAsia="zh-CN"/>
              </w:rPr>
            </w:pPr>
          </w:p>
        </w:tc>
      </w:tr>
      <w:tr w:rsidR="0068291B" w:rsidRPr="001C7E11" w14:paraId="5B607FBE"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A4D4A30"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2240316"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708F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40628C"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4116BC6" w14:textId="77777777" w:rsidR="0068291B" w:rsidRPr="001C7E11" w:rsidRDefault="0068291B" w:rsidP="002A66CB">
            <w:pPr>
              <w:pStyle w:val="TAC"/>
              <w:rPr>
                <w:rFonts w:eastAsiaTheme="minorEastAsia"/>
                <w:szCs w:val="18"/>
                <w:lang w:val="en-US" w:eastAsia="zh-CN"/>
              </w:rPr>
            </w:pPr>
          </w:p>
        </w:tc>
      </w:tr>
      <w:tr w:rsidR="0068291B" w:rsidRPr="001C7E11" w14:paraId="1E0A69FF"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0117CC2"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CA_n3B-n78A-n79A</w:t>
            </w:r>
          </w:p>
        </w:tc>
        <w:tc>
          <w:tcPr>
            <w:tcW w:w="1716" w:type="dxa"/>
            <w:tcBorders>
              <w:top w:val="single" w:sz="4" w:space="0" w:color="auto"/>
              <w:left w:val="single" w:sz="4" w:space="0" w:color="auto"/>
              <w:bottom w:val="nil"/>
              <w:right w:val="single" w:sz="4" w:space="0" w:color="auto"/>
            </w:tcBorders>
            <w:vAlign w:val="center"/>
          </w:tcPr>
          <w:p w14:paraId="59EBE50F"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BF4E5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2D0392"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8EED913"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0</w:t>
            </w:r>
          </w:p>
        </w:tc>
      </w:tr>
      <w:tr w:rsidR="0068291B" w:rsidRPr="001C7E11" w14:paraId="37ACAC7B" w14:textId="77777777" w:rsidTr="00C2433A">
        <w:trPr>
          <w:trHeight w:val="29"/>
        </w:trPr>
        <w:tc>
          <w:tcPr>
            <w:tcW w:w="2062" w:type="dxa"/>
            <w:tcBorders>
              <w:top w:val="nil"/>
              <w:left w:val="single" w:sz="4" w:space="0" w:color="auto"/>
              <w:bottom w:val="nil"/>
              <w:right w:val="single" w:sz="4" w:space="0" w:color="auto"/>
            </w:tcBorders>
            <w:vAlign w:val="center"/>
          </w:tcPr>
          <w:p w14:paraId="1091290A"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BE03076"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FF1D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DC9553"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359660C" w14:textId="77777777" w:rsidR="0068291B" w:rsidRPr="001C7E11" w:rsidRDefault="0068291B" w:rsidP="002A66CB">
            <w:pPr>
              <w:pStyle w:val="TAC"/>
              <w:rPr>
                <w:rFonts w:eastAsiaTheme="minorEastAsia"/>
                <w:szCs w:val="18"/>
                <w:lang w:val="en-US" w:eastAsia="zh-CN"/>
              </w:rPr>
            </w:pPr>
          </w:p>
        </w:tc>
      </w:tr>
      <w:tr w:rsidR="0068291B" w:rsidRPr="001C7E11" w14:paraId="31DE2177"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661C784"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030152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953D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030A12"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5A624C9" w14:textId="77777777" w:rsidR="0068291B" w:rsidRPr="001C7E11" w:rsidRDefault="0068291B" w:rsidP="002A66CB">
            <w:pPr>
              <w:pStyle w:val="TAC"/>
              <w:rPr>
                <w:rFonts w:eastAsiaTheme="minorEastAsia"/>
                <w:szCs w:val="18"/>
                <w:lang w:val="en-US" w:eastAsia="zh-CN"/>
              </w:rPr>
            </w:pPr>
          </w:p>
        </w:tc>
      </w:tr>
      <w:tr w:rsidR="0068291B" w:rsidRPr="001C7E11" w14:paraId="2A8B7448"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1B6A208"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CA_n3B-n78A-n79C</w:t>
            </w:r>
          </w:p>
        </w:tc>
        <w:tc>
          <w:tcPr>
            <w:tcW w:w="1716" w:type="dxa"/>
            <w:tcBorders>
              <w:top w:val="single" w:sz="4" w:space="0" w:color="auto"/>
              <w:left w:val="single" w:sz="4" w:space="0" w:color="auto"/>
              <w:bottom w:val="nil"/>
              <w:right w:val="single" w:sz="4" w:space="0" w:color="auto"/>
            </w:tcBorders>
            <w:vAlign w:val="center"/>
          </w:tcPr>
          <w:p w14:paraId="4672D18A"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DD83A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10ACC7"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8C14BF2"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0</w:t>
            </w:r>
          </w:p>
        </w:tc>
      </w:tr>
      <w:tr w:rsidR="0068291B" w:rsidRPr="001C7E11" w14:paraId="4AEADA80" w14:textId="77777777" w:rsidTr="00C2433A">
        <w:trPr>
          <w:trHeight w:val="29"/>
        </w:trPr>
        <w:tc>
          <w:tcPr>
            <w:tcW w:w="2062" w:type="dxa"/>
            <w:tcBorders>
              <w:top w:val="nil"/>
              <w:left w:val="single" w:sz="4" w:space="0" w:color="auto"/>
              <w:bottom w:val="nil"/>
              <w:right w:val="single" w:sz="4" w:space="0" w:color="auto"/>
            </w:tcBorders>
            <w:vAlign w:val="center"/>
          </w:tcPr>
          <w:p w14:paraId="42F8C140"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C1A9EF2"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09CE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A12955"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8BB77AB" w14:textId="77777777" w:rsidR="0068291B" w:rsidRPr="001C7E11" w:rsidRDefault="0068291B" w:rsidP="002A66CB">
            <w:pPr>
              <w:pStyle w:val="TAC"/>
              <w:rPr>
                <w:rFonts w:eastAsiaTheme="minorEastAsia"/>
                <w:szCs w:val="18"/>
                <w:lang w:val="en-US" w:eastAsia="zh-CN"/>
              </w:rPr>
            </w:pPr>
          </w:p>
        </w:tc>
      </w:tr>
      <w:tr w:rsidR="0068291B" w:rsidRPr="001C7E11" w14:paraId="1B30A1A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ECD3240"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10D7B3F"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DE9F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468166"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ADF14E0" w14:textId="77777777" w:rsidR="0068291B" w:rsidRPr="001C7E11" w:rsidRDefault="0068291B" w:rsidP="002A66CB">
            <w:pPr>
              <w:pStyle w:val="TAC"/>
              <w:rPr>
                <w:rFonts w:eastAsiaTheme="minorEastAsia"/>
                <w:szCs w:val="18"/>
                <w:lang w:val="en-US" w:eastAsia="zh-CN"/>
              </w:rPr>
            </w:pPr>
          </w:p>
        </w:tc>
      </w:tr>
      <w:tr w:rsidR="0068291B" w:rsidRPr="001C7E11" w14:paraId="261E628D"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3B65A10"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CA_n3(2A)-n78A-n79A</w:t>
            </w:r>
          </w:p>
        </w:tc>
        <w:tc>
          <w:tcPr>
            <w:tcW w:w="1716" w:type="dxa"/>
            <w:tcBorders>
              <w:top w:val="single" w:sz="4" w:space="0" w:color="auto"/>
              <w:left w:val="single" w:sz="4" w:space="0" w:color="auto"/>
              <w:bottom w:val="nil"/>
              <w:right w:val="single" w:sz="4" w:space="0" w:color="auto"/>
            </w:tcBorders>
            <w:vAlign w:val="center"/>
          </w:tcPr>
          <w:p w14:paraId="75A9DBD8"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63EAF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3A35E3"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283220BB"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0</w:t>
            </w:r>
          </w:p>
        </w:tc>
      </w:tr>
      <w:tr w:rsidR="0068291B" w:rsidRPr="001C7E11" w14:paraId="4675404F" w14:textId="77777777" w:rsidTr="00C2433A">
        <w:trPr>
          <w:trHeight w:val="29"/>
        </w:trPr>
        <w:tc>
          <w:tcPr>
            <w:tcW w:w="2062" w:type="dxa"/>
            <w:tcBorders>
              <w:top w:val="nil"/>
              <w:left w:val="single" w:sz="4" w:space="0" w:color="auto"/>
              <w:bottom w:val="nil"/>
              <w:right w:val="single" w:sz="4" w:space="0" w:color="auto"/>
            </w:tcBorders>
            <w:vAlign w:val="center"/>
          </w:tcPr>
          <w:p w14:paraId="76B79309"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B90BBF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83B7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5E0F62"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E8103A2" w14:textId="77777777" w:rsidR="0068291B" w:rsidRPr="001C7E11" w:rsidRDefault="0068291B" w:rsidP="002A66CB">
            <w:pPr>
              <w:pStyle w:val="TAC"/>
              <w:rPr>
                <w:rFonts w:eastAsiaTheme="minorEastAsia"/>
                <w:szCs w:val="18"/>
                <w:lang w:val="en-US" w:eastAsia="zh-CN"/>
              </w:rPr>
            </w:pPr>
          </w:p>
        </w:tc>
      </w:tr>
      <w:tr w:rsidR="0068291B" w:rsidRPr="001C7E11" w14:paraId="0FD25A0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B30E41A"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DAB8546"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4A15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4FBCA3"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E048E41" w14:textId="77777777" w:rsidR="0068291B" w:rsidRPr="001C7E11" w:rsidRDefault="0068291B" w:rsidP="002A66CB">
            <w:pPr>
              <w:pStyle w:val="TAC"/>
              <w:rPr>
                <w:rFonts w:eastAsiaTheme="minorEastAsia"/>
                <w:szCs w:val="18"/>
                <w:lang w:val="en-US" w:eastAsia="zh-CN"/>
              </w:rPr>
            </w:pPr>
          </w:p>
        </w:tc>
      </w:tr>
      <w:tr w:rsidR="0068291B" w:rsidRPr="001C7E11" w14:paraId="2B92DA4A"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3D4E004"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CA_n3(2A)-n78A-n79C</w:t>
            </w:r>
          </w:p>
        </w:tc>
        <w:tc>
          <w:tcPr>
            <w:tcW w:w="1716" w:type="dxa"/>
            <w:tcBorders>
              <w:top w:val="single" w:sz="4" w:space="0" w:color="auto"/>
              <w:left w:val="single" w:sz="4" w:space="0" w:color="auto"/>
              <w:bottom w:val="nil"/>
              <w:right w:val="single" w:sz="4" w:space="0" w:color="auto"/>
            </w:tcBorders>
            <w:vAlign w:val="center"/>
          </w:tcPr>
          <w:p w14:paraId="68A2BDA3"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51FB4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22475C"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08186978"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0</w:t>
            </w:r>
          </w:p>
        </w:tc>
      </w:tr>
      <w:tr w:rsidR="0068291B" w:rsidRPr="001C7E11" w14:paraId="268CAAD3" w14:textId="77777777" w:rsidTr="00C2433A">
        <w:trPr>
          <w:trHeight w:val="29"/>
        </w:trPr>
        <w:tc>
          <w:tcPr>
            <w:tcW w:w="2062" w:type="dxa"/>
            <w:tcBorders>
              <w:top w:val="nil"/>
              <w:left w:val="single" w:sz="4" w:space="0" w:color="auto"/>
              <w:bottom w:val="nil"/>
              <w:right w:val="single" w:sz="4" w:space="0" w:color="auto"/>
            </w:tcBorders>
            <w:vAlign w:val="center"/>
          </w:tcPr>
          <w:p w14:paraId="3BCD1D7A"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6F0ADE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D70C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EC8306"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76B32E7" w14:textId="77777777" w:rsidR="0068291B" w:rsidRPr="001C7E11" w:rsidRDefault="0068291B" w:rsidP="002A66CB">
            <w:pPr>
              <w:pStyle w:val="TAC"/>
              <w:rPr>
                <w:rFonts w:eastAsiaTheme="minorEastAsia"/>
                <w:szCs w:val="18"/>
                <w:lang w:val="en-US" w:eastAsia="zh-CN"/>
              </w:rPr>
            </w:pPr>
          </w:p>
        </w:tc>
      </w:tr>
      <w:tr w:rsidR="0068291B" w:rsidRPr="001C7E11" w14:paraId="0833A70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D82317F"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6B1D4F8"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3DD1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84F779"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D16A138" w14:textId="77777777" w:rsidR="0068291B" w:rsidRPr="001C7E11" w:rsidRDefault="0068291B" w:rsidP="002A66CB">
            <w:pPr>
              <w:pStyle w:val="TAC"/>
              <w:rPr>
                <w:rFonts w:eastAsiaTheme="minorEastAsia"/>
                <w:szCs w:val="18"/>
                <w:lang w:val="en-US" w:eastAsia="zh-CN"/>
              </w:rPr>
            </w:pPr>
          </w:p>
        </w:tc>
      </w:tr>
      <w:tr w:rsidR="0068291B" w:rsidRPr="001C7E11" w14:paraId="6DD54DC5"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09B8E89" w14:textId="77777777" w:rsidR="0068291B" w:rsidRPr="001C7E11" w:rsidRDefault="0068291B" w:rsidP="002A66CB">
            <w:pPr>
              <w:pStyle w:val="TAC"/>
              <w:rPr>
                <w:rFonts w:eastAsiaTheme="minorEastAsia"/>
                <w:szCs w:val="18"/>
                <w:lang w:eastAsia="zh-CN"/>
              </w:rPr>
            </w:pPr>
            <w:r w:rsidRPr="001C7E11">
              <w:rPr>
                <w:rFonts w:eastAsia="SimSu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2AB7F330" w14:textId="77777777" w:rsidR="0068291B" w:rsidRPr="00E61D25" w:rsidRDefault="0068291B" w:rsidP="002A66CB">
            <w:pPr>
              <w:pStyle w:val="TAC"/>
              <w:rPr>
                <w:rFonts w:eastAsiaTheme="minorEastAsia" w:cs="Arial"/>
                <w:szCs w:val="18"/>
                <w:lang w:val="en-US" w:eastAsia="zh-CN"/>
              </w:rPr>
            </w:pPr>
            <w:r w:rsidRPr="00E61D25">
              <w:rPr>
                <w:rFonts w:eastAsiaTheme="minorEastAsia" w:cs="Arial"/>
                <w:szCs w:val="18"/>
                <w:lang w:val="en-US" w:eastAsia="zh-CN"/>
              </w:rPr>
              <w:t>CA_n3A-n78A</w:t>
            </w:r>
          </w:p>
          <w:p w14:paraId="6DF954F9" w14:textId="77777777" w:rsidR="0068291B" w:rsidRDefault="0068291B" w:rsidP="002A66CB">
            <w:pPr>
              <w:pStyle w:val="TAC"/>
              <w:rPr>
                <w:rFonts w:eastAsiaTheme="minorEastAsia" w:cs="Arial"/>
                <w:szCs w:val="18"/>
                <w:lang w:val="en-US" w:eastAsia="zh-CN"/>
              </w:rPr>
            </w:pPr>
            <w:r w:rsidRPr="00E61D25">
              <w:rPr>
                <w:rFonts w:eastAsiaTheme="minorEastAsia" w:cs="Arial"/>
                <w:szCs w:val="18"/>
                <w:lang w:val="en-US" w:eastAsia="zh-CN"/>
              </w:rPr>
              <w:t>CA_n3A-n105A</w:t>
            </w:r>
          </w:p>
          <w:p w14:paraId="113DBAD0" w14:textId="77777777" w:rsidR="0068291B" w:rsidRPr="001C7E11" w:rsidRDefault="0068291B" w:rsidP="002A66CB">
            <w:pPr>
              <w:pStyle w:val="TAC"/>
              <w:rPr>
                <w:rFonts w:eastAsiaTheme="minorEastAsia"/>
                <w:szCs w:val="18"/>
                <w:lang w:val="en-US" w:eastAsia="zh-CN"/>
              </w:rPr>
            </w:pPr>
            <w:r w:rsidRPr="00E61D25">
              <w:rPr>
                <w:rFonts w:eastAsiaTheme="minorEastAsia" w:cs="Arial"/>
                <w:szCs w:val="18"/>
                <w:lang w:val="en-US"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83475D6"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995607" w14:textId="77777777" w:rsidR="0068291B" w:rsidRPr="001C7E11" w:rsidRDefault="0068291B" w:rsidP="002A66CB">
            <w:pPr>
              <w:pStyle w:val="TAC"/>
              <w:rPr>
                <w:rFonts w:eastAsia="SimSun" w:cs="Arial"/>
                <w:szCs w:val="18"/>
                <w:lang w:val="en-US" w:eastAsia="zh-CN" w:bidi="ar"/>
              </w:rPr>
            </w:pPr>
            <w:r w:rsidRPr="001C7E11">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88628BB" w14:textId="77777777" w:rsidR="0068291B" w:rsidRPr="001C7E11" w:rsidRDefault="0068291B" w:rsidP="002A66CB">
            <w:pPr>
              <w:pStyle w:val="TAC"/>
              <w:rPr>
                <w:rFonts w:eastAsiaTheme="minorEastAsia"/>
                <w:szCs w:val="18"/>
                <w:lang w:val="en-US" w:eastAsia="zh-CN"/>
              </w:rPr>
            </w:pPr>
            <w:r w:rsidRPr="001C7E11">
              <w:rPr>
                <w:rFonts w:eastAsiaTheme="minorEastAsia" w:hint="eastAsia"/>
                <w:szCs w:val="18"/>
                <w:lang w:val="en-US" w:eastAsia="zh-CN"/>
              </w:rPr>
              <w:t>0</w:t>
            </w:r>
          </w:p>
        </w:tc>
      </w:tr>
      <w:tr w:rsidR="0068291B" w:rsidRPr="001C7E11" w14:paraId="09E64024" w14:textId="77777777" w:rsidTr="00C2433A">
        <w:trPr>
          <w:trHeight w:val="29"/>
        </w:trPr>
        <w:tc>
          <w:tcPr>
            <w:tcW w:w="2062" w:type="dxa"/>
            <w:tcBorders>
              <w:top w:val="nil"/>
              <w:left w:val="single" w:sz="4" w:space="0" w:color="auto"/>
              <w:bottom w:val="nil"/>
              <w:right w:val="single" w:sz="4" w:space="0" w:color="auto"/>
            </w:tcBorders>
            <w:vAlign w:val="center"/>
          </w:tcPr>
          <w:p w14:paraId="2B15757B"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148AD5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F1BFB" w14:textId="77777777" w:rsidR="0068291B" w:rsidRPr="001C7E11" w:rsidRDefault="0068291B" w:rsidP="002A66CB">
            <w:pPr>
              <w:pStyle w:val="TAC"/>
              <w:rPr>
                <w:rFonts w:eastAsiaTheme="minorEastAsia"/>
                <w:szCs w:val="18"/>
                <w:lang w:val="en-US" w:eastAsia="zh-CN"/>
              </w:rPr>
            </w:pPr>
            <w:r w:rsidRPr="001C7E11">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512E59" w14:textId="77777777" w:rsidR="0068291B" w:rsidRPr="001C7E11" w:rsidRDefault="0068291B" w:rsidP="002A66CB">
            <w:pPr>
              <w:pStyle w:val="TAC"/>
              <w:rPr>
                <w:rFonts w:eastAsia="SimSun" w:cs="Arial"/>
                <w:szCs w:val="18"/>
                <w:lang w:val="en-US" w:eastAsia="zh-CN" w:bidi="ar"/>
              </w:rPr>
            </w:pPr>
            <w:r w:rsidRPr="001C7E11">
              <w:rPr>
                <w:rFonts w:eastAsiaTheme="minorEastAsia" w:cs="Arial"/>
                <w:szCs w:val="18"/>
                <w:lang w:val="en-US"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36BCEB7" w14:textId="77777777" w:rsidR="0068291B" w:rsidRPr="001C7E11" w:rsidRDefault="0068291B" w:rsidP="002A66CB">
            <w:pPr>
              <w:pStyle w:val="TAC"/>
              <w:rPr>
                <w:rFonts w:eastAsiaTheme="minorEastAsia"/>
                <w:szCs w:val="18"/>
                <w:lang w:val="en-US" w:eastAsia="zh-CN"/>
              </w:rPr>
            </w:pPr>
          </w:p>
        </w:tc>
      </w:tr>
      <w:tr w:rsidR="0068291B" w:rsidRPr="001C7E11" w14:paraId="420D78FE"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13749B7"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13EAD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60405" w14:textId="77777777" w:rsidR="0068291B" w:rsidRPr="001C7E11" w:rsidRDefault="0068291B" w:rsidP="002A66CB">
            <w:pPr>
              <w:pStyle w:val="TAC"/>
              <w:rPr>
                <w:rFonts w:eastAsiaTheme="minorEastAsia"/>
                <w:szCs w:val="18"/>
                <w:lang w:val="en-US" w:eastAsia="zh-CN"/>
              </w:rPr>
            </w:pPr>
            <w:r w:rsidRPr="001C7E11">
              <w:rPr>
                <w:rFonts w:eastAsiaTheme="minorEastAsia" w:cs="Arial"/>
                <w:szCs w:val="18"/>
                <w:lang w:val="en-US"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174DE3B" w14:textId="77777777" w:rsidR="0068291B" w:rsidRPr="001C7E11" w:rsidRDefault="0068291B" w:rsidP="002A66CB">
            <w:pPr>
              <w:pStyle w:val="TAC"/>
              <w:rPr>
                <w:rFonts w:eastAsia="SimSun" w:cs="Arial"/>
                <w:szCs w:val="18"/>
                <w:lang w:val="en-US" w:eastAsia="zh-CN" w:bidi="ar"/>
              </w:rPr>
            </w:pPr>
            <w:r w:rsidRPr="001C7E11">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B7E2991" w14:textId="77777777" w:rsidR="0068291B" w:rsidRPr="001C7E11" w:rsidRDefault="0068291B" w:rsidP="002A66CB">
            <w:pPr>
              <w:pStyle w:val="TAC"/>
              <w:rPr>
                <w:rFonts w:eastAsiaTheme="minorEastAsia"/>
                <w:szCs w:val="18"/>
                <w:lang w:val="en-US" w:eastAsia="zh-CN"/>
              </w:rPr>
            </w:pPr>
          </w:p>
        </w:tc>
      </w:tr>
      <w:tr w:rsidR="0068291B" w:rsidRPr="001C7E11" w14:paraId="676547DA"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9E76F88" w14:textId="77777777" w:rsidR="0068291B" w:rsidRPr="001C7E11" w:rsidRDefault="0068291B" w:rsidP="002A66CB">
            <w:pPr>
              <w:pStyle w:val="TAC"/>
              <w:rPr>
                <w:rFonts w:eastAsiaTheme="minorEastAsia"/>
                <w:szCs w:val="18"/>
                <w:lang w:eastAsia="zh-CN"/>
              </w:rPr>
            </w:pPr>
            <w:r w:rsidRPr="001C7E11">
              <w:rPr>
                <w:rFonts w:eastAsia="SimSu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5EAE8447" w14:textId="77777777" w:rsidR="0068291B" w:rsidRPr="001C7E11" w:rsidRDefault="0068291B" w:rsidP="002A66CB">
            <w:pPr>
              <w:pStyle w:val="TAC"/>
              <w:rPr>
                <w:rFonts w:eastAsiaTheme="minorEastAsia"/>
                <w:lang w:eastAsia="zh-CN"/>
              </w:rPr>
            </w:pPr>
            <w:r w:rsidRPr="001C7E11">
              <w:rPr>
                <w:rFonts w:eastAsiaTheme="minorEastAsia"/>
                <w:lang w:eastAsia="zh-CN"/>
              </w:rPr>
              <w:t>CA_n5A-n7A</w:t>
            </w:r>
          </w:p>
          <w:p w14:paraId="681589C2" w14:textId="77777777" w:rsidR="0068291B" w:rsidRPr="001C7E11" w:rsidRDefault="0068291B" w:rsidP="002A66CB">
            <w:pPr>
              <w:pStyle w:val="TAC"/>
              <w:rPr>
                <w:rFonts w:eastAsiaTheme="minorEastAsia"/>
                <w:lang w:eastAsia="zh-CN"/>
              </w:rPr>
            </w:pPr>
            <w:r w:rsidRPr="001C7E11">
              <w:rPr>
                <w:rFonts w:eastAsiaTheme="minorEastAsia"/>
                <w:lang w:eastAsia="zh-CN"/>
              </w:rPr>
              <w:t>CA_n5A-n25A</w:t>
            </w:r>
          </w:p>
          <w:p w14:paraId="1D52BBE2" w14:textId="77777777" w:rsidR="0068291B" w:rsidRPr="001C7E11" w:rsidRDefault="0068291B" w:rsidP="002A66CB">
            <w:pPr>
              <w:pStyle w:val="TAC"/>
              <w:rPr>
                <w:rFonts w:eastAsiaTheme="minorEastAsia"/>
                <w:szCs w:val="18"/>
                <w:lang w:val="en-US" w:eastAsia="zh-CN"/>
              </w:rPr>
            </w:pPr>
            <w:r w:rsidRPr="001C7E11">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09FE8FDE"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E1E50F" w14:textId="77777777" w:rsidR="0068291B" w:rsidRPr="001C7E11" w:rsidRDefault="0068291B" w:rsidP="002A66CB">
            <w:pPr>
              <w:pStyle w:val="TAC"/>
              <w:rPr>
                <w:rFonts w:eastAsiaTheme="minorEastAsia" w:cs="Arial"/>
                <w:szCs w:val="18"/>
              </w:rPr>
            </w:pPr>
            <w:r w:rsidRPr="001C7E11">
              <w:rPr>
                <w:rFonts w:eastAsiaTheme="minorEastAsia" w:cs="Arial"/>
                <w:szCs w:val="18"/>
                <w:lang w:val="en-US"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61D26C6" w14:textId="77777777" w:rsidR="0068291B" w:rsidRPr="001C7E11" w:rsidRDefault="0068291B" w:rsidP="002A66CB">
            <w:pPr>
              <w:pStyle w:val="TAC"/>
              <w:rPr>
                <w:rFonts w:eastAsiaTheme="minorEastAsia"/>
                <w:szCs w:val="18"/>
                <w:lang w:val="en-US" w:eastAsia="zh-CN"/>
              </w:rPr>
            </w:pPr>
            <w:r w:rsidRPr="001C7E11">
              <w:rPr>
                <w:rFonts w:eastAsiaTheme="minorEastAsia" w:hint="eastAsia"/>
                <w:szCs w:val="18"/>
                <w:lang w:val="en-US" w:eastAsia="zh-CN"/>
              </w:rPr>
              <w:t>0</w:t>
            </w:r>
          </w:p>
        </w:tc>
      </w:tr>
      <w:tr w:rsidR="0068291B" w:rsidRPr="001C7E11" w14:paraId="283DEDED" w14:textId="77777777" w:rsidTr="00C2433A">
        <w:trPr>
          <w:trHeight w:val="29"/>
        </w:trPr>
        <w:tc>
          <w:tcPr>
            <w:tcW w:w="2062" w:type="dxa"/>
            <w:tcBorders>
              <w:top w:val="nil"/>
              <w:left w:val="single" w:sz="4" w:space="0" w:color="auto"/>
              <w:bottom w:val="nil"/>
              <w:right w:val="single" w:sz="4" w:space="0" w:color="auto"/>
            </w:tcBorders>
            <w:vAlign w:val="center"/>
          </w:tcPr>
          <w:p w14:paraId="338272CD"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E7AFEF0"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2F635"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3FC31DD" w14:textId="77777777" w:rsidR="0068291B" w:rsidRPr="001C7E11" w:rsidRDefault="0068291B" w:rsidP="002A66CB">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7D11A042" w14:textId="77777777" w:rsidR="0068291B" w:rsidRPr="001C7E11" w:rsidRDefault="0068291B" w:rsidP="002A66CB">
            <w:pPr>
              <w:pStyle w:val="TAC"/>
              <w:rPr>
                <w:rFonts w:eastAsiaTheme="minorEastAsia"/>
                <w:szCs w:val="18"/>
                <w:lang w:val="en-US" w:eastAsia="zh-CN"/>
              </w:rPr>
            </w:pPr>
          </w:p>
        </w:tc>
      </w:tr>
      <w:tr w:rsidR="0068291B" w:rsidRPr="001C7E11" w14:paraId="1D7F091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ADD70F1"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42B134"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50836"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3168BDCF" w14:textId="77777777" w:rsidR="0068291B" w:rsidRPr="001C7E11" w:rsidRDefault="0068291B" w:rsidP="002A66CB">
            <w:pPr>
              <w:pStyle w:val="TAC"/>
              <w:rPr>
                <w:rFonts w:eastAsiaTheme="minorEastAsia" w:cs="Arial"/>
                <w:szCs w:val="18"/>
              </w:rPr>
            </w:pPr>
            <w:r w:rsidRPr="001C7E11">
              <w:rPr>
                <w:rFonts w:eastAsiaTheme="minorEastAsia" w:cs="Arial"/>
                <w:szCs w:val="18"/>
                <w:lang w:val="en-US"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1A467EE6" w14:textId="77777777" w:rsidR="0068291B" w:rsidRPr="001C7E11" w:rsidRDefault="0068291B" w:rsidP="002A66CB">
            <w:pPr>
              <w:pStyle w:val="TAC"/>
              <w:rPr>
                <w:rFonts w:eastAsiaTheme="minorEastAsia"/>
                <w:szCs w:val="18"/>
                <w:lang w:val="en-US" w:eastAsia="zh-CN"/>
              </w:rPr>
            </w:pPr>
          </w:p>
        </w:tc>
      </w:tr>
      <w:tr w:rsidR="0068291B" w:rsidRPr="001C7E11" w14:paraId="6D2416ED"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D8C4811" w14:textId="77777777" w:rsidR="0068291B" w:rsidRPr="001C7E11" w:rsidRDefault="0068291B" w:rsidP="002A66CB">
            <w:pPr>
              <w:pStyle w:val="TAC"/>
              <w:rPr>
                <w:rFonts w:eastAsiaTheme="minorEastAsia"/>
                <w:szCs w:val="18"/>
                <w:lang w:eastAsia="zh-CN"/>
              </w:rPr>
            </w:pPr>
            <w:r w:rsidRPr="001C7E11">
              <w:rPr>
                <w:rFonts w:eastAsia="SimSu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79B57B0E" w14:textId="77777777" w:rsidR="0068291B" w:rsidRPr="001C7E11" w:rsidRDefault="0068291B" w:rsidP="002A66CB">
            <w:pPr>
              <w:pStyle w:val="TAC"/>
              <w:rPr>
                <w:rFonts w:eastAsiaTheme="minorEastAsia"/>
                <w:lang w:eastAsia="zh-CN"/>
              </w:rPr>
            </w:pPr>
            <w:r w:rsidRPr="001C7E11">
              <w:rPr>
                <w:rFonts w:eastAsiaTheme="minorEastAsia"/>
                <w:lang w:eastAsia="zh-CN"/>
              </w:rPr>
              <w:t>CA_n5A-n7A</w:t>
            </w:r>
          </w:p>
          <w:p w14:paraId="423EC1D8" w14:textId="77777777" w:rsidR="0068291B" w:rsidRPr="001C7E11" w:rsidRDefault="0068291B" w:rsidP="002A66CB">
            <w:pPr>
              <w:pStyle w:val="TAC"/>
              <w:rPr>
                <w:rFonts w:eastAsiaTheme="minorEastAsia"/>
                <w:lang w:eastAsia="zh-CN"/>
              </w:rPr>
            </w:pPr>
            <w:r w:rsidRPr="001C7E11">
              <w:rPr>
                <w:rFonts w:eastAsiaTheme="minorEastAsia"/>
                <w:lang w:eastAsia="zh-CN"/>
              </w:rPr>
              <w:t>CA_n5A-n25A</w:t>
            </w:r>
          </w:p>
          <w:p w14:paraId="7C9F5BC0" w14:textId="77777777" w:rsidR="0068291B" w:rsidRPr="001C7E11" w:rsidRDefault="0068291B" w:rsidP="002A66CB">
            <w:pPr>
              <w:pStyle w:val="TAC"/>
              <w:rPr>
                <w:rFonts w:eastAsiaTheme="minorEastAsia"/>
                <w:szCs w:val="18"/>
                <w:lang w:val="en-US" w:eastAsia="zh-CN"/>
              </w:rPr>
            </w:pPr>
            <w:r w:rsidRPr="001C7E11">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088FBE41"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826D80" w14:textId="77777777" w:rsidR="0068291B" w:rsidRPr="001C7E11" w:rsidRDefault="0068291B" w:rsidP="002A66CB">
            <w:pPr>
              <w:pStyle w:val="TAC"/>
              <w:rPr>
                <w:rFonts w:eastAsiaTheme="minorEastAsia" w:cs="Arial"/>
                <w:szCs w:val="18"/>
              </w:rPr>
            </w:pPr>
            <w:r w:rsidRPr="001C7E11">
              <w:rPr>
                <w:rFonts w:eastAsiaTheme="minorEastAsia" w:cs="Arial"/>
                <w:szCs w:val="18"/>
                <w:lang w:val="en-US"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FAF8F94" w14:textId="77777777" w:rsidR="0068291B" w:rsidRPr="001C7E11" w:rsidRDefault="0068291B" w:rsidP="002A66CB">
            <w:pPr>
              <w:pStyle w:val="TAC"/>
              <w:rPr>
                <w:rFonts w:eastAsiaTheme="minorEastAsia"/>
                <w:szCs w:val="18"/>
                <w:lang w:val="en-US" w:eastAsia="zh-CN"/>
              </w:rPr>
            </w:pPr>
            <w:r w:rsidRPr="001C7E11">
              <w:rPr>
                <w:rFonts w:eastAsiaTheme="minorEastAsia" w:hint="eastAsia"/>
                <w:szCs w:val="18"/>
                <w:lang w:val="en-US" w:eastAsia="zh-CN"/>
              </w:rPr>
              <w:t>0</w:t>
            </w:r>
          </w:p>
        </w:tc>
      </w:tr>
      <w:tr w:rsidR="0068291B" w:rsidRPr="001C7E11" w14:paraId="5FABFF8C" w14:textId="77777777" w:rsidTr="00C2433A">
        <w:trPr>
          <w:trHeight w:val="29"/>
        </w:trPr>
        <w:tc>
          <w:tcPr>
            <w:tcW w:w="2062" w:type="dxa"/>
            <w:tcBorders>
              <w:top w:val="nil"/>
              <w:left w:val="single" w:sz="4" w:space="0" w:color="auto"/>
              <w:bottom w:val="nil"/>
              <w:right w:val="single" w:sz="4" w:space="0" w:color="auto"/>
            </w:tcBorders>
            <w:vAlign w:val="center"/>
          </w:tcPr>
          <w:p w14:paraId="1C906D19"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BB61A3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9A546"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6E645DF" w14:textId="77777777" w:rsidR="0068291B" w:rsidRPr="001C7E11" w:rsidRDefault="0068291B" w:rsidP="002A66CB">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6B1354E0" w14:textId="77777777" w:rsidR="0068291B" w:rsidRPr="001C7E11" w:rsidRDefault="0068291B" w:rsidP="002A66CB">
            <w:pPr>
              <w:pStyle w:val="TAC"/>
              <w:rPr>
                <w:rFonts w:eastAsiaTheme="minorEastAsia"/>
                <w:szCs w:val="18"/>
                <w:lang w:val="en-US" w:eastAsia="zh-CN"/>
              </w:rPr>
            </w:pPr>
          </w:p>
        </w:tc>
      </w:tr>
      <w:tr w:rsidR="0068291B" w:rsidRPr="001C7E11" w14:paraId="699F103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4778688" w14:textId="77777777" w:rsidR="0068291B" w:rsidRPr="001C7E11" w:rsidRDefault="0068291B" w:rsidP="002A66CB">
            <w:pPr>
              <w:pStyle w:val="TAC"/>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8710617"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395C6"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3B95723F" w14:textId="77777777" w:rsidR="0068291B" w:rsidRPr="001C7E11" w:rsidRDefault="0068291B" w:rsidP="002A66CB">
            <w:pPr>
              <w:pStyle w:val="TAC"/>
              <w:rPr>
                <w:rFonts w:eastAsiaTheme="minorEastAsia" w:cs="Arial"/>
                <w:szCs w:val="18"/>
              </w:rPr>
            </w:pPr>
            <w:r w:rsidRPr="001C7E11">
              <w:rPr>
                <w:rFonts w:eastAsiaTheme="minorEastAsia" w:cs="Arial"/>
                <w:szCs w:val="18"/>
                <w:lang w:val="en-US" w:eastAsia="zh-CN" w:bidi="ar"/>
              </w:rPr>
              <w:t>CA_n25(2A)</w:t>
            </w:r>
          </w:p>
        </w:tc>
        <w:tc>
          <w:tcPr>
            <w:tcW w:w="1496" w:type="dxa"/>
            <w:tcBorders>
              <w:top w:val="nil"/>
              <w:left w:val="single" w:sz="4" w:space="0" w:color="auto"/>
              <w:bottom w:val="single" w:sz="4" w:space="0" w:color="auto"/>
              <w:right w:val="single" w:sz="4" w:space="0" w:color="auto"/>
            </w:tcBorders>
            <w:vAlign w:val="center"/>
          </w:tcPr>
          <w:p w14:paraId="6F4C9FE5" w14:textId="77777777" w:rsidR="0068291B" w:rsidRPr="001C7E11" w:rsidRDefault="0068291B" w:rsidP="002A66CB">
            <w:pPr>
              <w:pStyle w:val="TAC"/>
              <w:rPr>
                <w:rFonts w:eastAsiaTheme="minorEastAsia"/>
                <w:szCs w:val="18"/>
                <w:lang w:val="en-US" w:eastAsia="zh-CN"/>
              </w:rPr>
            </w:pPr>
          </w:p>
        </w:tc>
      </w:tr>
      <w:tr w:rsidR="0068291B" w:rsidRPr="001C7E11" w14:paraId="2D43505E" w14:textId="77777777" w:rsidTr="00C2433A">
        <w:trPr>
          <w:trHeight w:val="29"/>
        </w:trPr>
        <w:tc>
          <w:tcPr>
            <w:tcW w:w="2062" w:type="dxa"/>
            <w:tcBorders>
              <w:top w:val="nil"/>
              <w:left w:val="single" w:sz="4" w:space="0" w:color="auto"/>
              <w:bottom w:val="nil"/>
              <w:right w:val="single" w:sz="4" w:space="0" w:color="auto"/>
            </w:tcBorders>
            <w:vAlign w:val="center"/>
          </w:tcPr>
          <w:p w14:paraId="163D3FAF" w14:textId="77777777" w:rsidR="0068291B" w:rsidRPr="001C7E11" w:rsidRDefault="0068291B" w:rsidP="002A66CB">
            <w:pPr>
              <w:pStyle w:val="TAC"/>
              <w:rPr>
                <w:rFonts w:eastAsiaTheme="minorEastAsia"/>
                <w:color w:val="000000"/>
                <w:lang w:val="en-US" w:eastAsia="zh-CN"/>
              </w:rPr>
            </w:pPr>
            <w:r w:rsidRPr="001C7E11">
              <w:rPr>
                <w:rFonts w:eastAsiaTheme="minorEastAsia"/>
                <w:lang w:val="en-US" w:eastAsia="zh-CN"/>
              </w:rPr>
              <w:t>CA_n5A-n7A-n28A</w:t>
            </w:r>
          </w:p>
        </w:tc>
        <w:tc>
          <w:tcPr>
            <w:tcW w:w="1716" w:type="dxa"/>
            <w:tcBorders>
              <w:top w:val="nil"/>
              <w:left w:val="single" w:sz="4" w:space="0" w:color="auto"/>
              <w:bottom w:val="nil"/>
              <w:right w:val="single" w:sz="4" w:space="0" w:color="auto"/>
            </w:tcBorders>
            <w:vAlign w:val="center"/>
          </w:tcPr>
          <w:p w14:paraId="46C0D72B"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0B681B" w14:textId="77777777" w:rsidR="0068291B" w:rsidRPr="001C7E11" w:rsidRDefault="0068291B" w:rsidP="002A66CB">
            <w:pPr>
              <w:pStyle w:val="TAC"/>
              <w:rPr>
                <w:rFonts w:eastAsiaTheme="minorEastAsia"/>
                <w:lang w:val="en-US" w:eastAsia="zh-CN"/>
              </w:rPr>
            </w:pPr>
            <w:r w:rsidRPr="001C7E11">
              <w:rPr>
                <w:rFonts w:eastAsiaTheme="minorEastAsia"/>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A5CBB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A84371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5FAFEC1" w14:textId="77777777" w:rsidTr="00C2433A">
        <w:trPr>
          <w:trHeight w:val="29"/>
        </w:trPr>
        <w:tc>
          <w:tcPr>
            <w:tcW w:w="2062" w:type="dxa"/>
            <w:tcBorders>
              <w:top w:val="nil"/>
              <w:left w:val="single" w:sz="4" w:space="0" w:color="auto"/>
              <w:bottom w:val="nil"/>
              <w:right w:val="single" w:sz="4" w:space="0" w:color="auto"/>
            </w:tcBorders>
            <w:vAlign w:val="center"/>
          </w:tcPr>
          <w:p w14:paraId="0A6EF128"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nil"/>
              <w:right w:val="single" w:sz="4" w:space="0" w:color="auto"/>
            </w:tcBorders>
            <w:vAlign w:val="center"/>
          </w:tcPr>
          <w:p w14:paraId="5D263830"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66D2B" w14:textId="77777777" w:rsidR="0068291B" w:rsidRPr="001C7E11" w:rsidRDefault="0068291B" w:rsidP="002A66CB">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ED6DB6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5, 10, 15, 25, 30, 40, 50</w:t>
            </w:r>
          </w:p>
        </w:tc>
        <w:tc>
          <w:tcPr>
            <w:tcW w:w="1496" w:type="dxa"/>
            <w:tcBorders>
              <w:top w:val="nil"/>
              <w:left w:val="single" w:sz="4" w:space="0" w:color="auto"/>
              <w:bottom w:val="nil"/>
              <w:right w:val="single" w:sz="4" w:space="0" w:color="auto"/>
            </w:tcBorders>
            <w:vAlign w:val="center"/>
          </w:tcPr>
          <w:p w14:paraId="63AB8430" w14:textId="77777777" w:rsidR="0068291B" w:rsidRPr="001C7E11" w:rsidRDefault="0068291B" w:rsidP="002A66CB">
            <w:pPr>
              <w:pStyle w:val="TAC"/>
              <w:rPr>
                <w:rFonts w:eastAsiaTheme="minorEastAsia"/>
                <w:lang w:val="en-US" w:eastAsia="zh-CN"/>
              </w:rPr>
            </w:pPr>
          </w:p>
        </w:tc>
      </w:tr>
      <w:tr w:rsidR="0068291B" w:rsidRPr="001C7E11" w14:paraId="355AAED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90BF95F"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single" w:sz="4" w:space="0" w:color="auto"/>
              <w:right w:val="single" w:sz="4" w:space="0" w:color="auto"/>
            </w:tcBorders>
            <w:vAlign w:val="center"/>
          </w:tcPr>
          <w:p w14:paraId="6B6A8162"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27E91" w14:textId="77777777" w:rsidR="0068291B" w:rsidRPr="001C7E11" w:rsidRDefault="0068291B" w:rsidP="002A66CB">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4EE652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8AB7957" w14:textId="77777777" w:rsidR="0068291B" w:rsidRPr="001C7E11" w:rsidRDefault="0068291B" w:rsidP="002A66CB">
            <w:pPr>
              <w:pStyle w:val="TAC"/>
              <w:rPr>
                <w:rFonts w:eastAsiaTheme="minorEastAsia"/>
                <w:lang w:val="en-US" w:eastAsia="zh-CN"/>
              </w:rPr>
            </w:pPr>
          </w:p>
        </w:tc>
      </w:tr>
      <w:tr w:rsidR="0068291B" w:rsidRPr="001C7E11" w14:paraId="79C84F7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2F306DC" w14:textId="77777777" w:rsidR="0068291B" w:rsidRPr="001C7E11" w:rsidRDefault="0068291B" w:rsidP="002A66CB">
            <w:pPr>
              <w:pStyle w:val="TAC"/>
              <w:rPr>
                <w:rFonts w:eastAsiaTheme="minorEastAsia"/>
                <w:color w:val="000000"/>
                <w:lang w:val="en-US" w:eastAsia="zh-CN"/>
              </w:rPr>
            </w:pPr>
            <w:r w:rsidRPr="001C7E11">
              <w:rPr>
                <w:rFonts w:eastAsiaTheme="minorEastAsia"/>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705B171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CA_n5A-n7A</w:t>
            </w:r>
          </w:p>
          <w:p w14:paraId="7190A57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CA_n5A-n40A</w:t>
            </w:r>
          </w:p>
          <w:p w14:paraId="5527B7C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6FC2B532"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AE1FD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207A16C"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3E01A5C9" w14:textId="77777777" w:rsidTr="00C2433A">
        <w:trPr>
          <w:trHeight w:val="29"/>
        </w:trPr>
        <w:tc>
          <w:tcPr>
            <w:tcW w:w="2062" w:type="dxa"/>
            <w:tcBorders>
              <w:top w:val="nil"/>
              <w:left w:val="single" w:sz="4" w:space="0" w:color="auto"/>
              <w:bottom w:val="nil"/>
              <w:right w:val="single" w:sz="4" w:space="0" w:color="auto"/>
            </w:tcBorders>
            <w:vAlign w:val="center"/>
          </w:tcPr>
          <w:p w14:paraId="149CD6DC"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nil"/>
              <w:right w:val="single" w:sz="4" w:space="0" w:color="auto"/>
            </w:tcBorders>
            <w:vAlign w:val="center"/>
          </w:tcPr>
          <w:p w14:paraId="5FEB6580"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1C673"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4719A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1BAFB00D" w14:textId="77777777" w:rsidR="0068291B" w:rsidRPr="001C7E11" w:rsidRDefault="0068291B" w:rsidP="002A66CB">
            <w:pPr>
              <w:pStyle w:val="TAC"/>
              <w:rPr>
                <w:rFonts w:eastAsiaTheme="minorEastAsia"/>
                <w:lang w:val="en-US" w:eastAsia="zh-CN"/>
              </w:rPr>
            </w:pPr>
          </w:p>
        </w:tc>
      </w:tr>
      <w:tr w:rsidR="0068291B" w:rsidRPr="001C7E11" w14:paraId="315F438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041D94C"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single" w:sz="4" w:space="0" w:color="auto"/>
              <w:right w:val="single" w:sz="4" w:space="0" w:color="auto"/>
            </w:tcBorders>
            <w:vAlign w:val="center"/>
          </w:tcPr>
          <w:p w14:paraId="593A2B2C"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72CC6"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D9D701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E1D2C2" w14:textId="77777777" w:rsidR="0068291B" w:rsidRPr="001C7E11" w:rsidRDefault="0068291B" w:rsidP="002A66CB">
            <w:pPr>
              <w:pStyle w:val="TAC"/>
              <w:rPr>
                <w:rFonts w:eastAsiaTheme="minorEastAsia"/>
                <w:lang w:val="en-US" w:eastAsia="zh-CN"/>
              </w:rPr>
            </w:pPr>
          </w:p>
        </w:tc>
      </w:tr>
      <w:tr w:rsidR="0068291B" w:rsidRPr="001C7E11" w14:paraId="41C741C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EAD7C56" w14:textId="77777777" w:rsidR="0068291B" w:rsidRPr="001C7E11" w:rsidRDefault="0068291B" w:rsidP="002A66CB">
            <w:pPr>
              <w:pStyle w:val="TAC"/>
              <w:rPr>
                <w:rFonts w:eastAsiaTheme="minorEastAsia"/>
                <w:color w:val="000000"/>
                <w:lang w:val="en-US" w:eastAsia="zh-CN"/>
              </w:rPr>
            </w:pPr>
            <w:r w:rsidRPr="001C7E11">
              <w:rPr>
                <w:rFonts w:eastAsiaTheme="minorEastAsia"/>
                <w:lang w:val="en-US" w:eastAsia="zh-CN"/>
              </w:rPr>
              <w:t>CA_n5A-n7A-n66A</w:t>
            </w:r>
          </w:p>
        </w:tc>
        <w:tc>
          <w:tcPr>
            <w:tcW w:w="1716" w:type="dxa"/>
            <w:tcBorders>
              <w:top w:val="single" w:sz="4" w:space="0" w:color="auto"/>
              <w:left w:val="single" w:sz="4" w:space="0" w:color="auto"/>
              <w:bottom w:val="nil"/>
              <w:right w:val="single" w:sz="4" w:space="0" w:color="auto"/>
            </w:tcBorders>
            <w:vAlign w:val="center"/>
          </w:tcPr>
          <w:p w14:paraId="5087CC3A" w14:textId="77777777" w:rsidR="0068291B" w:rsidRPr="001C7E11" w:rsidRDefault="0068291B" w:rsidP="002A66CB">
            <w:pPr>
              <w:pStyle w:val="TAC"/>
              <w:rPr>
                <w:rFonts w:eastAsiaTheme="minorEastAsia"/>
                <w:lang w:eastAsia="zh-CN"/>
              </w:rPr>
            </w:pPr>
            <w:r w:rsidRPr="001C7E11">
              <w:rPr>
                <w:rFonts w:eastAsiaTheme="minorEastAsia"/>
                <w:lang w:eastAsia="zh-CN"/>
              </w:rPr>
              <w:t>CA_n5A-n7A</w:t>
            </w:r>
          </w:p>
          <w:p w14:paraId="04B2B6DF" w14:textId="77777777" w:rsidR="0068291B" w:rsidRPr="001C7E11" w:rsidRDefault="0068291B" w:rsidP="002A66CB">
            <w:pPr>
              <w:pStyle w:val="TAC"/>
              <w:rPr>
                <w:rFonts w:eastAsiaTheme="minorEastAsia"/>
                <w:lang w:eastAsia="zh-CN"/>
              </w:rPr>
            </w:pPr>
            <w:r w:rsidRPr="001C7E11">
              <w:rPr>
                <w:rFonts w:eastAsiaTheme="minorEastAsia"/>
                <w:lang w:eastAsia="zh-CN"/>
              </w:rPr>
              <w:t>CA_n5A-n66A</w:t>
            </w:r>
          </w:p>
          <w:p w14:paraId="571E4EC5" w14:textId="77777777" w:rsidR="0068291B" w:rsidRPr="001C7E11" w:rsidRDefault="0068291B" w:rsidP="002A66CB">
            <w:pPr>
              <w:pStyle w:val="TAC"/>
              <w:rPr>
                <w:rFonts w:eastAsiaTheme="minorEastAsia"/>
                <w:szCs w:val="18"/>
                <w:lang w:val="en-US" w:eastAsia="zh-CN"/>
              </w:rPr>
            </w:pPr>
            <w:r w:rsidRPr="001C7E11">
              <w:rPr>
                <w:rFonts w:eastAsiaTheme="minorEastAsia"/>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40C0B987" w14:textId="77777777" w:rsidR="0068291B" w:rsidRPr="001C7E11" w:rsidRDefault="0068291B" w:rsidP="002A66CB">
            <w:pPr>
              <w:pStyle w:val="TAC"/>
              <w:rPr>
                <w:rFonts w:eastAsiaTheme="minorEastAsia"/>
                <w:lang w:val="en-US"/>
              </w:rPr>
            </w:pPr>
            <w:r w:rsidRPr="001C7E11">
              <w:rPr>
                <w:rFonts w:eastAsiaTheme="minorEastAsia"/>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9A415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4C9838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D9D969A" w14:textId="77777777" w:rsidTr="00C2433A">
        <w:trPr>
          <w:trHeight w:val="29"/>
        </w:trPr>
        <w:tc>
          <w:tcPr>
            <w:tcW w:w="2062" w:type="dxa"/>
            <w:tcBorders>
              <w:top w:val="nil"/>
              <w:left w:val="single" w:sz="4" w:space="0" w:color="auto"/>
              <w:bottom w:val="nil"/>
              <w:right w:val="single" w:sz="4" w:space="0" w:color="auto"/>
            </w:tcBorders>
            <w:vAlign w:val="center"/>
          </w:tcPr>
          <w:p w14:paraId="143385E7"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nil"/>
              <w:right w:val="single" w:sz="4" w:space="0" w:color="auto"/>
            </w:tcBorders>
            <w:vAlign w:val="center"/>
          </w:tcPr>
          <w:p w14:paraId="17A4A625"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687E6" w14:textId="77777777" w:rsidR="0068291B" w:rsidRPr="001C7E11" w:rsidRDefault="0068291B" w:rsidP="002A66CB">
            <w:pPr>
              <w:pStyle w:val="TAC"/>
              <w:rPr>
                <w:rFonts w:eastAsiaTheme="minorEastAsia"/>
                <w:lang w:val="en-US"/>
              </w:rPr>
            </w:pPr>
            <w:r w:rsidRPr="001C7E11">
              <w:rPr>
                <w:rFonts w:eastAsiaTheme="minorEastAsia"/>
                <w:lang w:val="en-US"/>
              </w:rPr>
              <w:t>n</w:t>
            </w:r>
            <w:r w:rsidRPr="001C7E11">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E184DB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2569F9B7" w14:textId="77777777" w:rsidR="0068291B" w:rsidRPr="001C7E11" w:rsidRDefault="0068291B" w:rsidP="002A66CB">
            <w:pPr>
              <w:pStyle w:val="TAC"/>
              <w:rPr>
                <w:rFonts w:eastAsiaTheme="minorEastAsia"/>
                <w:lang w:val="en-US" w:eastAsia="zh-CN"/>
              </w:rPr>
            </w:pPr>
          </w:p>
        </w:tc>
      </w:tr>
      <w:tr w:rsidR="0068291B" w:rsidRPr="001C7E11" w14:paraId="1C4F2792" w14:textId="77777777" w:rsidTr="00C2433A">
        <w:trPr>
          <w:trHeight w:val="29"/>
        </w:trPr>
        <w:tc>
          <w:tcPr>
            <w:tcW w:w="2062" w:type="dxa"/>
            <w:tcBorders>
              <w:top w:val="nil"/>
              <w:left w:val="single" w:sz="4" w:space="0" w:color="auto"/>
              <w:bottom w:val="nil"/>
              <w:right w:val="single" w:sz="4" w:space="0" w:color="auto"/>
            </w:tcBorders>
            <w:vAlign w:val="center"/>
          </w:tcPr>
          <w:p w14:paraId="51A789D4"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nil"/>
              <w:right w:val="single" w:sz="4" w:space="0" w:color="auto"/>
            </w:tcBorders>
            <w:vAlign w:val="center"/>
          </w:tcPr>
          <w:p w14:paraId="235F7BD5"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E70D9" w14:textId="77777777" w:rsidR="0068291B" w:rsidRPr="001C7E11" w:rsidRDefault="0068291B" w:rsidP="002A66CB">
            <w:pPr>
              <w:pStyle w:val="TAC"/>
              <w:rPr>
                <w:rFonts w:eastAsiaTheme="minorEastAsia"/>
                <w:lang w:val="en-US"/>
              </w:rPr>
            </w:pPr>
            <w:r w:rsidRPr="001C7E11">
              <w:rPr>
                <w:rFonts w:eastAsiaTheme="minorEastAsia"/>
                <w:lang w:val="en-US"/>
              </w:rPr>
              <w:t>n</w:t>
            </w:r>
            <w:r w:rsidRPr="001C7E11">
              <w:rPr>
                <w:rFonts w:eastAsiaTheme="minorEastAsia"/>
                <w:lang w:val="en-US"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27DBFFD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3DF287C3" w14:textId="77777777" w:rsidR="0068291B" w:rsidRPr="001C7E11" w:rsidRDefault="0068291B" w:rsidP="002A66CB">
            <w:pPr>
              <w:pStyle w:val="TAC"/>
              <w:rPr>
                <w:rFonts w:eastAsiaTheme="minorEastAsia"/>
                <w:lang w:val="en-US" w:eastAsia="zh-CN"/>
              </w:rPr>
            </w:pPr>
          </w:p>
        </w:tc>
      </w:tr>
      <w:tr w:rsidR="0068291B" w:rsidRPr="001C7E11" w14:paraId="41C362A0" w14:textId="77777777" w:rsidTr="00C2433A">
        <w:trPr>
          <w:trHeight w:val="29"/>
        </w:trPr>
        <w:tc>
          <w:tcPr>
            <w:tcW w:w="2062" w:type="dxa"/>
            <w:tcBorders>
              <w:top w:val="nil"/>
              <w:left w:val="single" w:sz="4" w:space="0" w:color="auto"/>
              <w:bottom w:val="nil"/>
              <w:right w:val="single" w:sz="4" w:space="0" w:color="auto"/>
            </w:tcBorders>
            <w:vAlign w:val="center"/>
          </w:tcPr>
          <w:p w14:paraId="23ADDCD0"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nil"/>
              <w:right w:val="single" w:sz="4" w:space="0" w:color="auto"/>
            </w:tcBorders>
            <w:vAlign w:val="center"/>
          </w:tcPr>
          <w:p w14:paraId="5FFCEA0F"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C1AC5" w14:textId="77777777" w:rsidR="0068291B" w:rsidRPr="001C7E11" w:rsidRDefault="0068291B" w:rsidP="002A66CB">
            <w:pPr>
              <w:pStyle w:val="TAC"/>
              <w:rPr>
                <w:rFonts w:eastAsiaTheme="minorEastAsia"/>
                <w:lang w:val="en-US"/>
              </w:rPr>
            </w:pPr>
            <w:r w:rsidRPr="001C7E11">
              <w:rPr>
                <w:rFonts w:eastAsiaTheme="minorEastAsia"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8B987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B64B6BD"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4 and 5</w:t>
            </w:r>
          </w:p>
        </w:tc>
      </w:tr>
      <w:tr w:rsidR="0068291B" w:rsidRPr="001C7E11" w14:paraId="3A99BA93" w14:textId="77777777" w:rsidTr="00C2433A">
        <w:trPr>
          <w:trHeight w:val="29"/>
        </w:trPr>
        <w:tc>
          <w:tcPr>
            <w:tcW w:w="2062" w:type="dxa"/>
            <w:tcBorders>
              <w:top w:val="nil"/>
              <w:left w:val="single" w:sz="4" w:space="0" w:color="auto"/>
              <w:bottom w:val="nil"/>
              <w:right w:val="single" w:sz="4" w:space="0" w:color="auto"/>
            </w:tcBorders>
            <w:vAlign w:val="center"/>
          </w:tcPr>
          <w:p w14:paraId="7FAB7886"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nil"/>
              <w:right w:val="single" w:sz="4" w:space="0" w:color="auto"/>
            </w:tcBorders>
            <w:vAlign w:val="center"/>
          </w:tcPr>
          <w:p w14:paraId="703BBC2A"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E9177" w14:textId="77777777" w:rsidR="0068291B" w:rsidRPr="001C7E11" w:rsidRDefault="0068291B" w:rsidP="002A66CB">
            <w:pPr>
              <w:pStyle w:val="TAC"/>
              <w:rPr>
                <w:rFonts w:eastAsiaTheme="minorEastAsia"/>
                <w:lang w:val="en-US"/>
              </w:rPr>
            </w:pPr>
            <w:r w:rsidRPr="001C7E11">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0F65F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4BC75F24" w14:textId="77777777" w:rsidR="0068291B" w:rsidRPr="001C7E11" w:rsidRDefault="0068291B" w:rsidP="002A66CB">
            <w:pPr>
              <w:pStyle w:val="TAC"/>
              <w:rPr>
                <w:rFonts w:eastAsiaTheme="minorEastAsia"/>
                <w:lang w:val="en-US" w:eastAsia="zh-CN"/>
              </w:rPr>
            </w:pPr>
          </w:p>
        </w:tc>
      </w:tr>
      <w:tr w:rsidR="0068291B" w:rsidRPr="001C7E11" w14:paraId="14182CD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69772B8"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single" w:sz="4" w:space="0" w:color="auto"/>
              <w:right w:val="single" w:sz="4" w:space="0" w:color="auto"/>
            </w:tcBorders>
            <w:vAlign w:val="center"/>
          </w:tcPr>
          <w:p w14:paraId="6B18C41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7E952" w14:textId="77777777" w:rsidR="0068291B" w:rsidRPr="001C7E11" w:rsidRDefault="0068291B" w:rsidP="002A66CB">
            <w:pPr>
              <w:pStyle w:val="TAC"/>
              <w:rPr>
                <w:rFonts w:eastAsiaTheme="minorEastAsia"/>
                <w:lang w:val="en-US"/>
              </w:rPr>
            </w:pPr>
            <w:r w:rsidRPr="001C7E11">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2EBA8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9B73279" w14:textId="77777777" w:rsidR="0068291B" w:rsidRPr="001C7E11" w:rsidRDefault="0068291B" w:rsidP="002A66CB">
            <w:pPr>
              <w:pStyle w:val="TAC"/>
              <w:rPr>
                <w:rFonts w:eastAsiaTheme="minorEastAsia"/>
                <w:lang w:val="en-US" w:eastAsia="zh-CN"/>
              </w:rPr>
            </w:pPr>
          </w:p>
        </w:tc>
      </w:tr>
      <w:tr w:rsidR="0068291B" w:rsidRPr="001C7E11" w14:paraId="62340E54" w14:textId="77777777" w:rsidTr="00C2433A">
        <w:trPr>
          <w:trHeight w:val="29"/>
        </w:trPr>
        <w:tc>
          <w:tcPr>
            <w:tcW w:w="2062" w:type="dxa"/>
            <w:tcBorders>
              <w:top w:val="single" w:sz="4" w:space="0" w:color="auto"/>
              <w:left w:val="single" w:sz="4" w:space="0" w:color="auto"/>
              <w:bottom w:val="nil"/>
              <w:right w:val="single" w:sz="4" w:space="0" w:color="auto"/>
            </w:tcBorders>
          </w:tcPr>
          <w:p w14:paraId="7E7D089F" w14:textId="77777777" w:rsidR="0068291B" w:rsidRPr="001C7E11" w:rsidRDefault="0068291B" w:rsidP="002A66CB">
            <w:pPr>
              <w:pStyle w:val="TAC"/>
              <w:rPr>
                <w:rFonts w:eastAsiaTheme="minorEastAsia"/>
                <w:color w:val="000000"/>
                <w:lang w:val="en-US" w:eastAsia="zh-CN"/>
              </w:rPr>
            </w:pPr>
            <w:r w:rsidRPr="001C7E11">
              <w:rPr>
                <w:rFonts w:eastAsiaTheme="minorEastAsia"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1DC0B7C5" w14:textId="77777777" w:rsidR="0068291B" w:rsidRPr="001C7E11" w:rsidRDefault="0068291B" w:rsidP="002A66CB">
            <w:pPr>
              <w:pStyle w:val="TAC"/>
              <w:rPr>
                <w:rFonts w:eastAsia="DengXian"/>
              </w:rPr>
            </w:pPr>
            <w:r w:rsidRPr="001C7E11">
              <w:rPr>
                <w:rFonts w:eastAsia="DengXian"/>
              </w:rPr>
              <w:t>n77</w:t>
            </w:r>
            <w:r w:rsidRPr="001C7E11">
              <w:rPr>
                <w:rFonts w:eastAsia="DengXian"/>
                <w:vertAlign w:val="superscript"/>
                <w:lang w:eastAsia="zh-CN"/>
              </w:rPr>
              <w:t>7,9</w:t>
            </w:r>
          </w:p>
          <w:p w14:paraId="0556CBB9" w14:textId="77777777" w:rsidR="0068291B" w:rsidRPr="001C7E11" w:rsidRDefault="0068291B" w:rsidP="002A66CB">
            <w:pPr>
              <w:pStyle w:val="TAC"/>
              <w:rPr>
                <w:rFonts w:eastAsiaTheme="minorEastAsia"/>
              </w:rPr>
            </w:pPr>
            <w:r w:rsidRPr="001C7E11">
              <w:rPr>
                <w:rFonts w:eastAsiaTheme="minorEastAsia"/>
              </w:rPr>
              <w:t>CA_n5A-n7A</w:t>
            </w:r>
          </w:p>
          <w:p w14:paraId="6DD232CC" w14:textId="77777777" w:rsidR="0068291B" w:rsidRPr="001C7E11" w:rsidRDefault="0068291B" w:rsidP="002A66CB">
            <w:pPr>
              <w:pStyle w:val="TAC"/>
              <w:rPr>
                <w:rFonts w:eastAsiaTheme="minorEastAsia"/>
              </w:rPr>
            </w:pPr>
            <w:r w:rsidRPr="001C7E11">
              <w:rPr>
                <w:rFonts w:eastAsiaTheme="minorEastAsia"/>
              </w:rPr>
              <w:t>CA_n5A-n77A</w:t>
            </w:r>
            <w:r w:rsidRPr="001C7E11">
              <w:rPr>
                <w:rFonts w:eastAsia="DengXian"/>
                <w:vertAlign w:val="superscript"/>
                <w:lang w:eastAsia="zh-CN"/>
              </w:rPr>
              <w:t>7</w:t>
            </w:r>
          </w:p>
          <w:p w14:paraId="33F3BDF6" w14:textId="77777777" w:rsidR="0068291B" w:rsidRPr="001C7E11" w:rsidRDefault="0068291B" w:rsidP="002A66CB">
            <w:pPr>
              <w:pStyle w:val="TAC"/>
              <w:rPr>
                <w:rFonts w:eastAsiaTheme="minorEastAsia"/>
                <w:lang w:val="en-US" w:eastAsia="zh-CN"/>
              </w:rPr>
            </w:pPr>
            <w:r w:rsidRPr="001C7E11">
              <w:rPr>
                <w:rFonts w:eastAsiaTheme="minorEastAsia"/>
              </w:rPr>
              <w:t>CA_n7A-n77A</w:t>
            </w:r>
            <w:r w:rsidRPr="001C7E11">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CB57F7" w14:textId="77777777" w:rsidR="0068291B" w:rsidRPr="001C7E11" w:rsidRDefault="0068291B" w:rsidP="002A66CB">
            <w:pPr>
              <w:pStyle w:val="TAC"/>
              <w:rPr>
                <w:rFonts w:eastAsiaTheme="minorEastAsia"/>
                <w:lang w:val="en-US"/>
              </w:rPr>
            </w:pPr>
            <w:r w:rsidRPr="001C7E11">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FA712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71D3B783"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585E6C81" w14:textId="77777777" w:rsidTr="00C2433A">
        <w:trPr>
          <w:trHeight w:val="29"/>
        </w:trPr>
        <w:tc>
          <w:tcPr>
            <w:tcW w:w="2062" w:type="dxa"/>
            <w:tcBorders>
              <w:top w:val="nil"/>
              <w:left w:val="single" w:sz="4" w:space="0" w:color="auto"/>
              <w:bottom w:val="nil"/>
              <w:right w:val="single" w:sz="4" w:space="0" w:color="auto"/>
            </w:tcBorders>
            <w:vAlign w:val="center"/>
          </w:tcPr>
          <w:p w14:paraId="0216A288"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nil"/>
              <w:right w:val="single" w:sz="4" w:space="0" w:color="auto"/>
            </w:tcBorders>
            <w:vAlign w:val="center"/>
          </w:tcPr>
          <w:p w14:paraId="3965F21B"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5C038" w14:textId="77777777" w:rsidR="0068291B" w:rsidRPr="001C7E11" w:rsidRDefault="0068291B" w:rsidP="002A66CB">
            <w:pPr>
              <w:pStyle w:val="TAC"/>
              <w:rPr>
                <w:rFonts w:eastAsiaTheme="minorEastAsia"/>
                <w:lang w:val="en-US"/>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ABD69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25556708" w14:textId="77777777" w:rsidR="0068291B" w:rsidRPr="001C7E11" w:rsidRDefault="0068291B" w:rsidP="002A66CB">
            <w:pPr>
              <w:pStyle w:val="TAC"/>
              <w:rPr>
                <w:rFonts w:eastAsiaTheme="minorEastAsia"/>
                <w:lang w:val="en-US" w:eastAsia="zh-CN"/>
              </w:rPr>
            </w:pPr>
          </w:p>
        </w:tc>
      </w:tr>
      <w:tr w:rsidR="0068291B" w:rsidRPr="001C7E11" w14:paraId="36F72683" w14:textId="77777777" w:rsidTr="00C2433A">
        <w:trPr>
          <w:trHeight w:val="29"/>
        </w:trPr>
        <w:tc>
          <w:tcPr>
            <w:tcW w:w="2062" w:type="dxa"/>
            <w:tcBorders>
              <w:top w:val="nil"/>
              <w:left w:val="single" w:sz="4" w:space="0" w:color="auto"/>
              <w:bottom w:val="nil"/>
              <w:right w:val="single" w:sz="4" w:space="0" w:color="auto"/>
            </w:tcBorders>
            <w:vAlign w:val="center"/>
          </w:tcPr>
          <w:p w14:paraId="39757F75"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nil"/>
              <w:right w:val="single" w:sz="4" w:space="0" w:color="auto"/>
            </w:tcBorders>
            <w:vAlign w:val="center"/>
          </w:tcPr>
          <w:p w14:paraId="6BA7893D"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8CBEB" w14:textId="77777777" w:rsidR="0068291B" w:rsidRPr="001C7E11" w:rsidRDefault="0068291B" w:rsidP="002A66CB">
            <w:pPr>
              <w:pStyle w:val="TAC"/>
              <w:rPr>
                <w:rFonts w:eastAsiaTheme="minorEastAsia"/>
                <w:lang w:val="en-US"/>
              </w:rPr>
            </w:pPr>
            <w:r w:rsidRPr="001C7E11">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4C3B96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ADA09C" w14:textId="77777777" w:rsidR="0068291B" w:rsidRPr="001C7E11" w:rsidRDefault="0068291B" w:rsidP="002A66CB">
            <w:pPr>
              <w:pStyle w:val="TAC"/>
              <w:rPr>
                <w:rFonts w:eastAsiaTheme="minorEastAsia"/>
                <w:lang w:val="en-US" w:eastAsia="zh-CN"/>
              </w:rPr>
            </w:pPr>
          </w:p>
        </w:tc>
      </w:tr>
      <w:tr w:rsidR="0068291B" w:rsidRPr="001C7E11" w14:paraId="435643B7" w14:textId="77777777" w:rsidTr="00C2433A">
        <w:trPr>
          <w:trHeight w:val="29"/>
        </w:trPr>
        <w:tc>
          <w:tcPr>
            <w:tcW w:w="2062" w:type="dxa"/>
            <w:tcBorders>
              <w:top w:val="nil"/>
              <w:left w:val="single" w:sz="4" w:space="0" w:color="auto"/>
              <w:bottom w:val="nil"/>
              <w:right w:val="single" w:sz="4" w:space="0" w:color="auto"/>
            </w:tcBorders>
            <w:vAlign w:val="center"/>
          </w:tcPr>
          <w:p w14:paraId="428D3F04"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nil"/>
              <w:right w:val="single" w:sz="4" w:space="0" w:color="auto"/>
            </w:tcBorders>
            <w:vAlign w:val="center"/>
          </w:tcPr>
          <w:p w14:paraId="3FB7449C"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FEB70" w14:textId="77777777" w:rsidR="0068291B" w:rsidRPr="001C7E11" w:rsidRDefault="0068291B" w:rsidP="002A66CB">
            <w:pPr>
              <w:pStyle w:val="TAC"/>
              <w:rPr>
                <w:rFonts w:eastAsia="SimSun"/>
                <w:color w:val="000000"/>
                <w:lang w:eastAsia="zh-CN"/>
              </w:rPr>
            </w:pPr>
            <w:r w:rsidRPr="001C7E11">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67880E90" w14:textId="77777777" w:rsidR="0068291B" w:rsidRPr="001C7E11" w:rsidRDefault="0068291B" w:rsidP="002A66CB">
            <w:pPr>
              <w:pStyle w:val="TAC"/>
              <w:rPr>
                <w:rFonts w:eastAsiaTheme="minorEastAsia" w:cs="Arial"/>
                <w:color w:val="000000"/>
                <w:szCs w:val="16"/>
              </w:rPr>
            </w:pPr>
            <w:r w:rsidRPr="001C7E11">
              <w:rPr>
                <w:rFonts w:eastAsiaTheme="minorEastAsia"/>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9A39349"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8291B" w:rsidRPr="001C7E11" w14:paraId="7546E9F6" w14:textId="77777777" w:rsidTr="00C2433A">
        <w:trPr>
          <w:trHeight w:val="29"/>
        </w:trPr>
        <w:tc>
          <w:tcPr>
            <w:tcW w:w="2062" w:type="dxa"/>
            <w:tcBorders>
              <w:top w:val="nil"/>
              <w:left w:val="single" w:sz="4" w:space="0" w:color="auto"/>
              <w:bottom w:val="nil"/>
              <w:right w:val="single" w:sz="4" w:space="0" w:color="auto"/>
            </w:tcBorders>
            <w:vAlign w:val="center"/>
          </w:tcPr>
          <w:p w14:paraId="5F70A868"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nil"/>
              <w:right w:val="single" w:sz="4" w:space="0" w:color="auto"/>
            </w:tcBorders>
            <w:vAlign w:val="center"/>
          </w:tcPr>
          <w:p w14:paraId="7FF99151"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8D414" w14:textId="77777777" w:rsidR="0068291B" w:rsidRPr="001C7E11" w:rsidRDefault="0068291B" w:rsidP="002A66CB">
            <w:pPr>
              <w:pStyle w:val="TAC"/>
              <w:rPr>
                <w:rFonts w:eastAsia="SimSun"/>
                <w:color w:val="000000"/>
                <w:lang w:eastAsia="zh-CN"/>
              </w:rPr>
            </w:pPr>
            <w:r w:rsidRPr="001C7E11">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8FCBC4A" w14:textId="77777777" w:rsidR="0068291B" w:rsidRPr="001C7E11" w:rsidRDefault="0068291B" w:rsidP="002A66CB">
            <w:pPr>
              <w:pStyle w:val="TAC"/>
              <w:rPr>
                <w:rFonts w:eastAsiaTheme="minorEastAsia" w:cs="Arial"/>
                <w:color w:val="000000"/>
                <w:szCs w:val="16"/>
              </w:rPr>
            </w:pPr>
            <w:r w:rsidRPr="001C7E11">
              <w:rPr>
                <w:rFonts w:eastAsiaTheme="minorEastAsia"/>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2D01F20" w14:textId="77777777" w:rsidR="0068291B" w:rsidRPr="001C7E11" w:rsidRDefault="0068291B" w:rsidP="002A66CB">
            <w:pPr>
              <w:pStyle w:val="TAC"/>
              <w:rPr>
                <w:rFonts w:eastAsiaTheme="minorEastAsia"/>
                <w:lang w:val="en-US" w:eastAsia="zh-CN"/>
              </w:rPr>
            </w:pPr>
          </w:p>
        </w:tc>
      </w:tr>
      <w:tr w:rsidR="0068291B" w:rsidRPr="001C7E11" w14:paraId="0156FD9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C8A6C51"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single" w:sz="4" w:space="0" w:color="auto"/>
              <w:right w:val="single" w:sz="4" w:space="0" w:color="auto"/>
            </w:tcBorders>
            <w:vAlign w:val="center"/>
          </w:tcPr>
          <w:p w14:paraId="256A3346"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DC1B8" w14:textId="77777777" w:rsidR="0068291B" w:rsidRPr="001C7E11" w:rsidRDefault="0068291B" w:rsidP="002A66CB">
            <w:pPr>
              <w:pStyle w:val="TAC"/>
              <w:rPr>
                <w:rFonts w:eastAsia="SimSun"/>
                <w:color w:val="000000"/>
                <w:lang w:eastAsia="zh-CN"/>
              </w:rPr>
            </w:pPr>
            <w:r w:rsidRPr="001C7E11">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A3DA003" w14:textId="77777777" w:rsidR="0068291B" w:rsidRPr="001C7E11" w:rsidRDefault="0068291B" w:rsidP="002A66CB">
            <w:pPr>
              <w:pStyle w:val="TAC"/>
              <w:rPr>
                <w:rFonts w:eastAsiaTheme="minorEastAsia" w:cs="Arial"/>
                <w:color w:val="000000"/>
                <w:szCs w:val="16"/>
              </w:rPr>
            </w:pPr>
            <w:r w:rsidRPr="001C7E11">
              <w:rPr>
                <w:rFonts w:eastAsiaTheme="minorEastAsia"/>
                <w:lang w:val="en-US"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693069C8" w14:textId="77777777" w:rsidR="0068291B" w:rsidRPr="001C7E11" w:rsidRDefault="0068291B" w:rsidP="002A66CB">
            <w:pPr>
              <w:pStyle w:val="TAC"/>
              <w:rPr>
                <w:rFonts w:eastAsiaTheme="minorEastAsia"/>
                <w:lang w:val="en-US" w:eastAsia="zh-CN"/>
              </w:rPr>
            </w:pPr>
          </w:p>
        </w:tc>
      </w:tr>
      <w:tr w:rsidR="0068291B" w:rsidRPr="001C7E11" w14:paraId="6966B65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14A6A56" w14:textId="77777777" w:rsidR="0068291B" w:rsidRPr="001C7E11" w:rsidRDefault="0068291B" w:rsidP="002A66CB">
            <w:pPr>
              <w:pStyle w:val="TAC"/>
              <w:rPr>
                <w:rFonts w:eastAsiaTheme="minorEastAsia"/>
                <w:color w:val="000000"/>
                <w:lang w:val="en-US" w:eastAsia="zh-CN"/>
              </w:rPr>
            </w:pPr>
            <w:r w:rsidRPr="001C7E11">
              <w:rPr>
                <w:rFonts w:eastAsiaTheme="minorEastAsia"/>
                <w:lang w:val="en-US" w:eastAsia="zh-CN"/>
              </w:rPr>
              <w:t>CA_n5A-n7A-n77(2A)</w:t>
            </w:r>
          </w:p>
        </w:tc>
        <w:tc>
          <w:tcPr>
            <w:tcW w:w="1716" w:type="dxa"/>
            <w:tcBorders>
              <w:top w:val="single" w:sz="4" w:space="0" w:color="auto"/>
              <w:left w:val="single" w:sz="4" w:space="0" w:color="auto"/>
              <w:bottom w:val="nil"/>
              <w:right w:val="single" w:sz="4" w:space="0" w:color="auto"/>
            </w:tcBorders>
            <w:vAlign w:val="center"/>
          </w:tcPr>
          <w:p w14:paraId="1EDE23BC" w14:textId="77777777" w:rsidR="0068291B" w:rsidRPr="001C7E11" w:rsidRDefault="0068291B" w:rsidP="002A66CB">
            <w:pPr>
              <w:pStyle w:val="TAC"/>
              <w:rPr>
                <w:rFonts w:eastAsia="DengXian"/>
              </w:rPr>
            </w:pPr>
            <w:r w:rsidRPr="001C7E11">
              <w:rPr>
                <w:rFonts w:eastAsia="DengXian"/>
              </w:rPr>
              <w:t>n77</w:t>
            </w:r>
            <w:r w:rsidRPr="001C7E11">
              <w:rPr>
                <w:rFonts w:eastAsia="DengXian"/>
                <w:vertAlign w:val="superscript"/>
                <w:lang w:eastAsia="zh-CN"/>
              </w:rPr>
              <w:t>7,9</w:t>
            </w:r>
          </w:p>
          <w:p w14:paraId="4B0DB50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67E5C06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CA_n5A-n7A</w:t>
            </w:r>
          </w:p>
          <w:p w14:paraId="74138AF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2CC6BAC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EF88C81" w14:textId="77777777" w:rsidR="0068291B" w:rsidRPr="001C7E11" w:rsidRDefault="0068291B" w:rsidP="002A66CB">
            <w:pPr>
              <w:pStyle w:val="TAC"/>
              <w:rPr>
                <w:rFonts w:eastAsiaTheme="minorEastAsia"/>
                <w:lang w:val="en-US"/>
              </w:rPr>
            </w:pPr>
            <w:r w:rsidRPr="001C7E11">
              <w:rPr>
                <w:rFonts w:eastAsiaTheme="minorEastAsia"/>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3328C1" w14:textId="77777777" w:rsidR="0068291B" w:rsidRPr="001C7E11" w:rsidRDefault="0068291B" w:rsidP="002A66CB">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45AF193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9F682AC" w14:textId="77777777" w:rsidTr="00C2433A">
        <w:trPr>
          <w:trHeight w:val="29"/>
        </w:trPr>
        <w:tc>
          <w:tcPr>
            <w:tcW w:w="2062" w:type="dxa"/>
            <w:tcBorders>
              <w:top w:val="nil"/>
              <w:left w:val="single" w:sz="4" w:space="0" w:color="auto"/>
              <w:bottom w:val="nil"/>
              <w:right w:val="single" w:sz="4" w:space="0" w:color="auto"/>
            </w:tcBorders>
            <w:vAlign w:val="center"/>
          </w:tcPr>
          <w:p w14:paraId="246EC0D0"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nil"/>
              <w:right w:val="single" w:sz="4" w:space="0" w:color="auto"/>
            </w:tcBorders>
            <w:vAlign w:val="center"/>
          </w:tcPr>
          <w:p w14:paraId="47E7B9CA"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F4623" w14:textId="77777777" w:rsidR="0068291B" w:rsidRPr="001C7E11" w:rsidRDefault="0068291B" w:rsidP="002A66CB">
            <w:pPr>
              <w:pStyle w:val="TAC"/>
              <w:rPr>
                <w:rFonts w:eastAsiaTheme="minorEastAsia"/>
                <w:lang w:val="en-US"/>
              </w:rPr>
            </w:pPr>
            <w:r w:rsidRPr="001C7E11">
              <w:rPr>
                <w:rFonts w:eastAsiaTheme="minorEastAsia"/>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C278B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589CFF2F" w14:textId="77777777" w:rsidR="0068291B" w:rsidRPr="001C7E11" w:rsidRDefault="0068291B" w:rsidP="002A66CB">
            <w:pPr>
              <w:pStyle w:val="TAC"/>
              <w:rPr>
                <w:rFonts w:eastAsiaTheme="minorEastAsia"/>
                <w:lang w:val="en-US" w:eastAsia="zh-CN"/>
              </w:rPr>
            </w:pPr>
          </w:p>
        </w:tc>
      </w:tr>
      <w:tr w:rsidR="0068291B" w:rsidRPr="001C7E11" w14:paraId="7039E348" w14:textId="77777777" w:rsidTr="00C2433A">
        <w:trPr>
          <w:trHeight w:val="29"/>
        </w:trPr>
        <w:tc>
          <w:tcPr>
            <w:tcW w:w="2062" w:type="dxa"/>
            <w:tcBorders>
              <w:top w:val="nil"/>
              <w:left w:val="single" w:sz="4" w:space="0" w:color="auto"/>
              <w:bottom w:val="nil"/>
              <w:right w:val="single" w:sz="4" w:space="0" w:color="auto"/>
            </w:tcBorders>
            <w:vAlign w:val="center"/>
          </w:tcPr>
          <w:p w14:paraId="20FFB6BC"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nil"/>
              <w:right w:val="single" w:sz="4" w:space="0" w:color="auto"/>
            </w:tcBorders>
            <w:vAlign w:val="center"/>
          </w:tcPr>
          <w:p w14:paraId="0D121142"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CC4FB"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8D86E9" w14:textId="77777777" w:rsidR="0068291B" w:rsidRPr="001C7E11" w:rsidRDefault="0068291B" w:rsidP="002A66CB">
            <w:pPr>
              <w:pStyle w:val="TAC"/>
              <w:rPr>
                <w:rFonts w:eastAsiaTheme="minorEastAsia" w:cs="Arial"/>
                <w:szCs w:val="18"/>
                <w:lang w:eastAsia="en-GB"/>
              </w:rPr>
            </w:pPr>
            <w:r w:rsidRPr="001C7E11">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717D552F" w14:textId="77777777" w:rsidR="0068291B" w:rsidRPr="001C7E11" w:rsidRDefault="0068291B" w:rsidP="002A66CB">
            <w:pPr>
              <w:pStyle w:val="TAC"/>
              <w:rPr>
                <w:rFonts w:eastAsiaTheme="minorEastAsia"/>
                <w:lang w:val="en-US" w:eastAsia="zh-CN"/>
              </w:rPr>
            </w:pPr>
          </w:p>
        </w:tc>
      </w:tr>
      <w:tr w:rsidR="0068291B" w:rsidRPr="001C7E11" w14:paraId="26F12320" w14:textId="77777777" w:rsidTr="00C2433A">
        <w:trPr>
          <w:trHeight w:val="29"/>
        </w:trPr>
        <w:tc>
          <w:tcPr>
            <w:tcW w:w="2062" w:type="dxa"/>
            <w:tcBorders>
              <w:top w:val="nil"/>
              <w:left w:val="single" w:sz="4" w:space="0" w:color="auto"/>
              <w:bottom w:val="nil"/>
              <w:right w:val="single" w:sz="4" w:space="0" w:color="auto"/>
            </w:tcBorders>
            <w:vAlign w:val="center"/>
          </w:tcPr>
          <w:p w14:paraId="77D1410E"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nil"/>
              <w:right w:val="single" w:sz="4" w:space="0" w:color="auto"/>
            </w:tcBorders>
            <w:vAlign w:val="center"/>
          </w:tcPr>
          <w:p w14:paraId="31B9B8B0"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F027E" w14:textId="77777777" w:rsidR="0068291B" w:rsidRPr="001C7E11" w:rsidRDefault="0068291B" w:rsidP="002A66CB">
            <w:pPr>
              <w:pStyle w:val="TAC"/>
              <w:rPr>
                <w:rFonts w:eastAsiaTheme="minorEastAsia"/>
                <w:lang w:val="en-US"/>
              </w:rPr>
            </w:pPr>
            <w:r w:rsidRPr="001C7E11">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3F6B59" w14:textId="77777777" w:rsidR="0068291B" w:rsidRPr="001C7E11" w:rsidRDefault="0068291B" w:rsidP="002A66CB">
            <w:pPr>
              <w:pStyle w:val="TAC"/>
              <w:rPr>
                <w:rFonts w:eastAsiaTheme="minorEastAsia" w:cs="Arial"/>
                <w:szCs w:val="18"/>
              </w:rPr>
            </w:pPr>
            <w:r w:rsidRPr="001C7E11">
              <w:rPr>
                <w:rFonts w:eastAsiaTheme="minorEastAsia"/>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4060B6C"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8291B" w:rsidRPr="001C7E11" w14:paraId="360E39DC" w14:textId="77777777" w:rsidTr="00C2433A">
        <w:trPr>
          <w:trHeight w:val="29"/>
        </w:trPr>
        <w:tc>
          <w:tcPr>
            <w:tcW w:w="2062" w:type="dxa"/>
            <w:tcBorders>
              <w:top w:val="nil"/>
              <w:left w:val="single" w:sz="4" w:space="0" w:color="auto"/>
              <w:bottom w:val="nil"/>
              <w:right w:val="single" w:sz="4" w:space="0" w:color="auto"/>
            </w:tcBorders>
            <w:vAlign w:val="center"/>
          </w:tcPr>
          <w:p w14:paraId="0BDD43E4"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nil"/>
              <w:right w:val="single" w:sz="4" w:space="0" w:color="auto"/>
            </w:tcBorders>
            <w:vAlign w:val="center"/>
          </w:tcPr>
          <w:p w14:paraId="42823D52"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7552C" w14:textId="77777777" w:rsidR="0068291B" w:rsidRPr="001C7E11" w:rsidRDefault="0068291B" w:rsidP="002A66CB">
            <w:pPr>
              <w:pStyle w:val="TAC"/>
              <w:rPr>
                <w:rFonts w:eastAsiaTheme="minorEastAsia"/>
                <w:lang w:val="en-US"/>
              </w:rPr>
            </w:pPr>
            <w:r w:rsidRPr="001C7E11">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0B3F6C" w14:textId="77777777" w:rsidR="0068291B" w:rsidRPr="001C7E11" w:rsidRDefault="0068291B" w:rsidP="002A66CB">
            <w:pPr>
              <w:pStyle w:val="TAC"/>
              <w:rPr>
                <w:rFonts w:eastAsiaTheme="minorEastAsia" w:cs="Arial"/>
                <w:szCs w:val="18"/>
              </w:rPr>
            </w:pPr>
            <w:r w:rsidRPr="001C7E11">
              <w:rPr>
                <w:rFonts w:eastAsiaTheme="minorEastAsia"/>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48CBBD2" w14:textId="77777777" w:rsidR="0068291B" w:rsidRPr="001C7E11" w:rsidRDefault="0068291B" w:rsidP="002A66CB">
            <w:pPr>
              <w:pStyle w:val="TAC"/>
              <w:rPr>
                <w:rFonts w:eastAsiaTheme="minorEastAsia"/>
                <w:lang w:val="en-US" w:eastAsia="zh-CN"/>
              </w:rPr>
            </w:pPr>
          </w:p>
        </w:tc>
      </w:tr>
      <w:tr w:rsidR="0068291B" w:rsidRPr="001C7E11" w14:paraId="076A70F4"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ACE8D34"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single" w:sz="4" w:space="0" w:color="auto"/>
              <w:right w:val="single" w:sz="4" w:space="0" w:color="auto"/>
            </w:tcBorders>
            <w:vAlign w:val="center"/>
          </w:tcPr>
          <w:p w14:paraId="410BED64"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EE595" w14:textId="77777777" w:rsidR="0068291B" w:rsidRPr="001C7E11" w:rsidRDefault="0068291B" w:rsidP="002A66CB">
            <w:pPr>
              <w:pStyle w:val="TAC"/>
              <w:rPr>
                <w:rFonts w:eastAsiaTheme="minorEastAsia"/>
                <w:lang w:val="en-US"/>
              </w:rPr>
            </w:pPr>
            <w:r w:rsidRPr="001C7E11">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DA26D9" w14:textId="77777777" w:rsidR="0068291B" w:rsidRPr="001C7E11" w:rsidRDefault="0068291B" w:rsidP="002A66CB">
            <w:pPr>
              <w:pStyle w:val="TAC"/>
              <w:rPr>
                <w:rFonts w:eastAsiaTheme="minorEastAsia" w:cs="Arial"/>
                <w:szCs w:val="18"/>
              </w:rPr>
            </w:pPr>
            <w:r w:rsidRPr="001C7E11">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171122A2" w14:textId="77777777" w:rsidR="0068291B" w:rsidRPr="001C7E11" w:rsidRDefault="0068291B" w:rsidP="002A66CB">
            <w:pPr>
              <w:pStyle w:val="TAC"/>
              <w:rPr>
                <w:rFonts w:eastAsiaTheme="minorEastAsia"/>
                <w:lang w:val="en-US" w:eastAsia="zh-CN"/>
              </w:rPr>
            </w:pPr>
          </w:p>
        </w:tc>
      </w:tr>
      <w:tr w:rsidR="0068291B" w:rsidRPr="001C7E11" w14:paraId="7516BDD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97BFACA" w14:textId="77777777" w:rsidR="0068291B" w:rsidRPr="001C7E11" w:rsidRDefault="0068291B" w:rsidP="002A66CB">
            <w:pPr>
              <w:pStyle w:val="TAC"/>
              <w:rPr>
                <w:rFonts w:eastAsiaTheme="minorEastAsia"/>
                <w:color w:val="000000"/>
                <w:lang w:val="en-US" w:eastAsia="zh-CN"/>
              </w:rPr>
            </w:pPr>
            <w:r w:rsidRPr="001C7E11">
              <w:rPr>
                <w:rFonts w:eastAsiaTheme="minorEastAsia"/>
                <w:lang w:val="en-US" w:eastAsia="zh-CN"/>
              </w:rPr>
              <w:t>CA_n5A-n7A-n77(3A)</w:t>
            </w:r>
          </w:p>
        </w:tc>
        <w:tc>
          <w:tcPr>
            <w:tcW w:w="1716" w:type="dxa"/>
            <w:tcBorders>
              <w:top w:val="single" w:sz="4" w:space="0" w:color="auto"/>
              <w:left w:val="single" w:sz="4" w:space="0" w:color="auto"/>
              <w:bottom w:val="nil"/>
              <w:right w:val="single" w:sz="4" w:space="0" w:color="auto"/>
            </w:tcBorders>
            <w:vAlign w:val="center"/>
          </w:tcPr>
          <w:p w14:paraId="4450C90F" w14:textId="77777777" w:rsidR="0068291B" w:rsidRPr="001C7E11" w:rsidRDefault="0068291B" w:rsidP="002A66CB">
            <w:pPr>
              <w:pStyle w:val="TAC"/>
              <w:rPr>
                <w:rFonts w:eastAsia="DengXian"/>
              </w:rPr>
            </w:pPr>
            <w:r w:rsidRPr="001C7E11">
              <w:rPr>
                <w:rFonts w:eastAsia="DengXian"/>
              </w:rPr>
              <w:t>n77</w:t>
            </w:r>
            <w:r w:rsidRPr="001C7E11">
              <w:rPr>
                <w:rFonts w:eastAsia="DengXian"/>
                <w:vertAlign w:val="superscript"/>
                <w:lang w:eastAsia="zh-CN"/>
              </w:rPr>
              <w:t>7,9</w:t>
            </w:r>
          </w:p>
          <w:p w14:paraId="6A3E2EB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6E92523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CA_n5A-n7A</w:t>
            </w:r>
          </w:p>
          <w:p w14:paraId="7E698D0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32543F7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130CFF" w14:textId="77777777" w:rsidR="0068291B" w:rsidRPr="001C7E11" w:rsidRDefault="0068291B" w:rsidP="002A66CB">
            <w:pPr>
              <w:pStyle w:val="TAC"/>
              <w:rPr>
                <w:rFonts w:eastAsiaTheme="minorEastAsia"/>
                <w:lang w:val="en-US"/>
              </w:rPr>
            </w:pPr>
            <w:r w:rsidRPr="001C7E11">
              <w:rPr>
                <w:rFonts w:eastAsiaTheme="minorEastAsia"/>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E673E5" w14:textId="77777777" w:rsidR="0068291B" w:rsidRPr="001C7E11" w:rsidRDefault="0068291B" w:rsidP="002A66CB">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71F8E93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F73A281" w14:textId="77777777" w:rsidTr="00C2433A">
        <w:trPr>
          <w:trHeight w:val="29"/>
        </w:trPr>
        <w:tc>
          <w:tcPr>
            <w:tcW w:w="2062" w:type="dxa"/>
            <w:tcBorders>
              <w:top w:val="nil"/>
              <w:left w:val="single" w:sz="4" w:space="0" w:color="auto"/>
              <w:bottom w:val="nil"/>
              <w:right w:val="single" w:sz="4" w:space="0" w:color="auto"/>
            </w:tcBorders>
            <w:vAlign w:val="center"/>
          </w:tcPr>
          <w:p w14:paraId="047DAE10"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nil"/>
              <w:right w:val="single" w:sz="4" w:space="0" w:color="auto"/>
            </w:tcBorders>
            <w:vAlign w:val="center"/>
          </w:tcPr>
          <w:p w14:paraId="648B3DE7"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2B98F" w14:textId="77777777" w:rsidR="0068291B" w:rsidRPr="001C7E11" w:rsidRDefault="0068291B" w:rsidP="002A66CB">
            <w:pPr>
              <w:pStyle w:val="TAC"/>
              <w:rPr>
                <w:rFonts w:eastAsiaTheme="minorEastAsia"/>
                <w:lang w:val="en-US"/>
              </w:rPr>
            </w:pPr>
            <w:r w:rsidRPr="001C7E11">
              <w:rPr>
                <w:rFonts w:eastAsiaTheme="minorEastAsia"/>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257957" w14:textId="77777777" w:rsidR="0068291B" w:rsidRPr="001C7E11" w:rsidRDefault="0068291B" w:rsidP="002A66CB">
            <w:pPr>
              <w:pStyle w:val="TAC"/>
              <w:rPr>
                <w:rFonts w:eastAsiaTheme="minorEastAsia" w:cs="Arial"/>
                <w:color w:val="000000"/>
                <w:szCs w:val="16"/>
                <w:lang w:eastAsia="zh-CN"/>
              </w:rPr>
            </w:pPr>
            <w:r w:rsidRPr="001C7E11">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77ACE900" w14:textId="77777777" w:rsidR="0068291B" w:rsidRPr="001C7E11" w:rsidRDefault="0068291B" w:rsidP="002A66CB">
            <w:pPr>
              <w:pStyle w:val="TAC"/>
              <w:rPr>
                <w:rFonts w:eastAsiaTheme="minorEastAsia"/>
                <w:lang w:val="en-US" w:eastAsia="zh-CN"/>
              </w:rPr>
            </w:pPr>
          </w:p>
        </w:tc>
      </w:tr>
      <w:tr w:rsidR="0068291B" w:rsidRPr="001C7E11" w14:paraId="11D7A7A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22E124B" w14:textId="77777777" w:rsidR="0068291B" w:rsidRPr="001C7E11" w:rsidRDefault="0068291B" w:rsidP="002A66CB">
            <w:pPr>
              <w:pStyle w:val="TAC"/>
              <w:rPr>
                <w:rFonts w:eastAsiaTheme="minorEastAsia"/>
                <w:color w:val="000000"/>
                <w:lang w:val="en-US" w:eastAsia="zh-CN"/>
              </w:rPr>
            </w:pPr>
          </w:p>
        </w:tc>
        <w:tc>
          <w:tcPr>
            <w:tcW w:w="1716" w:type="dxa"/>
            <w:tcBorders>
              <w:top w:val="nil"/>
              <w:left w:val="single" w:sz="4" w:space="0" w:color="auto"/>
              <w:bottom w:val="single" w:sz="4" w:space="0" w:color="auto"/>
              <w:right w:val="single" w:sz="4" w:space="0" w:color="auto"/>
            </w:tcBorders>
            <w:vAlign w:val="center"/>
          </w:tcPr>
          <w:p w14:paraId="4C80A282"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73834"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64211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5E5584E2" w14:textId="77777777" w:rsidR="0068291B" w:rsidRPr="001C7E11" w:rsidRDefault="0068291B" w:rsidP="002A66CB">
            <w:pPr>
              <w:pStyle w:val="TAC"/>
              <w:rPr>
                <w:rFonts w:eastAsiaTheme="minorEastAsia"/>
                <w:lang w:val="en-US" w:eastAsia="zh-CN"/>
              </w:rPr>
            </w:pPr>
          </w:p>
        </w:tc>
      </w:tr>
      <w:tr w:rsidR="0068291B" w:rsidRPr="001C7E11" w14:paraId="20AB92F8"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948359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CA_n5A-n7A-n78A</w:t>
            </w:r>
          </w:p>
        </w:tc>
        <w:tc>
          <w:tcPr>
            <w:tcW w:w="1716" w:type="dxa"/>
            <w:tcBorders>
              <w:top w:val="single" w:sz="4" w:space="0" w:color="auto"/>
              <w:left w:val="single" w:sz="4" w:space="0" w:color="auto"/>
              <w:bottom w:val="nil"/>
              <w:right w:val="single" w:sz="4" w:space="0" w:color="auto"/>
            </w:tcBorders>
            <w:vAlign w:val="center"/>
          </w:tcPr>
          <w:p w14:paraId="023CE655" w14:textId="77777777" w:rsidR="0068291B" w:rsidRDefault="0068291B" w:rsidP="002A66CB">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755D03BF" w14:textId="77777777" w:rsidR="0068291B" w:rsidRPr="001C7E11" w:rsidRDefault="0068291B" w:rsidP="002A66CB">
            <w:pPr>
              <w:pStyle w:val="TAC"/>
              <w:rPr>
                <w:rFonts w:eastAsiaTheme="minorEastAsia"/>
              </w:rPr>
            </w:pPr>
            <w:r w:rsidRPr="001C7E11">
              <w:rPr>
                <w:rFonts w:eastAsiaTheme="minorEastAsia"/>
              </w:rPr>
              <w:t>CA_n5A-n78A</w:t>
            </w:r>
            <w:r w:rsidRPr="001C7E11">
              <w:rPr>
                <w:rFonts w:eastAsiaTheme="minorEastAsia"/>
                <w:vertAlign w:val="superscript"/>
              </w:rPr>
              <w:t>7</w:t>
            </w:r>
          </w:p>
          <w:p w14:paraId="0C65B16D" w14:textId="77777777" w:rsidR="0068291B" w:rsidRPr="001C7E11" w:rsidRDefault="0068291B" w:rsidP="002A66CB">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54508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A2322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6A8CE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CEF88C5" w14:textId="77777777" w:rsidTr="00C2433A">
        <w:trPr>
          <w:trHeight w:val="29"/>
        </w:trPr>
        <w:tc>
          <w:tcPr>
            <w:tcW w:w="2062" w:type="dxa"/>
            <w:tcBorders>
              <w:top w:val="nil"/>
              <w:left w:val="single" w:sz="4" w:space="0" w:color="auto"/>
              <w:bottom w:val="nil"/>
              <w:right w:val="single" w:sz="4" w:space="0" w:color="auto"/>
            </w:tcBorders>
            <w:vAlign w:val="center"/>
          </w:tcPr>
          <w:p w14:paraId="7131F7E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5004185"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E54A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631DA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2E758156" w14:textId="77777777" w:rsidR="0068291B" w:rsidRPr="001C7E11" w:rsidRDefault="0068291B" w:rsidP="002A66CB">
            <w:pPr>
              <w:pStyle w:val="TAC"/>
              <w:rPr>
                <w:rFonts w:eastAsiaTheme="minorEastAsia"/>
                <w:lang w:val="en-US" w:eastAsia="zh-CN"/>
              </w:rPr>
            </w:pPr>
          </w:p>
        </w:tc>
      </w:tr>
      <w:tr w:rsidR="0068291B" w:rsidRPr="001C7E11" w14:paraId="3C3A97FC" w14:textId="77777777" w:rsidTr="00C2433A">
        <w:trPr>
          <w:trHeight w:val="29"/>
        </w:trPr>
        <w:tc>
          <w:tcPr>
            <w:tcW w:w="2062" w:type="dxa"/>
            <w:tcBorders>
              <w:top w:val="nil"/>
              <w:left w:val="single" w:sz="4" w:space="0" w:color="auto"/>
              <w:bottom w:val="nil"/>
              <w:right w:val="single" w:sz="4" w:space="0" w:color="auto"/>
            </w:tcBorders>
            <w:vAlign w:val="center"/>
          </w:tcPr>
          <w:p w14:paraId="3C5EE72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FD77BB2"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1270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33A07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A0F742" w14:textId="77777777" w:rsidR="0068291B" w:rsidRPr="001C7E11" w:rsidRDefault="0068291B" w:rsidP="002A66CB">
            <w:pPr>
              <w:pStyle w:val="TAC"/>
              <w:rPr>
                <w:rFonts w:eastAsiaTheme="minorEastAsia"/>
                <w:lang w:val="en-US" w:eastAsia="zh-CN"/>
              </w:rPr>
            </w:pPr>
          </w:p>
        </w:tc>
      </w:tr>
      <w:tr w:rsidR="0068291B" w:rsidRPr="001C7E11" w14:paraId="0EABD3F8" w14:textId="77777777" w:rsidTr="00C2433A">
        <w:trPr>
          <w:trHeight w:val="29"/>
        </w:trPr>
        <w:tc>
          <w:tcPr>
            <w:tcW w:w="2062" w:type="dxa"/>
            <w:tcBorders>
              <w:top w:val="nil"/>
              <w:left w:val="single" w:sz="4" w:space="0" w:color="auto"/>
              <w:bottom w:val="nil"/>
              <w:right w:val="single" w:sz="4" w:space="0" w:color="auto"/>
            </w:tcBorders>
            <w:vAlign w:val="center"/>
          </w:tcPr>
          <w:p w14:paraId="2EE585CD" w14:textId="77777777" w:rsidR="0068291B" w:rsidRPr="001C7E11" w:rsidRDefault="0068291B" w:rsidP="002A66CB">
            <w:pPr>
              <w:pStyle w:val="TAC"/>
              <w:rPr>
                <w:rFonts w:eastAsiaTheme="minorEastAsia"/>
                <w:lang w:val="en-US" w:eastAsia="zh-CN"/>
              </w:rPr>
            </w:pPr>
          </w:p>
        </w:tc>
        <w:tc>
          <w:tcPr>
            <w:tcW w:w="1716" w:type="dxa"/>
            <w:tcBorders>
              <w:top w:val="single" w:sz="4" w:space="0" w:color="auto"/>
              <w:left w:val="single" w:sz="4" w:space="0" w:color="auto"/>
              <w:bottom w:val="nil"/>
              <w:right w:val="single" w:sz="4" w:space="0" w:color="auto"/>
            </w:tcBorders>
            <w:vAlign w:val="center"/>
          </w:tcPr>
          <w:p w14:paraId="364AC87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CA_n5A-n7A</w:t>
            </w:r>
          </w:p>
          <w:p w14:paraId="6DFA340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CA_n5A-n78A</w:t>
            </w:r>
          </w:p>
          <w:p w14:paraId="32AB01D4" w14:textId="77777777" w:rsidR="0068291B" w:rsidRPr="001C7E11" w:rsidRDefault="0068291B" w:rsidP="002A66CB">
            <w:pPr>
              <w:pStyle w:val="TAC"/>
              <w:rPr>
                <w:rFonts w:eastAsiaTheme="minorEastAsia" w:cs="Arial"/>
                <w:szCs w:val="18"/>
                <w:lang w:val="en-US" w:eastAsia="zh-CN"/>
              </w:rPr>
            </w:pPr>
            <w:r w:rsidRPr="001C7E11">
              <w:rPr>
                <w:rFonts w:eastAsiaTheme="minorEastAsia"/>
                <w:szCs w:val="18"/>
                <w:lang w:val="en-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57203A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02C4C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43FF7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75DD0874" w14:textId="77777777" w:rsidTr="00C2433A">
        <w:trPr>
          <w:trHeight w:val="29"/>
        </w:trPr>
        <w:tc>
          <w:tcPr>
            <w:tcW w:w="2062" w:type="dxa"/>
            <w:tcBorders>
              <w:top w:val="nil"/>
              <w:left w:val="single" w:sz="4" w:space="0" w:color="auto"/>
              <w:bottom w:val="nil"/>
              <w:right w:val="single" w:sz="4" w:space="0" w:color="auto"/>
            </w:tcBorders>
            <w:vAlign w:val="center"/>
          </w:tcPr>
          <w:p w14:paraId="70EF87D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03C2106"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BA0D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E66B1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3DA81FE9" w14:textId="77777777" w:rsidR="0068291B" w:rsidRPr="001C7E11" w:rsidRDefault="0068291B" w:rsidP="002A66CB">
            <w:pPr>
              <w:pStyle w:val="TAC"/>
              <w:rPr>
                <w:rFonts w:eastAsiaTheme="minorEastAsia"/>
                <w:lang w:val="en-US" w:eastAsia="zh-CN"/>
              </w:rPr>
            </w:pPr>
          </w:p>
        </w:tc>
      </w:tr>
      <w:tr w:rsidR="0068291B" w:rsidRPr="001C7E11" w14:paraId="3E9AFC9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B9A500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9FD59E3"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E3387"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BBA89E" w14:textId="77777777" w:rsidR="0068291B" w:rsidRPr="001C7E11" w:rsidRDefault="0068291B" w:rsidP="002A66CB">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F40A8DE" w14:textId="77777777" w:rsidR="0068291B" w:rsidRPr="001C7E11" w:rsidRDefault="0068291B" w:rsidP="002A66CB">
            <w:pPr>
              <w:pStyle w:val="TAC"/>
              <w:rPr>
                <w:rFonts w:eastAsiaTheme="minorEastAsia"/>
                <w:lang w:val="en-US" w:eastAsia="zh-CN"/>
              </w:rPr>
            </w:pPr>
          </w:p>
        </w:tc>
      </w:tr>
      <w:tr w:rsidR="0068291B" w:rsidRPr="001C7E11" w14:paraId="75F911F0"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AD9836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CA_n5A-n7B-n78A</w:t>
            </w:r>
          </w:p>
        </w:tc>
        <w:tc>
          <w:tcPr>
            <w:tcW w:w="1716" w:type="dxa"/>
            <w:tcBorders>
              <w:top w:val="single" w:sz="4" w:space="0" w:color="auto"/>
              <w:left w:val="single" w:sz="4" w:space="0" w:color="auto"/>
              <w:bottom w:val="nil"/>
              <w:right w:val="single" w:sz="4" w:space="0" w:color="auto"/>
            </w:tcBorders>
            <w:vAlign w:val="center"/>
          </w:tcPr>
          <w:p w14:paraId="6591D523" w14:textId="77777777" w:rsidR="0068291B" w:rsidRDefault="0068291B" w:rsidP="002A66CB">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26AA82B2" w14:textId="77777777" w:rsidR="0068291B" w:rsidRPr="001C7E11" w:rsidRDefault="0068291B" w:rsidP="002A66CB">
            <w:pPr>
              <w:pStyle w:val="TAC"/>
              <w:rPr>
                <w:rFonts w:eastAsiaTheme="minorEastAsia"/>
              </w:rPr>
            </w:pPr>
            <w:r w:rsidRPr="001C7E11">
              <w:rPr>
                <w:rFonts w:eastAsiaTheme="minorEastAsia"/>
              </w:rPr>
              <w:t>CA_n5A-n78A</w:t>
            </w:r>
            <w:r w:rsidRPr="001C7E11">
              <w:rPr>
                <w:rFonts w:eastAsiaTheme="minorEastAsia"/>
                <w:vertAlign w:val="superscript"/>
              </w:rPr>
              <w:t>7</w:t>
            </w:r>
          </w:p>
          <w:p w14:paraId="7664BE7A" w14:textId="77777777" w:rsidR="0068291B" w:rsidRPr="001C7E11" w:rsidRDefault="0068291B" w:rsidP="002A66CB">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EC4A0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E0C43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D3308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9D0CF57" w14:textId="77777777" w:rsidTr="00C2433A">
        <w:trPr>
          <w:trHeight w:val="29"/>
        </w:trPr>
        <w:tc>
          <w:tcPr>
            <w:tcW w:w="2062" w:type="dxa"/>
            <w:tcBorders>
              <w:top w:val="nil"/>
              <w:left w:val="single" w:sz="4" w:space="0" w:color="auto"/>
              <w:bottom w:val="nil"/>
              <w:right w:val="single" w:sz="4" w:space="0" w:color="auto"/>
            </w:tcBorders>
            <w:vAlign w:val="center"/>
          </w:tcPr>
          <w:p w14:paraId="6F322A2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288380A"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ACD0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F9111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20125197" w14:textId="77777777" w:rsidR="0068291B" w:rsidRPr="001C7E11" w:rsidRDefault="0068291B" w:rsidP="002A66CB">
            <w:pPr>
              <w:pStyle w:val="TAC"/>
              <w:rPr>
                <w:rFonts w:eastAsiaTheme="minorEastAsia"/>
                <w:lang w:val="en-US" w:eastAsia="zh-CN"/>
              </w:rPr>
            </w:pPr>
          </w:p>
        </w:tc>
      </w:tr>
      <w:tr w:rsidR="0068291B" w:rsidRPr="001C7E11" w14:paraId="4A3D2DCC" w14:textId="77777777" w:rsidTr="00C2433A">
        <w:trPr>
          <w:trHeight w:val="29"/>
        </w:trPr>
        <w:tc>
          <w:tcPr>
            <w:tcW w:w="2062" w:type="dxa"/>
            <w:tcBorders>
              <w:top w:val="nil"/>
              <w:left w:val="single" w:sz="4" w:space="0" w:color="auto"/>
              <w:bottom w:val="nil"/>
              <w:right w:val="single" w:sz="4" w:space="0" w:color="auto"/>
            </w:tcBorders>
            <w:vAlign w:val="center"/>
          </w:tcPr>
          <w:p w14:paraId="5AAF335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E52733F"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BE00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6F13F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5E8C67" w14:textId="77777777" w:rsidR="0068291B" w:rsidRPr="001C7E11" w:rsidRDefault="0068291B" w:rsidP="002A66CB">
            <w:pPr>
              <w:pStyle w:val="TAC"/>
              <w:rPr>
                <w:rFonts w:eastAsiaTheme="minorEastAsia"/>
                <w:lang w:val="en-US" w:eastAsia="zh-CN"/>
              </w:rPr>
            </w:pPr>
          </w:p>
        </w:tc>
      </w:tr>
      <w:tr w:rsidR="0068291B" w:rsidRPr="001C7E11" w14:paraId="021C49FE" w14:textId="77777777" w:rsidTr="00C2433A">
        <w:trPr>
          <w:trHeight w:val="29"/>
        </w:trPr>
        <w:tc>
          <w:tcPr>
            <w:tcW w:w="2062" w:type="dxa"/>
            <w:tcBorders>
              <w:top w:val="nil"/>
              <w:left w:val="single" w:sz="4" w:space="0" w:color="auto"/>
              <w:bottom w:val="nil"/>
              <w:right w:val="single" w:sz="4" w:space="0" w:color="auto"/>
            </w:tcBorders>
            <w:vAlign w:val="center"/>
          </w:tcPr>
          <w:p w14:paraId="2812D7E8" w14:textId="77777777" w:rsidR="0068291B" w:rsidRPr="001C7E11" w:rsidRDefault="0068291B" w:rsidP="002A66CB">
            <w:pPr>
              <w:pStyle w:val="TAC"/>
              <w:rPr>
                <w:rFonts w:eastAsiaTheme="minorEastAsia"/>
                <w:lang w:val="en-US" w:eastAsia="zh-CN"/>
              </w:rPr>
            </w:pPr>
          </w:p>
        </w:tc>
        <w:tc>
          <w:tcPr>
            <w:tcW w:w="1716" w:type="dxa"/>
            <w:tcBorders>
              <w:top w:val="single" w:sz="4" w:space="0" w:color="auto"/>
              <w:left w:val="single" w:sz="4" w:space="0" w:color="auto"/>
              <w:bottom w:val="nil"/>
              <w:right w:val="single" w:sz="4" w:space="0" w:color="auto"/>
            </w:tcBorders>
            <w:vAlign w:val="center"/>
          </w:tcPr>
          <w:p w14:paraId="75F1AF3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CA_n5A-n7A</w:t>
            </w:r>
          </w:p>
          <w:p w14:paraId="53DC3D01"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CA_n5A-n78A</w:t>
            </w:r>
          </w:p>
          <w:p w14:paraId="431D2FC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51BF762E" w14:textId="77777777" w:rsidR="0068291B" w:rsidRPr="001C7E11" w:rsidRDefault="0068291B" w:rsidP="002A66CB">
            <w:pPr>
              <w:pStyle w:val="TAC"/>
              <w:rPr>
                <w:rFonts w:eastAsiaTheme="minorEastAsia" w:cs="Arial"/>
                <w:szCs w:val="18"/>
                <w:lang w:val="en-US" w:eastAsia="zh-CN"/>
              </w:rPr>
            </w:pPr>
            <w:r w:rsidRPr="001C7E11">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925B11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073B7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80E6A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44184631" w14:textId="77777777" w:rsidTr="00C2433A">
        <w:trPr>
          <w:trHeight w:val="29"/>
        </w:trPr>
        <w:tc>
          <w:tcPr>
            <w:tcW w:w="2062" w:type="dxa"/>
            <w:tcBorders>
              <w:top w:val="nil"/>
              <w:left w:val="single" w:sz="4" w:space="0" w:color="auto"/>
              <w:bottom w:val="nil"/>
              <w:right w:val="single" w:sz="4" w:space="0" w:color="auto"/>
            </w:tcBorders>
            <w:vAlign w:val="center"/>
          </w:tcPr>
          <w:p w14:paraId="124F3BC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4B575CD"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4F38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AFEC9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513650C" w14:textId="77777777" w:rsidR="0068291B" w:rsidRPr="001C7E11" w:rsidRDefault="0068291B" w:rsidP="002A66CB">
            <w:pPr>
              <w:pStyle w:val="TAC"/>
              <w:rPr>
                <w:rFonts w:eastAsiaTheme="minorEastAsia"/>
                <w:lang w:val="en-US" w:eastAsia="zh-CN"/>
              </w:rPr>
            </w:pPr>
          </w:p>
        </w:tc>
      </w:tr>
      <w:tr w:rsidR="0068291B" w:rsidRPr="001C7E11" w14:paraId="6DBE399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2498E8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AEEC5BD"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4A9B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8FCB5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977A33E" w14:textId="77777777" w:rsidR="0068291B" w:rsidRPr="001C7E11" w:rsidRDefault="0068291B" w:rsidP="002A66CB">
            <w:pPr>
              <w:pStyle w:val="TAC"/>
              <w:rPr>
                <w:rFonts w:eastAsiaTheme="minorEastAsia"/>
                <w:lang w:val="en-US" w:eastAsia="zh-CN"/>
              </w:rPr>
            </w:pPr>
          </w:p>
        </w:tc>
      </w:tr>
      <w:tr w:rsidR="0068291B" w:rsidRPr="001C7E11" w14:paraId="259C7B1E"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5B36AC9" w14:textId="77777777" w:rsidR="0068291B" w:rsidRPr="001C7E11" w:rsidRDefault="0068291B" w:rsidP="002A66CB">
            <w:pPr>
              <w:pStyle w:val="TAC"/>
              <w:rPr>
                <w:rFonts w:eastAsiaTheme="minorEastAsia"/>
                <w:lang w:val="en-US" w:eastAsia="zh-CN"/>
              </w:rPr>
            </w:pPr>
            <w:r w:rsidRPr="001C7E11">
              <w:rPr>
                <w:rFonts w:eastAsiaTheme="minorEastAsia"/>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3F14654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CA_n5A-n7A</w:t>
            </w:r>
          </w:p>
          <w:p w14:paraId="0C7E40D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CA_n5A-n105A</w:t>
            </w:r>
          </w:p>
          <w:p w14:paraId="628A4F18" w14:textId="77777777" w:rsidR="0068291B" w:rsidRPr="001C7E11" w:rsidRDefault="0068291B" w:rsidP="002A66CB">
            <w:pPr>
              <w:pStyle w:val="TAC"/>
              <w:rPr>
                <w:rFonts w:eastAsiaTheme="minorEastAsia" w:cs="Arial"/>
                <w:szCs w:val="18"/>
                <w:lang w:val="en-US" w:eastAsia="zh-CN"/>
              </w:rPr>
            </w:pPr>
            <w:r w:rsidRPr="001C7E11">
              <w:rPr>
                <w:rFonts w:eastAsiaTheme="minorEastAsia"/>
                <w:szCs w:val="18"/>
                <w:lang w:val="en-US"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6F09477F"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08D60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Malgun Gothic" w:cs="Arial"/>
                <w:szCs w:val="18"/>
                <w:lang w:val="en-US" w:eastAsia="ko-KR"/>
              </w:rPr>
              <w:t>5, 10, 15, 20, 25</w:t>
            </w:r>
            <w:r w:rsidRPr="001C7E11">
              <w:rPr>
                <w:rFonts w:eastAsiaTheme="minorEastAsia" w:cs="Arial"/>
                <w:color w:val="D13438"/>
                <w:szCs w:val="18"/>
                <w:lang w:val="en-US"/>
              </w:rPr>
              <w:t> </w:t>
            </w:r>
          </w:p>
        </w:tc>
        <w:tc>
          <w:tcPr>
            <w:tcW w:w="1496" w:type="dxa"/>
            <w:tcBorders>
              <w:top w:val="single" w:sz="4" w:space="0" w:color="auto"/>
              <w:left w:val="single" w:sz="4" w:space="0" w:color="auto"/>
              <w:bottom w:val="nil"/>
              <w:right w:val="single" w:sz="4" w:space="0" w:color="auto"/>
            </w:tcBorders>
            <w:vAlign w:val="center"/>
          </w:tcPr>
          <w:p w14:paraId="3807FDB3"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324813C9" w14:textId="77777777" w:rsidTr="00C2433A">
        <w:trPr>
          <w:trHeight w:val="29"/>
        </w:trPr>
        <w:tc>
          <w:tcPr>
            <w:tcW w:w="2062" w:type="dxa"/>
            <w:tcBorders>
              <w:top w:val="nil"/>
              <w:left w:val="single" w:sz="4" w:space="0" w:color="auto"/>
              <w:bottom w:val="nil"/>
              <w:right w:val="single" w:sz="4" w:space="0" w:color="auto"/>
            </w:tcBorders>
            <w:vAlign w:val="center"/>
          </w:tcPr>
          <w:p w14:paraId="7F2C057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6DB7336"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FC08D"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EAA43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Malgun Gothic" w:cs="Arial"/>
                <w:szCs w:val="18"/>
                <w:lang w:val="en-US" w:eastAsia="ko-KR"/>
              </w:rPr>
              <w:t>5, 10, 15, 20, 25, 30, 35, 40, 50</w:t>
            </w:r>
            <w:r w:rsidRPr="001C7E11">
              <w:rPr>
                <w:rFonts w:eastAsiaTheme="minorEastAsia" w:cs="Arial"/>
                <w:color w:val="D13438"/>
                <w:szCs w:val="18"/>
              </w:rPr>
              <w:t> </w:t>
            </w:r>
          </w:p>
        </w:tc>
        <w:tc>
          <w:tcPr>
            <w:tcW w:w="1496" w:type="dxa"/>
            <w:tcBorders>
              <w:top w:val="nil"/>
              <w:left w:val="single" w:sz="4" w:space="0" w:color="auto"/>
              <w:bottom w:val="nil"/>
              <w:right w:val="single" w:sz="4" w:space="0" w:color="auto"/>
            </w:tcBorders>
            <w:vAlign w:val="center"/>
          </w:tcPr>
          <w:p w14:paraId="71AA6DED" w14:textId="77777777" w:rsidR="0068291B" w:rsidRPr="001C7E11" w:rsidRDefault="0068291B" w:rsidP="002A66CB">
            <w:pPr>
              <w:pStyle w:val="TAC"/>
              <w:rPr>
                <w:rFonts w:eastAsiaTheme="minorEastAsia"/>
                <w:lang w:val="en-US" w:eastAsia="zh-CN"/>
              </w:rPr>
            </w:pPr>
          </w:p>
        </w:tc>
      </w:tr>
      <w:tr w:rsidR="0068291B" w:rsidRPr="001C7E11" w14:paraId="3262213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22BD51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699DF38"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52C5A"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F535DB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C3E702B" w14:textId="77777777" w:rsidR="0068291B" w:rsidRPr="001C7E11" w:rsidRDefault="0068291B" w:rsidP="002A66CB">
            <w:pPr>
              <w:pStyle w:val="TAC"/>
              <w:rPr>
                <w:rFonts w:eastAsiaTheme="minorEastAsia"/>
                <w:lang w:val="en-US" w:eastAsia="zh-CN"/>
              </w:rPr>
            </w:pPr>
          </w:p>
        </w:tc>
      </w:tr>
      <w:tr w:rsidR="0068291B" w:rsidRPr="001C7E11" w14:paraId="4C637335"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9A16E6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CA_n5A-n12A-n77A</w:t>
            </w:r>
          </w:p>
        </w:tc>
        <w:tc>
          <w:tcPr>
            <w:tcW w:w="1716" w:type="dxa"/>
            <w:tcBorders>
              <w:top w:val="single" w:sz="4" w:space="0" w:color="auto"/>
              <w:left w:val="single" w:sz="4" w:space="0" w:color="auto"/>
              <w:bottom w:val="nil"/>
              <w:right w:val="single" w:sz="4" w:space="0" w:color="auto"/>
            </w:tcBorders>
            <w:vAlign w:val="center"/>
          </w:tcPr>
          <w:p w14:paraId="4116734A" w14:textId="77777777" w:rsidR="0068291B" w:rsidRPr="001C7E11" w:rsidRDefault="0068291B" w:rsidP="002A66CB">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1551A524" w14:textId="77777777" w:rsidR="0068291B" w:rsidRPr="001C7E11" w:rsidRDefault="0068291B" w:rsidP="002A66CB">
            <w:pPr>
              <w:pStyle w:val="TAC"/>
              <w:rPr>
                <w:rFonts w:eastAsiaTheme="minorEastAsia"/>
                <w:lang w:val="en-US"/>
              </w:rPr>
            </w:pPr>
            <w:r w:rsidRPr="001C7E11">
              <w:rPr>
                <w:rFonts w:eastAsiaTheme="minorEastAsia"/>
                <w:lang w:val="en-US"/>
              </w:rPr>
              <w:t>CA_n5A-n12A</w:t>
            </w:r>
          </w:p>
          <w:p w14:paraId="783925F3" w14:textId="77777777" w:rsidR="0068291B" w:rsidRPr="001C7E11" w:rsidRDefault="0068291B" w:rsidP="002A66CB">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4371CD3E" w14:textId="77777777" w:rsidR="0068291B" w:rsidRPr="001C7E11" w:rsidRDefault="0068291B" w:rsidP="002A66CB">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FDBA800" w14:textId="77777777" w:rsidR="0068291B" w:rsidRPr="001C7E11" w:rsidRDefault="0068291B" w:rsidP="002A66CB">
            <w:pPr>
              <w:pStyle w:val="TAC"/>
              <w:rPr>
                <w:rFonts w:eastAsiaTheme="minorEastAsia"/>
                <w:lang w:val="en-US" w:eastAsia="zh-CN"/>
              </w:rPr>
            </w:pPr>
            <w:r w:rsidRPr="001C7E11">
              <w:rPr>
                <w:rFonts w:eastAsiaTheme="minorEastAsia"/>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C8F81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E2805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373CE98" w14:textId="77777777" w:rsidTr="00C2433A">
        <w:trPr>
          <w:trHeight w:val="29"/>
        </w:trPr>
        <w:tc>
          <w:tcPr>
            <w:tcW w:w="2062" w:type="dxa"/>
            <w:tcBorders>
              <w:top w:val="nil"/>
              <w:left w:val="single" w:sz="4" w:space="0" w:color="auto"/>
              <w:bottom w:val="nil"/>
              <w:right w:val="single" w:sz="4" w:space="0" w:color="auto"/>
            </w:tcBorders>
            <w:vAlign w:val="center"/>
          </w:tcPr>
          <w:p w14:paraId="1E47A90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E2C0CD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48C43" w14:textId="77777777" w:rsidR="0068291B" w:rsidRPr="001C7E11" w:rsidRDefault="0068291B" w:rsidP="002A66CB">
            <w:pPr>
              <w:pStyle w:val="TAC"/>
              <w:rPr>
                <w:rFonts w:eastAsiaTheme="minorEastAsia"/>
                <w:lang w:val="en-US" w:eastAsia="zh-CN"/>
              </w:rPr>
            </w:pPr>
            <w:r w:rsidRPr="001C7E11">
              <w:rPr>
                <w:rFonts w:eastAsiaTheme="minorEastAsia"/>
                <w:lang w:val="en-US"/>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2B5B41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6" w:type="dxa"/>
            <w:tcBorders>
              <w:top w:val="nil"/>
              <w:left w:val="single" w:sz="4" w:space="0" w:color="auto"/>
              <w:bottom w:val="nil"/>
              <w:right w:val="single" w:sz="4" w:space="0" w:color="auto"/>
            </w:tcBorders>
            <w:vAlign w:val="center"/>
          </w:tcPr>
          <w:p w14:paraId="1FCBAB35" w14:textId="77777777" w:rsidR="0068291B" w:rsidRPr="001C7E11" w:rsidRDefault="0068291B" w:rsidP="002A66CB">
            <w:pPr>
              <w:pStyle w:val="TAC"/>
              <w:rPr>
                <w:rFonts w:eastAsiaTheme="minorEastAsia"/>
                <w:lang w:val="en-US" w:eastAsia="zh-CN"/>
              </w:rPr>
            </w:pPr>
          </w:p>
        </w:tc>
      </w:tr>
      <w:tr w:rsidR="0068291B" w:rsidRPr="001C7E11" w14:paraId="62A98C4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CC97BD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8A143D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493CE"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97139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D83657" w14:textId="77777777" w:rsidR="0068291B" w:rsidRPr="001C7E11" w:rsidRDefault="0068291B" w:rsidP="002A66CB">
            <w:pPr>
              <w:pStyle w:val="TAC"/>
              <w:rPr>
                <w:rFonts w:eastAsiaTheme="minorEastAsia"/>
                <w:lang w:val="en-US" w:eastAsia="zh-CN"/>
              </w:rPr>
            </w:pPr>
          </w:p>
        </w:tc>
      </w:tr>
      <w:tr w:rsidR="0068291B" w:rsidRPr="001C7E11" w14:paraId="3FAAEB9C"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D78915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CA_n5A-n12A-n77(2A)</w:t>
            </w:r>
          </w:p>
        </w:tc>
        <w:tc>
          <w:tcPr>
            <w:tcW w:w="1716" w:type="dxa"/>
            <w:tcBorders>
              <w:top w:val="single" w:sz="4" w:space="0" w:color="auto"/>
              <w:left w:val="single" w:sz="4" w:space="0" w:color="auto"/>
              <w:bottom w:val="nil"/>
              <w:right w:val="single" w:sz="4" w:space="0" w:color="auto"/>
            </w:tcBorders>
            <w:vAlign w:val="center"/>
          </w:tcPr>
          <w:p w14:paraId="356C5387" w14:textId="77777777" w:rsidR="0068291B" w:rsidRPr="001C7E11" w:rsidRDefault="0068291B" w:rsidP="002A66CB">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17CD403B" w14:textId="77777777" w:rsidR="0068291B" w:rsidRPr="001C7E11" w:rsidRDefault="0068291B" w:rsidP="002A66CB">
            <w:pPr>
              <w:pStyle w:val="TAC"/>
              <w:rPr>
                <w:rFonts w:eastAsiaTheme="minorEastAsia"/>
                <w:lang w:val="en-US"/>
              </w:rPr>
            </w:pPr>
            <w:r w:rsidRPr="001C7E11">
              <w:rPr>
                <w:rFonts w:eastAsiaTheme="minorEastAsia"/>
              </w:rPr>
              <w:t>CA_n5A-n12A CA_n5A-n77A</w:t>
            </w:r>
            <w:r w:rsidRPr="001C7E11">
              <w:rPr>
                <w:rFonts w:eastAsiaTheme="minorEastAsia"/>
                <w:vertAlign w:val="superscript"/>
              </w:rPr>
              <w:t>7</w:t>
            </w:r>
            <w:r w:rsidRPr="001C7E11">
              <w:rPr>
                <w:rFonts w:eastAsiaTheme="minorEastAsia"/>
              </w:rPr>
              <w:t xml:space="preserve"> CA_n12A-n77A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25D746" w14:textId="77777777" w:rsidR="0068291B" w:rsidRPr="001C7E11" w:rsidRDefault="0068291B" w:rsidP="002A66CB">
            <w:pPr>
              <w:pStyle w:val="TAC"/>
              <w:rPr>
                <w:rFonts w:eastAsiaTheme="minorEastAsia"/>
                <w:lang w:val="en-US"/>
              </w:rPr>
            </w:pPr>
            <w:r w:rsidRPr="001C7E11">
              <w:rPr>
                <w:rFonts w:eastAsiaTheme="minorEastAsia"/>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C068F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8822C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D7A8AE3" w14:textId="77777777" w:rsidTr="00C2433A">
        <w:trPr>
          <w:trHeight w:val="29"/>
        </w:trPr>
        <w:tc>
          <w:tcPr>
            <w:tcW w:w="2062" w:type="dxa"/>
            <w:tcBorders>
              <w:top w:val="nil"/>
              <w:left w:val="single" w:sz="4" w:space="0" w:color="auto"/>
              <w:bottom w:val="nil"/>
              <w:right w:val="single" w:sz="4" w:space="0" w:color="auto"/>
            </w:tcBorders>
            <w:vAlign w:val="center"/>
          </w:tcPr>
          <w:p w14:paraId="1B1D85C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6A30A4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7CE027C" w14:textId="77777777" w:rsidR="0068291B" w:rsidRPr="001C7E11" w:rsidRDefault="0068291B" w:rsidP="002A66CB">
            <w:pPr>
              <w:pStyle w:val="TAC"/>
              <w:rPr>
                <w:rFonts w:eastAsiaTheme="minorEastAsia"/>
                <w:lang w:val="en-US"/>
              </w:rPr>
            </w:pPr>
            <w:r w:rsidRPr="001C7E11">
              <w:rPr>
                <w:rFonts w:eastAsiaTheme="minorEastAsia"/>
                <w:lang w:val="en-US"/>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5422DD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6" w:type="dxa"/>
            <w:tcBorders>
              <w:top w:val="nil"/>
              <w:left w:val="single" w:sz="4" w:space="0" w:color="auto"/>
              <w:bottom w:val="nil"/>
              <w:right w:val="single" w:sz="4" w:space="0" w:color="auto"/>
            </w:tcBorders>
            <w:vAlign w:val="center"/>
          </w:tcPr>
          <w:p w14:paraId="16E5159B" w14:textId="77777777" w:rsidR="0068291B" w:rsidRPr="001C7E11" w:rsidRDefault="0068291B" w:rsidP="002A66CB">
            <w:pPr>
              <w:pStyle w:val="TAC"/>
              <w:rPr>
                <w:rFonts w:eastAsiaTheme="minorEastAsia"/>
                <w:lang w:val="en-US" w:eastAsia="zh-CN"/>
              </w:rPr>
            </w:pPr>
          </w:p>
        </w:tc>
      </w:tr>
      <w:tr w:rsidR="0068291B" w:rsidRPr="001C7E11" w14:paraId="5845F094"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12F0D6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5228B8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94F82BA"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56D46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01ECA5C" w14:textId="77777777" w:rsidR="0068291B" w:rsidRPr="001C7E11" w:rsidRDefault="0068291B" w:rsidP="002A66CB">
            <w:pPr>
              <w:pStyle w:val="TAC"/>
              <w:rPr>
                <w:rFonts w:eastAsiaTheme="minorEastAsia"/>
                <w:lang w:val="en-US" w:eastAsia="zh-CN"/>
              </w:rPr>
            </w:pPr>
          </w:p>
        </w:tc>
      </w:tr>
      <w:tr w:rsidR="0068291B" w:rsidRPr="001C7E11" w14:paraId="49973B2D" w14:textId="77777777" w:rsidTr="00C2433A">
        <w:trPr>
          <w:trHeight w:val="29"/>
        </w:trPr>
        <w:tc>
          <w:tcPr>
            <w:tcW w:w="2062" w:type="dxa"/>
            <w:tcBorders>
              <w:top w:val="nil"/>
              <w:left w:val="single" w:sz="4" w:space="0" w:color="auto"/>
              <w:bottom w:val="nil"/>
              <w:right w:val="single" w:sz="4" w:space="0" w:color="auto"/>
            </w:tcBorders>
            <w:vAlign w:val="center"/>
          </w:tcPr>
          <w:p w14:paraId="0E2B50B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CA_n5A-n14A-n77A</w:t>
            </w:r>
          </w:p>
        </w:tc>
        <w:tc>
          <w:tcPr>
            <w:tcW w:w="1716" w:type="dxa"/>
            <w:tcBorders>
              <w:top w:val="nil"/>
              <w:left w:val="single" w:sz="4" w:space="0" w:color="auto"/>
              <w:bottom w:val="nil"/>
              <w:right w:val="single" w:sz="4" w:space="0" w:color="auto"/>
            </w:tcBorders>
            <w:vAlign w:val="center"/>
          </w:tcPr>
          <w:p w14:paraId="2EC3FBA8" w14:textId="77777777" w:rsidR="0068291B" w:rsidRPr="001C7E11" w:rsidRDefault="0068291B" w:rsidP="002A66CB">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2F9A35F2" w14:textId="77777777" w:rsidR="0068291B" w:rsidRPr="001C7E11" w:rsidRDefault="0068291B" w:rsidP="002A66CB">
            <w:pPr>
              <w:pStyle w:val="TAC"/>
              <w:rPr>
                <w:rFonts w:eastAsiaTheme="minorEastAsia"/>
                <w:lang w:val="en-US"/>
              </w:rPr>
            </w:pPr>
            <w:r w:rsidRPr="001C7E11">
              <w:rPr>
                <w:rFonts w:eastAsiaTheme="minorEastAsia"/>
                <w:lang w:val="en-US"/>
              </w:rPr>
              <w:t>CA_n5A-n14A</w:t>
            </w:r>
          </w:p>
          <w:p w14:paraId="4A145D8E" w14:textId="77777777" w:rsidR="0068291B" w:rsidRPr="001C7E11" w:rsidRDefault="0068291B" w:rsidP="002A66CB">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0A55E5DC" w14:textId="77777777" w:rsidR="0068291B" w:rsidRPr="001C7E11" w:rsidRDefault="0068291B" w:rsidP="002A66CB">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C5FD129" w14:textId="77777777" w:rsidR="0068291B" w:rsidRPr="001C7E11" w:rsidRDefault="0068291B" w:rsidP="002A66CB">
            <w:pPr>
              <w:pStyle w:val="TAC"/>
              <w:rPr>
                <w:rFonts w:eastAsiaTheme="minorEastAsia"/>
                <w:lang w:val="en-US" w:eastAsia="zh-CN"/>
              </w:rPr>
            </w:pPr>
            <w:r w:rsidRPr="001C7E11">
              <w:rPr>
                <w:rFonts w:eastAsiaTheme="minorEastAsia"/>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E7DA2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33A7DB5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BE772E8" w14:textId="77777777" w:rsidTr="00C2433A">
        <w:trPr>
          <w:trHeight w:val="29"/>
        </w:trPr>
        <w:tc>
          <w:tcPr>
            <w:tcW w:w="2062" w:type="dxa"/>
            <w:tcBorders>
              <w:top w:val="nil"/>
              <w:left w:val="single" w:sz="4" w:space="0" w:color="auto"/>
              <w:bottom w:val="nil"/>
              <w:right w:val="single" w:sz="4" w:space="0" w:color="auto"/>
            </w:tcBorders>
            <w:vAlign w:val="center"/>
          </w:tcPr>
          <w:p w14:paraId="49C6169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F5EB37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7D709" w14:textId="77777777" w:rsidR="0068291B" w:rsidRPr="001C7E11" w:rsidRDefault="0068291B" w:rsidP="002A66CB">
            <w:pPr>
              <w:pStyle w:val="TAC"/>
              <w:rPr>
                <w:rFonts w:eastAsiaTheme="minorEastAsia"/>
                <w:lang w:val="en-US" w:eastAsia="zh-CN"/>
              </w:rPr>
            </w:pPr>
            <w:r w:rsidRPr="001C7E11">
              <w:rPr>
                <w:rFonts w:eastAsiaTheme="minorEastAsia"/>
                <w:lang w:val="en-US"/>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0A1694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5B51CB0C" w14:textId="77777777" w:rsidR="0068291B" w:rsidRPr="001C7E11" w:rsidRDefault="0068291B" w:rsidP="002A66CB">
            <w:pPr>
              <w:pStyle w:val="TAC"/>
              <w:rPr>
                <w:rFonts w:eastAsiaTheme="minorEastAsia"/>
                <w:lang w:val="en-US" w:eastAsia="zh-CN"/>
              </w:rPr>
            </w:pPr>
          </w:p>
        </w:tc>
      </w:tr>
      <w:tr w:rsidR="0068291B" w:rsidRPr="001C7E11" w14:paraId="719A8DD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9302F8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89C5AF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B4292"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15D0C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F63D4D" w14:textId="77777777" w:rsidR="0068291B" w:rsidRPr="001C7E11" w:rsidRDefault="0068291B" w:rsidP="002A66CB">
            <w:pPr>
              <w:pStyle w:val="TAC"/>
              <w:rPr>
                <w:rFonts w:eastAsiaTheme="minorEastAsia"/>
                <w:lang w:val="en-US" w:eastAsia="zh-CN"/>
              </w:rPr>
            </w:pPr>
          </w:p>
        </w:tc>
      </w:tr>
      <w:tr w:rsidR="0068291B" w:rsidRPr="001C7E11" w14:paraId="2FED5F65"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141176C"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CA_n5A-n14A-n77(2A)</w:t>
            </w:r>
          </w:p>
        </w:tc>
        <w:tc>
          <w:tcPr>
            <w:tcW w:w="1716" w:type="dxa"/>
            <w:tcBorders>
              <w:left w:val="single" w:sz="4" w:space="0" w:color="auto"/>
              <w:bottom w:val="nil"/>
              <w:right w:val="single" w:sz="4" w:space="0" w:color="auto"/>
            </w:tcBorders>
            <w:shd w:val="clear" w:color="auto" w:fill="auto"/>
          </w:tcPr>
          <w:p w14:paraId="492C76A8" w14:textId="77777777" w:rsidR="0068291B" w:rsidRPr="001C7E11" w:rsidRDefault="0068291B" w:rsidP="002A66CB">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49D0DE80" w14:textId="77777777" w:rsidR="0068291B" w:rsidRPr="001C7E11" w:rsidRDefault="0068291B" w:rsidP="002A66CB">
            <w:pPr>
              <w:pStyle w:val="TAC"/>
              <w:rPr>
                <w:rFonts w:eastAsiaTheme="minorEastAsia" w:cs="Arial"/>
                <w:szCs w:val="18"/>
                <w:lang w:val="en-US" w:eastAsia="zh-CN"/>
              </w:rPr>
            </w:pPr>
            <w:r w:rsidRPr="001C7E11">
              <w:rPr>
                <w:rFonts w:eastAsiaTheme="minorEastAsia"/>
              </w:rPr>
              <w:t>CA_n5A-n14A CA_n5A-n77A</w:t>
            </w:r>
            <w:r w:rsidRPr="001C7E11">
              <w:rPr>
                <w:rFonts w:eastAsiaTheme="minorEastAsia"/>
                <w:vertAlign w:val="superscript"/>
              </w:rPr>
              <w:t>7</w:t>
            </w:r>
            <w:r w:rsidRPr="001C7E11">
              <w:rPr>
                <w:rFonts w:eastAsiaTheme="minorEastAsia"/>
              </w:rPr>
              <w:t xml:space="preserve"> CA_n14A-n77A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F4BBAD" w14:textId="77777777" w:rsidR="0068291B" w:rsidRPr="001C7E11" w:rsidRDefault="0068291B" w:rsidP="002A66CB">
            <w:pPr>
              <w:pStyle w:val="TAC"/>
              <w:rPr>
                <w:rFonts w:eastAsiaTheme="minorEastAsia"/>
                <w:szCs w:val="18"/>
                <w:lang w:val="en-US" w:eastAsia="zh-CN"/>
              </w:rPr>
            </w:pPr>
            <w:r w:rsidRPr="001C7E11">
              <w:rPr>
                <w:rFonts w:eastAsiaTheme="minorEastAsia"/>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D0BA4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864AB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6B8CF98" w14:textId="77777777" w:rsidTr="00C2433A">
        <w:trPr>
          <w:trHeight w:val="29"/>
        </w:trPr>
        <w:tc>
          <w:tcPr>
            <w:tcW w:w="2062" w:type="dxa"/>
            <w:tcBorders>
              <w:top w:val="nil"/>
              <w:left w:val="single" w:sz="4" w:space="0" w:color="auto"/>
              <w:bottom w:val="nil"/>
              <w:right w:val="single" w:sz="4" w:space="0" w:color="auto"/>
            </w:tcBorders>
            <w:vAlign w:val="center"/>
          </w:tcPr>
          <w:p w14:paraId="4071648E" w14:textId="77777777" w:rsidR="0068291B" w:rsidRPr="001C7E11" w:rsidRDefault="0068291B" w:rsidP="002A66CB">
            <w:pPr>
              <w:pStyle w:val="TAC"/>
              <w:rPr>
                <w:rFonts w:eastAsiaTheme="minorEastAsia"/>
                <w:szCs w:val="18"/>
                <w:lang w:val="en-US" w:eastAsia="zh-CN"/>
              </w:rPr>
            </w:pPr>
          </w:p>
        </w:tc>
        <w:tc>
          <w:tcPr>
            <w:tcW w:w="1716" w:type="dxa"/>
            <w:tcBorders>
              <w:top w:val="nil"/>
              <w:left w:val="single" w:sz="4" w:space="0" w:color="auto"/>
              <w:bottom w:val="nil"/>
              <w:right w:val="single" w:sz="4" w:space="0" w:color="auto"/>
            </w:tcBorders>
            <w:vAlign w:val="center"/>
          </w:tcPr>
          <w:p w14:paraId="592B84A2"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C2E03" w14:textId="77777777" w:rsidR="0068291B" w:rsidRPr="001C7E11" w:rsidRDefault="0068291B" w:rsidP="002A66CB">
            <w:pPr>
              <w:pStyle w:val="TAC"/>
              <w:rPr>
                <w:rFonts w:eastAsiaTheme="minorEastAsia"/>
                <w:szCs w:val="18"/>
                <w:lang w:val="en-US" w:eastAsia="zh-CN"/>
              </w:rPr>
            </w:pPr>
            <w:r w:rsidRPr="001C7E11">
              <w:rPr>
                <w:rFonts w:eastAsiaTheme="minorEastAsia"/>
                <w:lang w:val="en-US"/>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DCE304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0A1E47E5" w14:textId="77777777" w:rsidR="0068291B" w:rsidRPr="001C7E11" w:rsidRDefault="0068291B" w:rsidP="002A66CB">
            <w:pPr>
              <w:pStyle w:val="TAC"/>
              <w:rPr>
                <w:rFonts w:eastAsiaTheme="minorEastAsia"/>
                <w:lang w:val="en-US" w:eastAsia="zh-CN"/>
              </w:rPr>
            </w:pPr>
          </w:p>
        </w:tc>
      </w:tr>
      <w:tr w:rsidR="0068291B" w:rsidRPr="001C7E11" w14:paraId="695C7FC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B00C4EC" w14:textId="77777777" w:rsidR="0068291B" w:rsidRPr="001C7E11" w:rsidRDefault="0068291B" w:rsidP="002A66CB">
            <w:pPr>
              <w:pStyle w:val="TAC"/>
              <w:rPr>
                <w:rFonts w:eastAsiaTheme="minorEastAsia"/>
                <w:szCs w:val="18"/>
                <w:lang w:val="en-US" w:eastAsia="zh-CN"/>
              </w:rPr>
            </w:pPr>
          </w:p>
        </w:tc>
        <w:tc>
          <w:tcPr>
            <w:tcW w:w="1716" w:type="dxa"/>
            <w:tcBorders>
              <w:top w:val="nil"/>
              <w:left w:val="single" w:sz="4" w:space="0" w:color="auto"/>
              <w:bottom w:val="single" w:sz="4" w:space="0" w:color="auto"/>
              <w:right w:val="single" w:sz="4" w:space="0" w:color="auto"/>
            </w:tcBorders>
            <w:vAlign w:val="center"/>
          </w:tcPr>
          <w:p w14:paraId="278F6F3F"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B91BD" w14:textId="77777777" w:rsidR="0068291B" w:rsidRPr="001C7E11" w:rsidRDefault="0068291B" w:rsidP="002A66CB">
            <w:pPr>
              <w:pStyle w:val="TAC"/>
              <w:rPr>
                <w:rFonts w:eastAsiaTheme="minorEastAsia"/>
                <w:szCs w:val="18"/>
                <w:lang w:val="en-US" w:eastAsia="zh-CN"/>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02CEF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7C98768" w14:textId="77777777" w:rsidR="0068291B" w:rsidRPr="001C7E11" w:rsidRDefault="0068291B" w:rsidP="002A66CB">
            <w:pPr>
              <w:pStyle w:val="TAC"/>
              <w:rPr>
                <w:rFonts w:eastAsiaTheme="minorEastAsia"/>
                <w:lang w:val="en-US" w:eastAsia="zh-CN"/>
              </w:rPr>
            </w:pPr>
          </w:p>
        </w:tc>
      </w:tr>
      <w:tr w:rsidR="0068291B" w:rsidRPr="001C7E11" w14:paraId="2EAEFC6F"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C9F4E83" w14:textId="77777777" w:rsidR="0068291B" w:rsidRPr="001C7E11" w:rsidRDefault="0068291B" w:rsidP="002A66CB">
            <w:pPr>
              <w:pStyle w:val="TAC"/>
              <w:rPr>
                <w:rFonts w:eastAsiaTheme="minorEastAsia"/>
                <w:lang w:val="en-US" w:eastAsia="zh-CN"/>
              </w:rPr>
            </w:pPr>
            <w:r w:rsidRPr="001C7E11">
              <w:rPr>
                <w:rFonts w:eastAsiaTheme="minorEastAsia"/>
              </w:rPr>
              <w:t>CA_n5A-n25A-n29A</w:t>
            </w:r>
          </w:p>
        </w:tc>
        <w:tc>
          <w:tcPr>
            <w:tcW w:w="1716" w:type="dxa"/>
            <w:tcBorders>
              <w:top w:val="single" w:sz="4" w:space="0" w:color="auto"/>
              <w:left w:val="single" w:sz="4" w:space="0" w:color="auto"/>
              <w:bottom w:val="nil"/>
              <w:right w:val="single" w:sz="4" w:space="0" w:color="auto"/>
            </w:tcBorders>
            <w:vAlign w:val="center"/>
          </w:tcPr>
          <w:p w14:paraId="2693C12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0D6676B3" w14:textId="77777777" w:rsidR="0068291B" w:rsidRPr="001C7E11" w:rsidRDefault="0068291B" w:rsidP="002A66CB">
            <w:pPr>
              <w:pStyle w:val="TAC"/>
              <w:rPr>
                <w:rFonts w:eastAsiaTheme="minorEastAsia"/>
                <w:lang w:val="en-US"/>
              </w:rPr>
            </w:pPr>
            <w:r w:rsidRPr="001C7E11">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E46FF8" w14:textId="77777777" w:rsidR="0068291B" w:rsidRPr="001C7E11" w:rsidRDefault="0068291B" w:rsidP="002A66CB">
            <w:pPr>
              <w:pStyle w:val="TAC"/>
              <w:rPr>
                <w:rFonts w:eastAsiaTheme="minorEastAsia"/>
                <w:color w:val="000000"/>
                <w:lang w:val="en-US" w:eastAsia="zh-CN" w:bidi="ar"/>
              </w:rPr>
            </w:pPr>
            <w:r w:rsidRPr="001C7E11">
              <w:rPr>
                <w:rFonts w:eastAsiaTheme="minorEastAsia"/>
              </w:rPr>
              <w:t>5, 10, 15, 20</w:t>
            </w:r>
          </w:p>
        </w:tc>
        <w:tc>
          <w:tcPr>
            <w:tcW w:w="1496" w:type="dxa"/>
            <w:tcBorders>
              <w:top w:val="single" w:sz="4" w:space="0" w:color="auto"/>
              <w:left w:val="single" w:sz="4" w:space="0" w:color="auto"/>
              <w:bottom w:val="nil"/>
              <w:right w:val="single" w:sz="4" w:space="0" w:color="auto"/>
            </w:tcBorders>
            <w:vAlign w:val="center"/>
          </w:tcPr>
          <w:p w14:paraId="0CA846C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FD9289F" w14:textId="77777777" w:rsidTr="00C2433A">
        <w:trPr>
          <w:trHeight w:val="29"/>
        </w:trPr>
        <w:tc>
          <w:tcPr>
            <w:tcW w:w="2062" w:type="dxa"/>
            <w:tcBorders>
              <w:top w:val="nil"/>
              <w:left w:val="single" w:sz="4" w:space="0" w:color="auto"/>
              <w:bottom w:val="nil"/>
              <w:right w:val="single" w:sz="4" w:space="0" w:color="auto"/>
            </w:tcBorders>
            <w:vAlign w:val="center"/>
          </w:tcPr>
          <w:p w14:paraId="0A16E92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BFAFA7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7B91D" w14:textId="77777777" w:rsidR="0068291B" w:rsidRPr="001C7E11" w:rsidRDefault="0068291B" w:rsidP="002A66CB">
            <w:pPr>
              <w:pStyle w:val="TAC"/>
              <w:rPr>
                <w:rFonts w:eastAsiaTheme="minorEastAsia"/>
                <w:lang w:val="en-US"/>
              </w:rPr>
            </w:pPr>
            <w:r w:rsidRPr="001C7E11">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4358079" w14:textId="77777777" w:rsidR="0068291B" w:rsidRPr="001C7E11" w:rsidRDefault="0068291B" w:rsidP="002A66CB">
            <w:pPr>
              <w:pStyle w:val="TAC"/>
              <w:rPr>
                <w:rFonts w:eastAsiaTheme="minorEastAsia"/>
                <w:color w:val="000000"/>
                <w:lang w:val="en-US" w:eastAsia="zh-CN" w:bidi="ar"/>
              </w:rPr>
            </w:pPr>
            <w:r w:rsidRPr="001C7E11">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738E9438" w14:textId="77777777" w:rsidR="0068291B" w:rsidRPr="001C7E11" w:rsidRDefault="0068291B" w:rsidP="002A66CB">
            <w:pPr>
              <w:pStyle w:val="TAC"/>
              <w:rPr>
                <w:rFonts w:eastAsiaTheme="minorEastAsia"/>
                <w:lang w:val="en-US" w:eastAsia="zh-CN"/>
              </w:rPr>
            </w:pPr>
          </w:p>
        </w:tc>
      </w:tr>
      <w:tr w:rsidR="0068291B" w:rsidRPr="001C7E11" w14:paraId="74CA7E1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8F8346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4FF28B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8B68A" w14:textId="77777777" w:rsidR="0068291B" w:rsidRPr="001C7E11" w:rsidRDefault="0068291B" w:rsidP="002A66CB">
            <w:pPr>
              <w:pStyle w:val="TAC"/>
              <w:rPr>
                <w:rFonts w:eastAsiaTheme="minorEastAsia"/>
                <w:lang w:val="en-US"/>
              </w:rPr>
            </w:pPr>
            <w:r w:rsidRPr="001C7E11">
              <w:rPr>
                <w:rFonts w:eastAsia="SimSu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E0F945E" w14:textId="77777777" w:rsidR="0068291B" w:rsidRPr="001C7E11" w:rsidRDefault="0068291B" w:rsidP="002A66CB">
            <w:pPr>
              <w:pStyle w:val="TAC"/>
              <w:rPr>
                <w:rFonts w:eastAsiaTheme="minorEastAsia"/>
                <w:color w:val="000000"/>
                <w:lang w:val="en-US" w:eastAsia="zh-CN" w:bidi="ar"/>
              </w:rPr>
            </w:pPr>
            <w:r w:rsidRPr="001C7E11">
              <w:rPr>
                <w:rFonts w:eastAsiaTheme="minorEastAsia"/>
              </w:rPr>
              <w:t>5, 10</w:t>
            </w:r>
          </w:p>
        </w:tc>
        <w:tc>
          <w:tcPr>
            <w:tcW w:w="1496" w:type="dxa"/>
            <w:tcBorders>
              <w:top w:val="nil"/>
              <w:left w:val="single" w:sz="4" w:space="0" w:color="auto"/>
              <w:bottom w:val="single" w:sz="4" w:space="0" w:color="auto"/>
              <w:right w:val="single" w:sz="4" w:space="0" w:color="auto"/>
            </w:tcBorders>
            <w:vAlign w:val="center"/>
          </w:tcPr>
          <w:p w14:paraId="56BB9185" w14:textId="77777777" w:rsidR="0068291B" w:rsidRPr="001C7E11" w:rsidRDefault="0068291B" w:rsidP="002A66CB">
            <w:pPr>
              <w:pStyle w:val="TAC"/>
              <w:rPr>
                <w:rFonts w:eastAsiaTheme="minorEastAsia"/>
                <w:lang w:val="en-US" w:eastAsia="zh-CN"/>
              </w:rPr>
            </w:pPr>
          </w:p>
        </w:tc>
      </w:tr>
      <w:tr w:rsidR="0068291B" w:rsidRPr="001C7E11" w14:paraId="71F09875"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75361D1" w14:textId="77777777" w:rsidR="0068291B" w:rsidRPr="001C7E11" w:rsidRDefault="0068291B" w:rsidP="002A66CB">
            <w:pPr>
              <w:pStyle w:val="TAC"/>
              <w:rPr>
                <w:rFonts w:eastAsiaTheme="minorEastAsia"/>
                <w:lang w:val="en-US" w:eastAsia="zh-CN"/>
              </w:rPr>
            </w:pPr>
            <w:r w:rsidRPr="001C7E11">
              <w:rPr>
                <w:rFonts w:eastAsiaTheme="minorEastAsia"/>
              </w:rPr>
              <w:t>CA_n5A-n25A-n41A</w:t>
            </w:r>
          </w:p>
        </w:tc>
        <w:tc>
          <w:tcPr>
            <w:tcW w:w="1716" w:type="dxa"/>
            <w:tcBorders>
              <w:top w:val="single" w:sz="4" w:space="0" w:color="auto"/>
              <w:left w:val="single" w:sz="4" w:space="0" w:color="auto"/>
              <w:bottom w:val="nil"/>
              <w:right w:val="single" w:sz="4" w:space="0" w:color="auto"/>
            </w:tcBorders>
            <w:vAlign w:val="center"/>
          </w:tcPr>
          <w:p w14:paraId="74DC4A5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CA_n5A-n25A</w:t>
            </w:r>
          </w:p>
          <w:p w14:paraId="421CED6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CA_n5A-n41A</w:t>
            </w:r>
          </w:p>
          <w:p w14:paraId="6ACB932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1ED9351C" w14:textId="77777777" w:rsidR="0068291B" w:rsidRPr="001C7E11" w:rsidRDefault="0068291B" w:rsidP="002A66CB">
            <w:pPr>
              <w:pStyle w:val="TAC"/>
              <w:rPr>
                <w:rFonts w:eastAsia="SimSun"/>
                <w:color w:val="000000"/>
                <w:lang w:eastAsia="zh-CN"/>
              </w:rPr>
            </w:pPr>
            <w:r w:rsidRPr="001C7E11">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D7230E" w14:textId="77777777" w:rsidR="0068291B" w:rsidRPr="001C7E11" w:rsidRDefault="0068291B" w:rsidP="002A66CB">
            <w:pPr>
              <w:pStyle w:val="TAC"/>
              <w:rPr>
                <w:rFonts w:eastAsiaTheme="minorEastAsia"/>
              </w:rPr>
            </w:pPr>
            <w:r w:rsidRPr="001C7E11">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11688630"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7FCDE04E" w14:textId="77777777" w:rsidTr="00C2433A">
        <w:trPr>
          <w:trHeight w:val="29"/>
        </w:trPr>
        <w:tc>
          <w:tcPr>
            <w:tcW w:w="2062" w:type="dxa"/>
            <w:tcBorders>
              <w:top w:val="nil"/>
              <w:left w:val="single" w:sz="4" w:space="0" w:color="auto"/>
              <w:bottom w:val="nil"/>
              <w:right w:val="single" w:sz="4" w:space="0" w:color="auto"/>
            </w:tcBorders>
            <w:vAlign w:val="center"/>
          </w:tcPr>
          <w:p w14:paraId="3615A31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71F448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4192E" w14:textId="77777777" w:rsidR="0068291B" w:rsidRPr="001C7E11" w:rsidRDefault="0068291B" w:rsidP="002A66CB">
            <w:pPr>
              <w:pStyle w:val="TAC"/>
              <w:rPr>
                <w:rFonts w:eastAsia="SimSun"/>
                <w:color w:val="000000"/>
                <w:lang w:eastAsia="zh-CN"/>
              </w:rPr>
            </w:pPr>
            <w:r w:rsidRPr="001C7E11">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D96A732" w14:textId="77777777" w:rsidR="0068291B" w:rsidRPr="001C7E11" w:rsidRDefault="0068291B" w:rsidP="002A66CB">
            <w:pPr>
              <w:pStyle w:val="TAC"/>
              <w:rPr>
                <w:rFonts w:eastAsiaTheme="minorEastAsia"/>
              </w:rPr>
            </w:pPr>
            <w:r w:rsidRPr="001C7E11">
              <w:rPr>
                <w:rFonts w:eastAsiaTheme="minorEastAsia"/>
              </w:rPr>
              <w:t>5, 10, 15, 20, 25, 30, 35, 40, 45</w:t>
            </w:r>
          </w:p>
        </w:tc>
        <w:tc>
          <w:tcPr>
            <w:tcW w:w="1496" w:type="dxa"/>
            <w:tcBorders>
              <w:top w:val="nil"/>
              <w:left w:val="single" w:sz="4" w:space="0" w:color="auto"/>
              <w:bottom w:val="nil"/>
              <w:right w:val="single" w:sz="4" w:space="0" w:color="auto"/>
            </w:tcBorders>
            <w:vAlign w:val="center"/>
          </w:tcPr>
          <w:p w14:paraId="3798E675" w14:textId="77777777" w:rsidR="0068291B" w:rsidRPr="001C7E11" w:rsidRDefault="0068291B" w:rsidP="002A66CB">
            <w:pPr>
              <w:pStyle w:val="TAC"/>
              <w:rPr>
                <w:rFonts w:eastAsiaTheme="minorEastAsia"/>
                <w:lang w:val="en-US" w:eastAsia="zh-CN"/>
              </w:rPr>
            </w:pPr>
          </w:p>
        </w:tc>
      </w:tr>
      <w:tr w:rsidR="0068291B" w:rsidRPr="001C7E11" w14:paraId="14965FC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8230D5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3C2B55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4A1EE" w14:textId="77777777" w:rsidR="0068291B" w:rsidRPr="001C7E11" w:rsidRDefault="0068291B" w:rsidP="002A66CB">
            <w:pPr>
              <w:pStyle w:val="TAC"/>
              <w:rPr>
                <w:rFonts w:eastAsia="SimSun"/>
                <w:color w:val="000000"/>
                <w:lang w:eastAsia="zh-CN"/>
              </w:rPr>
            </w:pPr>
            <w:r w:rsidRPr="001C7E11">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FB4E594" w14:textId="77777777" w:rsidR="0068291B" w:rsidRPr="001C7E11" w:rsidRDefault="0068291B" w:rsidP="002A66CB">
            <w:pPr>
              <w:pStyle w:val="TAC"/>
              <w:rPr>
                <w:rFonts w:eastAsiaTheme="minorEastAsia"/>
              </w:rPr>
            </w:pPr>
            <w:r w:rsidRPr="001C7E11">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19D8287F" w14:textId="77777777" w:rsidR="0068291B" w:rsidRPr="001C7E11" w:rsidRDefault="0068291B" w:rsidP="002A66CB">
            <w:pPr>
              <w:pStyle w:val="TAC"/>
              <w:rPr>
                <w:rFonts w:eastAsiaTheme="minorEastAsia"/>
                <w:lang w:val="en-US" w:eastAsia="zh-CN"/>
              </w:rPr>
            </w:pPr>
          </w:p>
        </w:tc>
      </w:tr>
      <w:tr w:rsidR="0068291B" w:rsidRPr="001C7E11" w14:paraId="76A12604"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7E57F14" w14:textId="77777777" w:rsidR="0068291B" w:rsidRPr="001C7E11" w:rsidRDefault="0068291B" w:rsidP="002A66CB">
            <w:pPr>
              <w:pStyle w:val="TAC"/>
              <w:rPr>
                <w:rFonts w:eastAsiaTheme="minorEastAsia"/>
                <w:lang w:val="en-US" w:eastAsia="zh-CN"/>
              </w:rPr>
            </w:pPr>
            <w:r w:rsidRPr="001C7E11">
              <w:rPr>
                <w:rFonts w:eastAsiaTheme="minorEastAsia"/>
              </w:rPr>
              <w:t>CA_n5A-n25(2A)-n41A</w:t>
            </w:r>
          </w:p>
        </w:tc>
        <w:tc>
          <w:tcPr>
            <w:tcW w:w="1716" w:type="dxa"/>
            <w:tcBorders>
              <w:top w:val="single" w:sz="4" w:space="0" w:color="auto"/>
              <w:left w:val="single" w:sz="4" w:space="0" w:color="auto"/>
              <w:bottom w:val="nil"/>
              <w:right w:val="single" w:sz="4" w:space="0" w:color="auto"/>
            </w:tcBorders>
            <w:vAlign w:val="center"/>
          </w:tcPr>
          <w:p w14:paraId="6A49130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CA_n5A-n25A</w:t>
            </w:r>
          </w:p>
          <w:p w14:paraId="106C01E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CA_n5A-n41A</w:t>
            </w:r>
          </w:p>
          <w:p w14:paraId="1A91FF9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6E081E2C" w14:textId="77777777" w:rsidR="0068291B" w:rsidRPr="001C7E11" w:rsidRDefault="0068291B" w:rsidP="002A66CB">
            <w:pPr>
              <w:pStyle w:val="TAC"/>
              <w:rPr>
                <w:rFonts w:eastAsia="SimSun"/>
                <w:color w:val="000000"/>
                <w:lang w:eastAsia="zh-CN"/>
              </w:rPr>
            </w:pPr>
            <w:r w:rsidRPr="001C7E11">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7A6CA7" w14:textId="77777777" w:rsidR="0068291B" w:rsidRPr="001C7E11" w:rsidRDefault="0068291B" w:rsidP="002A66CB">
            <w:pPr>
              <w:pStyle w:val="TAC"/>
              <w:rPr>
                <w:rFonts w:eastAsiaTheme="minorEastAsia"/>
              </w:rPr>
            </w:pPr>
            <w:r w:rsidRPr="001C7E11">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1BA72773"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19031837" w14:textId="77777777" w:rsidTr="00C2433A">
        <w:trPr>
          <w:trHeight w:val="29"/>
        </w:trPr>
        <w:tc>
          <w:tcPr>
            <w:tcW w:w="2062" w:type="dxa"/>
            <w:tcBorders>
              <w:top w:val="nil"/>
              <w:left w:val="single" w:sz="4" w:space="0" w:color="auto"/>
              <w:bottom w:val="nil"/>
              <w:right w:val="single" w:sz="4" w:space="0" w:color="auto"/>
            </w:tcBorders>
            <w:vAlign w:val="center"/>
          </w:tcPr>
          <w:p w14:paraId="1F3C4CF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76217D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89693" w14:textId="77777777" w:rsidR="0068291B" w:rsidRPr="001C7E11" w:rsidRDefault="0068291B" w:rsidP="002A66CB">
            <w:pPr>
              <w:pStyle w:val="TAC"/>
              <w:rPr>
                <w:rFonts w:eastAsia="SimSun"/>
                <w:color w:val="000000"/>
                <w:lang w:eastAsia="zh-CN"/>
              </w:rPr>
            </w:pPr>
            <w:r w:rsidRPr="001C7E11">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F56396" w14:textId="77777777" w:rsidR="0068291B" w:rsidRPr="001C7E11" w:rsidRDefault="0068291B" w:rsidP="002A66CB">
            <w:pPr>
              <w:pStyle w:val="TAC"/>
              <w:rPr>
                <w:rFonts w:eastAsiaTheme="minorEastAsia"/>
              </w:rPr>
            </w:pPr>
            <w:r w:rsidRPr="001C7E11">
              <w:rPr>
                <w:rFonts w:eastAsiaTheme="minorEastAsia"/>
              </w:rPr>
              <w:t>CA_n25(2A)</w:t>
            </w:r>
          </w:p>
        </w:tc>
        <w:tc>
          <w:tcPr>
            <w:tcW w:w="1496" w:type="dxa"/>
            <w:tcBorders>
              <w:top w:val="nil"/>
              <w:left w:val="single" w:sz="4" w:space="0" w:color="auto"/>
              <w:bottom w:val="nil"/>
              <w:right w:val="single" w:sz="4" w:space="0" w:color="auto"/>
            </w:tcBorders>
            <w:vAlign w:val="center"/>
          </w:tcPr>
          <w:p w14:paraId="42FA57B2" w14:textId="77777777" w:rsidR="0068291B" w:rsidRPr="001C7E11" w:rsidRDefault="0068291B" w:rsidP="002A66CB">
            <w:pPr>
              <w:pStyle w:val="TAC"/>
              <w:rPr>
                <w:rFonts w:eastAsiaTheme="minorEastAsia"/>
                <w:lang w:val="en-US" w:eastAsia="zh-CN"/>
              </w:rPr>
            </w:pPr>
          </w:p>
        </w:tc>
      </w:tr>
      <w:tr w:rsidR="0068291B" w:rsidRPr="001C7E11" w14:paraId="3E520AB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6C4B39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329CDB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5D1FA" w14:textId="77777777" w:rsidR="0068291B" w:rsidRPr="001C7E11" w:rsidRDefault="0068291B" w:rsidP="002A66CB">
            <w:pPr>
              <w:pStyle w:val="TAC"/>
              <w:rPr>
                <w:rFonts w:eastAsia="SimSun"/>
                <w:color w:val="000000"/>
                <w:lang w:eastAsia="zh-CN"/>
              </w:rPr>
            </w:pPr>
            <w:r w:rsidRPr="001C7E11">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153E43" w14:textId="77777777" w:rsidR="0068291B" w:rsidRPr="001C7E11" w:rsidRDefault="0068291B" w:rsidP="002A66CB">
            <w:pPr>
              <w:pStyle w:val="TAC"/>
              <w:rPr>
                <w:rFonts w:eastAsiaTheme="minorEastAsia"/>
              </w:rPr>
            </w:pPr>
            <w:r w:rsidRPr="001C7E11">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47024D08" w14:textId="77777777" w:rsidR="0068291B" w:rsidRPr="001C7E11" w:rsidRDefault="0068291B" w:rsidP="002A66CB">
            <w:pPr>
              <w:pStyle w:val="TAC"/>
              <w:rPr>
                <w:rFonts w:eastAsiaTheme="minorEastAsia"/>
                <w:lang w:val="en-US" w:eastAsia="zh-CN"/>
              </w:rPr>
            </w:pPr>
          </w:p>
        </w:tc>
      </w:tr>
      <w:tr w:rsidR="0068291B" w:rsidRPr="001C7E11" w14:paraId="053A0B1D"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C70F985"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CA_n5A-n25A-n66A</w:t>
            </w:r>
          </w:p>
        </w:tc>
        <w:tc>
          <w:tcPr>
            <w:tcW w:w="1716" w:type="dxa"/>
            <w:tcBorders>
              <w:top w:val="single" w:sz="4" w:space="0" w:color="auto"/>
              <w:left w:val="single" w:sz="4" w:space="0" w:color="auto"/>
              <w:bottom w:val="nil"/>
              <w:right w:val="single" w:sz="4" w:space="0" w:color="auto"/>
            </w:tcBorders>
            <w:vAlign w:val="center"/>
          </w:tcPr>
          <w:p w14:paraId="45215F9F"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CA_n5A-n25A</w:t>
            </w:r>
          </w:p>
          <w:p w14:paraId="2C5E3DCA"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CA_n5A-n66A</w:t>
            </w:r>
          </w:p>
          <w:p w14:paraId="36753EDB"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AF9348B"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61A24B"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9C035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3118F74" w14:textId="77777777" w:rsidTr="00C2433A">
        <w:trPr>
          <w:trHeight w:val="29"/>
        </w:trPr>
        <w:tc>
          <w:tcPr>
            <w:tcW w:w="2062" w:type="dxa"/>
            <w:tcBorders>
              <w:top w:val="nil"/>
              <w:left w:val="single" w:sz="4" w:space="0" w:color="auto"/>
              <w:bottom w:val="nil"/>
              <w:right w:val="single" w:sz="4" w:space="0" w:color="auto"/>
            </w:tcBorders>
            <w:vAlign w:val="center"/>
          </w:tcPr>
          <w:p w14:paraId="1EC9027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0709282"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141B2"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32138B"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5C249915" w14:textId="77777777" w:rsidR="0068291B" w:rsidRPr="001C7E11" w:rsidRDefault="0068291B" w:rsidP="002A66CB">
            <w:pPr>
              <w:pStyle w:val="TAC"/>
              <w:rPr>
                <w:rFonts w:eastAsiaTheme="minorEastAsia"/>
                <w:lang w:val="en-US" w:eastAsia="zh-CN"/>
              </w:rPr>
            </w:pPr>
          </w:p>
        </w:tc>
      </w:tr>
      <w:tr w:rsidR="0068291B" w:rsidRPr="001C7E11" w14:paraId="4199EBDD"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3B8F9E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A59006B"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1FB5D"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C4E73F"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AE801CD" w14:textId="77777777" w:rsidR="0068291B" w:rsidRPr="001C7E11" w:rsidRDefault="0068291B" w:rsidP="002A66CB">
            <w:pPr>
              <w:pStyle w:val="TAC"/>
              <w:rPr>
                <w:rFonts w:eastAsiaTheme="minorEastAsia"/>
                <w:lang w:val="en-US" w:eastAsia="zh-CN"/>
              </w:rPr>
            </w:pPr>
          </w:p>
        </w:tc>
      </w:tr>
      <w:tr w:rsidR="0068291B" w:rsidRPr="001C7E11" w14:paraId="13E47B0A" w14:textId="77777777" w:rsidTr="00C2433A">
        <w:trPr>
          <w:trHeight w:val="29"/>
        </w:trPr>
        <w:tc>
          <w:tcPr>
            <w:tcW w:w="2062" w:type="dxa"/>
            <w:tcBorders>
              <w:top w:val="nil"/>
              <w:left w:val="single" w:sz="4" w:space="0" w:color="auto"/>
              <w:bottom w:val="nil"/>
              <w:right w:val="single" w:sz="4" w:space="0" w:color="auto"/>
            </w:tcBorders>
            <w:vAlign w:val="center"/>
          </w:tcPr>
          <w:p w14:paraId="48FA67A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CA_n5A-n25(2A)-n66A</w:t>
            </w:r>
          </w:p>
        </w:tc>
        <w:tc>
          <w:tcPr>
            <w:tcW w:w="1716" w:type="dxa"/>
            <w:tcBorders>
              <w:top w:val="nil"/>
              <w:left w:val="single" w:sz="4" w:space="0" w:color="auto"/>
              <w:bottom w:val="nil"/>
              <w:right w:val="single" w:sz="4" w:space="0" w:color="auto"/>
            </w:tcBorders>
            <w:vAlign w:val="center"/>
          </w:tcPr>
          <w:p w14:paraId="49687BB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CA_n5A-n25A</w:t>
            </w:r>
          </w:p>
          <w:p w14:paraId="485EFED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CA_n5A-n66A</w:t>
            </w:r>
          </w:p>
          <w:p w14:paraId="7F632C0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A9D3C60" w14:textId="77777777" w:rsidR="0068291B" w:rsidRPr="001C7E11" w:rsidRDefault="0068291B" w:rsidP="002A66CB">
            <w:pPr>
              <w:pStyle w:val="TAC"/>
              <w:rPr>
                <w:rFonts w:eastAsiaTheme="minorEastAsia"/>
                <w:szCs w:val="18"/>
                <w:lang w:val="en-US" w:eastAsia="zh-CN"/>
              </w:rPr>
            </w:pPr>
            <w:r w:rsidRPr="001C7E11">
              <w:rPr>
                <w:rFonts w:eastAsiaTheme="minorEastAsia"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21DFF5"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37996C82"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6303557E" w14:textId="77777777" w:rsidTr="00C2433A">
        <w:trPr>
          <w:trHeight w:val="29"/>
        </w:trPr>
        <w:tc>
          <w:tcPr>
            <w:tcW w:w="2062" w:type="dxa"/>
            <w:tcBorders>
              <w:top w:val="nil"/>
              <w:left w:val="single" w:sz="4" w:space="0" w:color="auto"/>
              <w:bottom w:val="nil"/>
              <w:right w:val="single" w:sz="4" w:space="0" w:color="auto"/>
            </w:tcBorders>
            <w:vAlign w:val="center"/>
          </w:tcPr>
          <w:p w14:paraId="3F50F0D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F35645E"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83D51" w14:textId="77777777" w:rsidR="0068291B" w:rsidRPr="001C7E11" w:rsidRDefault="0068291B" w:rsidP="002A66CB">
            <w:pPr>
              <w:pStyle w:val="TAC"/>
              <w:rPr>
                <w:rFonts w:eastAsiaTheme="minorEastAsia"/>
                <w:szCs w:val="18"/>
                <w:lang w:val="en-US" w:eastAsia="zh-CN"/>
              </w:rPr>
            </w:pPr>
            <w:r w:rsidRPr="001C7E11">
              <w:rPr>
                <w:rFonts w:eastAsiaTheme="minorEastAsia" w:cs="Arial"/>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353E17"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CA_n25(2A)_BCS0</w:t>
            </w:r>
          </w:p>
        </w:tc>
        <w:tc>
          <w:tcPr>
            <w:tcW w:w="1496" w:type="dxa"/>
            <w:tcBorders>
              <w:top w:val="nil"/>
              <w:left w:val="single" w:sz="4" w:space="0" w:color="auto"/>
              <w:bottom w:val="nil"/>
              <w:right w:val="single" w:sz="4" w:space="0" w:color="auto"/>
            </w:tcBorders>
            <w:vAlign w:val="center"/>
          </w:tcPr>
          <w:p w14:paraId="679BE73F" w14:textId="77777777" w:rsidR="0068291B" w:rsidRPr="001C7E11" w:rsidRDefault="0068291B" w:rsidP="002A66CB">
            <w:pPr>
              <w:pStyle w:val="TAC"/>
              <w:rPr>
                <w:rFonts w:eastAsiaTheme="minorEastAsia"/>
                <w:lang w:val="en-US" w:eastAsia="zh-CN"/>
              </w:rPr>
            </w:pPr>
          </w:p>
        </w:tc>
      </w:tr>
      <w:tr w:rsidR="0068291B" w:rsidRPr="001C7E11" w14:paraId="6ECAA8E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1F3BB6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E696F8E"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96E35" w14:textId="77777777" w:rsidR="0068291B" w:rsidRPr="001C7E11" w:rsidRDefault="0068291B" w:rsidP="002A66CB">
            <w:pPr>
              <w:pStyle w:val="TAC"/>
              <w:rPr>
                <w:rFonts w:eastAsiaTheme="minorEastAsia"/>
                <w:szCs w:val="18"/>
                <w:lang w:val="en-US" w:eastAsia="zh-CN"/>
              </w:rPr>
            </w:pPr>
            <w:r w:rsidRPr="001C7E11">
              <w:rPr>
                <w:rFonts w:eastAsiaTheme="minorEastAsia"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35B601"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A941A89" w14:textId="77777777" w:rsidR="0068291B" w:rsidRPr="001C7E11" w:rsidRDefault="0068291B" w:rsidP="002A66CB">
            <w:pPr>
              <w:pStyle w:val="TAC"/>
              <w:rPr>
                <w:rFonts w:eastAsiaTheme="minorEastAsia"/>
                <w:lang w:val="en-US" w:eastAsia="zh-CN"/>
              </w:rPr>
            </w:pPr>
          </w:p>
        </w:tc>
      </w:tr>
      <w:tr w:rsidR="0068291B" w:rsidRPr="001C7E11" w14:paraId="4390EB0C" w14:textId="77777777" w:rsidTr="00C2433A">
        <w:trPr>
          <w:trHeight w:val="29"/>
        </w:trPr>
        <w:tc>
          <w:tcPr>
            <w:tcW w:w="2062" w:type="dxa"/>
            <w:tcBorders>
              <w:top w:val="nil"/>
              <w:left w:val="single" w:sz="4" w:space="0" w:color="auto"/>
              <w:bottom w:val="nil"/>
              <w:right w:val="single" w:sz="4" w:space="0" w:color="auto"/>
            </w:tcBorders>
            <w:vAlign w:val="center"/>
          </w:tcPr>
          <w:p w14:paraId="6FBE630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CA_n5A-n25A-n66(2A)</w:t>
            </w:r>
          </w:p>
        </w:tc>
        <w:tc>
          <w:tcPr>
            <w:tcW w:w="1716" w:type="dxa"/>
            <w:tcBorders>
              <w:top w:val="nil"/>
              <w:left w:val="single" w:sz="4" w:space="0" w:color="auto"/>
              <w:bottom w:val="nil"/>
              <w:right w:val="single" w:sz="4" w:space="0" w:color="auto"/>
            </w:tcBorders>
            <w:vAlign w:val="center"/>
          </w:tcPr>
          <w:p w14:paraId="75EB18A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CA_n5A-n25A</w:t>
            </w:r>
          </w:p>
          <w:p w14:paraId="571EAA2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CA_n5A-n66A</w:t>
            </w:r>
          </w:p>
          <w:p w14:paraId="4E722CA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D28BD85" w14:textId="77777777" w:rsidR="0068291B" w:rsidRPr="001C7E11" w:rsidRDefault="0068291B" w:rsidP="002A66CB">
            <w:pPr>
              <w:pStyle w:val="TAC"/>
              <w:rPr>
                <w:rFonts w:eastAsiaTheme="minorEastAsia"/>
                <w:szCs w:val="18"/>
                <w:lang w:val="en-US" w:eastAsia="zh-CN"/>
              </w:rPr>
            </w:pPr>
            <w:r w:rsidRPr="001C7E11">
              <w:rPr>
                <w:rFonts w:eastAsiaTheme="minorEastAsia"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FB5488"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3AE6CE9B"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35EFC7D0" w14:textId="77777777" w:rsidTr="00C2433A">
        <w:trPr>
          <w:trHeight w:val="29"/>
        </w:trPr>
        <w:tc>
          <w:tcPr>
            <w:tcW w:w="2062" w:type="dxa"/>
            <w:tcBorders>
              <w:top w:val="nil"/>
              <w:left w:val="single" w:sz="4" w:space="0" w:color="auto"/>
              <w:bottom w:val="nil"/>
              <w:right w:val="single" w:sz="4" w:space="0" w:color="auto"/>
            </w:tcBorders>
            <w:vAlign w:val="center"/>
          </w:tcPr>
          <w:p w14:paraId="299603ED" w14:textId="77777777" w:rsidR="0068291B" w:rsidRPr="001C7E11" w:rsidRDefault="0068291B" w:rsidP="002A66CB">
            <w:pPr>
              <w:pStyle w:val="TAC"/>
              <w:rPr>
                <w:rFonts w:eastAsiaTheme="minorEastAsia"/>
                <w:szCs w:val="18"/>
                <w:lang w:val="en-US" w:eastAsia="zh-CN"/>
              </w:rPr>
            </w:pPr>
          </w:p>
        </w:tc>
        <w:tc>
          <w:tcPr>
            <w:tcW w:w="1716" w:type="dxa"/>
            <w:tcBorders>
              <w:top w:val="nil"/>
              <w:left w:val="single" w:sz="4" w:space="0" w:color="auto"/>
              <w:bottom w:val="nil"/>
              <w:right w:val="single" w:sz="4" w:space="0" w:color="auto"/>
            </w:tcBorders>
            <w:vAlign w:val="center"/>
          </w:tcPr>
          <w:p w14:paraId="7B216965"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540C6" w14:textId="77777777" w:rsidR="0068291B" w:rsidRPr="001C7E11" w:rsidRDefault="0068291B" w:rsidP="002A66CB">
            <w:pPr>
              <w:pStyle w:val="TAC"/>
              <w:rPr>
                <w:rFonts w:eastAsiaTheme="minorEastAsia"/>
                <w:szCs w:val="18"/>
                <w:lang w:val="en-US" w:eastAsia="zh-CN"/>
              </w:rPr>
            </w:pPr>
            <w:r w:rsidRPr="001C7E11">
              <w:rPr>
                <w:rFonts w:eastAsiaTheme="minorEastAsia" w:cs="Arial"/>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22DA26"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0717C511" w14:textId="77777777" w:rsidR="0068291B" w:rsidRPr="001C7E11" w:rsidRDefault="0068291B" w:rsidP="002A66CB">
            <w:pPr>
              <w:pStyle w:val="TAC"/>
              <w:rPr>
                <w:rFonts w:eastAsiaTheme="minorEastAsia"/>
                <w:lang w:val="en-US" w:eastAsia="zh-CN"/>
              </w:rPr>
            </w:pPr>
          </w:p>
        </w:tc>
      </w:tr>
      <w:tr w:rsidR="0068291B" w:rsidRPr="001C7E11" w14:paraId="08F8865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AD1379A" w14:textId="77777777" w:rsidR="0068291B" w:rsidRPr="001C7E11" w:rsidRDefault="0068291B" w:rsidP="002A66CB">
            <w:pPr>
              <w:pStyle w:val="TAC"/>
              <w:rPr>
                <w:rFonts w:eastAsiaTheme="minorEastAsia"/>
                <w:szCs w:val="18"/>
                <w:lang w:val="en-US" w:eastAsia="zh-CN"/>
              </w:rPr>
            </w:pPr>
          </w:p>
        </w:tc>
        <w:tc>
          <w:tcPr>
            <w:tcW w:w="1716" w:type="dxa"/>
            <w:tcBorders>
              <w:top w:val="nil"/>
              <w:left w:val="single" w:sz="4" w:space="0" w:color="auto"/>
              <w:bottom w:val="single" w:sz="4" w:space="0" w:color="auto"/>
              <w:right w:val="single" w:sz="4" w:space="0" w:color="auto"/>
            </w:tcBorders>
            <w:vAlign w:val="center"/>
          </w:tcPr>
          <w:p w14:paraId="574EDBE5"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6CEF0" w14:textId="77777777" w:rsidR="0068291B" w:rsidRPr="001C7E11" w:rsidRDefault="0068291B" w:rsidP="002A66CB">
            <w:pPr>
              <w:pStyle w:val="TAC"/>
              <w:rPr>
                <w:rFonts w:eastAsiaTheme="minorEastAsia"/>
                <w:szCs w:val="18"/>
                <w:lang w:val="en-US" w:eastAsia="zh-CN"/>
              </w:rPr>
            </w:pPr>
            <w:r w:rsidRPr="001C7E11">
              <w:rPr>
                <w:rFonts w:eastAsiaTheme="minorEastAsia"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4D927F"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2F9ECA6" w14:textId="77777777" w:rsidR="0068291B" w:rsidRPr="001C7E11" w:rsidRDefault="0068291B" w:rsidP="002A66CB">
            <w:pPr>
              <w:pStyle w:val="TAC"/>
              <w:rPr>
                <w:rFonts w:eastAsiaTheme="minorEastAsia"/>
                <w:lang w:val="en-US" w:eastAsia="zh-CN"/>
              </w:rPr>
            </w:pPr>
          </w:p>
        </w:tc>
      </w:tr>
      <w:tr w:rsidR="0068291B" w:rsidRPr="001C7E11" w14:paraId="523B2E0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1461F2E"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3A26F94F"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CA_n5A-n25A</w:t>
            </w:r>
          </w:p>
          <w:p w14:paraId="04371E20"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CA_n5A-n66A</w:t>
            </w:r>
          </w:p>
          <w:p w14:paraId="518B5D9B"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A92F50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CFC339"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8130D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D2B8BC1" w14:textId="77777777" w:rsidTr="00C2433A">
        <w:trPr>
          <w:trHeight w:val="29"/>
        </w:trPr>
        <w:tc>
          <w:tcPr>
            <w:tcW w:w="2062" w:type="dxa"/>
            <w:tcBorders>
              <w:top w:val="nil"/>
              <w:left w:val="single" w:sz="4" w:space="0" w:color="auto"/>
              <w:bottom w:val="nil"/>
              <w:right w:val="single" w:sz="4" w:space="0" w:color="auto"/>
            </w:tcBorders>
            <w:vAlign w:val="center"/>
          </w:tcPr>
          <w:p w14:paraId="4361836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EFBF858"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2F23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BC385FF"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496" w:type="dxa"/>
            <w:tcBorders>
              <w:top w:val="nil"/>
              <w:left w:val="single" w:sz="4" w:space="0" w:color="auto"/>
              <w:bottom w:val="nil"/>
              <w:right w:val="single" w:sz="4" w:space="0" w:color="auto"/>
            </w:tcBorders>
            <w:vAlign w:val="center"/>
          </w:tcPr>
          <w:p w14:paraId="36F842E8" w14:textId="77777777" w:rsidR="0068291B" w:rsidRPr="001C7E11" w:rsidRDefault="0068291B" w:rsidP="002A66CB">
            <w:pPr>
              <w:pStyle w:val="TAC"/>
              <w:rPr>
                <w:rFonts w:eastAsiaTheme="minorEastAsia"/>
                <w:lang w:val="en-US" w:eastAsia="zh-CN"/>
              </w:rPr>
            </w:pPr>
          </w:p>
        </w:tc>
      </w:tr>
      <w:tr w:rsidR="0068291B" w:rsidRPr="001C7E11" w14:paraId="2F0A114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A9D644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31CA054"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F9A9F"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1B9303"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FE3BE59" w14:textId="77777777" w:rsidR="0068291B" w:rsidRPr="001C7E11" w:rsidRDefault="0068291B" w:rsidP="002A66CB">
            <w:pPr>
              <w:pStyle w:val="TAC"/>
              <w:rPr>
                <w:rFonts w:eastAsiaTheme="minorEastAsia"/>
                <w:lang w:val="en-US" w:eastAsia="zh-CN"/>
              </w:rPr>
            </w:pPr>
          </w:p>
        </w:tc>
      </w:tr>
      <w:tr w:rsidR="0068291B" w:rsidRPr="001C7E11" w14:paraId="3C5DDCD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046C74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CA_n5A-n25A-n77A</w:t>
            </w:r>
          </w:p>
        </w:tc>
        <w:tc>
          <w:tcPr>
            <w:tcW w:w="1716" w:type="dxa"/>
            <w:tcBorders>
              <w:top w:val="single" w:sz="4" w:space="0" w:color="auto"/>
              <w:left w:val="single" w:sz="4" w:space="0" w:color="auto"/>
              <w:bottom w:val="nil"/>
              <w:right w:val="single" w:sz="4" w:space="0" w:color="auto"/>
            </w:tcBorders>
            <w:vAlign w:val="center"/>
          </w:tcPr>
          <w:p w14:paraId="26580F3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B4C86B3"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61D85312"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F7D5C5"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38D0C68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C0E1209" w14:textId="77777777" w:rsidTr="00C2433A">
        <w:trPr>
          <w:trHeight w:val="29"/>
        </w:trPr>
        <w:tc>
          <w:tcPr>
            <w:tcW w:w="2062" w:type="dxa"/>
            <w:tcBorders>
              <w:top w:val="nil"/>
              <w:left w:val="single" w:sz="4" w:space="0" w:color="auto"/>
              <w:bottom w:val="nil"/>
              <w:right w:val="single" w:sz="4" w:space="0" w:color="auto"/>
            </w:tcBorders>
            <w:vAlign w:val="center"/>
          </w:tcPr>
          <w:p w14:paraId="77EE5190" w14:textId="77777777" w:rsidR="0068291B" w:rsidRPr="001C7E11" w:rsidRDefault="0068291B" w:rsidP="002A66CB">
            <w:pPr>
              <w:pStyle w:val="TAC"/>
              <w:rPr>
                <w:rFonts w:eastAsiaTheme="minorEastAsia"/>
                <w:szCs w:val="18"/>
                <w:lang w:val="en-US" w:eastAsia="zh-CN"/>
              </w:rPr>
            </w:pPr>
          </w:p>
        </w:tc>
        <w:tc>
          <w:tcPr>
            <w:tcW w:w="1716" w:type="dxa"/>
            <w:tcBorders>
              <w:top w:val="nil"/>
              <w:left w:val="single" w:sz="4" w:space="0" w:color="auto"/>
              <w:bottom w:val="nil"/>
              <w:right w:val="single" w:sz="4" w:space="0" w:color="auto"/>
            </w:tcBorders>
            <w:vAlign w:val="center"/>
          </w:tcPr>
          <w:p w14:paraId="0CBBEE43"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CA_n5A-n77A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B03804"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61A35C"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73C4B2D9" w14:textId="77777777" w:rsidR="0068291B" w:rsidRPr="001C7E11" w:rsidRDefault="0068291B" w:rsidP="002A66CB">
            <w:pPr>
              <w:pStyle w:val="TAC"/>
              <w:rPr>
                <w:rFonts w:eastAsiaTheme="minorEastAsia"/>
                <w:lang w:val="en-US" w:eastAsia="zh-CN"/>
              </w:rPr>
            </w:pPr>
          </w:p>
        </w:tc>
      </w:tr>
      <w:tr w:rsidR="0068291B" w:rsidRPr="001C7E11" w14:paraId="3ABB745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2D6CFFE" w14:textId="77777777" w:rsidR="0068291B" w:rsidRPr="001C7E11" w:rsidRDefault="0068291B" w:rsidP="002A66CB">
            <w:pPr>
              <w:pStyle w:val="TAC"/>
              <w:rPr>
                <w:rFonts w:eastAsiaTheme="minorEastAsia"/>
                <w:szCs w:val="18"/>
                <w:lang w:val="en-US" w:eastAsia="zh-CN"/>
              </w:rPr>
            </w:pPr>
          </w:p>
        </w:tc>
        <w:tc>
          <w:tcPr>
            <w:tcW w:w="1716" w:type="dxa"/>
            <w:tcBorders>
              <w:top w:val="nil"/>
              <w:left w:val="single" w:sz="4" w:space="0" w:color="auto"/>
              <w:bottom w:val="single" w:sz="4" w:space="0" w:color="auto"/>
              <w:right w:val="single" w:sz="4" w:space="0" w:color="auto"/>
            </w:tcBorders>
          </w:tcPr>
          <w:p w14:paraId="25F60C41"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40F04E"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4FC03F"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8EF78B" w14:textId="77777777" w:rsidR="0068291B" w:rsidRPr="001C7E11" w:rsidRDefault="0068291B" w:rsidP="002A66CB">
            <w:pPr>
              <w:pStyle w:val="TAC"/>
              <w:rPr>
                <w:rFonts w:eastAsiaTheme="minorEastAsia"/>
                <w:lang w:val="en-US" w:eastAsia="zh-CN"/>
              </w:rPr>
            </w:pPr>
          </w:p>
        </w:tc>
      </w:tr>
      <w:tr w:rsidR="0068291B" w:rsidRPr="001C7E11" w14:paraId="66943D8D" w14:textId="77777777" w:rsidTr="00C2433A">
        <w:trPr>
          <w:trHeight w:val="29"/>
        </w:trPr>
        <w:tc>
          <w:tcPr>
            <w:tcW w:w="2062" w:type="dxa"/>
            <w:tcBorders>
              <w:top w:val="single" w:sz="4" w:space="0" w:color="auto"/>
              <w:left w:val="single" w:sz="4" w:space="0" w:color="auto"/>
              <w:bottom w:val="nil"/>
              <w:right w:val="single" w:sz="4" w:space="0" w:color="auto"/>
            </w:tcBorders>
          </w:tcPr>
          <w:p w14:paraId="446B66E7" w14:textId="77777777" w:rsidR="0068291B" w:rsidRPr="001C7E11" w:rsidRDefault="0068291B" w:rsidP="002A66CB">
            <w:pPr>
              <w:pStyle w:val="TAC"/>
              <w:rPr>
                <w:rFonts w:eastAsiaTheme="minorEastAsia"/>
                <w:szCs w:val="18"/>
                <w:lang w:val="en-US" w:eastAsia="zh-CN"/>
              </w:rPr>
            </w:pPr>
            <w:r w:rsidRPr="001C7E11">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67578D5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4D58817" w14:textId="77777777" w:rsidR="0068291B" w:rsidRPr="001C7E11" w:rsidRDefault="0068291B" w:rsidP="002A66CB">
            <w:pPr>
              <w:pStyle w:val="TAC"/>
              <w:rPr>
                <w:rFonts w:eastAsia="DengXian"/>
              </w:rPr>
            </w:pPr>
            <w:r w:rsidRPr="001C7E11">
              <w:rPr>
                <w:rFonts w:eastAsia="DengXian"/>
              </w:rPr>
              <w:t>CA_n5A-n25A</w:t>
            </w:r>
          </w:p>
          <w:p w14:paraId="2ED29327" w14:textId="77777777" w:rsidR="0068291B" w:rsidRPr="001C7E11" w:rsidRDefault="0068291B" w:rsidP="002A66CB">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5F640CDE" w14:textId="77777777" w:rsidR="0068291B" w:rsidRPr="001C7E11" w:rsidRDefault="0068291B" w:rsidP="002A66CB">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C4E885A" w14:textId="77777777" w:rsidR="0068291B" w:rsidRPr="001C7E11" w:rsidRDefault="0068291B" w:rsidP="002A66CB">
            <w:pPr>
              <w:pStyle w:val="TAC"/>
              <w:rPr>
                <w:rFonts w:eastAsiaTheme="minorEastAsia"/>
                <w:szCs w:val="18"/>
                <w:lang w:val="en-US" w:eastAsia="zh-CN"/>
              </w:rPr>
            </w:pPr>
            <w:r w:rsidRPr="001C7E11">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D1A729"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050687C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9201FA9" w14:textId="77777777" w:rsidTr="00C2433A">
        <w:trPr>
          <w:trHeight w:val="29"/>
        </w:trPr>
        <w:tc>
          <w:tcPr>
            <w:tcW w:w="2062" w:type="dxa"/>
            <w:tcBorders>
              <w:top w:val="nil"/>
              <w:left w:val="single" w:sz="4" w:space="0" w:color="auto"/>
              <w:bottom w:val="nil"/>
              <w:right w:val="single" w:sz="4" w:space="0" w:color="auto"/>
            </w:tcBorders>
          </w:tcPr>
          <w:p w14:paraId="600A3D03" w14:textId="77777777" w:rsidR="0068291B" w:rsidRPr="001C7E11" w:rsidRDefault="0068291B" w:rsidP="002A66CB">
            <w:pPr>
              <w:pStyle w:val="TAC"/>
              <w:rPr>
                <w:rFonts w:eastAsiaTheme="minorEastAsia"/>
                <w:szCs w:val="18"/>
                <w:lang w:val="en-US" w:eastAsia="zh-CN"/>
              </w:rPr>
            </w:pPr>
          </w:p>
        </w:tc>
        <w:tc>
          <w:tcPr>
            <w:tcW w:w="1716" w:type="dxa"/>
            <w:tcBorders>
              <w:top w:val="nil"/>
              <w:left w:val="single" w:sz="4" w:space="0" w:color="auto"/>
              <w:bottom w:val="nil"/>
              <w:right w:val="single" w:sz="4" w:space="0" w:color="auto"/>
            </w:tcBorders>
          </w:tcPr>
          <w:p w14:paraId="03D3806C"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3F26B06" w14:textId="77777777" w:rsidR="0068291B" w:rsidRPr="001C7E11" w:rsidRDefault="0068291B" w:rsidP="002A66CB">
            <w:pPr>
              <w:pStyle w:val="TAC"/>
              <w:rPr>
                <w:rFonts w:eastAsiaTheme="minorEastAsia"/>
                <w:szCs w:val="18"/>
                <w:lang w:val="en-US" w:eastAsia="zh-CN"/>
              </w:rPr>
            </w:pPr>
            <w:r w:rsidRPr="001C7E11">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00C36F"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CA_n25(2A)_BCS</w:t>
            </w:r>
            <w:r w:rsidRPr="001C7E11">
              <w:rPr>
                <w:rFonts w:eastAsiaTheme="minorEastAsia" w:cs="Arial" w:hint="eastAsia"/>
                <w:color w:val="000000"/>
                <w:szCs w:val="18"/>
                <w:lang w:val="en-US" w:eastAsia="zh-CN" w:bidi="ar"/>
              </w:rPr>
              <w:t>0</w:t>
            </w:r>
          </w:p>
        </w:tc>
        <w:tc>
          <w:tcPr>
            <w:tcW w:w="1496" w:type="dxa"/>
            <w:tcBorders>
              <w:top w:val="nil"/>
              <w:left w:val="single" w:sz="4" w:space="0" w:color="auto"/>
              <w:bottom w:val="nil"/>
              <w:right w:val="single" w:sz="4" w:space="0" w:color="auto"/>
            </w:tcBorders>
            <w:vAlign w:val="center"/>
          </w:tcPr>
          <w:p w14:paraId="465655A3" w14:textId="77777777" w:rsidR="0068291B" w:rsidRPr="001C7E11" w:rsidRDefault="0068291B" w:rsidP="002A66CB">
            <w:pPr>
              <w:pStyle w:val="TAC"/>
              <w:rPr>
                <w:rFonts w:eastAsiaTheme="minorEastAsia"/>
                <w:lang w:val="en-US" w:eastAsia="zh-CN"/>
              </w:rPr>
            </w:pPr>
          </w:p>
        </w:tc>
      </w:tr>
      <w:tr w:rsidR="0068291B" w:rsidRPr="001C7E11" w14:paraId="4BF5EF0D" w14:textId="77777777" w:rsidTr="00C2433A">
        <w:trPr>
          <w:trHeight w:val="29"/>
        </w:trPr>
        <w:tc>
          <w:tcPr>
            <w:tcW w:w="2062" w:type="dxa"/>
            <w:tcBorders>
              <w:top w:val="nil"/>
              <w:left w:val="single" w:sz="4" w:space="0" w:color="auto"/>
              <w:bottom w:val="single" w:sz="4" w:space="0" w:color="auto"/>
              <w:right w:val="single" w:sz="4" w:space="0" w:color="auto"/>
            </w:tcBorders>
          </w:tcPr>
          <w:p w14:paraId="606B813E" w14:textId="77777777" w:rsidR="0068291B" w:rsidRPr="001C7E11" w:rsidRDefault="0068291B" w:rsidP="002A66CB">
            <w:pPr>
              <w:pStyle w:val="TAC"/>
              <w:rPr>
                <w:rFonts w:eastAsiaTheme="minorEastAsia"/>
                <w:szCs w:val="18"/>
                <w:lang w:val="en-US" w:eastAsia="zh-CN"/>
              </w:rPr>
            </w:pPr>
          </w:p>
        </w:tc>
        <w:tc>
          <w:tcPr>
            <w:tcW w:w="1716" w:type="dxa"/>
            <w:tcBorders>
              <w:top w:val="nil"/>
              <w:left w:val="single" w:sz="4" w:space="0" w:color="auto"/>
              <w:bottom w:val="single" w:sz="4" w:space="0" w:color="auto"/>
              <w:right w:val="single" w:sz="4" w:space="0" w:color="auto"/>
            </w:tcBorders>
          </w:tcPr>
          <w:p w14:paraId="174A0244"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D459CE9" w14:textId="77777777" w:rsidR="0068291B" w:rsidRPr="001C7E11" w:rsidRDefault="0068291B" w:rsidP="002A66CB">
            <w:pPr>
              <w:pStyle w:val="TAC"/>
              <w:rPr>
                <w:rFonts w:eastAsiaTheme="minorEastAsia"/>
                <w:szCs w:val="18"/>
                <w:lang w:val="en-US" w:eastAsia="zh-CN"/>
              </w:rPr>
            </w:pPr>
            <w:r w:rsidRPr="001C7E11">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A13E95"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EAACDA" w14:textId="77777777" w:rsidR="0068291B" w:rsidRPr="001C7E11" w:rsidRDefault="0068291B" w:rsidP="002A66CB">
            <w:pPr>
              <w:pStyle w:val="TAC"/>
              <w:rPr>
                <w:rFonts w:eastAsiaTheme="minorEastAsia"/>
                <w:lang w:val="en-US" w:eastAsia="zh-CN"/>
              </w:rPr>
            </w:pPr>
          </w:p>
        </w:tc>
      </w:tr>
      <w:tr w:rsidR="0068291B" w:rsidRPr="001C7E11" w14:paraId="57062141" w14:textId="77777777" w:rsidTr="00C2433A">
        <w:trPr>
          <w:trHeight w:val="29"/>
        </w:trPr>
        <w:tc>
          <w:tcPr>
            <w:tcW w:w="2062" w:type="dxa"/>
            <w:tcBorders>
              <w:top w:val="single" w:sz="4" w:space="0" w:color="auto"/>
              <w:left w:val="single" w:sz="4" w:space="0" w:color="auto"/>
              <w:bottom w:val="nil"/>
              <w:right w:val="single" w:sz="4" w:space="0" w:color="auto"/>
            </w:tcBorders>
          </w:tcPr>
          <w:p w14:paraId="34E0A6FB" w14:textId="77777777" w:rsidR="0068291B" w:rsidRPr="001C7E11" w:rsidRDefault="0068291B" w:rsidP="002A66CB">
            <w:pPr>
              <w:pStyle w:val="TAC"/>
              <w:rPr>
                <w:rFonts w:eastAsiaTheme="minorEastAsia"/>
                <w:szCs w:val="18"/>
                <w:lang w:val="en-US" w:eastAsia="zh-CN"/>
              </w:rPr>
            </w:pPr>
            <w:r w:rsidRPr="001C7E11">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2972BC2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1AA181D" w14:textId="77777777" w:rsidR="0068291B" w:rsidRDefault="0068291B" w:rsidP="002A66CB">
            <w:pPr>
              <w:pStyle w:val="TAC"/>
              <w:rPr>
                <w:rFonts w:eastAsia="DengXia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656BDD7C" w14:textId="77777777" w:rsidR="0068291B" w:rsidRPr="001C7E11" w:rsidRDefault="0068291B" w:rsidP="002A66CB">
            <w:pPr>
              <w:pStyle w:val="TAC"/>
              <w:rPr>
                <w:rFonts w:eastAsia="DengXian"/>
              </w:rPr>
            </w:pPr>
            <w:r w:rsidRPr="001C7E11">
              <w:rPr>
                <w:rFonts w:eastAsia="DengXian"/>
              </w:rPr>
              <w:t>CA_n5A-n25A</w:t>
            </w:r>
          </w:p>
          <w:p w14:paraId="761CCCCA" w14:textId="77777777" w:rsidR="0068291B" w:rsidRPr="001C7E11" w:rsidRDefault="0068291B" w:rsidP="002A66CB">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49E94D0E" w14:textId="77777777" w:rsidR="0068291B" w:rsidRPr="001C7E11" w:rsidRDefault="0068291B" w:rsidP="002A66CB">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63DECAD" w14:textId="77777777" w:rsidR="0068291B" w:rsidRPr="001C7E11" w:rsidRDefault="0068291B" w:rsidP="002A66CB">
            <w:pPr>
              <w:pStyle w:val="TAC"/>
              <w:rPr>
                <w:rFonts w:eastAsiaTheme="minorEastAsia"/>
                <w:szCs w:val="18"/>
                <w:lang w:val="en-US" w:eastAsia="zh-CN"/>
              </w:rPr>
            </w:pPr>
            <w:r w:rsidRPr="001C7E11">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AD7379"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933E5D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FC0C1F8" w14:textId="77777777" w:rsidTr="00C2433A">
        <w:trPr>
          <w:trHeight w:val="29"/>
        </w:trPr>
        <w:tc>
          <w:tcPr>
            <w:tcW w:w="2062" w:type="dxa"/>
            <w:tcBorders>
              <w:top w:val="nil"/>
              <w:left w:val="single" w:sz="4" w:space="0" w:color="auto"/>
              <w:bottom w:val="nil"/>
              <w:right w:val="single" w:sz="4" w:space="0" w:color="auto"/>
            </w:tcBorders>
          </w:tcPr>
          <w:p w14:paraId="2136B007" w14:textId="77777777" w:rsidR="0068291B" w:rsidRPr="001C7E11" w:rsidRDefault="0068291B" w:rsidP="002A66CB">
            <w:pPr>
              <w:pStyle w:val="TAC"/>
              <w:rPr>
                <w:rFonts w:eastAsiaTheme="minorEastAsia"/>
                <w:szCs w:val="18"/>
                <w:lang w:val="en-US" w:eastAsia="zh-CN"/>
              </w:rPr>
            </w:pPr>
          </w:p>
        </w:tc>
        <w:tc>
          <w:tcPr>
            <w:tcW w:w="1716" w:type="dxa"/>
            <w:tcBorders>
              <w:top w:val="nil"/>
              <w:left w:val="single" w:sz="4" w:space="0" w:color="auto"/>
              <w:bottom w:val="nil"/>
              <w:right w:val="single" w:sz="4" w:space="0" w:color="auto"/>
            </w:tcBorders>
          </w:tcPr>
          <w:p w14:paraId="4A0BC838"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10CF7B7" w14:textId="77777777" w:rsidR="0068291B" w:rsidRPr="001C7E11" w:rsidRDefault="0068291B" w:rsidP="002A66CB">
            <w:pPr>
              <w:pStyle w:val="TAC"/>
              <w:rPr>
                <w:rFonts w:eastAsiaTheme="minorEastAsia"/>
                <w:szCs w:val="18"/>
                <w:lang w:val="en-US" w:eastAsia="zh-CN"/>
              </w:rPr>
            </w:pPr>
            <w:r w:rsidRPr="001C7E11">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880C7C"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6353C531" w14:textId="77777777" w:rsidR="0068291B" w:rsidRPr="001C7E11" w:rsidRDefault="0068291B" w:rsidP="002A66CB">
            <w:pPr>
              <w:pStyle w:val="TAC"/>
              <w:rPr>
                <w:rFonts w:eastAsiaTheme="minorEastAsia"/>
                <w:lang w:val="en-US" w:eastAsia="zh-CN"/>
              </w:rPr>
            </w:pPr>
          </w:p>
        </w:tc>
      </w:tr>
      <w:tr w:rsidR="0068291B" w:rsidRPr="001C7E11" w14:paraId="5F4488DF" w14:textId="77777777" w:rsidTr="00C2433A">
        <w:trPr>
          <w:trHeight w:val="29"/>
        </w:trPr>
        <w:tc>
          <w:tcPr>
            <w:tcW w:w="2062" w:type="dxa"/>
            <w:tcBorders>
              <w:top w:val="nil"/>
              <w:left w:val="single" w:sz="4" w:space="0" w:color="auto"/>
              <w:bottom w:val="single" w:sz="4" w:space="0" w:color="auto"/>
              <w:right w:val="single" w:sz="4" w:space="0" w:color="auto"/>
            </w:tcBorders>
          </w:tcPr>
          <w:p w14:paraId="40DE006A" w14:textId="77777777" w:rsidR="0068291B" w:rsidRPr="001C7E11" w:rsidRDefault="0068291B" w:rsidP="002A66CB">
            <w:pPr>
              <w:pStyle w:val="TAC"/>
              <w:rPr>
                <w:rFonts w:eastAsiaTheme="minorEastAsia"/>
                <w:szCs w:val="18"/>
                <w:lang w:val="en-US" w:eastAsia="zh-CN"/>
              </w:rPr>
            </w:pPr>
          </w:p>
        </w:tc>
        <w:tc>
          <w:tcPr>
            <w:tcW w:w="1716" w:type="dxa"/>
            <w:tcBorders>
              <w:top w:val="nil"/>
              <w:left w:val="single" w:sz="4" w:space="0" w:color="auto"/>
              <w:bottom w:val="single" w:sz="4" w:space="0" w:color="auto"/>
              <w:right w:val="single" w:sz="4" w:space="0" w:color="auto"/>
            </w:tcBorders>
          </w:tcPr>
          <w:p w14:paraId="1FC2BAA0"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C7E56FB" w14:textId="77777777" w:rsidR="0068291B" w:rsidRPr="001C7E11" w:rsidRDefault="0068291B" w:rsidP="002A66CB">
            <w:pPr>
              <w:pStyle w:val="TAC"/>
              <w:rPr>
                <w:rFonts w:eastAsiaTheme="minorEastAsia"/>
                <w:szCs w:val="18"/>
                <w:lang w:val="en-US" w:eastAsia="zh-CN"/>
              </w:rPr>
            </w:pPr>
            <w:r w:rsidRPr="001C7E11">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DBA044"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6" w:type="dxa"/>
            <w:tcBorders>
              <w:top w:val="nil"/>
              <w:left w:val="single" w:sz="4" w:space="0" w:color="auto"/>
              <w:bottom w:val="single" w:sz="4" w:space="0" w:color="auto"/>
              <w:right w:val="single" w:sz="4" w:space="0" w:color="auto"/>
            </w:tcBorders>
            <w:vAlign w:val="center"/>
          </w:tcPr>
          <w:p w14:paraId="35A03CAD" w14:textId="77777777" w:rsidR="0068291B" w:rsidRPr="001C7E11" w:rsidRDefault="0068291B" w:rsidP="002A66CB">
            <w:pPr>
              <w:pStyle w:val="TAC"/>
              <w:rPr>
                <w:rFonts w:eastAsiaTheme="minorEastAsia"/>
                <w:lang w:val="en-US" w:eastAsia="zh-CN"/>
              </w:rPr>
            </w:pPr>
          </w:p>
        </w:tc>
      </w:tr>
      <w:tr w:rsidR="0068291B" w:rsidRPr="001C7E11" w14:paraId="6039F938" w14:textId="77777777" w:rsidTr="00C2433A">
        <w:trPr>
          <w:trHeight w:val="29"/>
        </w:trPr>
        <w:tc>
          <w:tcPr>
            <w:tcW w:w="2062" w:type="dxa"/>
            <w:tcBorders>
              <w:top w:val="single" w:sz="4" w:space="0" w:color="auto"/>
              <w:left w:val="single" w:sz="4" w:space="0" w:color="auto"/>
              <w:bottom w:val="nil"/>
              <w:right w:val="single" w:sz="4" w:space="0" w:color="auto"/>
            </w:tcBorders>
          </w:tcPr>
          <w:p w14:paraId="6343AC8D" w14:textId="77777777" w:rsidR="0068291B" w:rsidRPr="001C7E11" w:rsidRDefault="0068291B" w:rsidP="002A66CB">
            <w:pPr>
              <w:pStyle w:val="TAC"/>
              <w:rPr>
                <w:rFonts w:eastAsiaTheme="minorEastAsia"/>
                <w:szCs w:val="18"/>
                <w:lang w:val="en-US" w:eastAsia="zh-CN"/>
              </w:rPr>
            </w:pPr>
            <w:r w:rsidRPr="001C7E11">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363F796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C208E7A" w14:textId="77777777" w:rsidR="0068291B" w:rsidRPr="001C7E11" w:rsidRDefault="0068291B" w:rsidP="002A66CB">
            <w:pPr>
              <w:pStyle w:val="TAC"/>
              <w:rPr>
                <w:rFonts w:eastAsiaTheme="minorEastAsia" w:cs="Arial"/>
                <w:szCs w:val="18"/>
                <w:lang w:val="en-US" w:eastAsia="zh-C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4806AB0C"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CA_n5A-n25A</w:t>
            </w:r>
          </w:p>
          <w:p w14:paraId="42DCC533"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Theme="minorEastAsia"/>
                <w:vertAlign w:val="superscript"/>
                <w:lang w:val="en-US" w:eastAsia="zh-CN"/>
              </w:rPr>
              <w:t>7</w:t>
            </w:r>
          </w:p>
          <w:p w14:paraId="2A86073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72CF08EA" w14:textId="77777777" w:rsidR="0068291B" w:rsidRPr="001C7E11" w:rsidRDefault="0068291B" w:rsidP="002A66CB">
            <w:pPr>
              <w:pStyle w:val="TAC"/>
              <w:rPr>
                <w:rFonts w:eastAsia="DengXian"/>
              </w:rPr>
            </w:pPr>
            <w:r w:rsidRPr="001C7E11">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95ED9A" w14:textId="77777777" w:rsidR="0068291B" w:rsidRPr="001C7E11" w:rsidRDefault="0068291B" w:rsidP="002A66CB">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C8D25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F2EAC77" w14:textId="77777777" w:rsidTr="00C2433A">
        <w:trPr>
          <w:trHeight w:val="29"/>
        </w:trPr>
        <w:tc>
          <w:tcPr>
            <w:tcW w:w="2062" w:type="dxa"/>
            <w:tcBorders>
              <w:top w:val="nil"/>
              <w:left w:val="single" w:sz="4" w:space="0" w:color="auto"/>
              <w:bottom w:val="nil"/>
              <w:right w:val="single" w:sz="4" w:space="0" w:color="auto"/>
            </w:tcBorders>
          </w:tcPr>
          <w:p w14:paraId="2B1ABA3A" w14:textId="77777777" w:rsidR="0068291B" w:rsidRPr="001C7E11" w:rsidRDefault="0068291B" w:rsidP="002A66CB">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3B671797"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D00D17F" w14:textId="77777777" w:rsidR="0068291B" w:rsidRPr="001C7E11" w:rsidRDefault="0068291B" w:rsidP="002A66CB">
            <w:pPr>
              <w:pStyle w:val="TAC"/>
              <w:rPr>
                <w:rFonts w:eastAsia="DengXian"/>
              </w:rPr>
            </w:pPr>
            <w:r w:rsidRPr="001C7E11">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71E695" w14:textId="77777777" w:rsidR="0068291B" w:rsidRPr="001C7E11" w:rsidRDefault="0068291B" w:rsidP="002A66CB">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63A795E7" w14:textId="77777777" w:rsidR="0068291B" w:rsidRPr="001C7E11" w:rsidRDefault="0068291B" w:rsidP="002A66CB">
            <w:pPr>
              <w:pStyle w:val="TAC"/>
              <w:rPr>
                <w:rFonts w:eastAsiaTheme="minorEastAsia"/>
                <w:lang w:val="en-US" w:eastAsia="zh-CN"/>
              </w:rPr>
            </w:pPr>
          </w:p>
        </w:tc>
      </w:tr>
      <w:tr w:rsidR="0068291B" w:rsidRPr="001C7E11" w14:paraId="0A98FBD1" w14:textId="77777777" w:rsidTr="00C2433A">
        <w:trPr>
          <w:trHeight w:val="29"/>
        </w:trPr>
        <w:tc>
          <w:tcPr>
            <w:tcW w:w="2062" w:type="dxa"/>
            <w:tcBorders>
              <w:top w:val="nil"/>
              <w:left w:val="single" w:sz="4" w:space="0" w:color="auto"/>
              <w:bottom w:val="single" w:sz="4" w:space="0" w:color="auto"/>
              <w:right w:val="single" w:sz="4" w:space="0" w:color="auto"/>
            </w:tcBorders>
          </w:tcPr>
          <w:p w14:paraId="2C9B1A23" w14:textId="77777777" w:rsidR="0068291B" w:rsidRPr="001C7E11" w:rsidRDefault="0068291B" w:rsidP="002A66CB">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55468070"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CBA2CB8" w14:textId="77777777" w:rsidR="0068291B" w:rsidRPr="001C7E11" w:rsidRDefault="0068291B" w:rsidP="002A66CB">
            <w:pPr>
              <w:pStyle w:val="TAC"/>
              <w:rPr>
                <w:rFonts w:eastAsia="DengXian"/>
              </w:rPr>
            </w:pPr>
            <w:r w:rsidRPr="001C7E11">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525520" w14:textId="77777777" w:rsidR="0068291B" w:rsidRPr="001C7E11" w:rsidRDefault="0068291B" w:rsidP="002A66CB">
            <w:pPr>
              <w:pStyle w:val="TAC"/>
              <w:rPr>
                <w:rFonts w:eastAsiaTheme="minorEastAsia" w:cs="Arial"/>
                <w:color w:val="000000"/>
                <w:szCs w:val="18"/>
                <w:lang w:eastAsia="zh-CN" w:bidi="ar"/>
              </w:rPr>
            </w:pPr>
            <w:r w:rsidRPr="001C7E11">
              <w:rPr>
                <w:rFonts w:eastAsiaTheme="minorEastAsia" w:cs="Arial"/>
                <w:color w:val="000000"/>
                <w:szCs w:val="18"/>
                <w:lang w:eastAsia="zh-CN" w:bidi="ar"/>
              </w:rPr>
              <w:t>CA_n77(3A)</w:t>
            </w:r>
            <w:r w:rsidRPr="001C7E11">
              <w:rPr>
                <w:rFonts w:eastAsiaTheme="minorEastAsia" w:cs="Arial"/>
                <w:color w:val="000000"/>
                <w:szCs w:val="18"/>
                <w:lang w:val="en-US" w:eastAsia="zh-CN" w:bidi="ar"/>
              </w:rPr>
              <w:t>_BCS1</w:t>
            </w:r>
          </w:p>
        </w:tc>
        <w:tc>
          <w:tcPr>
            <w:tcW w:w="1496" w:type="dxa"/>
            <w:tcBorders>
              <w:top w:val="nil"/>
              <w:left w:val="single" w:sz="4" w:space="0" w:color="auto"/>
              <w:bottom w:val="single" w:sz="4" w:space="0" w:color="auto"/>
              <w:right w:val="single" w:sz="4" w:space="0" w:color="auto"/>
            </w:tcBorders>
            <w:vAlign w:val="center"/>
          </w:tcPr>
          <w:p w14:paraId="3A989500" w14:textId="77777777" w:rsidR="0068291B" w:rsidRPr="001C7E11" w:rsidRDefault="0068291B" w:rsidP="002A66CB">
            <w:pPr>
              <w:pStyle w:val="TAC"/>
              <w:rPr>
                <w:rFonts w:eastAsiaTheme="minorEastAsia"/>
                <w:lang w:val="en-US" w:eastAsia="zh-CN"/>
              </w:rPr>
            </w:pPr>
          </w:p>
        </w:tc>
      </w:tr>
      <w:tr w:rsidR="0068291B" w:rsidRPr="001C7E11" w14:paraId="4966D9D6" w14:textId="77777777" w:rsidTr="00C2433A">
        <w:trPr>
          <w:trHeight w:val="29"/>
        </w:trPr>
        <w:tc>
          <w:tcPr>
            <w:tcW w:w="2062" w:type="dxa"/>
            <w:tcBorders>
              <w:top w:val="single" w:sz="4" w:space="0" w:color="auto"/>
              <w:left w:val="single" w:sz="4" w:space="0" w:color="auto"/>
              <w:bottom w:val="nil"/>
              <w:right w:val="single" w:sz="4" w:space="0" w:color="auto"/>
            </w:tcBorders>
          </w:tcPr>
          <w:p w14:paraId="2A013A19" w14:textId="77777777" w:rsidR="0068291B" w:rsidRPr="001C7E11" w:rsidRDefault="0068291B" w:rsidP="002A66CB">
            <w:pPr>
              <w:pStyle w:val="TAC"/>
              <w:rPr>
                <w:rFonts w:eastAsiaTheme="minorEastAsia"/>
                <w:szCs w:val="18"/>
                <w:lang w:val="en-US" w:eastAsia="zh-CN"/>
              </w:rPr>
            </w:pPr>
            <w:r w:rsidRPr="001C7E11">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0C1E9B4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D372C70" w14:textId="77777777" w:rsidR="0068291B" w:rsidRPr="001C7E11" w:rsidRDefault="0068291B" w:rsidP="002A66CB">
            <w:pPr>
              <w:pStyle w:val="TAC"/>
              <w:rPr>
                <w:rFonts w:eastAsia="DengXian"/>
              </w:rPr>
            </w:pPr>
            <w:r w:rsidRPr="001C7E11">
              <w:rPr>
                <w:rFonts w:eastAsia="DengXian"/>
              </w:rPr>
              <w:t>CA_n5A-n25A</w:t>
            </w:r>
          </w:p>
          <w:p w14:paraId="18B08906" w14:textId="77777777" w:rsidR="0068291B" w:rsidRPr="001C7E11" w:rsidRDefault="0068291B" w:rsidP="002A66CB">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478577D5" w14:textId="77777777" w:rsidR="0068291B" w:rsidRPr="001C7E11" w:rsidRDefault="0068291B" w:rsidP="002A66CB">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6652F93F" w14:textId="77777777" w:rsidR="0068291B" w:rsidRPr="001C7E11" w:rsidRDefault="0068291B" w:rsidP="002A66CB">
            <w:pPr>
              <w:pStyle w:val="TAC"/>
              <w:rPr>
                <w:rFonts w:eastAsiaTheme="minorEastAsia"/>
                <w:szCs w:val="18"/>
                <w:lang w:val="en-US" w:eastAsia="zh-CN"/>
              </w:rPr>
            </w:pPr>
            <w:r w:rsidRPr="001C7E11">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30E20C"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65C990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A5567CF" w14:textId="77777777" w:rsidTr="00C2433A">
        <w:trPr>
          <w:trHeight w:val="29"/>
        </w:trPr>
        <w:tc>
          <w:tcPr>
            <w:tcW w:w="2062" w:type="dxa"/>
            <w:tcBorders>
              <w:top w:val="nil"/>
              <w:left w:val="single" w:sz="4" w:space="0" w:color="auto"/>
              <w:bottom w:val="nil"/>
              <w:right w:val="single" w:sz="4" w:space="0" w:color="auto"/>
            </w:tcBorders>
          </w:tcPr>
          <w:p w14:paraId="09BFC71B" w14:textId="77777777" w:rsidR="0068291B" w:rsidRPr="001C7E11" w:rsidRDefault="0068291B" w:rsidP="002A66CB">
            <w:pPr>
              <w:pStyle w:val="TAC"/>
              <w:rPr>
                <w:rFonts w:eastAsiaTheme="minorEastAsia"/>
                <w:szCs w:val="18"/>
                <w:lang w:val="en-US" w:eastAsia="zh-CN"/>
              </w:rPr>
            </w:pPr>
          </w:p>
        </w:tc>
        <w:tc>
          <w:tcPr>
            <w:tcW w:w="1716" w:type="dxa"/>
            <w:tcBorders>
              <w:top w:val="nil"/>
              <w:left w:val="single" w:sz="4" w:space="0" w:color="auto"/>
              <w:bottom w:val="nil"/>
              <w:right w:val="single" w:sz="4" w:space="0" w:color="auto"/>
            </w:tcBorders>
          </w:tcPr>
          <w:p w14:paraId="1D45FA8D"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0A9BF5A" w14:textId="77777777" w:rsidR="0068291B" w:rsidRPr="001C7E11" w:rsidRDefault="0068291B" w:rsidP="002A66CB">
            <w:pPr>
              <w:pStyle w:val="TAC"/>
              <w:rPr>
                <w:rFonts w:eastAsiaTheme="minorEastAsia"/>
                <w:szCs w:val="18"/>
                <w:lang w:val="en-US" w:eastAsia="zh-CN"/>
              </w:rPr>
            </w:pPr>
            <w:r w:rsidRPr="001C7E11">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B1EA827"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eastAsia="zh-CN" w:bidi="ar"/>
              </w:rPr>
              <w:t>CA_n25(2A)</w:t>
            </w:r>
            <w:r w:rsidRPr="001C7E11">
              <w:rPr>
                <w:rFonts w:eastAsiaTheme="minorEastAsia" w:cs="Arial"/>
                <w:color w:val="000000"/>
                <w:szCs w:val="18"/>
                <w:lang w:val="en-US" w:eastAsia="zh-CN" w:bidi="ar"/>
              </w:rPr>
              <w:t>_BCS</w:t>
            </w:r>
            <w:r w:rsidRPr="001C7E11">
              <w:rPr>
                <w:rFonts w:eastAsiaTheme="minorEastAsia" w:cs="Arial" w:hint="eastAsia"/>
                <w:color w:val="000000"/>
                <w:szCs w:val="18"/>
                <w:lang w:val="en-US" w:eastAsia="zh-CN" w:bidi="ar"/>
              </w:rPr>
              <w:t>0</w:t>
            </w:r>
          </w:p>
        </w:tc>
        <w:tc>
          <w:tcPr>
            <w:tcW w:w="1496" w:type="dxa"/>
            <w:tcBorders>
              <w:top w:val="nil"/>
              <w:left w:val="single" w:sz="4" w:space="0" w:color="auto"/>
              <w:bottom w:val="nil"/>
              <w:right w:val="single" w:sz="4" w:space="0" w:color="auto"/>
            </w:tcBorders>
            <w:vAlign w:val="center"/>
          </w:tcPr>
          <w:p w14:paraId="5225AC72" w14:textId="77777777" w:rsidR="0068291B" w:rsidRPr="001C7E11" w:rsidRDefault="0068291B" w:rsidP="002A66CB">
            <w:pPr>
              <w:pStyle w:val="TAC"/>
              <w:rPr>
                <w:rFonts w:eastAsiaTheme="minorEastAsia"/>
                <w:lang w:val="en-US" w:eastAsia="zh-CN"/>
              </w:rPr>
            </w:pPr>
          </w:p>
        </w:tc>
      </w:tr>
      <w:tr w:rsidR="0068291B" w:rsidRPr="001C7E11" w14:paraId="58E69E45" w14:textId="77777777" w:rsidTr="00C2433A">
        <w:trPr>
          <w:trHeight w:val="29"/>
        </w:trPr>
        <w:tc>
          <w:tcPr>
            <w:tcW w:w="2062" w:type="dxa"/>
            <w:tcBorders>
              <w:top w:val="nil"/>
              <w:left w:val="single" w:sz="4" w:space="0" w:color="auto"/>
              <w:bottom w:val="single" w:sz="4" w:space="0" w:color="auto"/>
              <w:right w:val="single" w:sz="4" w:space="0" w:color="auto"/>
            </w:tcBorders>
          </w:tcPr>
          <w:p w14:paraId="097C343D" w14:textId="77777777" w:rsidR="0068291B" w:rsidRPr="001C7E11" w:rsidRDefault="0068291B" w:rsidP="002A66CB">
            <w:pPr>
              <w:pStyle w:val="TAC"/>
              <w:rPr>
                <w:rFonts w:eastAsiaTheme="minorEastAsia"/>
                <w:szCs w:val="18"/>
                <w:lang w:val="en-US" w:eastAsia="zh-CN"/>
              </w:rPr>
            </w:pPr>
          </w:p>
        </w:tc>
        <w:tc>
          <w:tcPr>
            <w:tcW w:w="1716" w:type="dxa"/>
            <w:tcBorders>
              <w:top w:val="nil"/>
              <w:left w:val="single" w:sz="4" w:space="0" w:color="auto"/>
              <w:bottom w:val="single" w:sz="4" w:space="0" w:color="auto"/>
              <w:right w:val="single" w:sz="4" w:space="0" w:color="auto"/>
            </w:tcBorders>
          </w:tcPr>
          <w:p w14:paraId="7CECB8EF"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07FB28B" w14:textId="77777777" w:rsidR="0068291B" w:rsidRPr="001C7E11" w:rsidRDefault="0068291B" w:rsidP="002A66CB">
            <w:pPr>
              <w:pStyle w:val="TAC"/>
              <w:rPr>
                <w:rFonts w:eastAsiaTheme="minorEastAsia"/>
                <w:szCs w:val="18"/>
                <w:lang w:val="en-US" w:eastAsia="zh-CN"/>
              </w:rPr>
            </w:pPr>
            <w:r w:rsidRPr="001C7E11">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F152F0"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6" w:type="dxa"/>
            <w:tcBorders>
              <w:top w:val="nil"/>
              <w:left w:val="single" w:sz="4" w:space="0" w:color="auto"/>
              <w:bottom w:val="single" w:sz="4" w:space="0" w:color="auto"/>
              <w:right w:val="single" w:sz="4" w:space="0" w:color="auto"/>
            </w:tcBorders>
            <w:vAlign w:val="center"/>
          </w:tcPr>
          <w:p w14:paraId="0E07B63B" w14:textId="77777777" w:rsidR="0068291B" w:rsidRPr="001C7E11" w:rsidRDefault="0068291B" w:rsidP="002A66CB">
            <w:pPr>
              <w:pStyle w:val="TAC"/>
              <w:rPr>
                <w:rFonts w:eastAsiaTheme="minorEastAsia"/>
                <w:lang w:val="en-US" w:eastAsia="zh-CN"/>
              </w:rPr>
            </w:pPr>
          </w:p>
        </w:tc>
      </w:tr>
      <w:tr w:rsidR="0068291B" w:rsidRPr="001C7E11" w14:paraId="78E67AC0"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25296AF"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CA_n5A-n25A-n78A</w:t>
            </w:r>
          </w:p>
        </w:tc>
        <w:tc>
          <w:tcPr>
            <w:tcW w:w="1716" w:type="dxa"/>
            <w:tcBorders>
              <w:top w:val="single" w:sz="4" w:space="0" w:color="auto"/>
              <w:left w:val="single" w:sz="4" w:space="0" w:color="auto"/>
              <w:bottom w:val="nil"/>
              <w:right w:val="single" w:sz="4" w:space="0" w:color="auto"/>
            </w:tcBorders>
            <w:vAlign w:val="center"/>
          </w:tcPr>
          <w:p w14:paraId="556B745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165B135C"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CA_n5A-n25A</w:t>
            </w:r>
          </w:p>
          <w:p w14:paraId="3F027D86"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CA_n5A-n78A</w:t>
            </w:r>
            <w:r w:rsidRPr="001C7E11">
              <w:rPr>
                <w:rFonts w:eastAsiaTheme="minorEastAsia"/>
                <w:vertAlign w:val="superscript"/>
                <w:lang w:val="en-US" w:eastAsia="zh-CN"/>
              </w:rPr>
              <w:t>7</w:t>
            </w:r>
          </w:p>
          <w:p w14:paraId="5D9653F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214110"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CA046F"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191FD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A60E0D6" w14:textId="77777777" w:rsidTr="00C2433A">
        <w:trPr>
          <w:trHeight w:val="29"/>
        </w:trPr>
        <w:tc>
          <w:tcPr>
            <w:tcW w:w="2062" w:type="dxa"/>
            <w:tcBorders>
              <w:top w:val="nil"/>
              <w:left w:val="single" w:sz="4" w:space="0" w:color="auto"/>
              <w:bottom w:val="nil"/>
              <w:right w:val="single" w:sz="4" w:space="0" w:color="auto"/>
            </w:tcBorders>
            <w:vAlign w:val="center"/>
          </w:tcPr>
          <w:p w14:paraId="3D00122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6C6676C"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A659D"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6990789"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57C2E1E5" w14:textId="77777777" w:rsidR="0068291B" w:rsidRPr="001C7E11" w:rsidRDefault="0068291B" w:rsidP="002A66CB">
            <w:pPr>
              <w:pStyle w:val="TAC"/>
              <w:rPr>
                <w:rFonts w:eastAsiaTheme="minorEastAsia"/>
                <w:lang w:val="en-US" w:eastAsia="zh-CN"/>
              </w:rPr>
            </w:pPr>
          </w:p>
        </w:tc>
      </w:tr>
      <w:tr w:rsidR="0068291B" w:rsidRPr="001C7E11" w14:paraId="10302DAB"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19E58F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2C8EDA7"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1F04C"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7C31CE"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8F8D65" w14:textId="77777777" w:rsidR="0068291B" w:rsidRPr="001C7E11" w:rsidRDefault="0068291B" w:rsidP="002A66CB">
            <w:pPr>
              <w:pStyle w:val="TAC"/>
              <w:rPr>
                <w:rFonts w:eastAsiaTheme="minorEastAsia"/>
                <w:lang w:val="en-US" w:eastAsia="zh-CN"/>
              </w:rPr>
            </w:pPr>
          </w:p>
        </w:tc>
      </w:tr>
      <w:tr w:rsidR="0068291B" w:rsidRPr="001C7E11" w14:paraId="1470BCC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354A1A9"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CA_n5A-n25(2A)-n78A</w:t>
            </w:r>
          </w:p>
        </w:tc>
        <w:tc>
          <w:tcPr>
            <w:tcW w:w="1716" w:type="dxa"/>
            <w:tcBorders>
              <w:top w:val="single" w:sz="4" w:space="0" w:color="auto"/>
              <w:left w:val="single" w:sz="4" w:space="0" w:color="auto"/>
              <w:bottom w:val="nil"/>
              <w:right w:val="single" w:sz="4" w:space="0" w:color="auto"/>
            </w:tcBorders>
            <w:vAlign w:val="center"/>
          </w:tcPr>
          <w:p w14:paraId="00CA8E2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75BBA1F7" w14:textId="77777777" w:rsidR="0068291B" w:rsidRPr="001C7E11" w:rsidRDefault="0068291B" w:rsidP="002A66CB">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3A4164FD" w14:textId="77777777" w:rsidR="0068291B" w:rsidRPr="001C7E11" w:rsidRDefault="0068291B" w:rsidP="002A66CB">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79CBFE4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E69E65"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574FF3"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5BA2ED2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66BDE19" w14:textId="77777777" w:rsidTr="00C2433A">
        <w:trPr>
          <w:trHeight w:val="29"/>
        </w:trPr>
        <w:tc>
          <w:tcPr>
            <w:tcW w:w="2062" w:type="dxa"/>
            <w:tcBorders>
              <w:top w:val="nil"/>
              <w:left w:val="single" w:sz="4" w:space="0" w:color="auto"/>
              <w:bottom w:val="nil"/>
              <w:right w:val="single" w:sz="4" w:space="0" w:color="auto"/>
            </w:tcBorders>
            <w:vAlign w:val="center"/>
          </w:tcPr>
          <w:p w14:paraId="4406B5F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07FD438"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D3C1D"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7F80138"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496" w:type="dxa"/>
            <w:tcBorders>
              <w:top w:val="nil"/>
              <w:left w:val="single" w:sz="4" w:space="0" w:color="auto"/>
              <w:bottom w:val="nil"/>
              <w:right w:val="single" w:sz="4" w:space="0" w:color="auto"/>
            </w:tcBorders>
            <w:vAlign w:val="center"/>
          </w:tcPr>
          <w:p w14:paraId="6053B5A1" w14:textId="77777777" w:rsidR="0068291B" w:rsidRPr="001C7E11" w:rsidRDefault="0068291B" w:rsidP="002A66CB">
            <w:pPr>
              <w:pStyle w:val="TAC"/>
              <w:rPr>
                <w:rFonts w:eastAsiaTheme="minorEastAsia"/>
                <w:lang w:val="en-US" w:eastAsia="zh-CN"/>
              </w:rPr>
            </w:pPr>
          </w:p>
        </w:tc>
      </w:tr>
      <w:tr w:rsidR="0068291B" w:rsidRPr="001C7E11" w14:paraId="30192B5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3341B2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1039319"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EE266"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B0455D"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61C040" w14:textId="77777777" w:rsidR="0068291B" w:rsidRPr="001C7E11" w:rsidRDefault="0068291B" w:rsidP="002A66CB">
            <w:pPr>
              <w:pStyle w:val="TAC"/>
              <w:rPr>
                <w:rFonts w:eastAsiaTheme="minorEastAsia"/>
                <w:lang w:val="en-US" w:eastAsia="zh-CN"/>
              </w:rPr>
            </w:pPr>
          </w:p>
        </w:tc>
      </w:tr>
      <w:tr w:rsidR="0068291B" w:rsidRPr="001C7E11" w14:paraId="5B4D6352"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09FBAFC"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CA_n5A-n25A-n78(2A)</w:t>
            </w:r>
          </w:p>
        </w:tc>
        <w:tc>
          <w:tcPr>
            <w:tcW w:w="1716" w:type="dxa"/>
            <w:tcBorders>
              <w:top w:val="single" w:sz="4" w:space="0" w:color="auto"/>
              <w:left w:val="single" w:sz="4" w:space="0" w:color="auto"/>
              <w:bottom w:val="nil"/>
              <w:right w:val="single" w:sz="4" w:space="0" w:color="auto"/>
            </w:tcBorders>
            <w:vAlign w:val="center"/>
          </w:tcPr>
          <w:p w14:paraId="1AD5395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01060971" w14:textId="77777777" w:rsidR="0068291B" w:rsidRPr="001C7E11" w:rsidRDefault="0068291B" w:rsidP="002A66CB">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5FA4DC10" w14:textId="77777777" w:rsidR="0068291B" w:rsidRPr="001C7E11" w:rsidRDefault="0068291B" w:rsidP="002A66CB">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529B2B8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E0C310"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A8166D"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5D7136B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4D63A0E" w14:textId="77777777" w:rsidTr="00C2433A">
        <w:trPr>
          <w:trHeight w:val="29"/>
        </w:trPr>
        <w:tc>
          <w:tcPr>
            <w:tcW w:w="2062" w:type="dxa"/>
            <w:tcBorders>
              <w:top w:val="nil"/>
              <w:left w:val="single" w:sz="4" w:space="0" w:color="auto"/>
              <w:bottom w:val="nil"/>
              <w:right w:val="single" w:sz="4" w:space="0" w:color="auto"/>
            </w:tcBorders>
            <w:vAlign w:val="center"/>
          </w:tcPr>
          <w:p w14:paraId="42E8344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12977EE"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AC8E5"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29AE17"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3A088B56" w14:textId="77777777" w:rsidR="0068291B" w:rsidRPr="001C7E11" w:rsidRDefault="0068291B" w:rsidP="002A66CB">
            <w:pPr>
              <w:pStyle w:val="TAC"/>
              <w:rPr>
                <w:rFonts w:eastAsiaTheme="minorEastAsia"/>
                <w:lang w:val="en-US" w:eastAsia="zh-CN"/>
              </w:rPr>
            </w:pPr>
          </w:p>
        </w:tc>
      </w:tr>
      <w:tr w:rsidR="0068291B" w:rsidRPr="001C7E11" w14:paraId="23E9897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97E26C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7A30F63"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23A69"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D781C4"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79A422C" w14:textId="77777777" w:rsidR="0068291B" w:rsidRPr="001C7E11" w:rsidRDefault="0068291B" w:rsidP="002A66CB">
            <w:pPr>
              <w:pStyle w:val="TAC"/>
              <w:rPr>
                <w:rFonts w:eastAsiaTheme="minorEastAsia"/>
                <w:lang w:val="en-US" w:eastAsia="zh-CN"/>
              </w:rPr>
            </w:pPr>
          </w:p>
        </w:tc>
      </w:tr>
      <w:tr w:rsidR="0068291B" w:rsidRPr="001C7E11" w14:paraId="3550D540" w14:textId="77777777" w:rsidTr="00C2433A">
        <w:trPr>
          <w:trHeight w:val="29"/>
        </w:trPr>
        <w:tc>
          <w:tcPr>
            <w:tcW w:w="2062" w:type="dxa"/>
            <w:tcBorders>
              <w:top w:val="nil"/>
              <w:left w:val="single" w:sz="4" w:space="0" w:color="auto"/>
              <w:bottom w:val="nil"/>
              <w:right w:val="single" w:sz="4" w:space="0" w:color="auto"/>
            </w:tcBorders>
            <w:vAlign w:val="center"/>
          </w:tcPr>
          <w:p w14:paraId="514C9C1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CA_n5A-n25(2A)-n78(2A)</w:t>
            </w:r>
          </w:p>
        </w:tc>
        <w:tc>
          <w:tcPr>
            <w:tcW w:w="1716" w:type="dxa"/>
            <w:tcBorders>
              <w:top w:val="nil"/>
              <w:left w:val="single" w:sz="4" w:space="0" w:color="auto"/>
              <w:bottom w:val="nil"/>
              <w:right w:val="single" w:sz="4" w:space="0" w:color="auto"/>
            </w:tcBorders>
            <w:vAlign w:val="center"/>
          </w:tcPr>
          <w:p w14:paraId="030DC94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42EE3F04" w14:textId="77777777" w:rsidR="0068291B" w:rsidRPr="001C7E11" w:rsidRDefault="0068291B" w:rsidP="002A66CB">
            <w:pPr>
              <w:pStyle w:val="TAC"/>
              <w:rPr>
                <w:rFonts w:eastAsiaTheme="minorEastAsia"/>
                <w:lang w:val="en-US"/>
              </w:rPr>
            </w:pPr>
            <w:r w:rsidRPr="001C7E11">
              <w:rPr>
                <w:rFonts w:eastAsiaTheme="minorEastAsia"/>
                <w:lang w:val="en-US"/>
              </w:rPr>
              <w:t>CA_n5A-n25A</w:t>
            </w:r>
          </w:p>
          <w:p w14:paraId="48F46115" w14:textId="77777777" w:rsidR="0068291B" w:rsidRPr="001C7E11" w:rsidRDefault="0068291B" w:rsidP="002A66CB">
            <w:pPr>
              <w:pStyle w:val="TAC"/>
              <w:rPr>
                <w:rFonts w:eastAsiaTheme="minorEastAsia"/>
                <w:lang w:val="en-US"/>
              </w:rPr>
            </w:pPr>
            <w:r w:rsidRPr="001C7E11">
              <w:rPr>
                <w:rFonts w:eastAsiaTheme="minorEastAsia"/>
                <w:lang w:val="en-US"/>
              </w:rPr>
              <w:t>CA_n5A-n78A</w:t>
            </w:r>
            <w:r w:rsidRPr="001C7E11">
              <w:rPr>
                <w:rFonts w:eastAsiaTheme="minorEastAsia"/>
                <w:vertAlign w:val="superscript"/>
                <w:lang w:val="en-US" w:eastAsia="zh-CN"/>
              </w:rPr>
              <w:t>7</w:t>
            </w:r>
          </w:p>
          <w:p w14:paraId="623D514C" w14:textId="77777777" w:rsidR="0068291B" w:rsidRPr="001C7E11" w:rsidRDefault="0068291B" w:rsidP="002A66CB">
            <w:pPr>
              <w:pStyle w:val="TAC"/>
              <w:rPr>
                <w:rFonts w:eastAsiaTheme="minorEastAsia"/>
                <w:lang w:val="en-US" w:eastAsia="zh-CN"/>
              </w:rPr>
            </w:pPr>
            <w:r w:rsidRPr="001C7E11">
              <w:rPr>
                <w:rFonts w:eastAsiaTheme="minorEastAsia"/>
                <w:lang w:val="en-US"/>
              </w:rPr>
              <w:t>CA_n25A-n78A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64B550"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8C9CB2" w14:textId="77777777" w:rsidR="0068291B" w:rsidRPr="001C7E11" w:rsidRDefault="0068291B" w:rsidP="002A66CB">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464425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C75F7F8" w14:textId="77777777" w:rsidTr="00C2433A">
        <w:trPr>
          <w:trHeight w:val="29"/>
        </w:trPr>
        <w:tc>
          <w:tcPr>
            <w:tcW w:w="2062" w:type="dxa"/>
            <w:tcBorders>
              <w:top w:val="nil"/>
              <w:left w:val="single" w:sz="4" w:space="0" w:color="auto"/>
              <w:bottom w:val="nil"/>
              <w:right w:val="single" w:sz="4" w:space="0" w:color="auto"/>
            </w:tcBorders>
            <w:vAlign w:val="center"/>
          </w:tcPr>
          <w:p w14:paraId="7911B81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7D01AE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4F3F2"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42F778F" w14:textId="77777777" w:rsidR="0068291B" w:rsidRPr="001C7E11" w:rsidRDefault="0068291B" w:rsidP="002A66CB">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CA_n25(2A)_BCS0</w:t>
            </w:r>
          </w:p>
        </w:tc>
        <w:tc>
          <w:tcPr>
            <w:tcW w:w="1496" w:type="dxa"/>
            <w:tcBorders>
              <w:top w:val="nil"/>
              <w:left w:val="single" w:sz="4" w:space="0" w:color="auto"/>
              <w:bottom w:val="nil"/>
              <w:right w:val="single" w:sz="4" w:space="0" w:color="auto"/>
            </w:tcBorders>
            <w:vAlign w:val="center"/>
          </w:tcPr>
          <w:p w14:paraId="0C0A9154" w14:textId="77777777" w:rsidR="0068291B" w:rsidRPr="001C7E11" w:rsidRDefault="0068291B" w:rsidP="002A66CB">
            <w:pPr>
              <w:pStyle w:val="TAC"/>
              <w:rPr>
                <w:rFonts w:eastAsiaTheme="minorEastAsia"/>
                <w:lang w:val="en-US" w:eastAsia="zh-CN"/>
              </w:rPr>
            </w:pPr>
          </w:p>
        </w:tc>
      </w:tr>
      <w:tr w:rsidR="0068291B" w:rsidRPr="001C7E11" w14:paraId="360A490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4B69E4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CE260E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B9132"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EE15DD" w14:textId="77777777" w:rsidR="0068291B" w:rsidRPr="001C7E11" w:rsidRDefault="0068291B" w:rsidP="002A66CB">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3C98BF1" w14:textId="77777777" w:rsidR="0068291B" w:rsidRPr="001C7E11" w:rsidRDefault="0068291B" w:rsidP="002A66CB">
            <w:pPr>
              <w:pStyle w:val="TAC"/>
              <w:rPr>
                <w:rFonts w:eastAsiaTheme="minorEastAsia"/>
                <w:lang w:val="en-US" w:eastAsia="zh-CN"/>
              </w:rPr>
            </w:pPr>
          </w:p>
        </w:tc>
      </w:tr>
      <w:tr w:rsidR="0068291B" w:rsidRPr="001C7E11" w14:paraId="6FBC85A0"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3A19A3E" w14:textId="77777777" w:rsidR="0068291B" w:rsidRPr="001C7E11" w:rsidRDefault="0068291B" w:rsidP="002A66CB">
            <w:pPr>
              <w:pStyle w:val="TAC"/>
              <w:rPr>
                <w:rFonts w:eastAsiaTheme="minorEastAsia"/>
                <w:lang w:val="en-US" w:eastAsia="zh-CN"/>
              </w:rPr>
            </w:pPr>
            <w:r w:rsidRPr="001C7E11">
              <w:rPr>
                <w:rFonts w:eastAsia="SimSu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29A7158A" w14:textId="77777777" w:rsidR="0068291B" w:rsidRPr="001C7E11" w:rsidRDefault="0068291B" w:rsidP="002A66CB">
            <w:pPr>
              <w:pStyle w:val="TAC"/>
              <w:rPr>
                <w:rFonts w:eastAsiaTheme="minorEastAsia"/>
                <w:lang w:eastAsia="zh-CN"/>
              </w:rPr>
            </w:pPr>
            <w:r w:rsidRPr="001C7E11">
              <w:rPr>
                <w:rFonts w:eastAsiaTheme="minorEastAsia"/>
                <w:lang w:eastAsia="zh-CN"/>
              </w:rPr>
              <w:t>CA_n5A-n28A</w:t>
            </w:r>
          </w:p>
          <w:p w14:paraId="09F220E2" w14:textId="77777777" w:rsidR="0068291B" w:rsidRPr="001C7E11" w:rsidRDefault="0068291B" w:rsidP="002A66CB">
            <w:pPr>
              <w:pStyle w:val="TAC"/>
              <w:rPr>
                <w:rFonts w:eastAsiaTheme="minorEastAsia"/>
                <w:lang w:eastAsia="zh-CN"/>
              </w:rPr>
            </w:pPr>
            <w:r w:rsidRPr="001C7E11">
              <w:rPr>
                <w:rFonts w:eastAsiaTheme="minorEastAsia"/>
                <w:lang w:eastAsia="zh-CN"/>
              </w:rPr>
              <w:t>CA_n5A-n78A</w:t>
            </w:r>
          </w:p>
          <w:p w14:paraId="28E43819"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648E12F"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44F3BA91"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5491521"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523F3371" w14:textId="77777777" w:rsidTr="00C2433A">
        <w:trPr>
          <w:trHeight w:val="29"/>
        </w:trPr>
        <w:tc>
          <w:tcPr>
            <w:tcW w:w="2062" w:type="dxa"/>
            <w:tcBorders>
              <w:top w:val="nil"/>
              <w:left w:val="single" w:sz="4" w:space="0" w:color="auto"/>
              <w:bottom w:val="nil"/>
              <w:right w:val="single" w:sz="4" w:space="0" w:color="auto"/>
            </w:tcBorders>
            <w:vAlign w:val="center"/>
          </w:tcPr>
          <w:p w14:paraId="2E5F47E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8556D3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B8EBB"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DAF54CF"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1A553782" w14:textId="77777777" w:rsidR="0068291B" w:rsidRPr="001C7E11" w:rsidRDefault="0068291B" w:rsidP="002A66CB">
            <w:pPr>
              <w:pStyle w:val="TAC"/>
              <w:rPr>
                <w:rFonts w:eastAsiaTheme="minorEastAsia"/>
                <w:lang w:val="en-US" w:eastAsia="zh-CN"/>
              </w:rPr>
            </w:pPr>
          </w:p>
        </w:tc>
      </w:tr>
      <w:tr w:rsidR="0068291B" w:rsidRPr="001C7E11" w14:paraId="20EDEEE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DA55F4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C43F4F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A667A" w14:textId="77777777" w:rsidR="0068291B" w:rsidRPr="001C7E11" w:rsidRDefault="0068291B" w:rsidP="002A66CB">
            <w:pPr>
              <w:pStyle w:val="TAC"/>
              <w:rPr>
                <w:rFonts w:eastAsiaTheme="minorEastAsia"/>
                <w:szCs w:val="18"/>
                <w:lang w:val="en-US" w:eastAsia="zh-CN"/>
              </w:rPr>
            </w:pPr>
            <w:r w:rsidRPr="001C7E11">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DA249E"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4BBBA7C" w14:textId="77777777" w:rsidR="0068291B" w:rsidRPr="001C7E11" w:rsidRDefault="0068291B" w:rsidP="002A66CB">
            <w:pPr>
              <w:pStyle w:val="TAC"/>
              <w:rPr>
                <w:rFonts w:eastAsiaTheme="minorEastAsia"/>
                <w:lang w:val="en-US" w:eastAsia="zh-CN"/>
              </w:rPr>
            </w:pPr>
          </w:p>
        </w:tc>
      </w:tr>
      <w:tr w:rsidR="0068291B" w:rsidRPr="001C7E11" w14:paraId="694F4B9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2F2F52C" w14:textId="77777777" w:rsidR="0068291B" w:rsidRPr="001C7E11" w:rsidRDefault="0068291B" w:rsidP="002A66CB">
            <w:pPr>
              <w:pStyle w:val="TAC"/>
              <w:rPr>
                <w:rFonts w:eastAsiaTheme="minorEastAsia"/>
                <w:lang w:val="en-US" w:eastAsia="zh-CN"/>
              </w:rPr>
            </w:pPr>
            <w:r w:rsidRPr="001C7E11">
              <w:rPr>
                <w:rFonts w:eastAsia="SimSu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1DB49059" w14:textId="77777777" w:rsidR="0068291B" w:rsidRPr="001C7E11" w:rsidRDefault="0068291B" w:rsidP="002A66CB">
            <w:pPr>
              <w:pStyle w:val="TAC"/>
              <w:rPr>
                <w:rFonts w:eastAsiaTheme="minorEastAsia"/>
                <w:lang w:eastAsia="zh-CN"/>
              </w:rPr>
            </w:pPr>
            <w:r w:rsidRPr="001C7E11">
              <w:rPr>
                <w:rFonts w:eastAsiaTheme="minorEastAsia"/>
                <w:lang w:eastAsia="zh-CN"/>
              </w:rPr>
              <w:t>CA_n5A-n28A</w:t>
            </w:r>
          </w:p>
          <w:p w14:paraId="3312675F" w14:textId="77777777" w:rsidR="0068291B" w:rsidRPr="001C7E11" w:rsidRDefault="0068291B" w:rsidP="002A66CB">
            <w:pPr>
              <w:pStyle w:val="TAC"/>
              <w:rPr>
                <w:rFonts w:eastAsiaTheme="minorEastAsia"/>
                <w:lang w:eastAsia="zh-CN"/>
              </w:rPr>
            </w:pPr>
            <w:r w:rsidRPr="001C7E11">
              <w:rPr>
                <w:rFonts w:eastAsiaTheme="minorEastAsia"/>
                <w:lang w:eastAsia="zh-CN"/>
              </w:rPr>
              <w:t>CA_n5A-n79A</w:t>
            </w:r>
          </w:p>
          <w:p w14:paraId="64147476"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7FC4C19C"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446958"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D8A2F8E"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77D4A6B0" w14:textId="77777777" w:rsidTr="00C2433A">
        <w:trPr>
          <w:trHeight w:val="29"/>
        </w:trPr>
        <w:tc>
          <w:tcPr>
            <w:tcW w:w="2062" w:type="dxa"/>
            <w:tcBorders>
              <w:top w:val="nil"/>
              <w:left w:val="single" w:sz="4" w:space="0" w:color="auto"/>
              <w:bottom w:val="nil"/>
              <w:right w:val="single" w:sz="4" w:space="0" w:color="auto"/>
            </w:tcBorders>
            <w:vAlign w:val="center"/>
          </w:tcPr>
          <w:p w14:paraId="2213434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809FFA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23863" w14:textId="77777777" w:rsidR="0068291B" w:rsidRPr="001C7E11" w:rsidRDefault="0068291B" w:rsidP="002A66CB">
            <w:pPr>
              <w:pStyle w:val="TAC"/>
              <w:rPr>
                <w:rFonts w:eastAsiaTheme="minorEastAsia"/>
                <w:szCs w:val="18"/>
                <w:lang w:val="en-US" w:eastAsia="zh-CN"/>
              </w:rPr>
            </w:pPr>
            <w:r w:rsidRPr="001C7E11">
              <w:rPr>
                <w:rFonts w:eastAsia="SimSu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59EBB4"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38B44C01" w14:textId="77777777" w:rsidR="0068291B" w:rsidRPr="001C7E11" w:rsidRDefault="0068291B" w:rsidP="002A66CB">
            <w:pPr>
              <w:pStyle w:val="TAC"/>
              <w:rPr>
                <w:rFonts w:eastAsiaTheme="minorEastAsia"/>
                <w:lang w:val="en-US" w:eastAsia="zh-CN"/>
              </w:rPr>
            </w:pPr>
          </w:p>
        </w:tc>
      </w:tr>
      <w:tr w:rsidR="0068291B" w:rsidRPr="001C7E11" w14:paraId="121F4DB0"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40BB67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0637E8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A84BF"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C35C97"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DC3F873" w14:textId="77777777" w:rsidR="0068291B" w:rsidRPr="001C7E11" w:rsidRDefault="0068291B" w:rsidP="002A66CB">
            <w:pPr>
              <w:pStyle w:val="TAC"/>
              <w:rPr>
                <w:rFonts w:eastAsiaTheme="minorEastAsia"/>
                <w:lang w:val="en-US" w:eastAsia="zh-CN"/>
              </w:rPr>
            </w:pPr>
          </w:p>
        </w:tc>
      </w:tr>
      <w:tr w:rsidR="0068291B" w:rsidRPr="001C7E11" w14:paraId="0BDC889D" w14:textId="77777777" w:rsidTr="00C2433A">
        <w:trPr>
          <w:trHeight w:val="29"/>
        </w:trPr>
        <w:tc>
          <w:tcPr>
            <w:tcW w:w="2062" w:type="dxa"/>
            <w:tcBorders>
              <w:top w:val="nil"/>
              <w:left w:val="single" w:sz="4" w:space="0" w:color="auto"/>
              <w:bottom w:val="nil"/>
              <w:right w:val="single" w:sz="4" w:space="0" w:color="auto"/>
            </w:tcBorders>
            <w:vAlign w:val="center"/>
          </w:tcPr>
          <w:p w14:paraId="55F420C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CA_n5A-n28A-n105A</w:t>
            </w:r>
          </w:p>
        </w:tc>
        <w:tc>
          <w:tcPr>
            <w:tcW w:w="1716" w:type="dxa"/>
            <w:tcBorders>
              <w:top w:val="nil"/>
              <w:left w:val="single" w:sz="4" w:space="0" w:color="auto"/>
              <w:bottom w:val="nil"/>
              <w:right w:val="single" w:sz="4" w:space="0" w:color="auto"/>
            </w:tcBorders>
            <w:vAlign w:val="center"/>
          </w:tcPr>
          <w:p w14:paraId="119AED0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CA_n5A-n28A</w:t>
            </w:r>
          </w:p>
          <w:p w14:paraId="7F83105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621780D2"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B5EB9B"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01C61B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236A33C" w14:textId="77777777" w:rsidTr="00C2433A">
        <w:trPr>
          <w:trHeight w:val="29"/>
        </w:trPr>
        <w:tc>
          <w:tcPr>
            <w:tcW w:w="2062" w:type="dxa"/>
            <w:tcBorders>
              <w:top w:val="nil"/>
              <w:left w:val="single" w:sz="4" w:space="0" w:color="auto"/>
              <w:bottom w:val="nil"/>
              <w:right w:val="single" w:sz="4" w:space="0" w:color="auto"/>
            </w:tcBorders>
            <w:vAlign w:val="center"/>
          </w:tcPr>
          <w:p w14:paraId="2671A34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0910BF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4FFA4"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4FE244"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57A7FA35" w14:textId="77777777" w:rsidR="0068291B" w:rsidRPr="001C7E11" w:rsidRDefault="0068291B" w:rsidP="002A66CB">
            <w:pPr>
              <w:pStyle w:val="TAC"/>
              <w:rPr>
                <w:rFonts w:eastAsiaTheme="minorEastAsia"/>
                <w:lang w:val="en-US" w:eastAsia="zh-CN"/>
              </w:rPr>
            </w:pPr>
          </w:p>
        </w:tc>
      </w:tr>
      <w:tr w:rsidR="0068291B" w:rsidRPr="001C7E11" w14:paraId="4CE96C4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52128C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42687C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2BDB3"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6A4338C"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lang w:val="en-US"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45A728C" w14:textId="77777777" w:rsidR="0068291B" w:rsidRPr="001C7E11" w:rsidRDefault="0068291B" w:rsidP="002A66CB">
            <w:pPr>
              <w:pStyle w:val="TAC"/>
              <w:rPr>
                <w:rFonts w:eastAsiaTheme="minorEastAsia"/>
                <w:lang w:val="en-US" w:eastAsia="zh-CN"/>
              </w:rPr>
            </w:pPr>
          </w:p>
        </w:tc>
      </w:tr>
      <w:tr w:rsidR="0068291B" w:rsidRPr="001C7E11" w14:paraId="0239389F"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1EADC25" w14:textId="77777777" w:rsidR="0068291B" w:rsidRPr="001C7E11" w:rsidRDefault="0068291B" w:rsidP="002A66CB">
            <w:pPr>
              <w:pStyle w:val="TAC"/>
              <w:rPr>
                <w:rFonts w:eastAsiaTheme="minorEastAsia"/>
                <w:lang w:val="en-US" w:eastAsia="zh-CN"/>
              </w:rPr>
            </w:pPr>
            <w:r w:rsidRPr="001C7E11">
              <w:rPr>
                <w:rFonts w:eastAsiaTheme="minorEastAsia"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1A0C4BD0"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4C53244" w14:textId="77777777" w:rsidR="0068291B" w:rsidRPr="001C7E11" w:rsidRDefault="0068291B" w:rsidP="002A66CB">
            <w:pPr>
              <w:pStyle w:val="TAC"/>
              <w:rPr>
                <w:rFonts w:eastAsiaTheme="minorEastAsia"/>
                <w:szCs w:val="18"/>
                <w:lang w:val="en-US" w:eastAsia="zh-CN"/>
              </w:rPr>
            </w:pPr>
            <w:r w:rsidRPr="001C7E11">
              <w:rPr>
                <w:rFonts w:eastAsiaTheme="minorEastAsia"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265462"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5803334"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398C8653" w14:textId="77777777" w:rsidTr="00C2433A">
        <w:trPr>
          <w:trHeight w:val="29"/>
        </w:trPr>
        <w:tc>
          <w:tcPr>
            <w:tcW w:w="2062" w:type="dxa"/>
            <w:tcBorders>
              <w:top w:val="nil"/>
              <w:left w:val="single" w:sz="4" w:space="0" w:color="auto"/>
              <w:bottom w:val="nil"/>
              <w:right w:val="single" w:sz="4" w:space="0" w:color="auto"/>
            </w:tcBorders>
            <w:vAlign w:val="center"/>
          </w:tcPr>
          <w:p w14:paraId="683DE05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8D516E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C2822" w14:textId="77777777" w:rsidR="0068291B" w:rsidRPr="001C7E11" w:rsidRDefault="0068291B" w:rsidP="002A66CB">
            <w:pPr>
              <w:pStyle w:val="TAC"/>
              <w:rPr>
                <w:rFonts w:eastAsiaTheme="minorEastAsia"/>
                <w:szCs w:val="18"/>
                <w:lang w:val="en-US" w:eastAsia="zh-CN"/>
              </w:rPr>
            </w:pPr>
            <w:r w:rsidRPr="001C7E11">
              <w:rPr>
                <w:rFonts w:eastAsia="SimSun"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5FC6B21"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cs="Arial"/>
                <w:szCs w:val="18"/>
              </w:rPr>
              <w:t>5, 10</w:t>
            </w:r>
          </w:p>
        </w:tc>
        <w:tc>
          <w:tcPr>
            <w:tcW w:w="1496" w:type="dxa"/>
            <w:tcBorders>
              <w:top w:val="nil"/>
              <w:left w:val="single" w:sz="4" w:space="0" w:color="auto"/>
              <w:bottom w:val="nil"/>
              <w:right w:val="single" w:sz="4" w:space="0" w:color="auto"/>
            </w:tcBorders>
            <w:vAlign w:val="center"/>
          </w:tcPr>
          <w:p w14:paraId="7FA6B577" w14:textId="77777777" w:rsidR="0068291B" w:rsidRPr="001C7E11" w:rsidRDefault="0068291B" w:rsidP="002A66CB">
            <w:pPr>
              <w:pStyle w:val="TAC"/>
              <w:rPr>
                <w:rFonts w:eastAsiaTheme="minorEastAsia"/>
                <w:lang w:val="en-US" w:eastAsia="zh-CN"/>
              </w:rPr>
            </w:pPr>
          </w:p>
        </w:tc>
      </w:tr>
      <w:tr w:rsidR="0068291B" w:rsidRPr="001C7E11" w14:paraId="420587E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F09EDC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AF4AE8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8882D" w14:textId="77777777" w:rsidR="0068291B" w:rsidRPr="001C7E11" w:rsidRDefault="0068291B" w:rsidP="002A66CB">
            <w:pPr>
              <w:pStyle w:val="TAC"/>
              <w:rPr>
                <w:rFonts w:eastAsiaTheme="minorEastAsia"/>
                <w:szCs w:val="18"/>
                <w:lang w:val="en-US" w:eastAsia="zh-CN"/>
              </w:rPr>
            </w:pPr>
            <w:r w:rsidRPr="001C7E11">
              <w:rPr>
                <w:rFonts w:eastAsia="SimSun"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ECE7FD"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038C8CE3" w14:textId="77777777" w:rsidR="0068291B" w:rsidRPr="001C7E11" w:rsidRDefault="0068291B" w:rsidP="002A66CB">
            <w:pPr>
              <w:pStyle w:val="TAC"/>
              <w:rPr>
                <w:rFonts w:eastAsiaTheme="minorEastAsia"/>
                <w:lang w:val="en-US" w:eastAsia="zh-CN"/>
              </w:rPr>
            </w:pPr>
          </w:p>
        </w:tc>
      </w:tr>
      <w:tr w:rsidR="0068291B" w:rsidRPr="001C7E11" w14:paraId="59B0EE8E"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93A8B0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CA_n5A-n29A-n77A</w:t>
            </w:r>
          </w:p>
        </w:tc>
        <w:tc>
          <w:tcPr>
            <w:tcW w:w="1716" w:type="dxa"/>
            <w:tcBorders>
              <w:top w:val="single" w:sz="4" w:space="0" w:color="auto"/>
              <w:left w:val="single" w:sz="4" w:space="0" w:color="auto"/>
              <w:bottom w:val="nil"/>
              <w:right w:val="single" w:sz="4" w:space="0" w:color="auto"/>
            </w:tcBorders>
            <w:vAlign w:val="center"/>
          </w:tcPr>
          <w:p w14:paraId="05F509B4" w14:textId="77777777" w:rsidR="0068291B" w:rsidRPr="001C7E11" w:rsidRDefault="0068291B" w:rsidP="002A66CB">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p>
          <w:p w14:paraId="2481F6AA" w14:textId="77777777" w:rsidR="0068291B" w:rsidRPr="001C7E11" w:rsidRDefault="0068291B" w:rsidP="002A66CB">
            <w:pPr>
              <w:pStyle w:val="TAC"/>
              <w:rPr>
                <w:rFonts w:eastAsiaTheme="minorEastAsia"/>
                <w:lang w:val="en-US"/>
              </w:rPr>
            </w:pPr>
            <w:r w:rsidRPr="001C7E11">
              <w:rPr>
                <w:rFonts w:eastAsiaTheme="minorEastAsia"/>
              </w:rPr>
              <w:t>CA_n5A-n77A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E09B0C"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A8D32E"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BA71E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C77C97D" w14:textId="77777777" w:rsidTr="00C2433A">
        <w:trPr>
          <w:trHeight w:val="29"/>
        </w:trPr>
        <w:tc>
          <w:tcPr>
            <w:tcW w:w="2062" w:type="dxa"/>
            <w:tcBorders>
              <w:top w:val="nil"/>
              <w:left w:val="single" w:sz="4" w:space="0" w:color="auto"/>
              <w:bottom w:val="nil"/>
              <w:right w:val="single" w:sz="4" w:space="0" w:color="auto"/>
            </w:tcBorders>
            <w:vAlign w:val="center"/>
          </w:tcPr>
          <w:p w14:paraId="73BCA18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68E10D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327C1C5"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74183FA"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4770C664" w14:textId="77777777" w:rsidR="0068291B" w:rsidRPr="001C7E11" w:rsidRDefault="0068291B" w:rsidP="002A66CB">
            <w:pPr>
              <w:pStyle w:val="TAC"/>
              <w:rPr>
                <w:rFonts w:eastAsiaTheme="minorEastAsia"/>
                <w:lang w:val="en-US" w:eastAsia="zh-CN"/>
              </w:rPr>
            </w:pPr>
          </w:p>
        </w:tc>
      </w:tr>
      <w:tr w:rsidR="0068291B" w:rsidRPr="001C7E11" w14:paraId="44006B69"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A798E1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44DAFE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360E6D7"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847E01"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E2B32B" w14:textId="77777777" w:rsidR="0068291B" w:rsidRPr="001C7E11" w:rsidRDefault="0068291B" w:rsidP="002A66CB">
            <w:pPr>
              <w:pStyle w:val="TAC"/>
              <w:rPr>
                <w:rFonts w:eastAsiaTheme="minorEastAsia"/>
                <w:lang w:val="en-US" w:eastAsia="zh-CN"/>
              </w:rPr>
            </w:pPr>
          </w:p>
        </w:tc>
      </w:tr>
      <w:tr w:rsidR="0068291B" w:rsidRPr="001C7E11" w14:paraId="4BD02A5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F257F7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CA_n5A-n29A-n77(2A)</w:t>
            </w:r>
          </w:p>
        </w:tc>
        <w:tc>
          <w:tcPr>
            <w:tcW w:w="1716" w:type="dxa"/>
            <w:tcBorders>
              <w:top w:val="single" w:sz="4" w:space="0" w:color="auto"/>
              <w:left w:val="single" w:sz="4" w:space="0" w:color="auto"/>
              <w:bottom w:val="nil"/>
              <w:right w:val="single" w:sz="4" w:space="0" w:color="auto"/>
            </w:tcBorders>
            <w:vAlign w:val="center"/>
          </w:tcPr>
          <w:p w14:paraId="3C98271D" w14:textId="77777777" w:rsidR="0068291B" w:rsidRPr="001C7E11" w:rsidRDefault="0068291B" w:rsidP="002A66CB">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34215B6D" w14:textId="77777777" w:rsidR="0068291B" w:rsidRPr="001C7E11" w:rsidRDefault="0068291B" w:rsidP="002A66CB">
            <w:pPr>
              <w:pStyle w:val="TAC"/>
              <w:rPr>
                <w:rFonts w:eastAsiaTheme="minorEastAsia"/>
                <w:lang w:val="en-US"/>
              </w:rPr>
            </w:pPr>
            <w:r w:rsidRPr="001C7E11">
              <w:rPr>
                <w:rFonts w:eastAsiaTheme="minorEastAsia"/>
                <w:lang w:val="en-US"/>
              </w:rPr>
              <w:t>CA_n5A-n77A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EBD40E8" w14:textId="77777777" w:rsidR="0068291B" w:rsidRPr="001C7E11" w:rsidRDefault="0068291B" w:rsidP="002A66CB">
            <w:pPr>
              <w:pStyle w:val="TAC"/>
              <w:rPr>
                <w:rFonts w:eastAsiaTheme="minorEastAsia"/>
                <w:lang w:val="en-US"/>
              </w:rPr>
            </w:pPr>
            <w:r w:rsidRPr="001C7E11">
              <w:rPr>
                <w:rFonts w:eastAsiaTheme="minorEastAsia"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6FFC18"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26E94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ACD59FA" w14:textId="77777777" w:rsidTr="00C2433A">
        <w:trPr>
          <w:trHeight w:val="29"/>
        </w:trPr>
        <w:tc>
          <w:tcPr>
            <w:tcW w:w="2062" w:type="dxa"/>
            <w:tcBorders>
              <w:top w:val="nil"/>
              <w:left w:val="single" w:sz="4" w:space="0" w:color="auto"/>
              <w:bottom w:val="nil"/>
              <w:right w:val="single" w:sz="4" w:space="0" w:color="auto"/>
            </w:tcBorders>
            <w:vAlign w:val="center"/>
          </w:tcPr>
          <w:p w14:paraId="0BF5853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503F2CE"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386BDA6" w14:textId="77777777" w:rsidR="0068291B" w:rsidRPr="001C7E11" w:rsidRDefault="0068291B" w:rsidP="002A66CB">
            <w:pPr>
              <w:pStyle w:val="TAC"/>
              <w:rPr>
                <w:rFonts w:eastAsiaTheme="minorEastAsia"/>
                <w:lang w:val="en-US"/>
              </w:rPr>
            </w:pPr>
            <w:r w:rsidRPr="001C7E11">
              <w:rPr>
                <w:rFonts w:eastAsiaTheme="minorEastAsia" w:cs="Arial"/>
                <w:szCs w:val="18"/>
                <w:lang w:val="en-US"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32669F6"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33BBE858" w14:textId="77777777" w:rsidR="0068291B" w:rsidRPr="001C7E11" w:rsidRDefault="0068291B" w:rsidP="002A66CB">
            <w:pPr>
              <w:pStyle w:val="TAC"/>
              <w:rPr>
                <w:rFonts w:eastAsiaTheme="minorEastAsia"/>
                <w:lang w:val="en-US" w:eastAsia="zh-CN"/>
              </w:rPr>
            </w:pPr>
          </w:p>
        </w:tc>
      </w:tr>
      <w:tr w:rsidR="0068291B" w:rsidRPr="001C7E11" w14:paraId="28B9064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30195C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EDBB17C"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D34B2BF" w14:textId="77777777" w:rsidR="0068291B" w:rsidRPr="001C7E11" w:rsidRDefault="0068291B" w:rsidP="002A66CB">
            <w:pPr>
              <w:pStyle w:val="TAC"/>
              <w:rPr>
                <w:rFonts w:eastAsiaTheme="minorEastAsia"/>
                <w:lang w:val="en-US"/>
              </w:rPr>
            </w:pPr>
            <w:r w:rsidRPr="001C7E11">
              <w:rPr>
                <w:rFonts w:eastAsiaTheme="minorEastAsia"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BA14EB"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2C13271" w14:textId="77777777" w:rsidR="0068291B" w:rsidRPr="001C7E11" w:rsidRDefault="0068291B" w:rsidP="002A66CB">
            <w:pPr>
              <w:pStyle w:val="TAC"/>
              <w:rPr>
                <w:rFonts w:eastAsiaTheme="minorEastAsia"/>
                <w:lang w:val="en-US" w:eastAsia="zh-CN"/>
              </w:rPr>
            </w:pPr>
          </w:p>
        </w:tc>
      </w:tr>
      <w:tr w:rsidR="0068291B" w:rsidRPr="001C7E11" w14:paraId="06D02D24"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D33650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CA_n5A-n30A-n66A</w:t>
            </w:r>
          </w:p>
        </w:tc>
        <w:tc>
          <w:tcPr>
            <w:tcW w:w="1716" w:type="dxa"/>
            <w:tcBorders>
              <w:top w:val="single" w:sz="4" w:space="0" w:color="auto"/>
              <w:left w:val="single" w:sz="4" w:space="0" w:color="auto"/>
              <w:bottom w:val="nil"/>
              <w:right w:val="single" w:sz="4" w:space="0" w:color="auto"/>
            </w:tcBorders>
            <w:vAlign w:val="center"/>
          </w:tcPr>
          <w:p w14:paraId="17B6B793" w14:textId="77777777" w:rsidR="0068291B" w:rsidRPr="001C7E11" w:rsidRDefault="0068291B" w:rsidP="002A66CB">
            <w:pPr>
              <w:pStyle w:val="TAC"/>
              <w:rPr>
                <w:rFonts w:eastAsiaTheme="minorEastAsia"/>
                <w:lang w:val="en-US"/>
              </w:rPr>
            </w:pPr>
            <w:r w:rsidRPr="001C7E11">
              <w:rPr>
                <w:rFonts w:eastAsiaTheme="minorEastAsia"/>
                <w:lang w:val="en-US"/>
              </w:rPr>
              <w:t>CA_n5A-n30A</w:t>
            </w:r>
          </w:p>
          <w:p w14:paraId="57AD3E92" w14:textId="77777777" w:rsidR="0068291B" w:rsidRPr="001C7E11" w:rsidRDefault="0068291B" w:rsidP="002A66CB">
            <w:pPr>
              <w:pStyle w:val="TAC"/>
              <w:rPr>
                <w:rFonts w:eastAsiaTheme="minorEastAsia"/>
                <w:lang w:val="en-US"/>
              </w:rPr>
            </w:pPr>
            <w:r w:rsidRPr="001C7E11">
              <w:rPr>
                <w:rFonts w:eastAsiaTheme="minorEastAsia"/>
                <w:lang w:val="en-US"/>
              </w:rPr>
              <w:t>CA_n5A-n66A</w:t>
            </w:r>
          </w:p>
          <w:p w14:paraId="2C463B69" w14:textId="77777777" w:rsidR="0068291B" w:rsidRPr="001C7E11" w:rsidRDefault="0068291B" w:rsidP="002A66CB">
            <w:pPr>
              <w:pStyle w:val="TAC"/>
              <w:rPr>
                <w:rFonts w:eastAsiaTheme="minorEastAsia"/>
                <w:lang w:val="en-US"/>
              </w:rPr>
            </w:pPr>
            <w:r w:rsidRPr="001C7E11">
              <w:rPr>
                <w:rFonts w:eastAsiaTheme="minorEastAsia"/>
                <w:lang w:val="en-US"/>
              </w:rPr>
              <w:t>CA_n30A-n66A</w:t>
            </w:r>
          </w:p>
          <w:p w14:paraId="1D61F2D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E6884" w14:textId="77777777" w:rsidR="0068291B" w:rsidRPr="001C7E11" w:rsidRDefault="0068291B" w:rsidP="002A66CB">
            <w:pPr>
              <w:pStyle w:val="TAC"/>
              <w:rPr>
                <w:rFonts w:eastAsiaTheme="minorEastAsia"/>
                <w:lang w:val="en-US" w:eastAsia="zh-CN"/>
              </w:rPr>
            </w:pPr>
            <w:r w:rsidRPr="001C7E11">
              <w:rPr>
                <w:rFonts w:eastAsiaTheme="minorEastAsia"/>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EC693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8C637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2F4B6EB" w14:textId="77777777" w:rsidTr="00C2433A">
        <w:trPr>
          <w:trHeight w:val="29"/>
        </w:trPr>
        <w:tc>
          <w:tcPr>
            <w:tcW w:w="2062" w:type="dxa"/>
            <w:tcBorders>
              <w:top w:val="nil"/>
              <w:left w:val="single" w:sz="4" w:space="0" w:color="auto"/>
              <w:bottom w:val="nil"/>
              <w:right w:val="single" w:sz="4" w:space="0" w:color="auto"/>
            </w:tcBorders>
            <w:vAlign w:val="center"/>
          </w:tcPr>
          <w:p w14:paraId="7B6062F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BC09F7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2E2C2" w14:textId="77777777" w:rsidR="0068291B" w:rsidRPr="001C7E11" w:rsidRDefault="0068291B" w:rsidP="002A66CB">
            <w:pPr>
              <w:pStyle w:val="TAC"/>
              <w:rPr>
                <w:rFonts w:eastAsiaTheme="minorEastAsia"/>
                <w:lang w:val="en-US" w:eastAsia="zh-CN"/>
              </w:rPr>
            </w:pPr>
            <w:r w:rsidRPr="001C7E11">
              <w:rPr>
                <w:rFonts w:eastAsiaTheme="minorEastAsia"/>
                <w:lang w:val="en-US"/>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4B22BB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52438290" w14:textId="77777777" w:rsidR="0068291B" w:rsidRPr="001C7E11" w:rsidRDefault="0068291B" w:rsidP="002A66CB">
            <w:pPr>
              <w:pStyle w:val="TAC"/>
              <w:rPr>
                <w:rFonts w:eastAsiaTheme="minorEastAsia"/>
                <w:lang w:val="en-US" w:eastAsia="zh-CN"/>
              </w:rPr>
            </w:pPr>
          </w:p>
        </w:tc>
      </w:tr>
      <w:tr w:rsidR="0068291B" w:rsidRPr="001C7E11" w14:paraId="751EEE97"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119F85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C59DAF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1CB4D" w14:textId="77777777" w:rsidR="0068291B" w:rsidRPr="001C7E11" w:rsidRDefault="0068291B" w:rsidP="002A66CB">
            <w:pPr>
              <w:pStyle w:val="TAC"/>
              <w:rPr>
                <w:rFonts w:eastAsiaTheme="minorEastAsia"/>
                <w:lang w:val="en-US" w:eastAsia="zh-CN"/>
              </w:rPr>
            </w:pPr>
            <w:r w:rsidRPr="001C7E11">
              <w:rPr>
                <w:rFonts w:eastAsiaTheme="minorEastAsia"/>
                <w:lang w:val="en-US"/>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51420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360014E" w14:textId="77777777" w:rsidR="0068291B" w:rsidRPr="001C7E11" w:rsidRDefault="0068291B" w:rsidP="002A66CB">
            <w:pPr>
              <w:pStyle w:val="TAC"/>
              <w:rPr>
                <w:rFonts w:eastAsiaTheme="minorEastAsia"/>
                <w:lang w:val="en-US" w:eastAsia="zh-CN"/>
              </w:rPr>
            </w:pPr>
          </w:p>
        </w:tc>
      </w:tr>
      <w:tr w:rsidR="0068291B" w:rsidRPr="001C7E11" w14:paraId="3636ADA3" w14:textId="77777777" w:rsidTr="00C2433A">
        <w:trPr>
          <w:trHeight w:val="29"/>
        </w:trPr>
        <w:tc>
          <w:tcPr>
            <w:tcW w:w="2062" w:type="dxa"/>
            <w:tcBorders>
              <w:top w:val="nil"/>
              <w:left w:val="single" w:sz="4" w:space="0" w:color="auto"/>
              <w:bottom w:val="nil"/>
              <w:right w:val="single" w:sz="4" w:space="0" w:color="auto"/>
            </w:tcBorders>
            <w:vAlign w:val="center"/>
          </w:tcPr>
          <w:p w14:paraId="3EB40E3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CA_n5A-n30A-n66(2A)</w:t>
            </w:r>
          </w:p>
        </w:tc>
        <w:tc>
          <w:tcPr>
            <w:tcW w:w="1716" w:type="dxa"/>
            <w:tcBorders>
              <w:top w:val="nil"/>
              <w:left w:val="single" w:sz="4" w:space="0" w:color="auto"/>
              <w:bottom w:val="nil"/>
              <w:right w:val="single" w:sz="4" w:space="0" w:color="auto"/>
            </w:tcBorders>
            <w:vAlign w:val="center"/>
          </w:tcPr>
          <w:p w14:paraId="1C923B75" w14:textId="77777777" w:rsidR="0068291B" w:rsidRPr="001C7E11" w:rsidRDefault="0068291B" w:rsidP="002A66CB">
            <w:pPr>
              <w:pStyle w:val="TAC"/>
              <w:rPr>
                <w:rFonts w:eastAsiaTheme="minorEastAsia"/>
                <w:lang w:val="en-US"/>
              </w:rPr>
            </w:pPr>
            <w:r w:rsidRPr="001C7E11">
              <w:rPr>
                <w:rFonts w:eastAsiaTheme="minorEastAsia"/>
                <w:lang w:val="en-US"/>
              </w:rPr>
              <w:t>CA_n5A-n30A</w:t>
            </w:r>
          </w:p>
          <w:p w14:paraId="30FFCB6D" w14:textId="77777777" w:rsidR="0068291B" w:rsidRPr="001C7E11" w:rsidRDefault="0068291B" w:rsidP="002A66CB">
            <w:pPr>
              <w:pStyle w:val="TAC"/>
              <w:rPr>
                <w:rFonts w:eastAsiaTheme="minorEastAsia"/>
                <w:lang w:val="en-US"/>
              </w:rPr>
            </w:pPr>
            <w:r w:rsidRPr="001C7E11">
              <w:rPr>
                <w:rFonts w:eastAsiaTheme="minorEastAsia"/>
                <w:lang w:val="en-US"/>
              </w:rPr>
              <w:t>CA_n5A-n66A</w:t>
            </w:r>
          </w:p>
          <w:p w14:paraId="602BD8DB" w14:textId="77777777" w:rsidR="0068291B" w:rsidRPr="001C7E11" w:rsidRDefault="0068291B" w:rsidP="002A66CB">
            <w:pPr>
              <w:pStyle w:val="TAC"/>
              <w:rPr>
                <w:rFonts w:eastAsiaTheme="minorEastAsia"/>
                <w:lang w:val="en-US"/>
              </w:rPr>
            </w:pPr>
            <w:r w:rsidRPr="001C7E11">
              <w:rPr>
                <w:rFonts w:eastAsiaTheme="minorEastAsia"/>
                <w:lang w:val="en-US"/>
              </w:rPr>
              <w:t>CA_n30A-n66A</w:t>
            </w:r>
          </w:p>
          <w:p w14:paraId="0D2B359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4524D" w14:textId="77777777" w:rsidR="0068291B" w:rsidRPr="001C7E11" w:rsidRDefault="0068291B" w:rsidP="002A66CB">
            <w:pPr>
              <w:pStyle w:val="TAC"/>
              <w:rPr>
                <w:rFonts w:eastAsiaTheme="minorEastAsia"/>
                <w:lang w:val="en-US" w:eastAsia="zh-CN"/>
              </w:rPr>
            </w:pPr>
            <w:r w:rsidRPr="001C7E11">
              <w:rPr>
                <w:rFonts w:eastAsiaTheme="minorEastAsia"/>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C6296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622EBDD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DAE3A73" w14:textId="77777777" w:rsidTr="00C2433A">
        <w:trPr>
          <w:trHeight w:val="29"/>
        </w:trPr>
        <w:tc>
          <w:tcPr>
            <w:tcW w:w="2062" w:type="dxa"/>
            <w:tcBorders>
              <w:top w:val="nil"/>
              <w:left w:val="single" w:sz="4" w:space="0" w:color="auto"/>
              <w:bottom w:val="nil"/>
              <w:right w:val="single" w:sz="4" w:space="0" w:color="auto"/>
            </w:tcBorders>
            <w:vAlign w:val="center"/>
          </w:tcPr>
          <w:p w14:paraId="6AB024B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27CC2B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7B317" w14:textId="77777777" w:rsidR="0068291B" w:rsidRPr="001C7E11" w:rsidRDefault="0068291B" w:rsidP="002A66CB">
            <w:pPr>
              <w:pStyle w:val="TAC"/>
              <w:rPr>
                <w:rFonts w:eastAsiaTheme="minorEastAsia"/>
                <w:lang w:val="en-US" w:eastAsia="zh-CN"/>
              </w:rPr>
            </w:pPr>
            <w:r w:rsidRPr="001C7E11">
              <w:rPr>
                <w:rFonts w:eastAsiaTheme="minorEastAsia"/>
                <w:lang w:val="en-US"/>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4AE387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0AB85C01" w14:textId="77777777" w:rsidR="0068291B" w:rsidRPr="001C7E11" w:rsidRDefault="0068291B" w:rsidP="002A66CB">
            <w:pPr>
              <w:pStyle w:val="TAC"/>
              <w:rPr>
                <w:rFonts w:eastAsiaTheme="minorEastAsia"/>
                <w:lang w:val="en-US" w:eastAsia="zh-CN"/>
              </w:rPr>
            </w:pPr>
          </w:p>
        </w:tc>
      </w:tr>
      <w:tr w:rsidR="0068291B" w:rsidRPr="001C7E11" w14:paraId="23DA063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0052E7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1D33E4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9F1FC" w14:textId="77777777" w:rsidR="0068291B" w:rsidRPr="001C7E11" w:rsidRDefault="0068291B" w:rsidP="002A66CB">
            <w:pPr>
              <w:pStyle w:val="TAC"/>
              <w:rPr>
                <w:rFonts w:eastAsiaTheme="minorEastAsia"/>
                <w:lang w:val="en-US" w:eastAsia="zh-CN"/>
              </w:rPr>
            </w:pPr>
            <w:r w:rsidRPr="001C7E11">
              <w:rPr>
                <w:rFonts w:eastAsiaTheme="minorEastAsia"/>
                <w:lang w:val="en-US"/>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95020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77A8F59" w14:textId="77777777" w:rsidR="0068291B" w:rsidRPr="001C7E11" w:rsidRDefault="0068291B" w:rsidP="002A66CB">
            <w:pPr>
              <w:pStyle w:val="TAC"/>
              <w:rPr>
                <w:rFonts w:eastAsiaTheme="minorEastAsia"/>
                <w:lang w:val="en-US" w:eastAsia="zh-CN"/>
              </w:rPr>
            </w:pPr>
          </w:p>
        </w:tc>
      </w:tr>
      <w:tr w:rsidR="0068291B" w:rsidRPr="001C7E11" w14:paraId="4D18DEDF"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E2C6AA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CA_n5A-n30A-n66(3A)</w:t>
            </w:r>
          </w:p>
        </w:tc>
        <w:tc>
          <w:tcPr>
            <w:tcW w:w="1716" w:type="dxa"/>
            <w:tcBorders>
              <w:top w:val="single" w:sz="4" w:space="0" w:color="auto"/>
              <w:left w:val="single" w:sz="4" w:space="0" w:color="auto"/>
              <w:bottom w:val="nil"/>
              <w:right w:val="single" w:sz="4" w:space="0" w:color="auto"/>
            </w:tcBorders>
            <w:vAlign w:val="center"/>
          </w:tcPr>
          <w:p w14:paraId="0904753E" w14:textId="77777777" w:rsidR="0068291B" w:rsidRPr="001C7E11" w:rsidRDefault="0068291B" w:rsidP="002A66CB">
            <w:pPr>
              <w:pStyle w:val="TAC"/>
              <w:rPr>
                <w:rFonts w:eastAsiaTheme="minorEastAsia"/>
                <w:lang w:val="en-US"/>
              </w:rPr>
            </w:pPr>
            <w:r w:rsidRPr="001C7E11">
              <w:rPr>
                <w:rFonts w:eastAsiaTheme="minorEastAsia"/>
                <w:lang w:val="en-US"/>
              </w:rPr>
              <w:t>CA_n5A-n30A</w:t>
            </w:r>
          </w:p>
          <w:p w14:paraId="0B1286A5" w14:textId="77777777" w:rsidR="0068291B" w:rsidRPr="001C7E11" w:rsidRDefault="0068291B" w:rsidP="002A66CB">
            <w:pPr>
              <w:pStyle w:val="TAC"/>
              <w:rPr>
                <w:rFonts w:eastAsiaTheme="minorEastAsia"/>
                <w:lang w:val="en-US"/>
              </w:rPr>
            </w:pPr>
            <w:r w:rsidRPr="001C7E11">
              <w:rPr>
                <w:rFonts w:eastAsiaTheme="minorEastAsia"/>
                <w:lang w:val="en-US"/>
              </w:rPr>
              <w:t>CA_n5A-n66A</w:t>
            </w:r>
          </w:p>
          <w:p w14:paraId="60C4277B" w14:textId="77777777" w:rsidR="0068291B" w:rsidRPr="001C7E11" w:rsidRDefault="0068291B" w:rsidP="002A66CB">
            <w:pPr>
              <w:pStyle w:val="TAC"/>
              <w:rPr>
                <w:rFonts w:eastAsiaTheme="minorEastAsia"/>
                <w:lang w:val="en-US"/>
              </w:rPr>
            </w:pPr>
            <w:r w:rsidRPr="001C7E11">
              <w:rPr>
                <w:rFonts w:eastAsiaTheme="minorEastAsia"/>
                <w:lang w:val="en-US"/>
              </w:rPr>
              <w:t>CA_n30A-n66A</w:t>
            </w:r>
          </w:p>
          <w:p w14:paraId="602B74B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9AB47" w14:textId="77777777" w:rsidR="0068291B" w:rsidRPr="001C7E11" w:rsidRDefault="0068291B" w:rsidP="002A66CB">
            <w:pPr>
              <w:pStyle w:val="TAC"/>
              <w:rPr>
                <w:rFonts w:eastAsiaTheme="minorEastAsia"/>
                <w:lang w:val="en-US"/>
              </w:rPr>
            </w:pPr>
            <w:r w:rsidRPr="001C7E11">
              <w:rPr>
                <w:rFonts w:eastAsiaTheme="minorEastAsia"/>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9CCD5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7E308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CF31BD2" w14:textId="77777777" w:rsidTr="00C2433A">
        <w:trPr>
          <w:trHeight w:val="29"/>
        </w:trPr>
        <w:tc>
          <w:tcPr>
            <w:tcW w:w="2062" w:type="dxa"/>
            <w:tcBorders>
              <w:top w:val="nil"/>
              <w:left w:val="single" w:sz="4" w:space="0" w:color="auto"/>
              <w:bottom w:val="nil"/>
              <w:right w:val="single" w:sz="4" w:space="0" w:color="auto"/>
            </w:tcBorders>
            <w:vAlign w:val="center"/>
          </w:tcPr>
          <w:p w14:paraId="4E2AE87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F24830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2A78A" w14:textId="77777777" w:rsidR="0068291B" w:rsidRPr="001C7E11" w:rsidRDefault="0068291B" w:rsidP="002A66CB">
            <w:pPr>
              <w:pStyle w:val="TAC"/>
              <w:rPr>
                <w:rFonts w:eastAsiaTheme="minorEastAsia"/>
                <w:lang w:val="en-US"/>
              </w:rPr>
            </w:pPr>
            <w:r w:rsidRPr="001C7E11">
              <w:rPr>
                <w:rFonts w:eastAsiaTheme="minorEastAsia"/>
                <w:lang w:val="en-US"/>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4A21B5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1A00D4DF" w14:textId="77777777" w:rsidR="0068291B" w:rsidRPr="001C7E11" w:rsidRDefault="0068291B" w:rsidP="002A66CB">
            <w:pPr>
              <w:pStyle w:val="TAC"/>
              <w:rPr>
                <w:rFonts w:eastAsiaTheme="minorEastAsia"/>
                <w:lang w:val="en-US" w:eastAsia="zh-CN"/>
              </w:rPr>
            </w:pPr>
          </w:p>
        </w:tc>
      </w:tr>
      <w:tr w:rsidR="0068291B" w:rsidRPr="001C7E11" w14:paraId="46979299"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57F129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6F919B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DADFF" w14:textId="77777777" w:rsidR="0068291B" w:rsidRPr="001C7E11" w:rsidRDefault="0068291B" w:rsidP="002A66CB">
            <w:pPr>
              <w:pStyle w:val="TAC"/>
              <w:rPr>
                <w:rFonts w:eastAsiaTheme="minorEastAsia"/>
                <w:lang w:val="en-US"/>
              </w:rPr>
            </w:pPr>
            <w:r w:rsidRPr="001C7E11">
              <w:rPr>
                <w:rFonts w:eastAsiaTheme="minorEastAsia"/>
                <w:lang w:val="en-US"/>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E8E1F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A324BEE" w14:textId="77777777" w:rsidR="0068291B" w:rsidRPr="001C7E11" w:rsidRDefault="0068291B" w:rsidP="002A66CB">
            <w:pPr>
              <w:pStyle w:val="TAC"/>
              <w:rPr>
                <w:rFonts w:eastAsiaTheme="minorEastAsia"/>
                <w:lang w:val="en-US" w:eastAsia="zh-CN"/>
              </w:rPr>
            </w:pPr>
          </w:p>
        </w:tc>
      </w:tr>
      <w:tr w:rsidR="0068291B" w:rsidRPr="001C7E11" w14:paraId="3FC913A0" w14:textId="77777777" w:rsidTr="00C2433A">
        <w:trPr>
          <w:trHeight w:val="29"/>
        </w:trPr>
        <w:tc>
          <w:tcPr>
            <w:tcW w:w="2062" w:type="dxa"/>
            <w:tcBorders>
              <w:top w:val="nil"/>
              <w:left w:val="single" w:sz="4" w:space="0" w:color="auto"/>
              <w:bottom w:val="nil"/>
              <w:right w:val="single" w:sz="4" w:space="0" w:color="auto"/>
            </w:tcBorders>
            <w:vAlign w:val="center"/>
          </w:tcPr>
          <w:p w14:paraId="3FDFC6B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CA_n5A-n30A-n77A</w:t>
            </w:r>
          </w:p>
        </w:tc>
        <w:tc>
          <w:tcPr>
            <w:tcW w:w="1716" w:type="dxa"/>
            <w:tcBorders>
              <w:top w:val="nil"/>
              <w:left w:val="single" w:sz="4" w:space="0" w:color="auto"/>
              <w:bottom w:val="nil"/>
              <w:right w:val="single" w:sz="4" w:space="0" w:color="auto"/>
            </w:tcBorders>
            <w:vAlign w:val="center"/>
          </w:tcPr>
          <w:p w14:paraId="06D6E067" w14:textId="77777777" w:rsidR="0068291B" w:rsidRPr="001C7E11" w:rsidRDefault="0068291B" w:rsidP="002A66CB">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7C6B904D" w14:textId="77777777" w:rsidR="0068291B" w:rsidRPr="001C7E11" w:rsidRDefault="0068291B" w:rsidP="002A66CB">
            <w:pPr>
              <w:pStyle w:val="TAC"/>
              <w:rPr>
                <w:rFonts w:eastAsiaTheme="minorEastAsia"/>
                <w:lang w:val="en-US"/>
              </w:rPr>
            </w:pPr>
            <w:r w:rsidRPr="001C7E11">
              <w:rPr>
                <w:rFonts w:eastAsiaTheme="minorEastAsia"/>
                <w:lang w:val="en-US"/>
              </w:rPr>
              <w:t>CA_n5A-n30A</w:t>
            </w:r>
          </w:p>
          <w:p w14:paraId="458BE5B7" w14:textId="77777777" w:rsidR="0068291B" w:rsidRPr="001C7E11" w:rsidRDefault="0068291B" w:rsidP="002A66CB">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22F86E2E" w14:textId="77777777" w:rsidR="0068291B" w:rsidRPr="001C7E11" w:rsidRDefault="0068291B" w:rsidP="002A66CB">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2FA7A63D" w14:textId="77777777" w:rsidR="0068291B" w:rsidRPr="001C7E11" w:rsidRDefault="0068291B" w:rsidP="002A66CB">
            <w:pPr>
              <w:pStyle w:val="TAC"/>
              <w:rPr>
                <w:rFonts w:eastAsiaTheme="minorEastAsia"/>
                <w:lang w:val="en-US" w:eastAsia="zh-CN"/>
              </w:rPr>
            </w:pPr>
            <w:r w:rsidRPr="001C7E11">
              <w:rPr>
                <w:rFonts w:eastAsiaTheme="minorEastAsia"/>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A14F9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077677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606A6B8" w14:textId="77777777" w:rsidTr="00C2433A">
        <w:trPr>
          <w:trHeight w:val="29"/>
        </w:trPr>
        <w:tc>
          <w:tcPr>
            <w:tcW w:w="2062" w:type="dxa"/>
            <w:tcBorders>
              <w:top w:val="nil"/>
              <w:left w:val="single" w:sz="4" w:space="0" w:color="auto"/>
              <w:bottom w:val="nil"/>
              <w:right w:val="single" w:sz="4" w:space="0" w:color="auto"/>
            </w:tcBorders>
            <w:vAlign w:val="center"/>
          </w:tcPr>
          <w:p w14:paraId="2002C15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4BFBC6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BDC83" w14:textId="77777777" w:rsidR="0068291B" w:rsidRPr="001C7E11" w:rsidRDefault="0068291B" w:rsidP="002A66CB">
            <w:pPr>
              <w:pStyle w:val="TAC"/>
              <w:rPr>
                <w:rFonts w:eastAsiaTheme="minorEastAsia"/>
                <w:lang w:val="en-US" w:eastAsia="zh-CN"/>
              </w:rPr>
            </w:pPr>
            <w:r w:rsidRPr="001C7E11">
              <w:rPr>
                <w:rFonts w:eastAsiaTheme="minorEastAsia"/>
                <w:lang w:val="en-US"/>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E377BA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118FD5B8" w14:textId="77777777" w:rsidR="0068291B" w:rsidRPr="001C7E11" w:rsidRDefault="0068291B" w:rsidP="002A66CB">
            <w:pPr>
              <w:pStyle w:val="TAC"/>
              <w:rPr>
                <w:rFonts w:eastAsiaTheme="minorEastAsia"/>
                <w:lang w:val="en-US" w:eastAsia="zh-CN"/>
              </w:rPr>
            </w:pPr>
          </w:p>
        </w:tc>
      </w:tr>
      <w:tr w:rsidR="0068291B" w:rsidRPr="001C7E11" w14:paraId="675FFE04"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836C77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890272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A0E94"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4E2BB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EEFCAB" w14:textId="77777777" w:rsidR="0068291B" w:rsidRPr="001C7E11" w:rsidRDefault="0068291B" w:rsidP="002A66CB">
            <w:pPr>
              <w:pStyle w:val="TAC"/>
              <w:rPr>
                <w:rFonts w:eastAsiaTheme="minorEastAsia"/>
                <w:lang w:val="en-US" w:eastAsia="zh-CN"/>
              </w:rPr>
            </w:pPr>
          </w:p>
        </w:tc>
      </w:tr>
      <w:tr w:rsidR="0068291B" w:rsidRPr="001C7E11" w14:paraId="3809050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8A0CDB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CA_n5A-n30A-n77(2A)</w:t>
            </w:r>
          </w:p>
        </w:tc>
        <w:tc>
          <w:tcPr>
            <w:tcW w:w="1716" w:type="dxa"/>
            <w:tcBorders>
              <w:top w:val="single" w:sz="4" w:space="0" w:color="auto"/>
              <w:left w:val="single" w:sz="4" w:space="0" w:color="auto"/>
              <w:bottom w:val="nil"/>
              <w:right w:val="single" w:sz="4" w:space="0" w:color="auto"/>
            </w:tcBorders>
            <w:vAlign w:val="center"/>
          </w:tcPr>
          <w:p w14:paraId="7C02009C" w14:textId="77777777" w:rsidR="0068291B" w:rsidRPr="001C7E11" w:rsidRDefault="0068291B" w:rsidP="002A66CB">
            <w:pPr>
              <w:pStyle w:val="TAC"/>
              <w:rPr>
                <w:rFonts w:eastAsiaTheme="minorEastAsia"/>
              </w:rPr>
            </w:pPr>
            <w:r w:rsidRPr="001C7E11">
              <w:rPr>
                <w:rFonts w:eastAsiaTheme="minorEastAsia"/>
                <w:lang w:val="en-US"/>
              </w:rPr>
              <w:t>n77</w:t>
            </w:r>
            <w:r w:rsidRPr="001C7E11">
              <w:rPr>
                <w:rFonts w:eastAsiaTheme="minorEastAsia"/>
                <w:vertAlign w:val="superscript"/>
                <w:lang w:val="en-US"/>
              </w:rPr>
              <w:t>7,9</w:t>
            </w:r>
          </w:p>
          <w:p w14:paraId="73DE53E9" w14:textId="77777777" w:rsidR="0068291B" w:rsidRPr="001C7E11" w:rsidRDefault="0068291B" w:rsidP="002A66CB">
            <w:pPr>
              <w:pStyle w:val="TAC"/>
              <w:rPr>
                <w:rFonts w:eastAsiaTheme="minorEastAsia"/>
                <w:lang w:val="en-US" w:eastAsia="zh-CN"/>
              </w:rPr>
            </w:pPr>
            <w:r w:rsidRPr="001C7E11">
              <w:rPr>
                <w:rFonts w:eastAsiaTheme="minorEastAsia"/>
              </w:rPr>
              <w:t>CA_n5A-n30A CA_n5A-n77A</w:t>
            </w:r>
            <w:r w:rsidRPr="001C7E11">
              <w:rPr>
                <w:rFonts w:eastAsiaTheme="minorEastAsia"/>
                <w:vertAlign w:val="superscript"/>
              </w:rPr>
              <w:t>7</w:t>
            </w:r>
            <w:r w:rsidRPr="001C7E11">
              <w:rPr>
                <w:rFonts w:eastAsiaTheme="minorEastAsia"/>
              </w:rPr>
              <w:t xml:space="preserve"> CA_n30A-n77A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45F992" w14:textId="77777777" w:rsidR="0068291B" w:rsidRPr="001C7E11" w:rsidRDefault="0068291B" w:rsidP="002A66CB">
            <w:pPr>
              <w:pStyle w:val="TAC"/>
              <w:rPr>
                <w:rFonts w:eastAsiaTheme="minorEastAsia"/>
                <w:lang w:val="en-US" w:eastAsia="zh-CN"/>
              </w:rPr>
            </w:pPr>
            <w:r w:rsidRPr="001C7E11">
              <w:rPr>
                <w:rFonts w:eastAsiaTheme="minorEastAsia"/>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842D7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D1A08C" w14:textId="77777777" w:rsidR="0068291B" w:rsidRPr="001C7E11" w:rsidRDefault="0068291B" w:rsidP="002A66CB">
            <w:pPr>
              <w:pStyle w:val="TAC"/>
              <w:rPr>
                <w:rFonts w:eastAsiaTheme="minorEastAsia" w:cs="Arial"/>
                <w:color w:val="000000"/>
                <w:szCs w:val="18"/>
                <w:lang w:val="en-US" w:eastAsia="zh-CN" w:bidi="ar"/>
              </w:rPr>
            </w:pPr>
            <w:r w:rsidRPr="001C7E11">
              <w:rPr>
                <w:rFonts w:ascii="Calibri" w:eastAsiaTheme="minorEastAsia" w:hAnsi="Calibri"/>
                <w:sz w:val="21"/>
                <w:lang w:val="en-US" w:eastAsia="zh-CN"/>
              </w:rPr>
              <w:t>0</w:t>
            </w:r>
          </w:p>
        </w:tc>
      </w:tr>
      <w:tr w:rsidR="0068291B" w:rsidRPr="001C7E11" w14:paraId="002EFF67" w14:textId="77777777" w:rsidTr="00C2433A">
        <w:trPr>
          <w:trHeight w:val="29"/>
        </w:trPr>
        <w:tc>
          <w:tcPr>
            <w:tcW w:w="2062" w:type="dxa"/>
            <w:tcBorders>
              <w:top w:val="nil"/>
              <w:left w:val="single" w:sz="4" w:space="0" w:color="auto"/>
              <w:bottom w:val="nil"/>
              <w:right w:val="single" w:sz="4" w:space="0" w:color="auto"/>
            </w:tcBorders>
            <w:vAlign w:val="center"/>
          </w:tcPr>
          <w:p w14:paraId="4D12EC8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A08009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B274C" w14:textId="77777777" w:rsidR="0068291B" w:rsidRPr="001C7E11" w:rsidRDefault="0068291B" w:rsidP="002A66CB">
            <w:pPr>
              <w:pStyle w:val="TAC"/>
              <w:rPr>
                <w:rFonts w:eastAsiaTheme="minorEastAsia"/>
                <w:lang w:val="en-US" w:eastAsia="zh-CN"/>
              </w:rPr>
            </w:pPr>
            <w:r w:rsidRPr="001C7E11">
              <w:rPr>
                <w:rFonts w:eastAsiaTheme="minorEastAsia"/>
                <w:lang w:val="en-US"/>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6EF804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6" w:type="dxa"/>
            <w:tcBorders>
              <w:top w:val="nil"/>
              <w:left w:val="single" w:sz="4" w:space="0" w:color="auto"/>
              <w:bottom w:val="nil"/>
              <w:right w:val="single" w:sz="4" w:space="0" w:color="auto"/>
            </w:tcBorders>
            <w:vAlign w:val="center"/>
          </w:tcPr>
          <w:p w14:paraId="3D18EC53"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459178B"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608BE5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87A60E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5461B"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BF43C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977464"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456EF38" w14:textId="77777777" w:rsidTr="00C2433A">
        <w:trPr>
          <w:trHeight w:val="29"/>
        </w:trPr>
        <w:tc>
          <w:tcPr>
            <w:tcW w:w="2062" w:type="dxa"/>
            <w:tcBorders>
              <w:top w:val="single" w:sz="4" w:space="0" w:color="auto"/>
              <w:left w:val="single" w:sz="4" w:space="0" w:color="auto"/>
              <w:bottom w:val="nil"/>
              <w:right w:val="single" w:sz="4" w:space="0" w:color="auto"/>
            </w:tcBorders>
          </w:tcPr>
          <w:p w14:paraId="38E8E2AC" w14:textId="77777777" w:rsidR="0068291B" w:rsidRPr="001C7E11" w:rsidRDefault="0068291B" w:rsidP="002A66CB">
            <w:pPr>
              <w:pStyle w:val="TAC"/>
              <w:rPr>
                <w:rFonts w:eastAsiaTheme="minorEastAsia"/>
                <w:lang w:val="en-US" w:eastAsia="zh-CN"/>
              </w:rPr>
            </w:pPr>
            <w:r w:rsidRPr="001C7E11">
              <w:rPr>
                <w:rFonts w:eastAsiaTheme="minorEastAsia"/>
                <w:szCs w:val="18"/>
              </w:rPr>
              <w:t>CA_n5</w:t>
            </w:r>
            <w:r w:rsidRPr="001C7E11">
              <w:rPr>
                <w:rFonts w:eastAsiaTheme="minorEastAsia"/>
                <w:szCs w:val="18"/>
                <w:lang w:val="sv-SE"/>
              </w:rPr>
              <w:t>A-</w:t>
            </w:r>
            <w:r w:rsidRPr="001C7E11">
              <w:rPr>
                <w:rFonts w:eastAsiaTheme="minorEastAsia"/>
                <w:szCs w:val="18"/>
              </w:rPr>
              <w:t>n40</w:t>
            </w:r>
            <w:r w:rsidRPr="001C7E11">
              <w:rPr>
                <w:rFonts w:eastAsiaTheme="minorEastAsia"/>
                <w:szCs w:val="18"/>
                <w:lang w:val="sv-SE"/>
              </w:rPr>
              <w:t>A-n78A</w:t>
            </w:r>
          </w:p>
        </w:tc>
        <w:tc>
          <w:tcPr>
            <w:tcW w:w="1716" w:type="dxa"/>
            <w:tcBorders>
              <w:top w:val="single" w:sz="4" w:space="0" w:color="auto"/>
              <w:left w:val="single" w:sz="4" w:space="0" w:color="auto"/>
              <w:bottom w:val="nil"/>
              <w:right w:val="single" w:sz="4" w:space="0" w:color="auto"/>
            </w:tcBorders>
          </w:tcPr>
          <w:p w14:paraId="594CBCA5" w14:textId="77777777" w:rsidR="0068291B" w:rsidRPr="001C7E11" w:rsidRDefault="0068291B" w:rsidP="002A66CB">
            <w:pPr>
              <w:pStyle w:val="TAC"/>
              <w:rPr>
                <w:rFonts w:eastAsiaTheme="minorEastAsia"/>
                <w:szCs w:val="18"/>
              </w:rPr>
            </w:pPr>
            <w:r w:rsidRPr="001C7E11">
              <w:rPr>
                <w:rFonts w:eastAsiaTheme="minorEastAsia"/>
                <w:szCs w:val="18"/>
              </w:rPr>
              <w:t>CA_n5A-n40A</w:t>
            </w:r>
          </w:p>
          <w:p w14:paraId="6FEDEFD0" w14:textId="77777777" w:rsidR="0068291B" w:rsidRPr="001C7E11" w:rsidRDefault="0068291B" w:rsidP="002A66CB">
            <w:pPr>
              <w:pStyle w:val="TAC"/>
              <w:rPr>
                <w:rFonts w:eastAsiaTheme="minorEastAsia"/>
                <w:szCs w:val="18"/>
              </w:rPr>
            </w:pPr>
            <w:r w:rsidRPr="001C7E11">
              <w:rPr>
                <w:rFonts w:eastAsiaTheme="minorEastAsia"/>
                <w:szCs w:val="18"/>
              </w:rPr>
              <w:t>CA_n5A-n78A</w:t>
            </w:r>
          </w:p>
          <w:p w14:paraId="1615F1A8" w14:textId="77777777" w:rsidR="0068291B" w:rsidRPr="001C7E11" w:rsidRDefault="0068291B" w:rsidP="002A66CB">
            <w:pPr>
              <w:pStyle w:val="TAC"/>
              <w:rPr>
                <w:rFonts w:eastAsiaTheme="minorEastAsia"/>
                <w:lang w:val="en-US" w:eastAsia="zh-CN"/>
              </w:rPr>
            </w:pPr>
            <w:r w:rsidRPr="001C7E11">
              <w:rPr>
                <w:rFonts w:eastAsiaTheme="minorEastAsia"/>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62E46D81" w14:textId="77777777" w:rsidR="0068291B" w:rsidRPr="001C7E11" w:rsidRDefault="0068291B" w:rsidP="002A66CB">
            <w:pPr>
              <w:pStyle w:val="TAC"/>
              <w:rPr>
                <w:rFonts w:eastAsiaTheme="minorEastAsia"/>
                <w:lang w:val="en-US"/>
              </w:rPr>
            </w:pPr>
            <w:r w:rsidRPr="001C7E11">
              <w:rPr>
                <w:rFonts w:eastAsiaTheme="minorEastAsia"/>
                <w:szCs w:val="18"/>
              </w:rPr>
              <w:t>n5</w:t>
            </w:r>
          </w:p>
        </w:tc>
        <w:tc>
          <w:tcPr>
            <w:tcW w:w="3117" w:type="dxa"/>
            <w:tcBorders>
              <w:top w:val="single" w:sz="4" w:space="0" w:color="auto"/>
              <w:left w:val="single" w:sz="4" w:space="0" w:color="auto"/>
              <w:bottom w:val="single" w:sz="4" w:space="0" w:color="auto"/>
              <w:right w:val="single" w:sz="4" w:space="0" w:color="auto"/>
            </w:tcBorders>
          </w:tcPr>
          <w:p w14:paraId="7049E5E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w:t>
            </w:r>
            <w:r w:rsidRPr="001C7E11">
              <w:rPr>
                <w:rFonts w:eastAsiaTheme="minorEastAsia" w:cs="Arial"/>
                <w:szCs w:val="18"/>
                <w:vertAlign w:val="superscript"/>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E0581F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68291B" w:rsidRPr="001C7E11" w14:paraId="5BDA9D2D" w14:textId="77777777" w:rsidTr="00C2433A">
        <w:trPr>
          <w:trHeight w:val="29"/>
        </w:trPr>
        <w:tc>
          <w:tcPr>
            <w:tcW w:w="2062" w:type="dxa"/>
            <w:tcBorders>
              <w:top w:val="nil"/>
              <w:left w:val="single" w:sz="4" w:space="0" w:color="auto"/>
              <w:bottom w:val="nil"/>
              <w:right w:val="single" w:sz="4" w:space="0" w:color="auto"/>
            </w:tcBorders>
          </w:tcPr>
          <w:p w14:paraId="6623E3B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tcPr>
          <w:p w14:paraId="09E3384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CF1AA24" w14:textId="77777777" w:rsidR="0068291B" w:rsidRPr="001C7E11" w:rsidRDefault="0068291B" w:rsidP="002A66CB">
            <w:pPr>
              <w:pStyle w:val="TAC"/>
              <w:rPr>
                <w:rFonts w:eastAsiaTheme="minorEastAsia"/>
                <w:lang w:val="en-US"/>
              </w:rPr>
            </w:pPr>
            <w:r w:rsidRPr="001C7E11">
              <w:rPr>
                <w:rFonts w:eastAsiaTheme="minorEastAsia"/>
                <w:szCs w:val="18"/>
              </w:rPr>
              <w:t>n40</w:t>
            </w:r>
          </w:p>
        </w:tc>
        <w:tc>
          <w:tcPr>
            <w:tcW w:w="3117" w:type="dxa"/>
            <w:tcBorders>
              <w:top w:val="single" w:sz="4" w:space="0" w:color="auto"/>
              <w:left w:val="single" w:sz="4" w:space="0" w:color="auto"/>
              <w:bottom w:val="single" w:sz="4" w:space="0" w:color="auto"/>
              <w:right w:val="single" w:sz="4" w:space="0" w:color="auto"/>
            </w:tcBorders>
          </w:tcPr>
          <w:p w14:paraId="0E191E7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5</w:t>
            </w:r>
            <w:r w:rsidRPr="001C7E11">
              <w:rPr>
                <w:rFonts w:eastAsiaTheme="minorEastAsia" w:cs="Arial"/>
                <w:szCs w:val="18"/>
                <w:vertAlign w:val="superscript"/>
                <w:lang w:val="en-US" w:eastAsia="zh-CN" w:bidi="ar"/>
              </w:rPr>
              <w:t>8</w:t>
            </w:r>
            <w:r w:rsidRPr="001C7E11">
              <w:rPr>
                <w:rFonts w:eastAsiaTheme="minorEastAsia" w:cs="Arial"/>
                <w:szCs w:val="18"/>
                <w:lang w:val="en-US"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74B19629"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7BDF99E3" w14:textId="77777777" w:rsidTr="00C2433A">
        <w:trPr>
          <w:trHeight w:val="29"/>
        </w:trPr>
        <w:tc>
          <w:tcPr>
            <w:tcW w:w="2062" w:type="dxa"/>
            <w:tcBorders>
              <w:top w:val="nil"/>
              <w:left w:val="single" w:sz="4" w:space="0" w:color="auto"/>
              <w:bottom w:val="single" w:sz="4" w:space="0" w:color="auto"/>
              <w:right w:val="single" w:sz="4" w:space="0" w:color="auto"/>
            </w:tcBorders>
          </w:tcPr>
          <w:p w14:paraId="6CCCB1F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tcPr>
          <w:p w14:paraId="03D4632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5EC3339" w14:textId="77777777" w:rsidR="0068291B" w:rsidRPr="001C7E11" w:rsidRDefault="0068291B" w:rsidP="002A66CB">
            <w:pPr>
              <w:pStyle w:val="TAC"/>
              <w:rPr>
                <w:rFonts w:eastAsiaTheme="minorEastAsia"/>
                <w:lang w:val="en-US"/>
              </w:rPr>
            </w:pPr>
            <w:r w:rsidRPr="001C7E11">
              <w:rPr>
                <w:rFonts w:eastAsiaTheme="minorEastAsia"/>
                <w:szCs w:val="18"/>
              </w:rPr>
              <w:t>n78</w:t>
            </w:r>
          </w:p>
        </w:tc>
        <w:tc>
          <w:tcPr>
            <w:tcW w:w="3117" w:type="dxa"/>
            <w:tcBorders>
              <w:top w:val="single" w:sz="4" w:space="0" w:color="auto"/>
              <w:left w:val="single" w:sz="4" w:space="0" w:color="auto"/>
              <w:bottom w:val="single" w:sz="4" w:space="0" w:color="auto"/>
              <w:right w:val="single" w:sz="4" w:space="0" w:color="auto"/>
            </w:tcBorders>
          </w:tcPr>
          <w:p w14:paraId="5175CEB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2F877D53"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F161A75"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C1F9745" w14:textId="77777777" w:rsidR="0068291B" w:rsidRPr="001C7E11" w:rsidRDefault="0068291B" w:rsidP="002A66CB">
            <w:pPr>
              <w:pStyle w:val="TAC"/>
              <w:rPr>
                <w:rFonts w:eastAsiaTheme="minorEastAsia"/>
                <w:lang w:val="en-US" w:eastAsia="zh-CN"/>
              </w:rPr>
            </w:pPr>
            <w:r w:rsidRPr="001C7E11">
              <w:rPr>
                <w:rFonts w:eastAsiaTheme="minorEastAsia"/>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72FB0B01"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rPr>
              <w:t>CA_n5A-n40A</w:t>
            </w:r>
            <w:r w:rsidRPr="001C7E11">
              <w:rPr>
                <w:rFonts w:eastAsiaTheme="minorEastAsia" w:cs="Arial"/>
                <w:color w:val="000000"/>
                <w:szCs w:val="18"/>
              </w:rPr>
              <w:br/>
              <w:t>CA_n5A-n105A</w:t>
            </w:r>
            <w:r w:rsidRPr="001C7E11">
              <w:rPr>
                <w:rFonts w:eastAsiaTheme="minorEastAsia"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3E21682" w14:textId="77777777" w:rsidR="0068291B" w:rsidRPr="001C7E11" w:rsidRDefault="0068291B" w:rsidP="002A66CB">
            <w:pPr>
              <w:pStyle w:val="TAC"/>
              <w:rPr>
                <w:rFonts w:eastAsiaTheme="minorEastAsia"/>
                <w:szCs w:val="18"/>
              </w:rPr>
            </w:pPr>
            <w:r w:rsidRPr="001C7E11">
              <w:rPr>
                <w:rFonts w:eastAsiaTheme="minorEastAsia"/>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86377E" w14:textId="77777777" w:rsidR="0068291B" w:rsidRPr="001C7E11" w:rsidRDefault="0068291B" w:rsidP="002A66CB">
            <w:pPr>
              <w:pStyle w:val="TAC"/>
              <w:rPr>
                <w:rFonts w:eastAsiaTheme="minorEastAsia" w:cs="Arial"/>
                <w:szCs w:val="18"/>
                <w:lang w:val="en-US" w:eastAsia="zh-CN" w:bidi="ar"/>
              </w:rPr>
            </w:pPr>
            <w:r w:rsidRPr="001C7E11">
              <w:rPr>
                <w:rFonts w:eastAsia="SimSun" w:cs="Arial"/>
                <w:szCs w:val="18"/>
                <w:lang w:val="en-US"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F0BB47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szCs w:val="18"/>
                <w:lang w:val="en-US" w:eastAsia="zh-CN"/>
              </w:rPr>
              <w:t>0</w:t>
            </w:r>
          </w:p>
        </w:tc>
      </w:tr>
      <w:tr w:rsidR="0068291B" w:rsidRPr="001C7E11" w14:paraId="15FA0485" w14:textId="77777777" w:rsidTr="00C2433A">
        <w:trPr>
          <w:trHeight w:val="29"/>
        </w:trPr>
        <w:tc>
          <w:tcPr>
            <w:tcW w:w="2062" w:type="dxa"/>
            <w:tcBorders>
              <w:top w:val="nil"/>
              <w:left w:val="single" w:sz="4" w:space="0" w:color="auto"/>
              <w:bottom w:val="nil"/>
              <w:right w:val="single" w:sz="4" w:space="0" w:color="auto"/>
            </w:tcBorders>
            <w:vAlign w:val="center"/>
          </w:tcPr>
          <w:p w14:paraId="4E01D85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7D45EC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52A2C" w14:textId="77777777" w:rsidR="0068291B" w:rsidRPr="001C7E11" w:rsidRDefault="0068291B" w:rsidP="002A66CB">
            <w:pPr>
              <w:pStyle w:val="TAC"/>
              <w:rPr>
                <w:rFonts w:eastAsiaTheme="minorEastAsia"/>
                <w:szCs w:val="18"/>
              </w:rPr>
            </w:pPr>
            <w:r w:rsidRPr="001C7E11">
              <w:rPr>
                <w:rFonts w:eastAsiaTheme="minorEastAsia"/>
                <w:szCs w:val="18"/>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6FBC11" w14:textId="77777777" w:rsidR="0068291B" w:rsidRPr="001C7E11" w:rsidRDefault="0068291B" w:rsidP="002A66CB">
            <w:pPr>
              <w:pStyle w:val="TAC"/>
              <w:rPr>
                <w:rFonts w:eastAsiaTheme="minorEastAsia" w:cs="Arial"/>
                <w:szCs w:val="18"/>
                <w:lang w:val="en-US" w:eastAsia="zh-CN" w:bidi="ar"/>
              </w:rPr>
            </w:pPr>
            <w:r w:rsidRPr="001C7E11">
              <w:rPr>
                <w:rFonts w:eastAsia="SimSun" w:cs="Arial"/>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628EA919"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A4AA1E3"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38C0D0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EDC8D8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F230E" w14:textId="77777777" w:rsidR="0068291B" w:rsidRPr="001C7E11" w:rsidRDefault="0068291B" w:rsidP="002A66CB">
            <w:pPr>
              <w:pStyle w:val="TAC"/>
              <w:rPr>
                <w:rFonts w:eastAsiaTheme="minorEastAsia"/>
                <w:szCs w:val="18"/>
              </w:rPr>
            </w:pPr>
            <w:r w:rsidRPr="001C7E11">
              <w:rPr>
                <w:rFonts w:eastAsiaTheme="minorEastAsia"/>
                <w:szCs w:val="18"/>
                <w:lang w:val="en-US"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16098D7" w14:textId="77777777" w:rsidR="0068291B" w:rsidRPr="001C7E11" w:rsidRDefault="0068291B" w:rsidP="002A66CB">
            <w:pPr>
              <w:pStyle w:val="TAC"/>
              <w:rPr>
                <w:rFonts w:eastAsiaTheme="minorEastAsia" w:cs="Arial"/>
                <w:szCs w:val="18"/>
                <w:lang w:val="en-US" w:eastAsia="zh-CN" w:bidi="ar"/>
              </w:rPr>
            </w:pPr>
            <w:r w:rsidRPr="001C7E11">
              <w:rPr>
                <w:rFonts w:eastAsia="SimSun" w:cs="Arial"/>
                <w:szCs w:val="18"/>
                <w:lang w:val="en-US"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1D45842"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EDDF092"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C3146FF"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697D940E"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CA_n5A-n41A</w:t>
            </w:r>
            <w:r w:rsidRPr="001C7E11">
              <w:rPr>
                <w:rFonts w:eastAsiaTheme="minorEastAsia"/>
                <w:lang w:eastAsia="zh-CN"/>
              </w:rPr>
              <w:br/>
              <w:t>CA_n5A-n66A</w:t>
            </w:r>
            <w:r w:rsidRPr="001C7E11">
              <w:rPr>
                <w:rFonts w:eastAsiaTheme="minorEastAsia"/>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11A5BAC0" w14:textId="77777777" w:rsidR="0068291B" w:rsidRPr="001C7E11" w:rsidRDefault="0068291B" w:rsidP="002A66CB">
            <w:pPr>
              <w:pStyle w:val="TAC"/>
              <w:rPr>
                <w:rFonts w:eastAsiaTheme="minorEastAsia"/>
                <w:szCs w:val="18"/>
              </w:rPr>
            </w:pPr>
            <w:r w:rsidRPr="001C7E11">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FA0D2D"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1CD83E6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lang w:eastAsia="zh-CN"/>
              </w:rPr>
              <w:t>0</w:t>
            </w:r>
          </w:p>
        </w:tc>
      </w:tr>
      <w:tr w:rsidR="0068291B" w:rsidRPr="001C7E11" w14:paraId="2860FA84" w14:textId="77777777" w:rsidTr="00C2433A">
        <w:trPr>
          <w:trHeight w:val="29"/>
        </w:trPr>
        <w:tc>
          <w:tcPr>
            <w:tcW w:w="2062" w:type="dxa"/>
            <w:tcBorders>
              <w:top w:val="nil"/>
              <w:left w:val="single" w:sz="4" w:space="0" w:color="auto"/>
              <w:bottom w:val="nil"/>
              <w:right w:val="single" w:sz="4" w:space="0" w:color="auto"/>
            </w:tcBorders>
            <w:vAlign w:val="center"/>
          </w:tcPr>
          <w:p w14:paraId="1362E90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491AEA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5BD44" w14:textId="77777777" w:rsidR="0068291B" w:rsidRPr="001C7E11" w:rsidRDefault="0068291B" w:rsidP="002A66CB">
            <w:pPr>
              <w:pStyle w:val="TAC"/>
              <w:rPr>
                <w:rFonts w:eastAsiaTheme="minorEastAsia"/>
                <w:szCs w:val="18"/>
              </w:rPr>
            </w:pPr>
            <w:r w:rsidRPr="001C7E11">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F9AC4ED"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7F818F3C"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6326AAD"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B776E6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FD30DB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28E21" w14:textId="77777777" w:rsidR="0068291B" w:rsidRPr="001C7E11" w:rsidRDefault="0068291B" w:rsidP="002A66CB">
            <w:pPr>
              <w:pStyle w:val="TAC"/>
              <w:rPr>
                <w:rFonts w:eastAsiaTheme="minorEastAsia"/>
                <w:szCs w:val="18"/>
              </w:rPr>
            </w:pPr>
            <w:r w:rsidRPr="001C7E11">
              <w:rPr>
                <w:rFonts w:eastAsiaTheme="minorEastAsia" w:hint="eastAsia"/>
                <w:lang w:eastAsia="zh-CN"/>
              </w:rPr>
              <w:t>n</w:t>
            </w:r>
            <w:r w:rsidRPr="001C7E11">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08D387F8"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3613F1DD"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42A9EFE"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7333BF3"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138FAF99" w14:textId="77777777" w:rsidR="0068291B" w:rsidRPr="001C7E11" w:rsidRDefault="0068291B" w:rsidP="002A66CB">
            <w:pPr>
              <w:pStyle w:val="TAC"/>
              <w:rPr>
                <w:rFonts w:eastAsiaTheme="minorEastAsia"/>
                <w:lang w:eastAsia="zh-CN"/>
              </w:rPr>
            </w:pPr>
            <w:r w:rsidRPr="001C7E11">
              <w:rPr>
                <w:rFonts w:eastAsiaTheme="minorEastAsia"/>
                <w:lang w:eastAsia="zh-CN"/>
              </w:rPr>
              <w:t>CA_n5A-n41A</w:t>
            </w:r>
          </w:p>
          <w:p w14:paraId="0A503DA7" w14:textId="77777777" w:rsidR="0068291B" w:rsidRPr="001C7E11" w:rsidRDefault="0068291B" w:rsidP="002A66CB">
            <w:pPr>
              <w:pStyle w:val="TAC"/>
              <w:rPr>
                <w:rFonts w:eastAsiaTheme="minorEastAsia"/>
                <w:lang w:eastAsia="zh-CN"/>
              </w:rPr>
            </w:pPr>
            <w:r w:rsidRPr="001C7E11">
              <w:rPr>
                <w:rFonts w:eastAsiaTheme="minorEastAsia"/>
                <w:lang w:eastAsia="zh-CN"/>
              </w:rPr>
              <w:t>CA_n5A-n77A</w:t>
            </w:r>
          </w:p>
          <w:p w14:paraId="4359E491"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AA271A7"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EF11D8" w14:textId="77777777" w:rsidR="0068291B" w:rsidRPr="001C7E11" w:rsidRDefault="0068291B" w:rsidP="002A66CB">
            <w:pPr>
              <w:pStyle w:val="TAC"/>
              <w:rPr>
                <w:rFonts w:eastAsiaTheme="minorEastAsia"/>
              </w:rPr>
            </w:pPr>
            <w:r w:rsidRPr="001C7E11">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128C872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68291B" w:rsidRPr="001C7E11" w14:paraId="03F9EF4A" w14:textId="77777777" w:rsidTr="00C2433A">
        <w:trPr>
          <w:trHeight w:val="29"/>
        </w:trPr>
        <w:tc>
          <w:tcPr>
            <w:tcW w:w="2062" w:type="dxa"/>
            <w:tcBorders>
              <w:top w:val="nil"/>
              <w:left w:val="single" w:sz="4" w:space="0" w:color="auto"/>
              <w:bottom w:val="nil"/>
              <w:right w:val="single" w:sz="4" w:space="0" w:color="auto"/>
            </w:tcBorders>
            <w:vAlign w:val="center"/>
          </w:tcPr>
          <w:p w14:paraId="6222415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731F3A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E602F" w14:textId="77777777" w:rsidR="0068291B" w:rsidRPr="001C7E11" w:rsidRDefault="0068291B" w:rsidP="002A66CB">
            <w:pPr>
              <w:pStyle w:val="TAC"/>
              <w:rPr>
                <w:rFonts w:eastAsiaTheme="minorEastAsia"/>
                <w:lang w:eastAsia="zh-CN"/>
              </w:rPr>
            </w:pPr>
            <w:r w:rsidRPr="001C7E11">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99CBC38" w14:textId="77777777" w:rsidR="0068291B" w:rsidRPr="001C7E11" w:rsidRDefault="0068291B" w:rsidP="002A66CB">
            <w:pPr>
              <w:pStyle w:val="TAC"/>
              <w:rPr>
                <w:rFonts w:eastAsiaTheme="minorEastAsia"/>
              </w:rPr>
            </w:pPr>
            <w:r w:rsidRPr="001C7E11">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3CEDA5AF"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D96BED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65D8CA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DE9A0E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FC87E" w14:textId="77777777" w:rsidR="0068291B" w:rsidRPr="001C7E11" w:rsidRDefault="0068291B" w:rsidP="002A66CB">
            <w:pPr>
              <w:pStyle w:val="TAC"/>
              <w:rPr>
                <w:rFonts w:eastAsiaTheme="minorEastAsia"/>
                <w:lang w:eastAsia="zh-CN"/>
              </w:rPr>
            </w:pPr>
            <w:r w:rsidRPr="001C7E11">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4B5154" w14:textId="77777777" w:rsidR="0068291B" w:rsidRPr="001C7E11" w:rsidRDefault="0068291B" w:rsidP="002A66CB">
            <w:pPr>
              <w:pStyle w:val="TAC"/>
              <w:rPr>
                <w:rFonts w:eastAsiaTheme="minorEastAsia"/>
              </w:rPr>
            </w:pPr>
            <w:r w:rsidRPr="001C7E11">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7BEF43"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432DA41"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B236431"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77C786D6" w14:textId="77777777" w:rsidR="0068291B" w:rsidRPr="001C7E11" w:rsidRDefault="0068291B" w:rsidP="002A66CB">
            <w:pPr>
              <w:pStyle w:val="TAC"/>
              <w:rPr>
                <w:rFonts w:eastAsiaTheme="minorEastAsia"/>
                <w:lang w:eastAsia="zh-CN"/>
              </w:rPr>
            </w:pPr>
            <w:r w:rsidRPr="001C7E11">
              <w:rPr>
                <w:rFonts w:eastAsiaTheme="minorEastAsia"/>
                <w:lang w:eastAsia="zh-CN"/>
              </w:rPr>
              <w:t>CA_n5A-n41A</w:t>
            </w:r>
          </w:p>
          <w:p w14:paraId="3C8CB42E" w14:textId="77777777" w:rsidR="0068291B" w:rsidRPr="001C7E11" w:rsidRDefault="0068291B" w:rsidP="002A66CB">
            <w:pPr>
              <w:pStyle w:val="TAC"/>
              <w:rPr>
                <w:rFonts w:eastAsiaTheme="minorEastAsia"/>
                <w:lang w:eastAsia="zh-CN"/>
              </w:rPr>
            </w:pPr>
            <w:r w:rsidRPr="001C7E11">
              <w:rPr>
                <w:rFonts w:eastAsiaTheme="minorEastAsia"/>
                <w:lang w:eastAsia="zh-CN"/>
              </w:rPr>
              <w:t>CA_n5A-n77A</w:t>
            </w:r>
          </w:p>
          <w:p w14:paraId="7CE92D09"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871BACB"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17AF6C" w14:textId="77777777" w:rsidR="0068291B" w:rsidRPr="001C7E11" w:rsidRDefault="0068291B" w:rsidP="002A66CB">
            <w:pPr>
              <w:pStyle w:val="TAC"/>
              <w:rPr>
                <w:rFonts w:eastAsiaTheme="minorEastAsia"/>
              </w:rPr>
            </w:pPr>
            <w:r w:rsidRPr="001C7E11">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4DB1AC7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68291B" w:rsidRPr="001C7E11" w14:paraId="302199E8" w14:textId="77777777" w:rsidTr="00C2433A">
        <w:trPr>
          <w:trHeight w:val="29"/>
        </w:trPr>
        <w:tc>
          <w:tcPr>
            <w:tcW w:w="2062" w:type="dxa"/>
            <w:tcBorders>
              <w:top w:val="nil"/>
              <w:left w:val="single" w:sz="4" w:space="0" w:color="auto"/>
              <w:bottom w:val="nil"/>
              <w:right w:val="single" w:sz="4" w:space="0" w:color="auto"/>
            </w:tcBorders>
            <w:vAlign w:val="center"/>
          </w:tcPr>
          <w:p w14:paraId="1DEBB4D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685BC6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89D06" w14:textId="77777777" w:rsidR="0068291B" w:rsidRPr="001C7E11" w:rsidRDefault="0068291B" w:rsidP="002A66CB">
            <w:pPr>
              <w:pStyle w:val="TAC"/>
              <w:rPr>
                <w:rFonts w:eastAsiaTheme="minorEastAsia"/>
                <w:lang w:eastAsia="zh-CN"/>
              </w:rPr>
            </w:pPr>
            <w:r w:rsidRPr="001C7E11">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0CCA342" w14:textId="77777777" w:rsidR="0068291B" w:rsidRPr="001C7E11" w:rsidRDefault="0068291B" w:rsidP="002A66CB">
            <w:pPr>
              <w:pStyle w:val="TAC"/>
              <w:rPr>
                <w:rFonts w:eastAsiaTheme="minorEastAsia"/>
              </w:rPr>
            </w:pPr>
            <w:r w:rsidRPr="001C7E11">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159FD7AC"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4F49FE7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41A2A8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ADD6CC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401CA" w14:textId="77777777" w:rsidR="0068291B" w:rsidRPr="001C7E11" w:rsidRDefault="0068291B" w:rsidP="002A66CB">
            <w:pPr>
              <w:pStyle w:val="TAC"/>
              <w:rPr>
                <w:rFonts w:eastAsiaTheme="minorEastAsia"/>
                <w:lang w:eastAsia="zh-CN"/>
              </w:rPr>
            </w:pPr>
            <w:r w:rsidRPr="001C7E11">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E56BE3" w14:textId="77777777" w:rsidR="0068291B" w:rsidRPr="001C7E11" w:rsidRDefault="0068291B" w:rsidP="002A66CB">
            <w:pPr>
              <w:pStyle w:val="TAC"/>
              <w:rPr>
                <w:rFonts w:eastAsiaTheme="minorEastAsia"/>
              </w:rPr>
            </w:pPr>
            <w:r w:rsidRPr="001C7E11">
              <w:rPr>
                <w:rFonts w:eastAsiaTheme="minorEastAsia"/>
              </w:rPr>
              <w:t>CA_n77(2A)</w:t>
            </w:r>
          </w:p>
        </w:tc>
        <w:tc>
          <w:tcPr>
            <w:tcW w:w="1496" w:type="dxa"/>
            <w:tcBorders>
              <w:top w:val="nil"/>
              <w:left w:val="single" w:sz="4" w:space="0" w:color="auto"/>
              <w:bottom w:val="single" w:sz="4" w:space="0" w:color="auto"/>
              <w:right w:val="single" w:sz="4" w:space="0" w:color="auto"/>
            </w:tcBorders>
            <w:vAlign w:val="center"/>
          </w:tcPr>
          <w:p w14:paraId="7568C492"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EDB3ACE"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4B3E49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CA_n5A-n48A-n66A</w:t>
            </w:r>
          </w:p>
        </w:tc>
        <w:tc>
          <w:tcPr>
            <w:tcW w:w="1716" w:type="dxa"/>
            <w:tcBorders>
              <w:top w:val="single" w:sz="4" w:space="0" w:color="auto"/>
              <w:left w:val="single" w:sz="4" w:space="0" w:color="auto"/>
              <w:bottom w:val="nil"/>
              <w:right w:val="single" w:sz="4" w:space="0" w:color="auto"/>
            </w:tcBorders>
            <w:vAlign w:val="center"/>
          </w:tcPr>
          <w:p w14:paraId="645521A9" w14:textId="77777777" w:rsidR="0068291B" w:rsidRPr="001C7E11" w:rsidRDefault="0068291B" w:rsidP="002A66CB">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30F94210" w14:textId="77777777" w:rsidR="0068291B" w:rsidRPr="001C7E11" w:rsidRDefault="0068291B" w:rsidP="002A66CB">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65682857" w14:textId="77777777" w:rsidR="0068291B" w:rsidRPr="001C7E11" w:rsidRDefault="0068291B" w:rsidP="002A66CB">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7E08B3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498F4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09750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1FEF24FE" w14:textId="77777777" w:rsidTr="00C2433A">
        <w:trPr>
          <w:trHeight w:val="29"/>
        </w:trPr>
        <w:tc>
          <w:tcPr>
            <w:tcW w:w="2062" w:type="dxa"/>
            <w:tcBorders>
              <w:top w:val="nil"/>
              <w:left w:val="single" w:sz="4" w:space="0" w:color="auto"/>
              <w:bottom w:val="nil"/>
              <w:right w:val="single" w:sz="4" w:space="0" w:color="auto"/>
            </w:tcBorders>
            <w:vAlign w:val="center"/>
          </w:tcPr>
          <w:p w14:paraId="0B6B993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9E1F5E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267D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77932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6" w:type="dxa"/>
            <w:tcBorders>
              <w:top w:val="nil"/>
              <w:left w:val="single" w:sz="4" w:space="0" w:color="auto"/>
              <w:bottom w:val="nil"/>
              <w:right w:val="single" w:sz="4" w:space="0" w:color="auto"/>
            </w:tcBorders>
            <w:vAlign w:val="center"/>
          </w:tcPr>
          <w:p w14:paraId="1F552167"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705B86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46ADD1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2AFC93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810D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3BB0C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6F884A7"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4191786E"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1806166"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CA_n5A-n48(A-B)-n66A</w:t>
            </w:r>
          </w:p>
        </w:tc>
        <w:tc>
          <w:tcPr>
            <w:tcW w:w="1716" w:type="dxa"/>
            <w:tcBorders>
              <w:top w:val="single" w:sz="4" w:space="0" w:color="auto"/>
              <w:left w:val="single" w:sz="4" w:space="0" w:color="auto"/>
              <w:bottom w:val="nil"/>
              <w:right w:val="single" w:sz="4" w:space="0" w:color="auto"/>
            </w:tcBorders>
            <w:vAlign w:val="center"/>
          </w:tcPr>
          <w:p w14:paraId="052543F3" w14:textId="77777777" w:rsidR="0068291B" w:rsidRPr="001C7E11" w:rsidRDefault="0068291B" w:rsidP="002A66CB">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01AC761B" w14:textId="77777777" w:rsidR="0068291B" w:rsidRPr="001C7E11" w:rsidRDefault="0068291B" w:rsidP="002A66CB">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503B9F75" w14:textId="77777777" w:rsidR="0068291B" w:rsidRPr="001C7E11" w:rsidRDefault="0068291B" w:rsidP="002A66CB">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A612772"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330606"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6C7AE43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5E5A04CB" w14:textId="77777777" w:rsidTr="00C2433A">
        <w:trPr>
          <w:trHeight w:val="29"/>
        </w:trPr>
        <w:tc>
          <w:tcPr>
            <w:tcW w:w="2062" w:type="dxa"/>
            <w:tcBorders>
              <w:top w:val="nil"/>
              <w:left w:val="single" w:sz="4" w:space="0" w:color="auto"/>
              <w:bottom w:val="nil"/>
              <w:right w:val="single" w:sz="4" w:space="0" w:color="auto"/>
            </w:tcBorders>
            <w:vAlign w:val="center"/>
          </w:tcPr>
          <w:p w14:paraId="04C5F03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89C9F0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CD854"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540F18"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6" w:type="dxa"/>
            <w:tcBorders>
              <w:top w:val="nil"/>
              <w:left w:val="single" w:sz="4" w:space="0" w:color="auto"/>
              <w:bottom w:val="nil"/>
              <w:right w:val="single" w:sz="4" w:space="0" w:color="auto"/>
            </w:tcBorders>
            <w:vAlign w:val="center"/>
          </w:tcPr>
          <w:p w14:paraId="54D3D9DE"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2650CE6" w14:textId="77777777" w:rsidTr="00C2433A">
        <w:trPr>
          <w:trHeight w:val="29"/>
        </w:trPr>
        <w:tc>
          <w:tcPr>
            <w:tcW w:w="2062" w:type="dxa"/>
            <w:tcBorders>
              <w:top w:val="nil"/>
              <w:left w:val="single" w:sz="4" w:space="0" w:color="auto"/>
              <w:bottom w:val="nil"/>
              <w:right w:val="single" w:sz="4" w:space="0" w:color="auto"/>
            </w:tcBorders>
            <w:vAlign w:val="center"/>
          </w:tcPr>
          <w:p w14:paraId="3E76D63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0048FC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C03E1"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FDB910"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5B16B0F"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D6E3BD8" w14:textId="77777777" w:rsidTr="00C2433A">
        <w:trPr>
          <w:trHeight w:val="29"/>
        </w:trPr>
        <w:tc>
          <w:tcPr>
            <w:tcW w:w="2062" w:type="dxa"/>
            <w:tcBorders>
              <w:top w:val="nil"/>
              <w:left w:val="single" w:sz="4" w:space="0" w:color="auto"/>
              <w:bottom w:val="nil"/>
              <w:right w:val="single" w:sz="4" w:space="0" w:color="auto"/>
            </w:tcBorders>
            <w:vAlign w:val="center"/>
          </w:tcPr>
          <w:p w14:paraId="49AC7CF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943E0E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80CCF"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B023AA"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D54E8A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8291B" w:rsidRPr="001C7E11" w14:paraId="0D948112" w14:textId="77777777" w:rsidTr="00C2433A">
        <w:trPr>
          <w:trHeight w:val="29"/>
        </w:trPr>
        <w:tc>
          <w:tcPr>
            <w:tcW w:w="2062" w:type="dxa"/>
            <w:tcBorders>
              <w:top w:val="nil"/>
              <w:left w:val="single" w:sz="4" w:space="0" w:color="auto"/>
              <w:bottom w:val="nil"/>
              <w:right w:val="single" w:sz="4" w:space="0" w:color="auto"/>
            </w:tcBorders>
            <w:vAlign w:val="center"/>
          </w:tcPr>
          <w:p w14:paraId="28FA8A8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EA1850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966E4"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6CEA49"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6" w:type="dxa"/>
            <w:tcBorders>
              <w:top w:val="nil"/>
              <w:left w:val="single" w:sz="4" w:space="0" w:color="auto"/>
              <w:bottom w:val="nil"/>
              <w:right w:val="single" w:sz="4" w:space="0" w:color="auto"/>
            </w:tcBorders>
            <w:vAlign w:val="center"/>
          </w:tcPr>
          <w:p w14:paraId="7664A17F"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6F0B7AB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52853C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723A52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3C686"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63D81A"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866139F"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EF87F2A"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670F63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CA_n5A-n48B-n66A</w:t>
            </w:r>
          </w:p>
        </w:tc>
        <w:tc>
          <w:tcPr>
            <w:tcW w:w="1716" w:type="dxa"/>
            <w:tcBorders>
              <w:top w:val="single" w:sz="4" w:space="0" w:color="auto"/>
              <w:left w:val="single" w:sz="4" w:space="0" w:color="auto"/>
              <w:bottom w:val="nil"/>
              <w:right w:val="single" w:sz="4" w:space="0" w:color="auto"/>
            </w:tcBorders>
            <w:vAlign w:val="center"/>
          </w:tcPr>
          <w:p w14:paraId="56A33795" w14:textId="77777777" w:rsidR="0068291B" w:rsidRPr="001C7E11" w:rsidRDefault="0068291B" w:rsidP="002A66CB">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CA_n48B</w:t>
            </w:r>
          </w:p>
          <w:p w14:paraId="4E983C86" w14:textId="77777777" w:rsidR="0068291B" w:rsidRPr="001C7E11" w:rsidRDefault="0068291B" w:rsidP="002A66CB">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4156C203" w14:textId="77777777" w:rsidR="0068291B" w:rsidRPr="001C7E11" w:rsidRDefault="0068291B" w:rsidP="002A66CB">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385DC50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05D8D5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051C7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22392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512F6D8B" w14:textId="77777777" w:rsidTr="00C2433A">
        <w:trPr>
          <w:trHeight w:val="29"/>
        </w:trPr>
        <w:tc>
          <w:tcPr>
            <w:tcW w:w="2062" w:type="dxa"/>
            <w:tcBorders>
              <w:top w:val="nil"/>
              <w:left w:val="single" w:sz="4" w:space="0" w:color="auto"/>
              <w:bottom w:val="nil"/>
              <w:right w:val="single" w:sz="4" w:space="0" w:color="auto"/>
            </w:tcBorders>
            <w:vAlign w:val="center"/>
          </w:tcPr>
          <w:p w14:paraId="7E3345F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0113C6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608B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C9262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6" w:type="dxa"/>
            <w:tcBorders>
              <w:top w:val="nil"/>
              <w:left w:val="single" w:sz="4" w:space="0" w:color="auto"/>
              <w:bottom w:val="nil"/>
              <w:right w:val="single" w:sz="4" w:space="0" w:color="auto"/>
            </w:tcBorders>
            <w:vAlign w:val="center"/>
          </w:tcPr>
          <w:p w14:paraId="54C97F8F"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07EBC61" w14:textId="77777777" w:rsidTr="00C2433A">
        <w:trPr>
          <w:trHeight w:val="29"/>
        </w:trPr>
        <w:tc>
          <w:tcPr>
            <w:tcW w:w="2062" w:type="dxa"/>
            <w:tcBorders>
              <w:top w:val="nil"/>
              <w:left w:val="single" w:sz="4" w:space="0" w:color="auto"/>
              <w:bottom w:val="nil"/>
              <w:right w:val="single" w:sz="4" w:space="0" w:color="auto"/>
            </w:tcBorders>
            <w:vAlign w:val="center"/>
          </w:tcPr>
          <w:p w14:paraId="238A3C5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938F2E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C3F7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ABC27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E507AAB"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4BDEB324" w14:textId="77777777" w:rsidTr="00C2433A">
        <w:trPr>
          <w:trHeight w:val="29"/>
        </w:trPr>
        <w:tc>
          <w:tcPr>
            <w:tcW w:w="2062" w:type="dxa"/>
            <w:tcBorders>
              <w:top w:val="nil"/>
              <w:left w:val="single" w:sz="4" w:space="0" w:color="auto"/>
              <w:bottom w:val="nil"/>
              <w:right w:val="single" w:sz="4" w:space="0" w:color="auto"/>
            </w:tcBorders>
            <w:vAlign w:val="center"/>
          </w:tcPr>
          <w:p w14:paraId="690D88F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74B45C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03D3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F9CFC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A5133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8291B" w:rsidRPr="001C7E11" w14:paraId="66E06EC0" w14:textId="77777777" w:rsidTr="00C2433A">
        <w:trPr>
          <w:trHeight w:val="29"/>
        </w:trPr>
        <w:tc>
          <w:tcPr>
            <w:tcW w:w="2062" w:type="dxa"/>
            <w:tcBorders>
              <w:top w:val="nil"/>
              <w:left w:val="single" w:sz="4" w:space="0" w:color="auto"/>
              <w:bottom w:val="nil"/>
              <w:right w:val="single" w:sz="4" w:space="0" w:color="auto"/>
            </w:tcBorders>
            <w:vAlign w:val="center"/>
          </w:tcPr>
          <w:p w14:paraId="398B529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0EBE43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DD8E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97237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6" w:type="dxa"/>
            <w:tcBorders>
              <w:top w:val="nil"/>
              <w:left w:val="single" w:sz="4" w:space="0" w:color="auto"/>
              <w:bottom w:val="nil"/>
              <w:right w:val="single" w:sz="4" w:space="0" w:color="auto"/>
            </w:tcBorders>
            <w:vAlign w:val="center"/>
          </w:tcPr>
          <w:p w14:paraId="3F381DEA"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01B7DCF" w14:textId="77777777" w:rsidTr="00C2433A">
        <w:trPr>
          <w:trHeight w:val="29"/>
        </w:trPr>
        <w:tc>
          <w:tcPr>
            <w:tcW w:w="2062" w:type="dxa"/>
            <w:tcBorders>
              <w:top w:val="nil"/>
              <w:left w:val="single" w:sz="4" w:space="0" w:color="auto"/>
              <w:bottom w:val="nil"/>
              <w:right w:val="single" w:sz="4" w:space="0" w:color="auto"/>
            </w:tcBorders>
            <w:vAlign w:val="center"/>
          </w:tcPr>
          <w:p w14:paraId="4B05A64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2C996B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6B90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15FCC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8ECB57"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E55A0C8" w14:textId="77777777" w:rsidTr="00C2433A">
        <w:trPr>
          <w:trHeight w:val="29"/>
        </w:trPr>
        <w:tc>
          <w:tcPr>
            <w:tcW w:w="2062" w:type="dxa"/>
            <w:tcBorders>
              <w:top w:val="nil"/>
              <w:left w:val="single" w:sz="4" w:space="0" w:color="auto"/>
              <w:bottom w:val="nil"/>
              <w:right w:val="single" w:sz="4" w:space="0" w:color="auto"/>
            </w:tcBorders>
            <w:vAlign w:val="center"/>
          </w:tcPr>
          <w:p w14:paraId="39B6205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B02FDD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1530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6C4F7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32AE4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68291B" w:rsidRPr="001C7E11" w14:paraId="355A7C67" w14:textId="77777777" w:rsidTr="00C2433A">
        <w:trPr>
          <w:trHeight w:val="29"/>
        </w:trPr>
        <w:tc>
          <w:tcPr>
            <w:tcW w:w="2062" w:type="dxa"/>
            <w:tcBorders>
              <w:top w:val="nil"/>
              <w:left w:val="single" w:sz="4" w:space="0" w:color="auto"/>
              <w:bottom w:val="nil"/>
              <w:right w:val="single" w:sz="4" w:space="0" w:color="auto"/>
            </w:tcBorders>
            <w:vAlign w:val="center"/>
          </w:tcPr>
          <w:p w14:paraId="7605E63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B5D590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CDFA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8D8E9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6" w:type="dxa"/>
            <w:tcBorders>
              <w:top w:val="nil"/>
              <w:left w:val="single" w:sz="4" w:space="0" w:color="auto"/>
              <w:bottom w:val="nil"/>
              <w:right w:val="single" w:sz="4" w:space="0" w:color="auto"/>
            </w:tcBorders>
            <w:vAlign w:val="center"/>
          </w:tcPr>
          <w:p w14:paraId="74A33CA5"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63BDE0A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B635C0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DCD4B0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371D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F3A82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1862ECB"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6D64188D"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661899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CA_n5A-n48(2A)-n66A</w:t>
            </w:r>
          </w:p>
        </w:tc>
        <w:tc>
          <w:tcPr>
            <w:tcW w:w="1716" w:type="dxa"/>
            <w:tcBorders>
              <w:top w:val="single" w:sz="4" w:space="0" w:color="auto"/>
              <w:left w:val="single" w:sz="4" w:space="0" w:color="auto"/>
              <w:bottom w:val="nil"/>
              <w:right w:val="single" w:sz="4" w:space="0" w:color="auto"/>
            </w:tcBorders>
            <w:vAlign w:val="center"/>
          </w:tcPr>
          <w:p w14:paraId="66E854E6" w14:textId="77777777" w:rsidR="0068291B" w:rsidRPr="001C7E11" w:rsidRDefault="0068291B" w:rsidP="002A66CB">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7A0DDCBC" w14:textId="77777777" w:rsidR="0068291B" w:rsidRPr="001C7E11" w:rsidRDefault="0068291B" w:rsidP="002A66CB">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00DA08B2" w14:textId="77777777" w:rsidR="0068291B" w:rsidRPr="001C7E11" w:rsidRDefault="0068291B" w:rsidP="002A66CB">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78C337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9F027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2DA6C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5464D446" w14:textId="77777777" w:rsidTr="00C2433A">
        <w:trPr>
          <w:trHeight w:val="29"/>
        </w:trPr>
        <w:tc>
          <w:tcPr>
            <w:tcW w:w="2062" w:type="dxa"/>
            <w:tcBorders>
              <w:top w:val="nil"/>
              <w:left w:val="single" w:sz="4" w:space="0" w:color="auto"/>
              <w:bottom w:val="nil"/>
              <w:right w:val="single" w:sz="4" w:space="0" w:color="auto"/>
            </w:tcBorders>
            <w:vAlign w:val="center"/>
          </w:tcPr>
          <w:p w14:paraId="340EC78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608FB2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8E09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ECC24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6" w:type="dxa"/>
            <w:tcBorders>
              <w:top w:val="nil"/>
              <w:left w:val="single" w:sz="4" w:space="0" w:color="auto"/>
              <w:bottom w:val="nil"/>
              <w:right w:val="single" w:sz="4" w:space="0" w:color="auto"/>
            </w:tcBorders>
            <w:vAlign w:val="center"/>
          </w:tcPr>
          <w:p w14:paraId="05E59A80"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B1BDC48" w14:textId="77777777" w:rsidTr="00C2433A">
        <w:trPr>
          <w:trHeight w:val="29"/>
        </w:trPr>
        <w:tc>
          <w:tcPr>
            <w:tcW w:w="2062" w:type="dxa"/>
            <w:tcBorders>
              <w:top w:val="nil"/>
              <w:left w:val="single" w:sz="4" w:space="0" w:color="auto"/>
              <w:bottom w:val="nil"/>
              <w:right w:val="single" w:sz="4" w:space="0" w:color="auto"/>
            </w:tcBorders>
            <w:vAlign w:val="center"/>
          </w:tcPr>
          <w:p w14:paraId="3B306EF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C1E35B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FF04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B2514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9E4D714"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6B0F18C" w14:textId="77777777" w:rsidTr="00C2433A">
        <w:trPr>
          <w:trHeight w:val="29"/>
        </w:trPr>
        <w:tc>
          <w:tcPr>
            <w:tcW w:w="2062" w:type="dxa"/>
            <w:tcBorders>
              <w:top w:val="nil"/>
              <w:left w:val="single" w:sz="4" w:space="0" w:color="auto"/>
              <w:bottom w:val="nil"/>
              <w:right w:val="single" w:sz="4" w:space="0" w:color="auto"/>
            </w:tcBorders>
            <w:vAlign w:val="center"/>
          </w:tcPr>
          <w:p w14:paraId="16DE6A9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DAC9BD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377A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71EE8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D9697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8291B" w:rsidRPr="001C7E11" w14:paraId="2C07FE45" w14:textId="77777777" w:rsidTr="00C2433A">
        <w:trPr>
          <w:trHeight w:val="29"/>
        </w:trPr>
        <w:tc>
          <w:tcPr>
            <w:tcW w:w="2062" w:type="dxa"/>
            <w:tcBorders>
              <w:top w:val="nil"/>
              <w:left w:val="single" w:sz="4" w:space="0" w:color="auto"/>
              <w:bottom w:val="nil"/>
              <w:right w:val="single" w:sz="4" w:space="0" w:color="auto"/>
            </w:tcBorders>
            <w:vAlign w:val="center"/>
          </w:tcPr>
          <w:p w14:paraId="5D2F5B7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CD54C6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2147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38FB6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6" w:type="dxa"/>
            <w:tcBorders>
              <w:top w:val="nil"/>
              <w:left w:val="single" w:sz="4" w:space="0" w:color="auto"/>
              <w:bottom w:val="nil"/>
              <w:right w:val="single" w:sz="4" w:space="0" w:color="auto"/>
            </w:tcBorders>
            <w:vAlign w:val="center"/>
          </w:tcPr>
          <w:p w14:paraId="761202F2"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338FC7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9B2566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9A8EC1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5AC7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66D62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319BF5"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80CFF5E"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C3A41D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CA_n5A-n48A-n77A</w:t>
            </w:r>
          </w:p>
        </w:tc>
        <w:tc>
          <w:tcPr>
            <w:tcW w:w="1716" w:type="dxa"/>
            <w:tcBorders>
              <w:top w:val="single" w:sz="4" w:space="0" w:color="auto"/>
              <w:left w:val="single" w:sz="4" w:space="0" w:color="auto"/>
              <w:bottom w:val="nil"/>
              <w:right w:val="single" w:sz="4" w:space="0" w:color="auto"/>
            </w:tcBorders>
            <w:vAlign w:val="center"/>
          </w:tcPr>
          <w:p w14:paraId="41FBA792" w14:textId="77777777" w:rsidR="0068291B" w:rsidRPr="001C7E11" w:rsidRDefault="0068291B" w:rsidP="002A66CB">
            <w:pPr>
              <w:pStyle w:val="TAC"/>
              <w:rPr>
                <w:rFonts w:eastAsiaTheme="minorEastAsia" w:cs="Arial"/>
                <w:color w:val="000000"/>
                <w:kern w:val="2"/>
                <w:szCs w:val="18"/>
                <w:vertAlign w:val="superscript"/>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6E58722A"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CA_n5A-n48A</w:t>
            </w:r>
          </w:p>
          <w:p w14:paraId="5220A533"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96E7DC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DB21F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B3CEB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3D8DE0EE" w14:textId="77777777" w:rsidTr="00C2433A">
        <w:trPr>
          <w:trHeight w:val="29"/>
        </w:trPr>
        <w:tc>
          <w:tcPr>
            <w:tcW w:w="2062" w:type="dxa"/>
            <w:tcBorders>
              <w:top w:val="nil"/>
              <w:left w:val="single" w:sz="4" w:space="0" w:color="auto"/>
              <w:bottom w:val="nil"/>
              <w:right w:val="single" w:sz="4" w:space="0" w:color="auto"/>
            </w:tcBorders>
            <w:vAlign w:val="center"/>
          </w:tcPr>
          <w:p w14:paraId="65AD934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EF8451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E661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1F035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6" w:type="dxa"/>
            <w:tcBorders>
              <w:top w:val="nil"/>
              <w:left w:val="single" w:sz="4" w:space="0" w:color="auto"/>
              <w:bottom w:val="nil"/>
              <w:right w:val="single" w:sz="4" w:space="0" w:color="auto"/>
            </w:tcBorders>
            <w:vAlign w:val="center"/>
          </w:tcPr>
          <w:p w14:paraId="29D077BA"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AC1EE37"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6FAD37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F8E6CB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E94E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D45B7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C6629C"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5AC8ADF"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CDC6AE7"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CA_n5A-n48A-n77C</w:t>
            </w:r>
          </w:p>
        </w:tc>
        <w:tc>
          <w:tcPr>
            <w:tcW w:w="1716" w:type="dxa"/>
            <w:tcBorders>
              <w:top w:val="single" w:sz="4" w:space="0" w:color="auto"/>
              <w:left w:val="single" w:sz="4" w:space="0" w:color="auto"/>
              <w:bottom w:val="nil"/>
              <w:right w:val="single" w:sz="4" w:space="0" w:color="auto"/>
            </w:tcBorders>
            <w:vAlign w:val="center"/>
          </w:tcPr>
          <w:p w14:paraId="5EFDFF3A" w14:textId="77777777" w:rsidR="0068291B" w:rsidRPr="001C7E11" w:rsidRDefault="0068291B" w:rsidP="002A66CB">
            <w:pPr>
              <w:pStyle w:val="TAC"/>
              <w:rPr>
                <w:rFonts w:eastAsia="SimSun"/>
                <w:kern w:val="2"/>
              </w:rPr>
            </w:pPr>
            <w:r w:rsidRPr="001C7E11">
              <w:rPr>
                <w:rFonts w:eastAsia="SimSun"/>
                <w:kern w:val="2"/>
              </w:rPr>
              <w:t>n77</w:t>
            </w:r>
            <w:r w:rsidRPr="001C7E11">
              <w:rPr>
                <w:rFonts w:eastAsia="SimSun"/>
                <w:kern w:val="2"/>
                <w:vertAlign w:val="superscript"/>
              </w:rPr>
              <w:t>7,9</w:t>
            </w:r>
          </w:p>
          <w:p w14:paraId="51352FB5"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CA_n5A-n48A</w:t>
            </w:r>
          </w:p>
          <w:p w14:paraId="00741237"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SimSun"/>
                <w:kern w:val="2"/>
                <w:vertAlign w:val="superscript"/>
              </w:rPr>
              <w:t>7</w:t>
            </w:r>
          </w:p>
          <w:p w14:paraId="7FEB8B30" w14:textId="77777777" w:rsidR="0068291B" w:rsidRPr="001C7E11" w:rsidRDefault="0068291B" w:rsidP="002A66CB">
            <w:pPr>
              <w:pStyle w:val="TAC"/>
              <w:rPr>
                <w:rFonts w:eastAsiaTheme="minorEastAsia"/>
                <w:lang w:val="en-US" w:eastAsia="zh-CN"/>
              </w:rPr>
            </w:pPr>
            <w:r w:rsidRPr="001C7E11">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A47AE06"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EBC550"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1FD838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1AE23CFC" w14:textId="77777777" w:rsidTr="00C2433A">
        <w:trPr>
          <w:trHeight w:val="29"/>
        </w:trPr>
        <w:tc>
          <w:tcPr>
            <w:tcW w:w="2062" w:type="dxa"/>
            <w:tcBorders>
              <w:top w:val="nil"/>
              <w:left w:val="single" w:sz="4" w:space="0" w:color="auto"/>
              <w:bottom w:val="nil"/>
              <w:right w:val="single" w:sz="4" w:space="0" w:color="auto"/>
            </w:tcBorders>
            <w:vAlign w:val="center"/>
          </w:tcPr>
          <w:p w14:paraId="37584DE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1B155E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A8273"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AB3A57"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6" w:type="dxa"/>
            <w:tcBorders>
              <w:top w:val="nil"/>
              <w:left w:val="single" w:sz="4" w:space="0" w:color="auto"/>
              <w:bottom w:val="nil"/>
              <w:right w:val="single" w:sz="4" w:space="0" w:color="auto"/>
            </w:tcBorders>
            <w:vAlign w:val="center"/>
          </w:tcPr>
          <w:p w14:paraId="79E9D6CC"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643A7B1D" w14:textId="77777777" w:rsidTr="00C2433A">
        <w:trPr>
          <w:trHeight w:val="29"/>
        </w:trPr>
        <w:tc>
          <w:tcPr>
            <w:tcW w:w="2062" w:type="dxa"/>
            <w:tcBorders>
              <w:top w:val="nil"/>
              <w:left w:val="single" w:sz="4" w:space="0" w:color="auto"/>
              <w:bottom w:val="nil"/>
              <w:right w:val="single" w:sz="4" w:space="0" w:color="auto"/>
            </w:tcBorders>
            <w:vAlign w:val="center"/>
          </w:tcPr>
          <w:p w14:paraId="744A402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F8CD3C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4E2BE"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9B5304"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9CC7892"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62480329" w14:textId="77777777" w:rsidTr="00C2433A">
        <w:trPr>
          <w:trHeight w:val="29"/>
        </w:trPr>
        <w:tc>
          <w:tcPr>
            <w:tcW w:w="2062" w:type="dxa"/>
            <w:tcBorders>
              <w:top w:val="nil"/>
              <w:left w:val="single" w:sz="4" w:space="0" w:color="auto"/>
              <w:bottom w:val="nil"/>
              <w:right w:val="single" w:sz="4" w:space="0" w:color="auto"/>
            </w:tcBorders>
            <w:vAlign w:val="center"/>
          </w:tcPr>
          <w:p w14:paraId="3291EDF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362DBD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7DEE2"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4E448A"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0A8441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8291B" w:rsidRPr="001C7E11" w14:paraId="6A5BE386" w14:textId="77777777" w:rsidTr="00C2433A">
        <w:trPr>
          <w:trHeight w:val="29"/>
        </w:trPr>
        <w:tc>
          <w:tcPr>
            <w:tcW w:w="2062" w:type="dxa"/>
            <w:tcBorders>
              <w:top w:val="nil"/>
              <w:left w:val="single" w:sz="4" w:space="0" w:color="auto"/>
              <w:bottom w:val="nil"/>
              <w:right w:val="single" w:sz="4" w:space="0" w:color="auto"/>
            </w:tcBorders>
            <w:vAlign w:val="center"/>
          </w:tcPr>
          <w:p w14:paraId="7FAE249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6BDC55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94FD6"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88906C"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6" w:type="dxa"/>
            <w:tcBorders>
              <w:top w:val="nil"/>
              <w:left w:val="single" w:sz="4" w:space="0" w:color="auto"/>
              <w:bottom w:val="nil"/>
              <w:right w:val="single" w:sz="4" w:space="0" w:color="auto"/>
            </w:tcBorders>
            <w:vAlign w:val="center"/>
          </w:tcPr>
          <w:p w14:paraId="3E19443E"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5FB9057"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234863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40CB89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2CBA1"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1AB79B"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702802A"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47F7963F"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EDD459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CA_n5A-n48B-n77A</w:t>
            </w:r>
          </w:p>
        </w:tc>
        <w:tc>
          <w:tcPr>
            <w:tcW w:w="1716" w:type="dxa"/>
            <w:tcBorders>
              <w:top w:val="single" w:sz="4" w:space="0" w:color="auto"/>
              <w:left w:val="single" w:sz="4" w:space="0" w:color="auto"/>
              <w:bottom w:val="nil"/>
              <w:right w:val="single" w:sz="4" w:space="0" w:color="auto"/>
            </w:tcBorders>
            <w:vAlign w:val="center"/>
          </w:tcPr>
          <w:p w14:paraId="79C30EC9" w14:textId="77777777" w:rsidR="0068291B" w:rsidRPr="001C7E11" w:rsidRDefault="0068291B" w:rsidP="002A66CB">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r w:rsidRPr="001C7E11">
              <w:rPr>
                <w:rFonts w:eastAsia="MS Mincho" w:cs="Arial"/>
                <w:color w:val="000000"/>
                <w:szCs w:val="18"/>
                <w:lang w:val="en-US"/>
              </w:rPr>
              <w:t xml:space="preserve"> </w:t>
            </w:r>
          </w:p>
          <w:p w14:paraId="4B1B34EC"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CA_n5A-n48A</w:t>
            </w:r>
          </w:p>
          <w:p w14:paraId="6DCA1DF8" w14:textId="77777777" w:rsidR="0068291B" w:rsidRPr="001C7E11" w:rsidRDefault="0068291B" w:rsidP="002A66CB">
            <w:pPr>
              <w:pStyle w:val="TAC"/>
              <w:rPr>
                <w:rFonts w:eastAsiaTheme="minorEastAsia"/>
                <w:lang w:val="en-US" w:eastAsia="zh-CN"/>
              </w:rPr>
            </w:pPr>
            <w:r w:rsidRPr="001C7E11">
              <w:rPr>
                <w:rFonts w:eastAsia="MS Mincho"/>
                <w:lang w:val="en-US"/>
              </w:rPr>
              <w:t>CA_n5A-n77A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ECA3E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59F6F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6363C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4315E702" w14:textId="77777777" w:rsidTr="00C2433A">
        <w:trPr>
          <w:trHeight w:val="29"/>
        </w:trPr>
        <w:tc>
          <w:tcPr>
            <w:tcW w:w="2062" w:type="dxa"/>
            <w:tcBorders>
              <w:top w:val="nil"/>
              <w:left w:val="single" w:sz="4" w:space="0" w:color="auto"/>
              <w:bottom w:val="nil"/>
              <w:right w:val="single" w:sz="4" w:space="0" w:color="auto"/>
            </w:tcBorders>
            <w:vAlign w:val="center"/>
          </w:tcPr>
          <w:p w14:paraId="004BB74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3C2975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6186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52866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6" w:type="dxa"/>
            <w:tcBorders>
              <w:top w:val="nil"/>
              <w:left w:val="single" w:sz="4" w:space="0" w:color="auto"/>
              <w:bottom w:val="nil"/>
              <w:right w:val="single" w:sz="4" w:space="0" w:color="auto"/>
            </w:tcBorders>
            <w:vAlign w:val="center"/>
          </w:tcPr>
          <w:p w14:paraId="39F9E6BE"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B22FA5D" w14:textId="77777777" w:rsidTr="00C2433A">
        <w:trPr>
          <w:trHeight w:val="29"/>
        </w:trPr>
        <w:tc>
          <w:tcPr>
            <w:tcW w:w="2062" w:type="dxa"/>
            <w:tcBorders>
              <w:top w:val="nil"/>
              <w:left w:val="single" w:sz="4" w:space="0" w:color="auto"/>
              <w:bottom w:val="nil"/>
              <w:right w:val="single" w:sz="4" w:space="0" w:color="auto"/>
            </w:tcBorders>
            <w:vAlign w:val="center"/>
          </w:tcPr>
          <w:p w14:paraId="3A4C055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1762E6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FF88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4ECA6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B6DC02"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777C3697" w14:textId="77777777" w:rsidTr="00C2433A">
        <w:trPr>
          <w:trHeight w:val="29"/>
        </w:trPr>
        <w:tc>
          <w:tcPr>
            <w:tcW w:w="2062" w:type="dxa"/>
            <w:tcBorders>
              <w:top w:val="nil"/>
              <w:left w:val="single" w:sz="4" w:space="0" w:color="auto"/>
              <w:bottom w:val="nil"/>
              <w:right w:val="single" w:sz="4" w:space="0" w:color="auto"/>
            </w:tcBorders>
            <w:vAlign w:val="center"/>
          </w:tcPr>
          <w:p w14:paraId="67EBA01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56A930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7AEF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1F11E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FE367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8291B" w:rsidRPr="001C7E11" w14:paraId="0C2BFF9C" w14:textId="77777777" w:rsidTr="00C2433A">
        <w:trPr>
          <w:trHeight w:val="29"/>
        </w:trPr>
        <w:tc>
          <w:tcPr>
            <w:tcW w:w="2062" w:type="dxa"/>
            <w:tcBorders>
              <w:top w:val="nil"/>
              <w:left w:val="single" w:sz="4" w:space="0" w:color="auto"/>
              <w:bottom w:val="nil"/>
              <w:right w:val="single" w:sz="4" w:space="0" w:color="auto"/>
            </w:tcBorders>
            <w:vAlign w:val="center"/>
          </w:tcPr>
          <w:p w14:paraId="7347240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B3D42F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E8FF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24C95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6" w:type="dxa"/>
            <w:tcBorders>
              <w:top w:val="nil"/>
              <w:left w:val="single" w:sz="4" w:space="0" w:color="auto"/>
              <w:bottom w:val="nil"/>
              <w:right w:val="single" w:sz="4" w:space="0" w:color="auto"/>
            </w:tcBorders>
            <w:vAlign w:val="center"/>
          </w:tcPr>
          <w:p w14:paraId="554D2908"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4EC2B079" w14:textId="77777777" w:rsidTr="00C2433A">
        <w:trPr>
          <w:trHeight w:val="29"/>
        </w:trPr>
        <w:tc>
          <w:tcPr>
            <w:tcW w:w="2062" w:type="dxa"/>
            <w:tcBorders>
              <w:top w:val="nil"/>
              <w:left w:val="single" w:sz="4" w:space="0" w:color="auto"/>
              <w:bottom w:val="nil"/>
              <w:right w:val="single" w:sz="4" w:space="0" w:color="auto"/>
            </w:tcBorders>
            <w:vAlign w:val="center"/>
          </w:tcPr>
          <w:p w14:paraId="0EF9C62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F32E49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921D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1427E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4B6086"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E83AF57" w14:textId="77777777" w:rsidTr="00C2433A">
        <w:trPr>
          <w:trHeight w:val="29"/>
        </w:trPr>
        <w:tc>
          <w:tcPr>
            <w:tcW w:w="2062" w:type="dxa"/>
            <w:tcBorders>
              <w:top w:val="nil"/>
              <w:left w:val="single" w:sz="4" w:space="0" w:color="auto"/>
              <w:bottom w:val="nil"/>
              <w:right w:val="single" w:sz="4" w:space="0" w:color="auto"/>
            </w:tcBorders>
            <w:vAlign w:val="center"/>
          </w:tcPr>
          <w:p w14:paraId="1DF8E9D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130062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88AE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A5116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98E48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68291B" w:rsidRPr="001C7E11" w14:paraId="0CA8A9CA" w14:textId="77777777" w:rsidTr="00C2433A">
        <w:trPr>
          <w:trHeight w:val="29"/>
        </w:trPr>
        <w:tc>
          <w:tcPr>
            <w:tcW w:w="2062" w:type="dxa"/>
            <w:tcBorders>
              <w:top w:val="nil"/>
              <w:left w:val="single" w:sz="4" w:space="0" w:color="auto"/>
              <w:bottom w:val="nil"/>
              <w:right w:val="single" w:sz="4" w:space="0" w:color="auto"/>
            </w:tcBorders>
            <w:vAlign w:val="center"/>
          </w:tcPr>
          <w:p w14:paraId="6CEA5B1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5B5944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6BC5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7521C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6" w:type="dxa"/>
            <w:tcBorders>
              <w:top w:val="nil"/>
              <w:left w:val="single" w:sz="4" w:space="0" w:color="auto"/>
              <w:bottom w:val="nil"/>
              <w:right w:val="single" w:sz="4" w:space="0" w:color="auto"/>
            </w:tcBorders>
            <w:vAlign w:val="center"/>
          </w:tcPr>
          <w:p w14:paraId="139D17D9"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855C94D"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D86689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866A01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8D0F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15BDE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22C112"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89609DC"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E1848D2" w14:textId="77777777" w:rsidR="0068291B" w:rsidRPr="001C7E11" w:rsidRDefault="0068291B" w:rsidP="002A66CB">
            <w:pPr>
              <w:pStyle w:val="TAC"/>
              <w:rPr>
                <w:rFonts w:eastAsiaTheme="minorEastAsia"/>
                <w:lang w:val="en-US" w:eastAsia="zh-CN"/>
              </w:rPr>
            </w:pPr>
            <w:r w:rsidRPr="001C7E11">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74AE5C74" w14:textId="77777777" w:rsidR="0068291B" w:rsidRPr="001C7E11" w:rsidRDefault="0068291B" w:rsidP="002A66CB">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601DC8DF"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CA_n5A-n48A</w:t>
            </w:r>
          </w:p>
          <w:p w14:paraId="71B0013B" w14:textId="77777777" w:rsidR="0068291B" w:rsidRPr="001C7E11" w:rsidRDefault="0068291B" w:rsidP="002A66CB">
            <w:pPr>
              <w:pStyle w:val="TAC"/>
              <w:rPr>
                <w:rFonts w:eastAsia="SimSun"/>
                <w:kern w:val="2"/>
                <w:vertAlign w:val="superscript"/>
              </w:rPr>
            </w:pPr>
            <w:r w:rsidRPr="001C7E11">
              <w:rPr>
                <w:rFonts w:eastAsia="MS Mincho" w:cs="Arial"/>
                <w:color w:val="000000"/>
                <w:szCs w:val="18"/>
                <w:lang w:val="en-US"/>
              </w:rPr>
              <w:t>CA_n5A-n77A</w:t>
            </w:r>
            <w:r w:rsidRPr="001C7E11">
              <w:rPr>
                <w:rFonts w:eastAsia="SimSun"/>
                <w:kern w:val="2"/>
                <w:vertAlign w:val="superscript"/>
              </w:rPr>
              <w:t>7</w:t>
            </w:r>
          </w:p>
          <w:p w14:paraId="082C15B2" w14:textId="77777777" w:rsidR="0068291B" w:rsidRPr="001C7E11" w:rsidRDefault="0068291B" w:rsidP="002A66CB">
            <w:pPr>
              <w:pStyle w:val="TAC"/>
              <w:rPr>
                <w:rFonts w:eastAsiaTheme="minorEastAsia"/>
                <w:lang w:val="en-US" w:eastAsia="zh-CN"/>
              </w:rPr>
            </w:pPr>
            <w:r w:rsidRPr="001C7E11">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E48F873"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7022C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F20AD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777C3C21" w14:textId="77777777" w:rsidTr="00C2433A">
        <w:trPr>
          <w:trHeight w:val="29"/>
        </w:trPr>
        <w:tc>
          <w:tcPr>
            <w:tcW w:w="2062" w:type="dxa"/>
            <w:tcBorders>
              <w:top w:val="nil"/>
              <w:left w:val="single" w:sz="4" w:space="0" w:color="auto"/>
              <w:bottom w:val="nil"/>
              <w:right w:val="single" w:sz="4" w:space="0" w:color="auto"/>
            </w:tcBorders>
            <w:vAlign w:val="center"/>
          </w:tcPr>
          <w:p w14:paraId="4F05022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tcPr>
          <w:p w14:paraId="0E308C1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AA30B"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CDDDA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6" w:type="dxa"/>
            <w:tcBorders>
              <w:top w:val="nil"/>
              <w:left w:val="single" w:sz="4" w:space="0" w:color="auto"/>
              <w:bottom w:val="nil"/>
              <w:right w:val="single" w:sz="4" w:space="0" w:color="auto"/>
            </w:tcBorders>
            <w:vAlign w:val="center"/>
          </w:tcPr>
          <w:p w14:paraId="12BCFE80"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30B20DC" w14:textId="77777777" w:rsidTr="00C2433A">
        <w:trPr>
          <w:trHeight w:val="29"/>
        </w:trPr>
        <w:tc>
          <w:tcPr>
            <w:tcW w:w="2062" w:type="dxa"/>
            <w:tcBorders>
              <w:top w:val="nil"/>
              <w:left w:val="single" w:sz="4" w:space="0" w:color="auto"/>
              <w:bottom w:val="nil"/>
              <w:right w:val="single" w:sz="4" w:space="0" w:color="auto"/>
            </w:tcBorders>
            <w:vAlign w:val="center"/>
          </w:tcPr>
          <w:p w14:paraId="741BB0B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556C6D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679F9"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521FD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39B9760"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9239BF6" w14:textId="77777777" w:rsidTr="00C2433A">
        <w:trPr>
          <w:trHeight w:val="29"/>
        </w:trPr>
        <w:tc>
          <w:tcPr>
            <w:tcW w:w="2062" w:type="dxa"/>
            <w:tcBorders>
              <w:top w:val="nil"/>
              <w:left w:val="single" w:sz="4" w:space="0" w:color="auto"/>
              <w:bottom w:val="nil"/>
              <w:right w:val="single" w:sz="4" w:space="0" w:color="auto"/>
            </w:tcBorders>
            <w:vAlign w:val="center"/>
          </w:tcPr>
          <w:p w14:paraId="2CF8496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C23BD3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EE2EA"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F3EF1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29300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68291B" w:rsidRPr="001C7E11" w14:paraId="2DCD9787" w14:textId="77777777" w:rsidTr="00C2433A">
        <w:trPr>
          <w:trHeight w:val="29"/>
        </w:trPr>
        <w:tc>
          <w:tcPr>
            <w:tcW w:w="2062" w:type="dxa"/>
            <w:tcBorders>
              <w:top w:val="nil"/>
              <w:left w:val="single" w:sz="4" w:space="0" w:color="auto"/>
              <w:bottom w:val="nil"/>
              <w:right w:val="single" w:sz="4" w:space="0" w:color="auto"/>
            </w:tcBorders>
            <w:vAlign w:val="center"/>
          </w:tcPr>
          <w:p w14:paraId="4623010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7EB99D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A0308"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D324A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6" w:type="dxa"/>
            <w:tcBorders>
              <w:top w:val="nil"/>
              <w:left w:val="single" w:sz="4" w:space="0" w:color="auto"/>
              <w:bottom w:val="nil"/>
              <w:right w:val="single" w:sz="4" w:space="0" w:color="auto"/>
            </w:tcBorders>
            <w:vAlign w:val="center"/>
          </w:tcPr>
          <w:p w14:paraId="0A31A683"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72BF2D1E" w14:textId="77777777" w:rsidTr="00C2433A">
        <w:trPr>
          <w:trHeight w:val="29"/>
        </w:trPr>
        <w:tc>
          <w:tcPr>
            <w:tcW w:w="2062" w:type="dxa"/>
            <w:tcBorders>
              <w:top w:val="nil"/>
              <w:left w:val="single" w:sz="4" w:space="0" w:color="auto"/>
              <w:bottom w:val="nil"/>
              <w:right w:val="single" w:sz="4" w:space="0" w:color="auto"/>
            </w:tcBorders>
            <w:vAlign w:val="center"/>
          </w:tcPr>
          <w:p w14:paraId="433AE8C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6006F0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173B5"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B0B7C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61862826"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5FBE69C" w14:textId="77777777" w:rsidTr="00C2433A">
        <w:trPr>
          <w:trHeight w:val="29"/>
        </w:trPr>
        <w:tc>
          <w:tcPr>
            <w:tcW w:w="2062" w:type="dxa"/>
            <w:tcBorders>
              <w:top w:val="nil"/>
              <w:left w:val="single" w:sz="4" w:space="0" w:color="auto"/>
              <w:bottom w:val="nil"/>
              <w:right w:val="single" w:sz="4" w:space="0" w:color="auto"/>
            </w:tcBorders>
            <w:vAlign w:val="center"/>
          </w:tcPr>
          <w:p w14:paraId="2B32C6A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5FB6D6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0CA82"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8598A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3DCD5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68291B" w:rsidRPr="001C7E11" w14:paraId="3D2DCC33" w14:textId="77777777" w:rsidTr="00C2433A">
        <w:trPr>
          <w:trHeight w:val="29"/>
        </w:trPr>
        <w:tc>
          <w:tcPr>
            <w:tcW w:w="2062" w:type="dxa"/>
            <w:tcBorders>
              <w:top w:val="nil"/>
              <w:left w:val="single" w:sz="4" w:space="0" w:color="auto"/>
              <w:bottom w:val="nil"/>
              <w:right w:val="single" w:sz="4" w:space="0" w:color="auto"/>
            </w:tcBorders>
            <w:vAlign w:val="center"/>
          </w:tcPr>
          <w:p w14:paraId="3BCAE49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1B10AC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6CFBB"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8BFA3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6" w:type="dxa"/>
            <w:tcBorders>
              <w:top w:val="nil"/>
              <w:left w:val="single" w:sz="4" w:space="0" w:color="auto"/>
              <w:bottom w:val="nil"/>
              <w:right w:val="single" w:sz="4" w:space="0" w:color="auto"/>
            </w:tcBorders>
            <w:vAlign w:val="center"/>
          </w:tcPr>
          <w:p w14:paraId="570A3205"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9C93543" w14:textId="77777777" w:rsidTr="00C2433A">
        <w:trPr>
          <w:trHeight w:val="29"/>
        </w:trPr>
        <w:tc>
          <w:tcPr>
            <w:tcW w:w="2062" w:type="dxa"/>
            <w:tcBorders>
              <w:top w:val="nil"/>
              <w:left w:val="single" w:sz="4" w:space="0" w:color="auto"/>
              <w:bottom w:val="nil"/>
              <w:right w:val="single" w:sz="4" w:space="0" w:color="auto"/>
            </w:tcBorders>
            <w:vAlign w:val="center"/>
          </w:tcPr>
          <w:p w14:paraId="20FF86F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5E95B5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104FF"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098AE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14:paraId="7E2342DE"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60D37AAB" w14:textId="77777777" w:rsidTr="00C2433A">
        <w:trPr>
          <w:trHeight w:val="29"/>
        </w:trPr>
        <w:tc>
          <w:tcPr>
            <w:tcW w:w="2062" w:type="dxa"/>
            <w:tcBorders>
              <w:top w:val="nil"/>
              <w:left w:val="single" w:sz="4" w:space="0" w:color="auto"/>
              <w:bottom w:val="nil"/>
              <w:right w:val="single" w:sz="4" w:space="0" w:color="auto"/>
            </w:tcBorders>
            <w:vAlign w:val="center"/>
          </w:tcPr>
          <w:p w14:paraId="270D137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BB1C5E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215CC"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0AF5A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7EA02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68291B" w:rsidRPr="001C7E11" w14:paraId="5D8AC61F" w14:textId="77777777" w:rsidTr="00C2433A">
        <w:trPr>
          <w:trHeight w:val="29"/>
        </w:trPr>
        <w:tc>
          <w:tcPr>
            <w:tcW w:w="2062" w:type="dxa"/>
            <w:tcBorders>
              <w:top w:val="nil"/>
              <w:left w:val="single" w:sz="4" w:space="0" w:color="auto"/>
              <w:bottom w:val="nil"/>
              <w:right w:val="single" w:sz="4" w:space="0" w:color="auto"/>
            </w:tcBorders>
            <w:vAlign w:val="center"/>
          </w:tcPr>
          <w:p w14:paraId="2C15E54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F0A025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81E12"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764BF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6" w:type="dxa"/>
            <w:tcBorders>
              <w:top w:val="nil"/>
              <w:left w:val="single" w:sz="4" w:space="0" w:color="auto"/>
              <w:bottom w:val="nil"/>
              <w:right w:val="single" w:sz="4" w:space="0" w:color="auto"/>
            </w:tcBorders>
            <w:vAlign w:val="center"/>
          </w:tcPr>
          <w:p w14:paraId="2D4C2741"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19B0D2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FDF877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D5D229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501CD"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22F47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5809F8CF"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839114F"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454148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CA_n5A-n48(2A)-n77A</w:t>
            </w:r>
          </w:p>
        </w:tc>
        <w:tc>
          <w:tcPr>
            <w:tcW w:w="1716" w:type="dxa"/>
            <w:tcBorders>
              <w:top w:val="single" w:sz="4" w:space="0" w:color="auto"/>
              <w:left w:val="single" w:sz="4" w:space="0" w:color="auto"/>
              <w:bottom w:val="nil"/>
              <w:right w:val="single" w:sz="4" w:space="0" w:color="auto"/>
            </w:tcBorders>
            <w:vAlign w:val="center"/>
          </w:tcPr>
          <w:p w14:paraId="28A4D2A4" w14:textId="77777777" w:rsidR="0068291B" w:rsidRPr="001C7E11" w:rsidRDefault="0068291B" w:rsidP="002A66CB">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5631B59E"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CA_n5A-n48A</w:t>
            </w:r>
          </w:p>
          <w:p w14:paraId="4C1158A5"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082A18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7AE3D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82E93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18AEC7C2" w14:textId="77777777" w:rsidTr="00C2433A">
        <w:trPr>
          <w:trHeight w:val="29"/>
        </w:trPr>
        <w:tc>
          <w:tcPr>
            <w:tcW w:w="2062" w:type="dxa"/>
            <w:tcBorders>
              <w:top w:val="nil"/>
              <w:left w:val="single" w:sz="4" w:space="0" w:color="auto"/>
              <w:bottom w:val="nil"/>
              <w:right w:val="single" w:sz="4" w:space="0" w:color="auto"/>
            </w:tcBorders>
            <w:vAlign w:val="center"/>
          </w:tcPr>
          <w:p w14:paraId="0059DDF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2A6080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EDB9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8A4EE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6" w:type="dxa"/>
            <w:tcBorders>
              <w:top w:val="nil"/>
              <w:left w:val="single" w:sz="4" w:space="0" w:color="auto"/>
              <w:bottom w:val="nil"/>
              <w:right w:val="single" w:sz="4" w:space="0" w:color="auto"/>
            </w:tcBorders>
            <w:vAlign w:val="center"/>
          </w:tcPr>
          <w:p w14:paraId="2200EDC8"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6B902DF8" w14:textId="77777777" w:rsidTr="00C2433A">
        <w:trPr>
          <w:trHeight w:val="29"/>
        </w:trPr>
        <w:tc>
          <w:tcPr>
            <w:tcW w:w="2062" w:type="dxa"/>
            <w:tcBorders>
              <w:top w:val="nil"/>
              <w:left w:val="single" w:sz="4" w:space="0" w:color="auto"/>
              <w:bottom w:val="nil"/>
              <w:right w:val="single" w:sz="4" w:space="0" w:color="auto"/>
            </w:tcBorders>
            <w:vAlign w:val="center"/>
          </w:tcPr>
          <w:p w14:paraId="0432168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095E8B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E9C5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915F5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049336"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13EFB77" w14:textId="77777777" w:rsidTr="00C2433A">
        <w:trPr>
          <w:trHeight w:val="29"/>
        </w:trPr>
        <w:tc>
          <w:tcPr>
            <w:tcW w:w="2062" w:type="dxa"/>
            <w:tcBorders>
              <w:top w:val="nil"/>
              <w:left w:val="single" w:sz="4" w:space="0" w:color="auto"/>
              <w:bottom w:val="nil"/>
              <w:right w:val="single" w:sz="4" w:space="0" w:color="auto"/>
            </w:tcBorders>
            <w:vAlign w:val="center"/>
          </w:tcPr>
          <w:p w14:paraId="15407B8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5CED9C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69AC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ED00E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47E59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8291B" w:rsidRPr="001C7E11" w14:paraId="1BC64454" w14:textId="77777777" w:rsidTr="00C2433A">
        <w:trPr>
          <w:trHeight w:val="29"/>
        </w:trPr>
        <w:tc>
          <w:tcPr>
            <w:tcW w:w="2062" w:type="dxa"/>
            <w:tcBorders>
              <w:top w:val="nil"/>
              <w:left w:val="single" w:sz="4" w:space="0" w:color="auto"/>
              <w:bottom w:val="nil"/>
              <w:right w:val="single" w:sz="4" w:space="0" w:color="auto"/>
            </w:tcBorders>
            <w:vAlign w:val="center"/>
          </w:tcPr>
          <w:p w14:paraId="3841CD9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F78C6A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A330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35B55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6" w:type="dxa"/>
            <w:tcBorders>
              <w:top w:val="nil"/>
              <w:left w:val="single" w:sz="4" w:space="0" w:color="auto"/>
              <w:bottom w:val="nil"/>
              <w:right w:val="single" w:sz="4" w:space="0" w:color="auto"/>
            </w:tcBorders>
            <w:vAlign w:val="center"/>
          </w:tcPr>
          <w:p w14:paraId="577AC437"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7CA004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03815E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2ACC1B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F726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25923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683BC6"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B92C1CA"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B7AA753" w14:textId="77777777" w:rsidR="0068291B" w:rsidRPr="001C7E11" w:rsidRDefault="0068291B" w:rsidP="002A66CB">
            <w:pPr>
              <w:pStyle w:val="TAC"/>
              <w:rPr>
                <w:rFonts w:eastAsiaTheme="minorEastAsia"/>
                <w:lang w:val="en-US" w:eastAsia="zh-CN"/>
              </w:rPr>
            </w:pPr>
            <w:r w:rsidRPr="001C7E11">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7B71DFB5" w14:textId="77777777" w:rsidR="0068291B" w:rsidRPr="001C7E11" w:rsidRDefault="0068291B" w:rsidP="002A66CB">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5AA02AAC"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CA_n5A-n48A</w:t>
            </w:r>
          </w:p>
          <w:p w14:paraId="4D91F581" w14:textId="77777777" w:rsidR="0068291B" w:rsidRPr="001C7E11" w:rsidRDefault="0068291B" w:rsidP="002A66CB">
            <w:pPr>
              <w:pStyle w:val="TAC"/>
              <w:rPr>
                <w:rFonts w:eastAsia="SimSun"/>
                <w:kern w:val="2"/>
                <w:vertAlign w:val="superscript"/>
              </w:rPr>
            </w:pPr>
            <w:r w:rsidRPr="001C7E11">
              <w:rPr>
                <w:rFonts w:eastAsia="MS Mincho" w:cs="Arial"/>
                <w:color w:val="000000"/>
                <w:szCs w:val="18"/>
                <w:lang w:val="en-US"/>
              </w:rPr>
              <w:t>CA_n5A-n77A</w:t>
            </w:r>
            <w:r w:rsidRPr="001C7E11">
              <w:rPr>
                <w:rFonts w:eastAsia="SimSun"/>
                <w:kern w:val="2"/>
                <w:vertAlign w:val="superscript"/>
              </w:rPr>
              <w:t>7</w:t>
            </w:r>
          </w:p>
          <w:p w14:paraId="73843AB7" w14:textId="77777777" w:rsidR="0068291B" w:rsidRPr="001C7E11" w:rsidRDefault="0068291B" w:rsidP="002A66CB">
            <w:pPr>
              <w:pStyle w:val="TAC"/>
              <w:rPr>
                <w:rFonts w:eastAsia="MS Mincho" w:cs="Arial"/>
                <w:color w:val="000000"/>
                <w:szCs w:val="18"/>
                <w:lang w:val="en-US"/>
              </w:rPr>
            </w:pPr>
            <w:r w:rsidRPr="001C7E11">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2CD6B0D" w14:textId="77777777" w:rsidR="0068291B" w:rsidRPr="001C7E11" w:rsidRDefault="0068291B" w:rsidP="002A66CB">
            <w:pPr>
              <w:pStyle w:val="TAC"/>
              <w:rPr>
                <w:rFonts w:eastAsiaTheme="minorEastAsia"/>
                <w:lang w:val="en-US" w:eastAsia="zh-CN"/>
              </w:rPr>
            </w:pPr>
            <w:r w:rsidRPr="001C7E11">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90B33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37B7C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7C3039CD" w14:textId="77777777" w:rsidTr="00C2433A">
        <w:trPr>
          <w:trHeight w:val="29"/>
        </w:trPr>
        <w:tc>
          <w:tcPr>
            <w:tcW w:w="2062" w:type="dxa"/>
            <w:tcBorders>
              <w:top w:val="nil"/>
              <w:left w:val="single" w:sz="4" w:space="0" w:color="auto"/>
              <w:bottom w:val="nil"/>
              <w:right w:val="single" w:sz="4" w:space="0" w:color="auto"/>
            </w:tcBorders>
            <w:vAlign w:val="center"/>
          </w:tcPr>
          <w:p w14:paraId="18210A1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68D35E4" w14:textId="77777777" w:rsidR="0068291B" w:rsidRPr="001C7E11" w:rsidRDefault="0068291B" w:rsidP="002A66CB">
            <w:pPr>
              <w:pStyle w:val="TAC"/>
              <w:rPr>
                <w:rFonts w:eastAsia="MS Mincho"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2594E19" w14:textId="77777777" w:rsidR="0068291B" w:rsidRPr="001C7E11" w:rsidRDefault="0068291B" w:rsidP="002A66CB">
            <w:pPr>
              <w:pStyle w:val="TAC"/>
              <w:rPr>
                <w:rFonts w:eastAsiaTheme="minorEastAsia"/>
                <w:lang w:val="en-US" w:eastAsia="zh-CN"/>
              </w:rPr>
            </w:pPr>
            <w:r w:rsidRPr="001C7E11">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15E43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496" w:type="dxa"/>
            <w:tcBorders>
              <w:top w:val="nil"/>
              <w:left w:val="single" w:sz="4" w:space="0" w:color="auto"/>
              <w:bottom w:val="nil"/>
              <w:right w:val="single" w:sz="4" w:space="0" w:color="auto"/>
            </w:tcBorders>
            <w:vAlign w:val="center"/>
          </w:tcPr>
          <w:p w14:paraId="0DE097E7"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335A121" w14:textId="77777777" w:rsidTr="00C2433A">
        <w:trPr>
          <w:trHeight w:val="29"/>
        </w:trPr>
        <w:tc>
          <w:tcPr>
            <w:tcW w:w="2062" w:type="dxa"/>
            <w:tcBorders>
              <w:top w:val="nil"/>
              <w:left w:val="single" w:sz="4" w:space="0" w:color="auto"/>
              <w:bottom w:val="nil"/>
              <w:right w:val="single" w:sz="4" w:space="0" w:color="auto"/>
            </w:tcBorders>
            <w:vAlign w:val="center"/>
          </w:tcPr>
          <w:p w14:paraId="6126793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C0503A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AF5BE" w14:textId="77777777" w:rsidR="0068291B" w:rsidRPr="001C7E11" w:rsidRDefault="0068291B" w:rsidP="002A66CB">
            <w:pPr>
              <w:pStyle w:val="TAC"/>
              <w:rPr>
                <w:rFonts w:eastAsiaTheme="minorEastAsia"/>
                <w:lang w:val="en-US" w:eastAsia="zh-CN"/>
              </w:rPr>
            </w:pPr>
            <w:r w:rsidRPr="001C7E11">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62311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B0252F7"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21B5818" w14:textId="77777777" w:rsidTr="00C2433A">
        <w:trPr>
          <w:trHeight w:val="29"/>
        </w:trPr>
        <w:tc>
          <w:tcPr>
            <w:tcW w:w="2062" w:type="dxa"/>
            <w:tcBorders>
              <w:top w:val="nil"/>
              <w:left w:val="single" w:sz="4" w:space="0" w:color="auto"/>
              <w:bottom w:val="nil"/>
              <w:right w:val="single" w:sz="4" w:space="0" w:color="auto"/>
            </w:tcBorders>
            <w:vAlign w:val="center"/>
          </w:tcPr>
          <w:p w14:paraId="0B7328D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BF255E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6A003" w14:textId="77777777" w:rsidR="0068291B" w:rsidRPr="001C7E11" w:rsidRDefault="0068291B" w:rsidP="002A66CB">
            <w:pPr>
              <w:pStyle w:val="TAC"/>
              <w:rPr>
                <w:rFonts w:eastAsiaTheme="minorEastAsia"/>
                <w:lang w:val="en-US" w:eastAsia="zh-CN"/>
              </w:rPr>
            </w:pPr>
            <w:r w:rsidRPr="001C7E11">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C5812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F8D54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68291B" w:rsidRPr="001C7E11" w14:paraId="01E52072" w14:textId="77777777" w:rsidTr="00C2433A">
        <w:trPr>
          <w:trHeight w:val="29"/>
        </w:trPr>
        <w:tc>
          <w:tcPr>
            <w:tcW w:w="2062" w:type="dxa"/>
            <w:tcBorders>
              <w:top w:val="nil"/>
              <w:left w:val="single" w:sz="4" w:space="0" w:color="auto"/>
              <w:bottom w:val="nil"/>
              <w:right w:val="single" w:sz="4" w:space="0" w:color="auto"/>
            </w:tcBorders>
            <w:vAlign w:val="center"/>
          </w:tcPr>
          <w:p w14:paraId="5E0F4CE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C0574D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FFD73" w14:textId="77777777" w:rsidR="0068291B" w:rsidRPr="001C7E11" w:rsidRDefault="0068291B" w:rsidP="002A66CB">
            <w:pPr>
              <w:pStyle w:val="TAC"/>
              <w:rPr>
                <w:rFonts w:eastAsiaTheme="minorEastAsia"/>
                <w:lang w:val="en-US" w:eastAsia="zh-CN"/>
              </w:rPr>
            </w:pPr>
            <w:r w:rsidRPr="001C7E11">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8AF81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496" w:type="dxa"/>
            <w:tcBorders>
              <w:top w:val="nil"/>
              <w:left w:val="single" w:sz="4" w:space="0" w:color="auto"/>
              <w:bottom w:val="nil"/>
              <w:right w:val="single" w:sz="4" w:space="0" w:color="auto"/>
            </w:tcBorders>
            <w:vAlign w:val="center"/>
          </w:tcPr>
          <w:p w14:paraId="5F5CB052"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52A4BA2" w14:textId="77777777" w:rsidTr="00C2433A">
        <w:trPr>
          <w:trHeight w:val="29"/>
        </w:trPr>
        <w:tc>
          <w:tcPr>
            <w:tcW w:w="2062" w:type="dxa"/>
            <w:tcBorders>
              <w:top w:val="nil"/>
              <w:left w:val="single" w:sz="4" w:space="0" w:color="auto"/>
              <w:bottom w:val="nil"/>
              <w:right w:val="single" w:sz="4" w:space="0" w:color="auto"/>
            </w:tcBorders>
            <w:vAlign w:val="center"/>
          </w:tcPr>
          <w:p w14:paraId="4E1A630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5568E9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90F6C" w14:textId="77777777" w:rsidR="0068291B" w:rsidRPr="001C7E11" w:rsidRDefault="0068291B" w:rsidP="002A66CB">
            <w:pPr>
              <w:pStyle w:val="TAC"/>
              <w:rPr>
                <w:rFonts w:eastAsiaTheme="minorEastAsia"/>
                <w:lang w:val="en-US" w:eastAsia="zh-CN"/>
              </w:rPr>
            </w:pPr>
            <w:r w:rsidRPr="001C7E11">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C1708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C070A7E"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4229783" w14:textId="77777777" w:rsidTr="00C2433A">
        <w:trPr>
          <w:trHeight w:val="29"/>
        </w:trPr>
        <w:tc>
          <w:tcPr>
            <w:tcW w:w="2062" w:type="dxa"/>
            <w:tcBorders>
              <w:top w:val="nil"/>
              <w:left w:val="single" w:sz="4" w:space="0" w:color="auto"/>
              <w:bottom w:val="nil"/>
              <w:right w:val="single" w:sz="4" w:space="0" w:color="auto"/>
            </w:tcBorders>
            <w:vAlign w:val="center"/>
          </w:tcPr>
          <w:p w14:paraId="62A440B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254B06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F8701" w14:textId="77777777" w:rsidR="0068291B" w:rsidRPr="001C7E11" w:rsidRDefault="0068291B" w:rsidP="002A66CB">
            <w:pPr>
              <w:pStyle w:val="TAC"/>
              <w:rPr>
                <w:rFonts w:eastAsiaTheme="minorEastAsia"/>
                <w:lang w:val="en-US" w:eastAsia="zh-CN"/>
              </w:rPr>
            </w:pPr>
            <w:r w:rsidRPr="001C7E11">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EAFE5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2B31D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68291B" w:rsidRPr="001C7E11" w14:paraId="3E853687" w14:textId="77777777" w:rsidTr="00C2433A">
        <w:trPr>
          <w:trHeight w:val="29"/>
        </w:trPr>
        <w:tc>
          <w:tcPr>
            <w:tcW w:w="2062" w:type="dxa"/>
            <w:tcBorders>
              <w:top w:val="nil"/>
              <w:left w:val="single" w:sz="4" w:space="0" w:color="auto"/>
              <w:bottom w:val="nil"/>
              <w:right w:val="single" w:sz="4" w:space="0" w:color="auto"/>
            </w:tcBorders>
            <w:vAlign w:val="center"/>
          </w:tcPr>
          <w:p w14:paraId="0E1B30B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429BB0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9BF71" w14:textId="77777777" w:rsidR="0068291B" w:rsidRPr="001C7E11" w:rsidRDefault="0068291B" w:rsidP="002A66CB">
            <w:pPr>
              <w:pStyle w:val="TAC"/>
              <w:rPr>
                <w:rFonts w:eastAsiaTheme="minorEastAsia"/>
                <w:lang w:val="en-US" w:eastAsia="zh-CN"/>
              </w:rPr>
            </w:pPr>
            <w:r w:rsidRPr="001C7E11">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32164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496" w:type="dxa"/>
            <w:tcBorders>
              <w:top w:val="nil"/>
              <w:left w:val="single" w:sz="4" w:space="0" w:color="auto"/>
              <w:bottom w:val="nil"/>
              <w:right w:val="single" w:sz="4" w:space="0" w:color="auto"/>
            </w:tcBorders>
            <w:vAlign w:val="center"/>
          </w:tcPr>
          <w:p w14:paraId="4B8EC0BF"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98BB95A" w14:textId="77777777" w:rsidTr="00C2433A">
        <w:trPr>
          <w:trHeight w:val="29"/>
        </w:trPr>
        <w:tc>
          <w:tcPr>
            <w:tcW w:w="2062" w:type="dxa"/>
            <w:tcBorders>
              <w:top w:val="nil"/>
              <w:left w:val="single" w:sz="4" w:space="0" w:color="auto"/>
              <w:bottom w:val="nil"/>
              <w:right w:val="single" w:sz="4" w:space="0" w:color="auto"/>
            </w:tcBorders>
            <w:vAlign w:val="center"/>
          </w:tcPr>
          <w:p w14:paraId="1789BC6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A0D695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F6270" w14:textId="77777777" w:rsidR="0068291B" w:rsidRPr="001C7E11" w:rsidRDefault="0068291B" w:rsidP="002A66CB">
            <w:pPr>
              <w:pStyle w:val="TAC"/>
              <w:rPr>
                <w:rFonts w:eastAsiaTheme="minorEastAsia"/>
                <w:lang w:val="en-US" w:eastAsia="zh-CN"/>
              </w:rPr>
            </w:pPr>
            <w:r w:rsidRPr="001C7E11">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C013C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5C31F12"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5D5BB84" w14:textId="77777777" w:rsidTr="00C2433A">
        <w:trPr>
          <w:trHeight w:val="29"/>
        </w:trPr>
        <w:tc>
          <w:tcPr>
            <w:tcW w:w="2062" w:type="dxa"/>
            <w:tcBorders>
              <w:top w:val="nil"/>
              <w:left w:val="single" w:sz="4" w:space="0" w:color="auto"/>
              <w:bottom w:val="nil"/>
              <w:right w:val="single" w:sz="4" w:space="0" w:color="auto"/>
            </w:tcBorders>
            <w:vAlign w:val="center"/>
          </w:tcPr>
          <w:p w14:paraId="705273E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636612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AF4F6" w14:textId="77777777" w:rsidR="0068291B" w:rsidRPr="001C7E11" w:rsidRDefault="0068291B" w:rsidP="002A66CB">
            <w:pPr>
              <w:pStyle w:val="TAC"/>
              <w:rPr>
                <w:rFonts w:eastAsiaTheme="minorEastAsia"/>
                <w:lang w:val="en-US" w:eastAsia="zh-CN"/>
              </w:rPr>
            </w:pPr>
            <w:r w:rsidRPr="001C7E11">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D42D4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D9C13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68291B" w:rsidRPr="001C7E11" w14:paraId="34203718" w14:textId="77777777" w:rsidTr="00C2433A">
        <w:trPr>
          <w:trHeight w:val="29"/>
        </w:trPr>
        <w:tc>
          <w:tcPr>
            <w:tcW w:w="2062" w:type="dxa"/>
            <w:tcBorders>
              <w:top w:val="nil"/>
              <w:left w:val="single" w:sz="4" w:space="0" w:color="auto"/>
              <w:bottom w:val="nil"/>
              <w:right w:val="single" w:sz="4" w:space="0" w:color="auto"/>
            </w:tcBorders>
            <w:vAlign w:val="center"/>
          </w:tcPr>
          <w:p w14:paraId="73875F5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B6162C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71B92" w14:textId="77777777" w:rsidR="0068291B" w:rsidRPr="001C7E11" w:rsidRDefault="0068291B" w:rsidP="002A66CB">
            <w:pPr>
              <w:pStyle w:val="TAC"/>
              <w:rPr>
                <w:rFonts w:eastAsiaTheme="minorEastAsia"/>
                <w:lang w:val="en-US" w:eastAsia="zh-CN"/>
              </w:rPr>
            </w:pPr>
            <w:r w:rsidRPr="001C7E11">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89A17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496" w:type="dxa"/>
            <w:tcBorders>
              <w:top w:val="nil"/>
              <w:left w:val="single" w:sz="4" w:space="0" w:color="auto"/>
              <w:bottom w:val="nil"/>
              <w:right w:val="single" w:sz="4" w:space="0" w:color="auto"/>
            </w:tcBorders>
            <w:vAlign w:val="center"/>
          </w:tcPr>
          <w:p w14:paraId="4A04C5AC"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468153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2EE64D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EA067A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429D6" w14:textId="77777777" w:rsidR="0068291B" w:rsidRPr="001C7E11" w:rsidRDefault="0068291B" w:rsidP="002A66CB">
            <w:pPr>
              <w:pStyle w:val="TAC"/>
              <w:rPr>
                <w:rFonts w:eastAsiaTheme="minorEastAsia"/>
                <w:lang w:val="en-US" w:eastAsia="zh-CN"/>
              </w:rPr>
            </w:pPr>
            <w:r w:rsidRPr="001C7E11">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B5BFD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38EB2A4"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D46618C"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803D94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CA_n5A-n66A-n77A</w:t>
            </w:r>
          </w:p>
        </w:tc>
        <w:tc>
          <w:tcPr>
            <w:tcW w:w="1716" w:type="dxa"/>
            <w:tcBorders>
              <w:top w:val="single" w:sz="4" w:space="0" w:color="auto"/>
              <w:left w:val="single" w:sz="4" w:space="0" w:color="auto"/>
              <w:bottom w:val="nil"/>
              <w:right w:val="single" w:sz="4" w:space="0" w:color="auto"/>
            </w:tcBorders>
            <w:vAlign w:val="center"/>
          </w:tcPr>
          <w:p w14:paraId="66B3F00E" w14:textId="77777777" w:rsidR="0068291B" w:rsidRPr="001C7E11" w:rsidRDefault="0068291B" w:rsidP="002A66CB">
            <w:pPr>
              <w:pStyle w:val="TAC"/>
              <w:rPr>
                <w:rFonts w:eastAsiaTheme="minorEastAsia"/>
              </w:rPr>
            </w:pPr>
            <w:r w:rsidRPr="001C7E11">
              <w:rPr>
                <w:rFonts w:eastAsia="SimSun"/>
                <w:lang w:val="en-US" w:eastAsia="zh-CN"/>
              </w:rPr>
              <w:t>n77</w:t>
            </w:r>
            <w:r w:rsidRPr="001C7E11">
              <w:rPr>
                <w:rFonts w:eastAsia="SimSun"/>
                <w:vertAlign w:val="superscript"/>
                <w:lang w:val="en-US" w:eastAsia="zh-CN"/>
              </w:rPr>
              <w:t>7,9</w:t>
            </w:r>
          </w:p>
          <w:p w14:paraId="200D32D0" w14:textId="77777777" w:rsidR="0068291B" w:rsidRPr="001C7E11" w:rsidRDefault="0068291B" w:rsidP="002A66CB">
            <w:pPr>
              <w:pStyle w:val="TAC"/>
              <w:rPr>
                <w:rFonts w:eastAsiaTheme="minorEastAsia"/>
              </w:rPr>
            </w:pPr>
            <w:r w:rsidRPr="001C7E11">
              <w:rPr>
                <w:rFonts w:eastAsiaTheme="minorEastAsia"/>
              </w:rPr>
              <w:t>CA_n5A-n66A</w:t>
            </w:r>
          </w:p>
          <w:p w14:paraId="3563145A" w14:textId="77777777" w:rsidR="0068291B" w:rsidRPr="001C7E11" w:rsidRDefault="0068291B" w:rsidP="002A66CB">
            <w:pPr>
              <w:pStyle w:val="TAC"/>
              <w:rPr>
                <w:rFonts w:eastAsiaTheme="minorEastAsia"/>
              </w:rPr>
            </w:pPr>
            <w:r w:rsidRPr="001C7E11">
              <w:rPr>
                <w:rFonts w:eastAsiaTheme="minorEastAsia"/>
              </w:rPr>
              <w:t>CA_n5A-n77A</w:t>
            </w:r>
            <w:r w:rsidRPr="001C7E11">
              <w:rPr>
                <w:rFonts w:eastAsiaTheme="minorEastAsia"/>
                <w:vertAlign w:val="superscript"/>
              </w:rPr>
              <w:t>7</w:t>
            </w:r>
          </w:p>
          <w:p w14:paraId="3510A2C7" w14:textId="77777777" w:rsidR="0068291B" w:rsidRPr="001C7E11" w:rsidRDefault="0068291B" w:rsidP="002A66CB">
            <w:pPr>
              <w:pStyle w:val="TAC"/>
              <w:rPr>
                <w:rFonts w:eastAsiaTheme="minorEastAsia"/>
              </w:rPr>
            </w:pPr>
            <w:r w:rsidRPr="001C7E11">
              <w:rPr>
                <w:rFonts w:eastAsiaTheme="minorEastAsia"/>
              </w:rPr>
              <w:t>CA_n66A-n77A</w:t>
            </w:r>
            <w:r w:rsidRPr="001C7E11">
              <w:rPr>
                <w:rFonts w:eastAsiaTheme="minorEastAsia"/>
                <w:vertAlign w:val="superscript"/>
              </w:rPr>
              <w:t>7</w:t>
            </w:r>
          </w:p>
          <w:p w14:paraId="5A417D3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D876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F0BE95"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67CC222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D27350D" w14:textId="77777777" w:rsidTr="00C2433A">
        <w:trPr>
          <w:trHeight w:val="29"/>
        </w:trPr>
        <w:tc>
          <w:tcPr>
            <w:tcW w:w="2062" w:type="dxa"/>
            <w:tcBorders>
              <w:top w:val="nil"/>
              <w:left w:val="single" w:sz="4" w:space="0" w:color="auto"/>
              <w:bottom w:val="nil"/>
              <w:right w:val="single" w:sz="4" w:space="0" w:color="auto"/>
            </w:tcBorders>
            <w:vAlign w:val="center"/>
          </w:tcPr>
          <w:p w14:paraId="3019009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A396F2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B4A5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0FFDDD"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6B8AF6B4" w14:textId="77777777" w:rsidR="0068291B" w:rsidRPr="001C7E11" w:rsidRDefault="0068291B" w:rsidP="002A66CB">
            <w:pPr>
              <w:pStyle w:val="TAC"/>
              <w:rPr>
                <w:rFonts w:eastAsiaTheme="minorEastAsia"/>
                <w:lang w:val="en-US" w:eastAsia="zh-CN"/>
              </w:rPr>
            </w:pPr>
          </w:p>
        </w:tc>
      </w:tr>
      <w:tr w:rsidR="0068291B" w:rsidRPr="001C7E11" w14:paraId="40D5351A" w14:textId="77777777" w:rsidTr="00C2433A">
        <w:trPr>
          <w:trHeight w:val="29"/>
        </w:trPr>
        <w:tc>
          <w:tcPr>
            <w:tcW w:w="2062" w:type="dxa"/>
            <w:tcBorders>
              <w:top w:val="nil"/>
              <w:left w:val="single" w:sz="4" w:space="0" w:color="auto"/>
              <w:bottom w:val="nil"/>
              <w:right w:val="single" w:sz="4" w:space="0" w:color="auto"/>
            </w:tcBorders>
            <w:vAlign w:val="center"/>
          </w:tcPr>
          <w:p w14:paraId="742B0FA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3049B5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9180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AB84D6"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13B35F" w14:textId="77777777" w:rsidR="0068291B" w:rsidRPr="001C7E11" w:rsidRDefault="0068291B" w:rsidP="002A66CB">
            <w:pPr>
              <w:pStyle w:val="TAC"/>
              <w:rPr>
                <w:rFonts w:eastAsiaTheme="minorEastAsia"/>
                <w:lang w:val="en-US" w:eastAsia="zh-CN"/>
              </w:rPr>
            </w:pPr>
          </w:p>
        </w:tc>
      </w:tr>
      <w:tr w:rsidR="0068291B" w:rsidRPr="001C7E11" w14:paraId="08EFF700" w14:textId="77777777" w:rsidTr="00C2433A">
        <w:trPr>
          <w:trHeight w:val="29"/>
        </w:trPr>
        <w:tc>
          <w:tcPr>
            <w:tcW w:w="2062" w:type="dxa"/>
            <w:tcBorders>
              <w:top w:val="nil"/>
              <w:left w:val="single" w:sz="4" w:space="0" w:color="auto"/>
              <w:bottom w:val="nil"/>
              <w:right w:val="single" w:sz="4" w:space="0" w:color="auto"/>
            </w:tcBorders>
            <w:vAlign w:val="center"/>
          </w:tcPr>
          <w:p w14:paraId="4E630E5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92B29E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26EA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8B2B2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80312AA"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7843708B" w14:textId="77777777" w:rsidTr="00C2433A">
        <w:trPr>
          <w:trHeight w:val="29"/>
        </w:trPr>
        <w:tc>
          <w:tcPr>
            <w:tcW w:w="2062" w:type="dxa"/>
            <w:tcBorders>
              <w:top w:val="nil"/>
              <w:left w:val="single" w:sz="4" w:space="0" w:color="auto"/>
              <w:bottom w:val="nil"/>
              <w:right w:val="single" w:sz="4" w:space="0" w:color="auto"/>
            </w:tcBorders>
            <w:vAlign w:val="center"/>
          </w:tcPr>
          <w:p w14:paraId="78E37C6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A28B7F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54C5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EDF9B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09110EF" w14:textId="77777777" w:rsidR="0068291B" w:rsidRPr="001C7E11" w:rsidRDefault="0068291B" w:rsidP="002A66CB">
            <w:pPr>
              <w:pStyle w:val="TAC"/>
              <w:rPr>
                <w:rFonts w:eastAsiaTheme="minorEastAsia"/>
                <w:lang w:val="en-US" w:eastAsia="zh-CN"/>
              </w:rPr>
            </w:pPr>
          </w:p>
        </w:tc>
      </w:tr>
      <w:tr w:rsidR="0068291B" w:rsidRPr="001C7E11" w14:paraId="0F15A55E"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E418EE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413873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6056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7AB08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0D46439" w14:textId="77777777" w:rsidR="0068291B" w:rsidRPr="001C7E11" w:rsidRDefault="0068291B" w:rsidP="002A66CB">
            <w:pPr>
              <w:pStyle w:val="TAC"/>
              <w:rPr>
                <w:rFonts w:eastAsiaTheme="minorEastAsia"/>
                <w:lang w:val="en-US" w:eastAsia="zh-CN"/>
              </w:rPr>
            </w:pPr>
          </w:p>
        </w:tc>
      </w:tr>
      <w:tr w:rsidR="0068291B" w:rsidRPr="001C7E11" w14:paraId="66E62197"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C75C5A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CA_n5A-n66(2A)-n77A</w:t>
            </w:r>
          </w:p>
        </w:tc>
        <w:tc>
          <w:tcPr>
            <w:tcW w:w="1716" w:type="dxa"/>
            <w:tcBorders>
              <w:top w:val="single" w:sz="4" w:space="0" w:color="auto"/>
              <w:left w:val="single" w:sz="4" w:space="0" w:color="auto"/>
              <w:bottom w:val="nil"/>
              <w:right w:val="single" w:sz="4" w:space="0" w:color="auto"/>
            </w:tcBorders>
            <w:vAlign w:val="center"/>
          </w:tcPr>
          <w:p w14:paraId="5D2BEAC9" w14:textId="77777777" w:rsidR="0068291B" w:rsidRPr="001C7E11" w:rsidRDefault="0068291B" w:rsidP="002A66CB">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78DB026C" w14:textId="77777777" w:rsidR="0068291B" w:rsidRPr="001C7E11" w:rsidRDefault="0068291B" w:rsidP="002A66CB">
            <w:pPr>
              <w:pStyle w:val="TAC"/>
              <w:rPr>
                <w:rFonts w:eastAsiaTheme="minorEastAsia"/>
              </w:rPr>
            </w:pPr>
            <w:r w:rsidRPr="001C7E11">
              <w:rPr>
                <w:rFonts w:eastAsiaTheme="minorEastAsia"/>
              </w:rPr>
              <w:t>CA_n5A-n66A</w:t>
            </w:r>
          </w:p>
          <w:p w14:paraId="04F8EE89" w14:textId="77777777" w:rsidR="0068291B" w:rsidRPr="001C7E11" w:rsidRDefault="0068291B" w:rsidP="002A66CB">
            <w:pPr>
              <w:pStyle w:val="TAC"/>
              <w:rPr>
                <w:rFonts w:eastAsiaTheme="minorEastAsia"/>
              </w:rPr>
            </w:pPr>
            <w:r w:rsidRPr="001C7E11">
              <w:rPr>
                <w:rFonts w:eastAsiaTheme="minorEastAsia"/>
              </w:rPr>
              <w:t>CA_n5A-n77A</w:t>
            </w:r>
            <w:r w:rsidRPr="001C7E11">
              <w:rPr>
                <w:rFonts w:eastAsiaTheme="minorEastAsia"/>
                <w:vertAlign w:val="superscript"/>
              </w:rPr>
              <w:t>7</w:t>
            </w:r>
          </w:p>
          <w:p w14:paraId="5CE3B6A3" w14:textId="77777777" w:rsidR="0068291B" w:rsidRPr="001C7E11" w:rsidRDefault="0068291B" w:rsidP="002A66CB">
            <w:pPr>
              <w:pStyle w:val="TAC"/>
              <w:rPr>
                <w:rFonts w:eastAsiaTheme="minorEastAsia"/>
              </w:rPr>
            </w:pPr>
            <w:r w:rsidRPr="001C7E11">
              <w:rPr>
                <w:rFonts w:eastAsiaTheme="minorEastAsia"/>
              </w:rPr>
              <w:t>CA_n66A-n77A</w:t>
            </w:r>
            <w:r w:rsidRPr="001C7E11">
              <w:rPr>
                <w:rFonts w:eastAsiaTheme="minorEastAsia"/>
                <w:vertAlign w:val="superscript"/>
              </w:rPr>
              <w:t>7</w:t>
            </w:r>
          </w:p>
          <w:p w14:paraId="26E28640" w14:textId="77777777" w:rsidR="0068291B" w:rsidRPr="001C7E11" w:rsidRDefault="0068291B" w:rsidP="002A66CB">
            <w:pPr>
              <w:pStyle w:val="TAC"/>
              <w:rPr>
                <w:rFonts w:eastAsiaTheme="minorEastAsia"/>
                <w:color w:val="000000"/>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5027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7C786F"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24EEB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A37971F" w14:textId="77777777" w:rsidTr="00C2433A">
        <w:trPr>
          <w:trHeight w:val="29"/>
        </w:trPr>
        <w:tc>
          <w:tcPr>
            <w:tcW w:w="2062" w:type="dxa"/>
            <w:tcBorders>
              <w:top w:val="nil"/>
              <w:left w:val="single" w:sz="4" w:space="0" w:color="auto"/>
              <w:bottom w:val="nil"/>
              <w:right w:val="single" w:sz="4" w:space="0" w:color="auto"/>
            </w:tcBorders>
            <w:vAlign w:val="center"/>
          </w:tcPr>
          <w:p w14:paraId="25A39E0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0F2073A" w14:textId="77777777" w:rsidR="0068291B" w:rsidRPr="001C7E11" w:rsidRDefault="0068291B" w:rsidP="002A66CB">
            <w:pPr>
              <w:pStyle w:val="TAC"/>
              <w:rPr>
                <w:rFonts w:eastAsiaTheme="minorEastAsia"/>
                <w:color w:val="000000"/>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BF4A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B516BC"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496" w:type="dxa"/>
            <w:tcBorders>
              <w:top w:val="nil"/>
              <w:left w:val="single" w:sz="4" w:space="0" w:color="auto"/>
              <w:bottom w:val="nil"/>
              <w:right w:val="single" w:sz="4" w:space="0" w:color="auto"/>
            </w:tcBorders>
            <w:vAlign w:val="center"/>
          </w:tcPr>
          <w:p w14:paraId="1F361E5D" w14:textId="77777777" w:rsidR="0068291B" w:rsidRPr="001C7E11" w:rsidRDefault="0068291B" w:rsidP="002A66CB">
            <w:pPr>
              <w:pStyle w:val="TAC"/>
              <w:rPr>
                <w:rFonts w:eastAsiaTheme="minorEastAsia"/>
                <w:lang w:val="en-US" w:eastAsia="zh-CN"/>
              </w:rPr>
            </w:pPr>
          </w:p>
        </w:tc>
      </w:tr>
      <w:tr w:rsidR="0068291B" w:rsidRPr="001C7E11" w14:paraId="673493BB"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1AD691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4A54F54" w14:textId="77777777" w:rsidR="0068291B" w:rsidRPr="001C7E11" w:rsidRDefault="0068291B" w:rsidP="002A66CB">
            <w:pPr>
              <w:pStyle w:val="TAC"/>
              <w:rPr>
                <w:rFonts w:eastAsiaTheme="minorEastAsia"/>
                <w:color w:val="000000"/>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1174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47608E"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4FE5EC" w14:textId="77777777" w:rsidR="0068291B" w:rsidRPr="001C7E11" w:rsidRDefault="0068291B" w:rsidP="002A66CB">
            <w:pPr>
              <w:pStyle w:val="TAC"/>
              <w:rPr>
                <w:rFonts w:eastAsiaTheme="minorEastAsia"/>
                <w:lang w:val="en-US" w:eastAsia="zh-CN"/>
              </w:rPr>
            </w:pPr>
          </w:p>
        </w:tc>
      </w:tr>
      <w:tr w:rsidR="0068291B" w:rsidRPr="001C7E11" w14:paraId="7411C824" w14:textId="77777777" w:rsidTr="00C2433A">
        <w:trPr>
          <w:trHeight w:val="29"/>
        </w:trPr>
        <w:tc>
          <w:tcPr>
            <w:tcW w:w="2062" w:type="dxa"/>
            <w:tcBorders>
              <w:top w:val="single" w:sz="4" w:space="0" w:color="auto"/>
              <w:left w:val="single" w:sz="4" w:space="0" w:color="auto"/>
              <w:bottom w:val="nil"/>
              <w:right w:val="single" w:sz="4" w:space="0" w:color="auto"/>
            </w:tcBorders>
          </w:tcPr>
          <w:p w14:paraId="671456A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CA_n5A-n66(2A)-n77(2A)</w:t>
            </w:r>
          </w:p>
        </w:tc>
        <w:tc>
          <w:tcPr>
            <w:tcW w:w="1716" w:type="dxa"/>
            <w:tcBorders>
              <w:top w:val="single" w:sz="4" w:space="0" w:color="auto"/>
              <w:left w:val="single" w:sz="4" w:space="0" w:color="auto"/>
              <w:bottom w:val="nil"/>
              <w:right w:val="single" w:sz="4" w:space="0" w:color="auto"/>
            </w:tcBorders>
          </w:tcPr>
          <w:p w14:paraId="124D5030" w14:textId="77777777" w:rsidR="0068291B" w:rsidRPr="001C7E11" w:rsidRDefault="0068291B" w:rsidP="002A66CB">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3B09FD28"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CA_n5A-n66A</w:t>
            </w:r>
          </w:p>
          <w:p w14:paraId="0941B875" w14:textId="77777777" w:rsidR="0068291B" w:rsidRPr="001C7E11" w:rsidRDefault="0068291B" w:rsidP="002A66CB">
            <w:pPr>
              <w:pStyle w:val="TAC"/>
              <w:rPr>
                <w:rFonts w:eastAsiaTheme="minorEastAsia"/>
              </w:rPr>
            </w:pPr>
            <w:r w:rsidRPr="001C7E11">
              <w:rPr>
                <w:rFonts w:eastAsiaTheme="minorEastAsia" w:cs="Arial"/>
                <w:color w:val="000000"/>
                <w:szCs w:val="18"/>
              </w:rPr>
              <w:t>CA_n5A-n77A</w:t>
            </w:r>
            <w:r w:rsidRPr="001C7E11">
              <w:rPr>
                <w:rFonts w:eastAsiaTheme="minorEastAsia"/>
                <w:vertAlign w:val="superscript"/>
                <w:lang w:val="en-US" w:eastAsia="zh-CN"/>
              </w:rPr>
              <w:t>7</w:t>
            </w:r>
          </w:p>
          <w:p w14:paraId="394E1A93" w14:textId="77777777" w:rsidR="0068291B" w:rsidRPr="001C7E11" w:rsidRDefault="0068291B" w:rsidP="002A66CB">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045E4A7B" w14:textId="77777777" w:rsidR="0068291B" w:rsidRPr="001C7E11" w:rsidRDefault="0068291B" w:rsidP="002A66CB">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05BF254" w14:textId="77777777" w:rsidR="0068291B" w:rsidRPr="001C7E11" w:rsidRDefault="0068291B" w:rsidP="002A66CB">
            <w:pPr>
              <w:pStyle w:val="TAC"/>
              <w:rPr>
                <w:rFonts w:eastAsiaTheme="minorEastAsia"/>
                <w:lang w:val="en-US" w:eastAsia="zh-CN"/>
              </w:rPr>
            </w:pPr>
            <w:r w:rsidRPr="001C7E11">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6C4958"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46A41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B5072EC" w14:textId="77777777" w:rsidTr="00C2433A">
        <w:trPr>
          <w:trHeight w:val="29"/>
        </w:trPr>
        <w:tc>
          <w:tcPr>
            <w:tcW w:w="2062" w:type="dxa"/>
            <w:tcBorders>
              <w:top w:val="nil"/>
              <w:left w:val="single" w:sz="4" w:space="0" w:color="auto"/>
              <w:bottom w:val="nil"/>
              <w:right w:val="single" w:sz="4" w:space="0" w:color="auto"/>
            </w:tcBorders>
          </w:tcPr>
          <w:p w14:paraId="6937F95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tcPr>
          <w:p w14:paraId="2365B74E" w14:textId="77777777" w:rsidR="0068291B" w:rsidRPr="001C7E11" w:rsidRDefault="0068291B" w:rsidP="002A66CB">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035FB5D" w14:textId="77777777" w:rsidR="0068291B" w:rsidRPr="001C7E11" w:rsidRDefault="0068291B" w:rsidP="002A66CB">
            <w:pPr>
              <w:pStyle w:val="TAC"/>
              <w:rPr>
                <w:rFonts w:eastAsiaTheme="minorEastAsia"/>
                <w:lang w:val="en-US" w:eastAsia="zh-CN"/>
              </w:rPr>
            </w:pPr>
            <w:r w:rsidRPr="001C7E11">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F8D1F7"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496" w:type="dxa"/>
            <w:tcBorders>
              <w:top w:val="nil"/>
              <w:left w:val="single" w:sz="4" w:space="0" w:color="auto"/>
              <w:bottom w:val="nil"/>
              <w:right w:val="single" w:sz="4" w:space="0" w:color="auto"/>
            </w:tcBorders>
            <w:vAlign w:val="center"/>
          </w:tcPr>
          <w:p w14:paraId="419BA687" w14:textId="77777777" w:rsidR="0068291B" w:rsidRPr="001C7E11" w:rsidRDefault="0068291B" w:rsidP="002A66CB">
            <w:pPr>
              <w:pStyle w:val="TAC"/>
              <w:rPr>
                <w:rFonts w:eastAsiaTheme="minorEastAsia"/>
                <w:lang w:val="en-US" w:eastAsia="zh-CN"/>
              </w:rPr>
            </w:pPr>
          </w:p>
        </w:tc>
      </w:tr>
      <w:tr w:rsidR="0068291B" w:rsidRPr="001C7E11" w14:paraId="32B27769" w14:textId="77777777" w:rsidTr="00C2433A">
        <w:trPr>
          <w:trHeight w:val="29"/>
        </w:trPr>
        <w:tc>
          <w:tcPr>
            <w:tcW w:w="2062" w:type="dxa"/>
            <w:tcBorders>
              <w:top w:val="nil"/>
              <w:left w:val="single" w:sz="4" w:space="0" w:color="auto"/>
              <w:bottom w:val="single" w:sz="4" w:space="0" w:color="auto"/>
              <w:right w:val="single" w:sz="4" w:space="0" w:color="auto"/>
            </w:tcBorders>
          </w:tcPr>
          <w:p w14:paraId="2855851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tcPr>
          <w:p w14:paraId="73E00737" w14:textId="77777777" w:rsidR="0068291B" w:rsidRPr="001C7E11" w:rsidRDefault="0068291B" w:rsidP="002A66CB">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481C1D6" w14:textId="77777777" w:rsidR="0068291B" w:rsidRPr="001C7E11" w:rsidRDefault="0068291B" w:rsidP="002A66CB">
            <w:pPr>
              <w:pStyle w:val="TAC"/>
              <w:rPr>
                <w:rFonts w:eastAsiaTheme="minorEastAsia"/>
                <w:lang w:val="en-US" w:eastAsia="zh-CN"/>
              </w:rPr>
            </w:pPr>
            <w:r w:rsidRPr="001C7E11">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F62E7F"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6" w:type="dxa"/>
            <w:tcBorders>
              <w:top w:val="nil"/>
              <w:left w:val="single" w:sz="4" w:space="0" w:color="auto"/>
              <w:bottom w:val="single" w:sz="4" w:space="0" w:color="auto"/>
              <w:right w:val="single" w:sz="4" w:space="0" w:color="auto"/>
            </w:tcBorders>
            <w:vAlign w:val="center"/>
          </w:tcPr>
          <w:p w14:paraId="6F628C6F" w14:textId="77777777" w:rsidR="0068291B" w:rsidRPr="001C7E11" w:rsidRDefault="0068291B" w:rsidP="002A66CB">
            <w:pPr>
              <w:pStyle w:val="TAC"/>
              <w:rPr>
                <w:rFonts w:eastAsiaTheme="minorEastAsia"/>
                <w:lang w:val="en-US" w:eastAsia="zh-CN"/>
              </w:rPr>
            </w:pPr>
          </w:p>
        </w:tc>
      </w:tr>
      <w:tr w:rsidR="0068291B" w:rsidRPr="001C7E11" w14:paraId="7FE2636D" w14:textId="77777777" w:rsidTr="00C2433A">
        <w:trPr>
          <w:trHeight w:val="29"/>
        </w:trPr>
        <w:tc>
          <w:tcPr>
            <w:tcW w:w="2062" w:type="dxa"/>
            <w:tcBorders>
              <w:top w:val="single" w:sz="4" w:space="0" w:color="auto"/>
              <w:left w:val="single" w:sz="4" w:space="0" w:color="auto"/>
              <w:bottom w:val="nil"/>
              <w:right w:val="single" w:sz="4" w:space="0" w:color="auto"/>
            </w:tcBorders>
          </w:tcPr>
          <w:p w14:paraId="039BBF0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CA_n5A-n66(3A)-n77A</w:t>
            </w:r>
          </w:p>
        </w:tc>
        <w:tc>
          <w:tcPr>
            <w:tcW w:w="1716" w:type="dxa"/>
            <w:tcBorders>
              <w:top w:val="single" w:sz="4" w:space="0" w:color="auto"/>
              <w:left w:val="single" w:sz="4" w:space="0" w:color="auto"/>
              <w:bottom w:val="nil"/>
              <w:right w:val="single" w:sz="4" w:space="0" w:color="auto"/>
            </w:tcBorders>
          </w:tcPr>
          <w:p w14:paraId="08FB4443" w14:textId="77777777" w:rsidR="0068291B" w:rsidRPr="001C7E11" w:rsidRDefault="0068291B" w:rsidP="002A66CB">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2A7668FA" w14:textId="77777777" w:rsidR="0068291B" w:rsidRPr="001C7E11" w:rsidRDefault="0068291B" w:rsidP="002A66CB">
            <w:pPr>
              <w:pStyle w:val="TAC"/>
              <w:rPr>
                <w:rFonts w:eastAsiaTheme="minorEastAsia"/>
              </w:rPr>
            </w:pPr>
            <w:r w:rsidRPr="001C7E11">
              <w:rPr>
                <w:rFonts w:eastAsiaTheme="minorEastAsia" w:cs="Arial"/>
                <w:color w:val="000000"/>
                <w:szCs w:val="18"/>
              </w:rPr>
              <w:t>CA_n5A-n66A</w:t>
            </w:r>
          </w:p>
          <w:p w14:paraId="1BA5FFDC" w14:textId="77777777" w:rsidR="0068291B" w:rsidRPr="001C7E11" w:rsidRDefault="0068291B" w:rsidP="002A66CB">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rPr>
              <w:t>7</w:t>
            </w:r>
          </w:p>
          <w:p w14:paraId="4A5567DF" w14:textId="77777777" w:rsidR="0068291B" w:rsidRPr="001C7E11" w:rsidRDefault="0068291B" w:rsidP="002A66CB">
            <w:pPr>
              <w:pStyle w:val="TAC"/>
              <w:rPr>
                <w:rFonts w:eastAsiaTheme="minorEastAsia" w:cs="Arial"/>
                <w:color w:val="000000"/>
                <w:szCs w:val="18"/>
                <w:lang w:val="en-US" w:eastAsia="zh-CN"/>
              </w:rPr>
            </w:pPr>
            <w:r w:rsidRPr="001C7E11">
              <w:rPr>
                <w:rFonts w:eastAsiaTheme="minorEastAsia" w:cs="Arial"/>
                <w:color w:val="000000"/>
                <w:szCs w:val="18"/>
              </w:rPr>
              <w:t>CA_n5A-n77A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97EC4C1" w14:textId="77777777" w:rsidR="0068291B" w:rsidRPr="001C7E11" w:rsidRDefault="0068291B" w:rsidP="002A66CB">
            <w:pPr>
              <w:pStyle w:val="TAC"/>
              <w:rPr>
                <w:rFonts w:eastAsia="DengXian"/>
                <w:lang w:eastAsia="zh-CN"/>
              </w:rPr>
            </w:pPr>
            <w:r w:rsidRPr="001C7E11">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4F0BCA" w14:textId="77777777" w:rsidR="0068291B" w:rsidRPr="001C7E11" w:rsidRDefault="0068291B" w:rsidP="002A66CB">
            <w:pPr>
              <w:pStyle w:val="TAC"/>
              <w:rPr>
                <w:rFonts w:eastAsiaTheme="minorEastAsia" w:cs="Arial"/>
                <w:color w:val="000000"/>
                <w:szCs w:val="18"/>
                <w:lang w:eastAsia="zh-CN" w:bidi="ar"/>
              </w:rPr>
            </w:pPr>
            <w:r w:rsidRPr="001C7E11">
              <w:rPr>
                <w:rFonts w:eastAsia="SimSun"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83F889"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67120971" w14:textId="77777777" w:rsidTr="00C2433A">
        <w:trPr>
          <w:trHeight w:val="29"/>
        </w:trPr>
        <w:tc>
          <w:tcPr>
            <w:tcW w:w="2062" w:type="dxa"/>
            <w:tcBorders>
              <w:top w:val="nil"/>
              <w:left w:val="single" w:sz="4" w:space="0" w:color="auto"/>
              <w:bottom w:val="nil"/>
              <w:right w:val="single" w:sz="4" w:space="0" w:color="auto"/>
            </w:tcBorders>
          </w:tcPr>
          <w:p w14:paraId="2B0D4DA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tcPr>
          <w:p w14:paraId="3867C4DF" w14:textId="77777777" w:rsidR="0068291B" w:rsidRPr="001C7E11" w:rsidRDefault="0068291B" w:rsidP="002A66CB">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FF87F5E" w14:textId="77777777" w:rsidR="0068291B" w:rsidRPr="001C7E11" w:rsidRDefault="0068291B" w:rsidP="002A66CB">
            <w:pPr>
              <w:pStyle w:val="TAC"/>
              <w:rPr>
                <w:rFonts w:eastAsia="DengXian"/>
                <w:lang w:eastAsia="zh-CN"/>
              </w:rPr>
            </w:pPr>
            <w:r w:rsidRPr="001C7E11">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3B299D" w14:textId="77777777" w:rsidR="0068291B" w:rsidRPr="001C7E11" w:rsidRDefault="0068291B" w:rsidP="002A66CB">
            <w:pPr>
              <w:pStyle w:val="TAC"/>
              <w:rPr>
                <w:rFonts w:eastAsiaTheme="minorEastAsia" w:cs="Arial"/>
                <w:color w:val="000000"/>
                <w:szCs w:val="18"/>
                <w:lang w:eastAsia="zh-CN" w:bidi="ar"/>
              </w:rPr>
            </w:pPr>
            <w:r w:rsidRPr="001C7E11">
              <w:rPr>
                <w:rFonts w:eastAsia="SimSun" w:cs="Arial"/>
                <w:color w:val="000000"/>
                <w:szCs w:val="18"/>
                <w:lang w:val="en-US" w:eastAsia="zh-CN" w:bidi="ar"/>
              </w:rPr>
              <w:t>CA_n66(3A)_BCS0</w:t>
            </w:r>
          </w:p>
        </w:tc>
        <w:tc>
          <w:tcPr>
            <w:tcW w:w="1496" w:type="dxa"/>
            <w:tcBorders>
              <w:top w:val="nil"/>
              <w:left w:val="single" w:sz="4" w:space="0" w:color="auto"/>
              <w:bottom w:val="nil"/>
              <w:right w:val="single" w:sz="4" w:space="0" w:color="auto"/>
            </w:tcBorders>
            <w:vAlign w:val="center"/>
          </w:tcPr>
          <w:p w14:paraId="27B85E9A" w14:textId="77777777" w:rsidR="0068291B" w:rsidRPr="001C7E11" w:rsidRDefault="0068291B" w:rsidP="002A66CB">
            <w:pPr>
              <w:pStyle w:val="TAC"/>
              <w:rPr>
                <w:rFonts w:eastAsiaTheme="minorEastAsia"/>
                <w:lang w:val="en-US" w:eastAsia="zh-CN"/>
              </w:rPr>
            </w:pPr>
          </w:p>
        </w:tc>
      </w:tr>
      <w:tr w:rsidR="0068291B" w:rsidRPr="001C7E11" w14:paraId="06EA916F" w14:textId="77777777" w:rsidTr="00C2433A">
        <w:trPr>
          <w:trHeight w:val="29"/>
        </w:trPr>
        <w:tc>
          <w:tcPr>
            <w:tcW w:w="2062" w:type="dxa"/>
            <w:tcBorders>
              <w:top w:val="nil"/>
              <w:left w:val="single" w:sz="4" w:space="0" w:color="auto"/>
              <w:bottom w:val="single" w:sz="4" w:space="0" w:color="auto"/>
              <w:right w:val="single" w:sz="4" w:space="0" w:color="auto"/>
            </w:tcBorders>
          </w:tcPr>
          <w:p w14:paraId="3A01298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tcPr>
          <w:p w14:paraId="59A365C7" w14:textId="77777777" w:rsidR="0068291B" w:rsidRPr="001C7E11" w:rsidRDefault="0068291B" w:rsidP="002A66CB">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C846A8B" w14:textId="77777777" w:rsidR="0068291B" w:rsidRPr="001C7E11" w:rsidRDefault="0068291B" w:rsidP="002A66CB">
            <w:pPr>
              <w:pStyle w:val="TAC"/>
              <w:rPr>
                <w:rFonts w:eastAsia="DengXian"/>
                <w:lang w:eastAsia="zh-CN"/>
              </w:rPr>
            </w:pPr>
            <w:r w:rsidRPr="001C7E11">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F83BE0" w14:textId="77777777" w:rsidR="0068291B" w:rsidRPr="001C7E11" w:rsidRDefault="0068291B" w:rsidP="002A66CB">
            <w:pPr>
              <w:pStyle w:val="TAC"/>
              <w:rPr>
                <w:rFonts w:eastAsiaTheme="minorEastAsia" w:cs="Arial"/>
                <w:color w:val="000000"/>
                <w:szCs w:val="18"/>
                <w:lang w:eastAsia="zh-CN" w:bidi="ar"/>
              </w:rPr>
            </w:pPr>
            <w:r w:rsidRPr="001C7E11">
              <w:rPr>
                <w:rFonts w:eastAsia="SimSun"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1DD114" w14:textId="77777777" w:rsidR="0068291B" w:rsidRPr="001C7E11" w:rsidRDefault="0068291B" w:rsidP="002A66CB">
            <w:pPr>
              <w:pStyle w:val="TAC"/>
              <w:rPr>
                <w:rFonts w:eastAsiaTheme="minorEastAsia"/>
                <w:lang w:val="en-US" w:eastAsia="zh-CN"/>
              </w:rPr>
            </w:pPr>
          </w:p>
        </w:tc>
      </w:tr>
      <w:tr w:rsidR="0068291B" w:rsidRPr="001C7E11" w14:paraId="0C5D15F5" w14:textId="77777777" w:rsidTr="00C2433A">
        <w:trPr>
          <w:trHeight w:val="29"/>
        </w:trPr>
        <w:tc>
          <w:tcPr>
            <w:tcW w:w="2062" w:type="dxa"/>
            <w:tcBorders>
              <w:top w:val="single" w:sz="4" w:space="0" w:color="auto"/>
              <w:left w:val="single" w:sz="4" w:space="0" w:color="auto"/>
              <w:bottom w:val="nil"/>
              <w:right w:val="single" w:sz="4" w:space="0" w:color="auto"/>
            </w:tcBorders>
          </w:tcPr>
          <w:p w14:paraId="6FDA0665" w14:textId="77777777" w:rsidR="0068291B" w:rsidRPr="001C7E11" w:rsidRDefault="0068291B" w:rsidP="002A66CB">
            <w:pPr>
              <w:pStyle w:val="TAC"/>
              <w:rPr>
                <w:rFonts w:eastAsiaTheme="minorEastAsia" w:cs="Arial"/>
                <w:szCs w:val="18"/>
                <w:lang w:val="en-US" w:eastAsia="zh-CN"/>
              </w:rPr>
            </w:pPr>
            <w:r w:rsidRPr="001C7E11">
              <w:rPr>
                <w:rFonts w:eastAsiaTheme="minorEastAsia" w:hint="eastAsia"/>
                <w:lang w:val="en-US" w:eastAsia="zh-CN"/>
              </w:rPr>
              <w:t>CA</w:t>
            </w:r>
            <w:r w:rsidRPr="001C7E11">
              <w:rPr>
                <w:rFonts w:eastAsiaTheme="minorEastAsia"/>
                <w:lang w:val="en-US" w:eastAsia="zh-CN"/>
              </w:rPr>
              <w:t>_n5A-n66(3A)-n77(2A)</w:t>
            </w:r>
          </w:p>
        </w:tc>
        <w:tc>
          <w:tcPr>
            <w:tcW w:w="1716" w:type="dxa"/>
            <w:tcBorders>
              <w:top w:val="single" w:sz="4" w:space="0" w:color="auto"/>
              <w:left w:val="single" w:sz="4" w:space="0" w:color="auto"/>
              <w:bottom w:val="nil"/>
              <w:right w:val="single" w:sz="4" w:space="0" w:color="auto"/>
            </w:tcBorders>
          </w:tcPr>
          <w:p w14:paraId="1A343DF1"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6138F3BB" w14:textId="77777777" w:rsidR="0068291B" w:rsidRPr="001C7E11" w:rsidRDefault="0068291B" w:rsidP="002A66CB">
            <w:pPr>
              <w:pStyle w:val="TAC"/>
              <w:rPr>
                <w:rFonts w:eastAsiaTheme="minorEastAsia"/>
              </w:rPr>
            </w:pPr>
            <w:r w:rsidRPr="001C7E11">
              <w:rPr>
                <w:rFonts w:eastAsiaTheme="minorEastAsia" w:cs="Arial"/>
                <w:color w:val="000000"/>
                <w:szCs w:val="18"/>
              </w:rPr>
              <w:t>CA_n5A-n66A</w:t>
            </w:r>
          </w:p>
          <w:p w14:paraId="60EB3B14" w14:textId="77777777" w:rsidR="0068291B" w:rsidRPr="001C7E11" w:rsidRDefault="0068291B" w:rsidP="002A66CB">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3B46488E"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rPr>
              <w:t>CA_n5A-n77A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25A44B5" w14:textId="77777777" w:rsidR="0068291B" w:rsidRPr="001C7E11" w:rsidRDefault="0068291B" w:rsidP="002A66CB">
            <w:pPr>
              <w:pStyle w:val="TAC"/>
              <w:rPr>
                <w:rFonts w:eastAsiaTheme="minorEastAsia" w:cs="Arial"/>
                <w:szCs w:val="18"/>
                <w:lang w:val="en-US" w:eastAsia="zh-CN"/>
              </w:rPr>
            </w:pPr>
            <w:r w:rsidRPr="001C7E11">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0A946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EC9D5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7B168BB" w14:textId="77777777" w:rsidTr="00C2433A">
        <w:trPr>
          <w:trHeight w:val="29"/>
        </w:trPr>
        <w:tc>
          <w:tcPr>
            <w:tcW w:w="2062" w:type="dxa"/>
            <w:tcBorders>
              <w:top w:val="nil"/>
              <w:left w:val="single" w:sz="4" w:space="0" w:color="auto"/>
              <w:bottom w:val="nil"/>
              <w:right w:val="single" w:sz="4" w:space="0" w:color="auto"/>
            </w:tcBorders>
          </w:tcPr>
          <w:p w14:paraId="6A201B70" w14:textId="77777777" w:rsidR="0068291B" w:rsidRPr="001C7E11" w:rsidRDefault="0068291B" w:rsidP="002A66CB">
            <w:pPr>
              <w:pStyle w:val="TAC"/>
              <w:rPr>
                <w:rFonts w:eastAsiaTheme="minorEastAsia" w:cs="Arial"/>
                <w:szCs w:val="18"/>
                <w:lang w:val="en-US" w:eastAsia="zh-CN"/>
              </w:rPr>
            </w:pPr>
          </w:p>
        </w:tc>
        <w:tc>
          <w:tcPr>
            <w:tcW w:w="1716" w:type="dxa"/>
            <w:tcBorders>
              <w:top w:val="nil"/>
              <w:left w:val="single" w:sz="4" w:space="0" w:color="auto"/>
              <w:bottom w:val="nil"/>
              <w:right w:val="single" w:sz="4" w:space="0" w:color="auto"/>
            </w:tcBorders>
          </w:tcPr>
          <w:p w14:paraId="6CC983CE"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9D27A2A" w14:textId="77777777" w:rsidR="0068291B" w:rsidRPr="001C7E11" w:rsidRDefault="0068291B" w:rsidP="002A66CB">
            <w:pPr>
              <w:pStyle w:val="TAC"/>
              <w:rPr>
                <w:rFonts w:eastAsiaTheme="minorEastAsia" w:cs="Arial"/>
                <w:szCs w:val="18"/>
                <w:lang w:val="en-US" w:eastAsia="zh-CN"/>
              </w:rPr>
            </w:pPr>
            <w:r w:rsidRPr="001C7E11">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A5485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CA_n66(3A)_BCS0</w:t>
            </w:r>
          </w:p>
        </w:tc>
        <w:tc>
          <w:tcPr>
            <w:tcW w:w="1496" w:type="dxa"/>
            <w:tcBorders>
              <w:top w:val="nil"/>
              <w:left w:val="single" w:sz="4" w:space="0" w:color="auto"/>
              <w:bottom w:val="nil"/>
              <w:right w:val="single" w:sz="4" w:space="0" w:color="auto"/>
            </w:tcBorders>
            <w:vAlign w:val="center"/>
          </w:tcPr>
          <w:p w14:paraId="61D51C74" w14:textId="77777777" w:rsidR="0068291B" w:rsidRPr="001C7E11" w:rsidRDefault="0068291B" w:rsidP="002A66CB">
            <w:pPr>
              <w:pStyle w:val="TAC"/>
              <w:rPr>
                <w:rFonts w:eastAsiaTheme="minorEastAsia"/>
                <w:lang w:val="en-US" w:eastAsia="zh-CN"/>
              </w:rPr>
            </w:pPr>
          </w:p>
        </w:tc>
      </w:tr>
      <w:tr w:rsidR="0068291B" w:rsidRPr="001C7E11" w14:paraId="2C2AB13F" w14:textId="77777777" w:rsidTr="00C2433A">
        <w:trPr>
          <w:trHeight w:val="29"/>
        </w:trPr>
        <w:tc>
          <w:tcPr>
            <w:tcW w:w="2062" w:type="dxa"/>
            <w:tcBorders>
              <w:top w:val="nil"/>
              <w:left w:val="single" w:sz="4" w:space="0" w:color="auto"/>
              <w:bottom w:val="single" w:sz="4" w:space="0" w:color="auto"/>
              <w:right w:val="single" w:sz="4" w:space="0" w:color="auto"/>
            </w:tcBorders>
          </w:tcPr>
          <w:p w14:paraId="7C0B988F" w14:textId="77777777" w:rsidR="0068291B" w:rsidRPr="001C7E11" w:rsidRDefault="0068291B" w:rsidP="002A66CB">
            <w:pPr>
              <w:pStyle w:val="TAC"/>
              <w:rPr>
                <w:rFonts w:eastAsiaTheme="minorEastAsia" w:cs="Arial"/>
                <w:szCs w:val="18"/>
                <w:lang w:val="en-US" w:eastAsia="zh-CN"/>
              </w:rPr>
            </w:pPr>
          </w:p>
        </w:tc>
        <w:tc>
          <w:tcPr>
            <w:tcW w:w="1716" w:type="dxa"/>
            <w:tcBorders>
              <w:top w:val="nil"/>
              <w:left w:val="single" w:sz="4" w:space="0" w:color="auto"/>
              <w:bottom w:val="single" w:sz="4" w:space="0" w:color="auto"/>
              <w:right w:val="single" w:sz="4" w:space="0" w:color="auto"/>
            </w:tcBorders>
          </w:tcPr>
          <w:p w14:paraId="63E8A2DA"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EBC7D9A" w14:textId="77777777" w:rsidR="0068291B" w:rsidRPr="001C7E11" w:rsidRDefault="0068291B" w:rsidP="002A66CB">
            <w:pPr>
              <w:pStyle w:val="TAC"/>
              <w:rPr>
                <w:rFonts w:eastAsiaTheme="minorEastAsia" w:cs="Arial"/>
                <w:szCs w:val="18"/>
                <w:lang w:val="en-US" w:eastAsia="zh-CN"/>
              </w:rPr>
            </w:pPr>
            <w:r w:rsidRPr="001C7E11">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2B792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6" w:type="dxa"/>
            <w:tcBorders>
              <w:top w:val="nil"/>
              <w:left w:val="single" w:sz="4" w:space="0" w:color="auto"/>
              <w:bottom w:val="single" w:sz="4" w:space="0" w:color="auto"/>
              <w:right w:val="single" w:sz="4" w:space="0" w:color="auto"/>
            </w:tcBorders>
            <w:vAlign w:val="center"/>
          </w:tcPr>
          <w:p w14:paraId="2ED4937B" w14:textId="77777777" w:rsidR="0068291B" w:rsidRPr="001C7E11" w:rsidRDefault="0068291B" w:rsidP="002A66CB">
            <w:pPr>
              <w:pStyle w:val="TAC"/>
              <w:rPr>
                <w:rFonts w:eastAsiaTheme="minorEastAsia"/>
                <w:lang w:val="en-US" w:eastAsia="zh-CN"/>
              </w:rPr>
            </w:pPr>
          </w:p>
        </w:tc>
      </w:tr>
      <w:tr w:rsidR="0068291B" w:rsidRPr="001C7E11" w14:paraId="5BDD066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CDE9660"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CA_n5A-n66A-n77C</w:t>
            </w:r>
          </w:p>
        </w:tc>
        <w:tc>
          <w:tcPr>
            <w:tcW w:w="1716" w:type="dxa"/>
            <w:tcBorders>
              <w:top w:val="single" w:sz="4" w:space="0" w:color="auto"/>
              <w:left w:val="single" w:sz="4" w:space="0" w:color="auto"/>
              <w:bottom w:val="nil"/>
              <w:right w:val="single" w:sz="4" w:space="0" w:color="auto"/>
            </w:tcBorders>
            <w:vAlign w:val="center"/>
          </w:tcPr>
          <w:p w14:paraId="023BCE93" w14:textId="77777777" w:rsidR="0068291B" w:rsidRPr="001C7E11" w:rsidRDefault="0068291B" w:rsidP="002A66CB">
            <w:pPr>
              <w:pStyle w:val="TAC"/>
              <w:rPr>
                <w:rFonts w:eastAsiaTheme="minorEastAsia" w:cs="Arial"/>
                <w:szCs w:val="18"/>
                <w:lang w:val="en-US" w:eastAsia="zh-CN"/>
              </w:rPr>
            </w:pPr>
            <w:r w:rsidRPr="001C7E11">
              <w:rPr>
                <w:rFonts w:eastAsiaTheme="minorEastAsia"/>
              </w:rPr>
              <w:t>n77</w:t>
            </w:r>
            <w:r w:rsidRPr="001C7E11">
              <w:rPr>
                <w:rFonts w:eastAsiaTheme="minorEastAsia"/>
                <w:vertAlign w:val="superscript"/>
              </w:rPr>
              <w:t>7,9</w:t>
            </w:r>
          </w:p>
          <w:p w14:paraId="4B708DE1"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CA_n5A-n66A</w:t>
            </w:r>
          </w:p>
          <w:p w14:paraId="37FFDE96"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rPr>
              <w:t>CA_n5A-n77A</w:t>
            </w:r>
            <w:r w:rsidRPr="001C7E11">
              <w:rPr>
                <w:rFonts w:eastAsia="SimSun"/>
                <w:kern w:val="2"/>
                <w:vertAlign w:val="superscript"/>
              </w:rPr>
              <w:t>7</w:t>
            </w:r>
          </w:p>
          <w:p w14:paraId="6E0AF5E8" w14:textId="77777777" w:rsidR="0068291B" w:rsidRPr="001C7E11" w:rsidRDefault="0068291B" w:rsidP="002A66CB">
            <w:pPr>
              <w:pStyle w:val="TAC"/>
              <w:rPr>
                <w:rFonts w:eastAsia="SimSun"/>
                <w:kern w:val="2"/>
                <w:vertAlign w:val="superscript"/>
              </w:rPr>
            </w:pPr>
            <w:r w:rsidRPr="001C7E11">
              <w:rPr>
                <w:rFonts w:eastAsiaTheme="minorEastAsia" w:cs="Arial"/>
                <w:szCs w:val="18"/>
                <w:lang w:val="en-US" w:eastAsia="zh-CN"/>
              </w:rPr>
              <w:t>CA_n66A-n77A</w:t>
            </w:r>
            <w:r w:rsidRPr="001C7E11">
              <w:rPr>
                <w:rFonts w:eastAsia="SimSun"/>
                <w:kern w:val="2"/>
                <w:vertAlign w:val="superscript"/>
              </w:rPr>
              <w:t>7</w:t>
            </w:r>
          </w:p>
          <w:p w14:paraId="3588C82F" w14:textId="77777777" w:rsidR="0068291B" w:rsidRPr="001C7E11" w:rsidRDefault="0068291B" w:rsidP="002A66CB">
            <w:pPr>
              <w:pStyle w:val="TAC"/>
              <w:rPr>
                <w:rFonts w:eastAsiaTheme="minorEastAsia" w:cs="Arial"/>
                <w:color w:val="000000"/>
                <w:szCs w:val="18"/>
                <w:lang w:val="en-US" w:eastAsia="zh-CN"/>
              </w:rPr>
            </w:pPr>
            <w:r w:rsidRPr="001C7E11">
              <w:rPr>
                <w:rFonts w:eastAsiaTheme="minorEastAsia"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B747323"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71EB2C"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3657A83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1E54F65" w14:textId="77777777" w:rsidTr="00C2433A">
        <w:trPr>
          <w:trHeight w:val="29"/>
        </w:trPr>
        <w:tc>
          <w:tcPr>
            <w:tcW w:w="2062" w:type="dxa"/>
            <w:tcBorders>
              <w:top w:val="nil"/>
              <w:left w:val="single" w:sz="4" w:space="0" w:color="auto"/>
              <w:bottom w:val="nil"/>
              <w:right w:val="single" w:sz="4" w:space="0" w:color="auto"/>
            </w:tcBorders>
            <w:vAlign w:val="center"/>
          </w:tcPr>
          <w:p w14:paraId="494C18C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76059D3" w14:textId="77777777" w:rsidR="0068291B" w:rsidRPr="001C7E11" w:rsidRDefault="0068291B" w:rsidP="002A66CB">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2B5F7"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EB950D"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5FC20922" w14:textId="77777777" w:rsidR="0068291B" w:rsidRPr="001C7E11" w:rsidRDefault="0068291B" w:rsidP="002A66CB">
            <w:pPr>
              <w:pStyle w:val="TAC"/>
              <w:rPr>
                <w:rFonts w:eastAsiaTheme="minorEastAsia"/>
                <w:lang w:val="en-US" w:eastAsia="zh-CN"/>
              </w:rPr>
            </w:pPr>
          </w:p>
        </w:tc>
      </w:tr>
      <w:tr w:rsidR="0068291B" w:rsidRPr="001C7E11" w14:paraId="4F232637" w14:textId="77777777" w:rsidTr="00C2433A">
        <w:trPr>
          <w:trHeight w:val="29"/>
        </w:trPr>
        <w:tc>
          <w:tcPr>
            <w:tcW w:w="2062" w:type="dxa"/>
            <w:tcBorders>
              <w:top w:val="nil"/>
              <w:left w:val="single" w:sz="4" w:space="0" w:color="auto"/>
              <w:bottom w:val="nil"/>
              <w:right w:val="single" w:sz="4" w:space="0" w:color="auto"/>
            </w:tcBorders>
            <w:vAlign w:val="center"/>
          </w:tcPr>
          <w:p w14:paraId="45239AB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1F2AA09" w14:textId="77777777" w:rsidR="0068291B" w:rsidRPr="001C7E11" w:rsidRDefault="0068291B" w:rsidP="002A66CB">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1C90D"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3AD0E5"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06C8B27" w14:textId="77777777" w:rsidR="0068291B" w:rsidRPr="001C7E11" w:rsidRDefault="0068291B" w:rsidP="002A66CB">
            <w:pPr>
              <w:pStyle w:val="TAC"/>
              <w:rPr>
                <w:rFonts w:eastAsiaTheme="minorEastAsia"/>
                <w:lang w:val="en-US" w:eastAsia="zh-CN"/>
              </w:rPr>
            </w:pPr>
          </w:p>
        </w:tc>
      </w:tr>
      <w:tr w:rsidR="0068291B" w:rsidRPr="001C7E11" w14:paraId="50727247" w14:textId="77777777" w:rsidTr="00C2433A">
        <w:trPr>
          <w:trHeight w:val="29"/>
        </w:trPr>
        <w:tc>
          <w:tcPr>
            <w:tcW w:w="2062" w:type="dxa"/>
            <w:tcBorders>
              <w:top w:val="nil"/>
              <w:left w:val="single" w:sz="4" w:space="0" w:color="auto"/>
              <w:bottom w:val="nil"/>
              <w:right w:val="single" w:sz="4" w:space="0" w:color="auto"/>
            </w:tcBorders>
            <w:vAlign w:val="center"/>
          </w:tcPr>
          <w:p w14:paraId="127DFE0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686F131" w14:textId="77777777" w:rsidR="0068291B" w:rsidRPr="001C7E11" w:rsidRDefault="0068291B" w:rsidP="002A66CB">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FA372"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8DFA31"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0C4295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5DE809C0" w14:textId="77777777" w:rsidTr="00C2433A">
        <w:trPr>
          <w:trHeight w:val="29"/>
        </w:trPr>
        <w:tc>
          <w:tcPr>
            <w:tcW w:w="2062" w:type="dxa"/>
            <w:tcBorders>
              <w:top w:val="nil"/>
              <w:left w:val="single" w:sz="4" w:space="0" w:color="auto"/>
              <w:bottom w:val="nil"/>
              <w:right w:val="single" w:sz="4" w:space="0" w:color="auto"/>
            </w:tcBorders>
            <w:vAlign w:val="center"/>
          </w:tcPr>
          <w:p w14:paraId="5196E3C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4AE6A1F" w14:textId="77777777" w:rsidR="0068291B" w:rsidRPr="001C7E11" w:rsidRDefault="0068291B" w:rsidP="002A66CB">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9ECA5"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68576D"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16EEB024" w14:textId="77777777" w:rsidR="0068291B" w:rsidRPr="001C7E11" w:rsidRDefault="0068291B" w:rsidP="002A66CB">
            <w:pPr>
              <w:pStyle w:val="TAC"/>
              <w:rPr>
                <w:rFonts w:eastAsiaTheme="minorEastAsia"/>
                <w:lang w:val="en-US" w:eastAsia="zh-CN"/>
              </w:rPr>
            </w:pPr>
          </w:p>
        </w:tc>
      </w:tr>
      <w:tr w:rsidR="0068291B" w:rsidRPr="001C7E11" w14:paraId="2981409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9CAFF3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BACB89D" w14:textId="77777777" w:rsidR="0068291B" w:rsidRPr="001C7E11" w:rsidRDefault="0068291B" w:rsidP="002A66CB">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3599E"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01E288"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85C56F9" w14:textId="77777777" w:rsidR="0068291B" w:rsidRPr="001C7E11" w:rsidRDefault="0068291B" w:rsidP="002A66CB">
            <w:pPr>
              <w:pStyle w:val="TAC"/>
              <w:rPr>
                <w:rFonts w:eastAsiaTheme="minorEastAsia"/>
                <w:lang w:val="en-US" w:eastAsia="zh-CN"/>
              </w:rPr>
            </w:pPr>
          </w:p>
        </w:tc>
      </w:tr>
      <w:tr w:rsidR="0068291B" w:rsidRPr="001C7E11" w14:paraId="1018B3F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E9781D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CA_n5A-n66A-n77(2A)</w:t>
            </w:r>
          </w:p>
        </w:tc>
        <w:tc>
          <w:tcPr>
            <w:tcW w:w="1716" w:type="dxa"/>
            <w:tcBorders>
              <w:top w:val="single" w:sz="4" w:space="0" w:color="auto"/>
              <w:left w:val="single" w:sz="4" w:space="0" w:color="auto"/>
              <w:bottom w:val="nil"/>
              <w:right w:val="single" w:sz="4" w:space="0" w:color="auto"/>
            </w:tcBorders>
            <w:vAlign w:val="center"/>
          </w:tcPr>
          <w:p w14:paraId="755C527E" w14:textId="77777777" w:rsidR="0068291B" w:rsidRPr="001C7E11" w:rsidRDefault="0068291B" w:rsidP="002A66CB">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71D5999E" w14:textId="77777777" w:rsidR="0068291B" w:rsidRPr="001C7E11" w:rsidRDefault="0068291B" w:rsidP="002A66CB">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CA_n5A-n66A</w:t>
            </w:r>
          </w:p>
          <w:p w14:paraId="2A732754"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CA_n5A-n77A</w:t>
            </w:r>
            <w:r w:rsidRPr="001C7E11">
              <w:rPr>
                <w:rFonts w:eastAsiaTheme="minorEastAsia"/>
                <w:vertAlign w:val="superscript"/>
              </w:rPr>
              <w:t>7</w:t>
            </w:r>
          </w:p>
          <w:p w14:paraId="1EB88EC5" w14:textId="77777777" w:rsidR="0068291B" w:rsidRPr="001C7E11" w:rsidRDefault="0068291B" w:rsidP="002A66CB">
            <w:pPr>
              <w:pStyle w:val="TAC"/>
              <w:rPr>
                <w:rFonts w:eastAsiaTheme="minorEastAsia"/>
                <w:vertAlign w:val="superscript"/>
              </w:rPr>
            </w:pPr>
            <w:r w:rsidRPr="001C7E11">
              <w:rPr>
                <w:rFonts w:eastAsiaTheme="minorEastAsia" w:cs="Arial"/>
                <w:color w:val="000000"/>
                <w:szCs w:val="18"/>
                <w:lang w:val="en-US" w:eastAsia="zh-CN"/>
              </w:rPr>
              <w:t>CA_n66A-n77A</w:t>
            </w:r>
            <w:r w:rsidRPr="001C7E11">
              <w:rPr>
                <w:rFonts w:eastAsiaTheme="minorEastAsia"/>
                <w:vertAlign w:val="superscript"/>
              </w:rPr>
              <w:t>7</w:t>
            </w:r>
          </w:p>
          <w:p w14:paraId="2949D975" w14:textId="77777777" w:rsidR="0068291B" w:rsidRPr="001C7E11" w:rsidRDefault="0068291B" w:rsidP="002A66CB">
            <w:pPr>
              <w:pStyle w:val="TAC"/>
              <w:rPr>
                <w:rFonts w:eastAsiaTheme="minorEastAsia" w:cs="Arial"/>
                <w:szCs w:val="18"/>
                <w:lang w:val="en-US" w:eastAsia="zh-CN"/>
              </w:rPr>
            </w:pPr>
            <w:r w:rsidRPr="001C7E11">
              <w:rPr>
                <w:rFonts w:eastAsiaTheme="minorEastAsia"/>
              </w:rPr>
              <w:t>CA_n77(2A)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2838B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13BA50"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2DF6B0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FD9FB33" w14:textId="77777777" w:rsidTr="00C2433A">
        <w:trPr>
          <w:trHeight w:val="29"/>
        </w:trPr>
        <w:tc>
          <w:tcPr>
            <w:tcW w:w="2062" w:type="dxa"/>
            <w:tcBorders>
              <w:top w:val="nil"/>
              <w:left w:val="single" w:sz="4" w:space="0" w:color="auto"/>
              <w:bottom w:val="nil"/>
              <w:right w:val="single" w:sz="4" w:space="0" w:color="auto"/>
            </w:tcBorders>
            <w:vAlign w:val="center"/>
          </w:tcPr>
          <w:p w14:paraId="1EBD0A3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53C85CA"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5729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6B083E"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4327FB21" w14:textId="77777777" w:rsidR="0068291B" w:rsidRPr="001C7E11" w:rsidRDefault="0068291B" w:rsidP="002A66CB">
            <w:pPr>
              <w:pStyle w:val="TAC"/>
              <w:rPr>
                <w:rFonts w:eastAsiaTheme="minorEastAsia"/>
                <w:lang w:val="en-US" w:eastAsia="zh-CN"/>
              </w:rPr>
            </w:pPr>
          </w:p>
        </w:tc>
      </w:tr>
      <w:tr w:rsidR="0068291B" w:rsidRPr="001C7E11" w14:paraId="62155F17" w14:textId="77777777" w:rsidTr="00C2433A">
        <w:trPr>
          <w:trHeight w:val="29"/>
        </w:trPr>
        <w:tc>
          <w:tcPr>
            <w:tcW w:w="2062" w:type="dxa"/>
            <w:tcBorders>
              <w:top w:val="nil"/>
              <w:left w:val="single" w:sz="4" w:space="0" w:color="auto"/>
              <w:bottom w:val="nil"/>
              <w:right w:val="single" w:sz="4" w:space="0" w:color="auto"/>
            </w:tcBorders>
            <w:vAlign w:val="center"/>
          </w:tcPr>
          <w:p w14:paraId="1886C80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5B512DC"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132A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200083"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BC07A01" w14:textId="77777777" w:rsidR="0068291B" w:rsidRPr="001C7E11" w:rsidRDefault="0068291B" w:rsidP="002A66CB">
            <w:pPr>
              <w:pStyle w:val="TAC"/>
              <w:rPr>
                <w:rFonts w:eastAsiaTheme="minorEastAsia"/>
                <w:lang w:val="en-US" w:eastAsia="zh-CN"/>
              </w:rPr>
            </w:pPr>
          </w:p>
        </w:tc>
      </w:tr>
      <w:tr w:rsidR="0068291B" w:rsidRPr="001C7E11" w14:paraId="69A76A0A" w14:textId="77777777" w:rsidTr="00C2433A">
        <w:trPr>
          <w:trHeight w:val="29"/>
        </w:trPr>
        <w:tc>
          <w:tcPr>
            <w:tcW w:w="2062" w:type="dxa"/>
            <w:tcBorders>
              <w:top w:val="nil"/>
              <w:left w:val="single" w:sz="4" w:space="0" w:color="auto"/>
              <w:bottom w:val="nil"/>
              <w:right w:val="single" w:sz="4" w:space="0" w:color="auto"/>
            </w:tcBorders>
            <w:vAlign w:val="center"/>
          </w:tcPr>
          <w:p w14:paraId="68EDD05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65DA0E6"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2597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600A9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84330E"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1</w:t>
            </w:r>
          </w:p>
        </w:tc>
      </w:tr>
      <w:tr w:rsidR="0068291B" w:rsidRPr="001C7E11" w14:paraId="57305FA5" w14:textId="77777777" w:rsidTr="00C2433A">
        <w:trPr>
          <w:trHeight w:val="29"/>
        </w:trPr>
        <w:tc>
          <w:tcPr>
            <w:tcW w:w="2062" w:type="dxa"/>
            <w:tcBorders>
              <w:top w:val="nil"/>
              <w:left w:val="single" w:sz="4" w:space="0" w:color="auto"/>
              <w:bottom w:val="nil"/>
              <w:right w:val="single" w:sz="4" w:space="0" w:color="auto"/>
            </w:tcBorders>
            <w:vAlign w:val="center"/>
          </w:tcPr>
          <w:p w14:paraId="569BE62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5DA9023"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85A3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0AD9F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5, 10, 15, 20, 30, 40</w:t>
            </w:r>
          </w:p>
        </w:tc>
        <w:tc>
          <w:tcPr>
            <w:tcW w:w="1496" w:type="dxa"/>
            <w:tcBorders>
              <w:top w:val="nil"/>
              <w:left w:val="single" w:sz="4" w:space="0" w:color="auto"/>
              <w:bottom w:val="nil"/>
              <w:right w:val="single" w:sz="4" w:space="0" w:color="auto"/>
            </w:tcBorders>
            <w:vAlign w:val="center"/>
          </w:tcPr>
          <w:p w14:paraId="42587940" w14:textId="77777777" w:rsidR="0068291B" w:rsidRPr="001C7E11" w:rsidRDefault="0068291B" w:rsidP="002A66CB">
            <w:pPr>
              <w:pStyle w:val="TAC"/>
              <w:rPr>
                <w:rFonts w:eastAsiaTheme="minorEastAsia"/>
                <w:lang w:val="en-US" w:eastAsia="zh-CN"/>
              </w:rPr>
            </w:pPr>
          </w:p>
        </w:tc>
      </w:tr>
      <w:tr w:rsidR="0068291B" w:rsidRPr="001C7E11" w14:paraId="0ACC3328" w14:textId="77777777" w:rsidTr="00C2433A">
        <w:trPr>
          <w:trHeight w:val="29"/>
        </w:trPr>
        <w:tc>
          <w:tcPr>
            <w:tcW w:w="2062" w:type="dxa"/>
            <w:tcBorders>
              <w:top w:val="nil"/>
              <w:left w:val="single" w:sz="4" w:space="0" w:color="auto"/>
              <w:bottom w:val="nil"/>
              <w:right w:val="single" w:sz="4" w:space="0" w:color="auto"/>
            </w:tcBorders>
            <w:vAlign w:val="center"/>
          </w:tcPr>
          <w:p w14:paraId="75D21D2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8B51D57"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340A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456E9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6B14C62" w14:textId="77777777" w:rsidR="0068291B" w:rsidRPr="001C7E11" w:rsidRDefault="0068291B" w:rsidP="002A66CB">
            <w:pPr>
              <w:pStyle w:val="TAC"/>
              <w:rPr>
                <w:rFonts w:eastAsiaTheme="minorEastAsia"/>
                <w:lang w:val="en-US" w:eastAsia="zh-CN"/>
              </w:rPr>
            </w:pPr>
          </w:p>
        </w:tc>
      </w:tr>
      <w:tr w:rsidR="0068291B" w:rsidRPr="001C7E11" w14:paraId="263D2E93" w14:textId="77777777" w:rsidTr="00C2433A">
        <w:trPr>
          <w:trHeight w:val="29"/>
        </w:trPr>
        <w:tc>
          <w:tcPr>
            <w:tcW w:w="2062" w:type="dxa"/>
            <w:tcBorders>
              <w:top w:val="nil"/>
              <w:left w:val="single" w:sz="4" w:space="0" w:color="auto"/>
              <w:bottom w:val="nil"/>
              <w:right w:val="single" w:sz="4" w:space="0" w:color="auto"/>
            </w:tcBorders>
            <w:vAlign w:val="center"/>
          </w:tcPr>
          <w:p w14:paraId="56D33A3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06CD155"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767B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41EBE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A0328B3"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1F4884F4" w14:textId="77777777" w:rsidTr="00C2433A">
        <w:trPr>
          <w:trHeight w:val="29"/>
        </w:trPr>
        <w:tc>
          <w:tcPr>
            <w:tcW w:w="2062" w:type="dxa"/>
            <w:tcBorders>
              <w:top w:val="nil"/>
              <w:left w:val="single" w:sz="4" w:space="0" w:color="auto"/>
              <w:bottom w:val="nil"/>
              <w:right w:val="single" w:sz="4" w:space="0" w:color="auto"/>
            </w:tcBorders>
            <w:vAlign w:val="center"/>
          </w:tcPr>
          <w:p w14:paraId="1430853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472365D"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C62E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8B1EF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22EFA63" w14:textId="77777777" w:rsidR="0068291B" w:rsidRPr="001C7E11" w:rsidRDefault="0068291B" w:rsidP="002A66CB">
            <w:pPr>
              <w:pStyle w:val="TAC"/>
              <w:rPr>
                <w:rFonts w:eastAsiaTheme="minorEastAsia"/>
                <w:lang w:val="en-US" w:eastAsia="zh-CN"/>
              </w:rPr>
            </w:pPr>
          </w:p>
        </w:tc>
      </w:tr>
      <w:tr w:rsidR="0068291B" w:rsidRPr="001C7E11" w14:paraId="6CCC9BD9"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C21481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3D6ED06"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FDD2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E37F6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B9A62C8" w14:textId="77777777" w:rsidR="0068291B" w:rsidRPr="001C7E11" w:rsidRDefault="0068291B" w:rsidP="002A66CB">
            <w:pPr>
              <w:pStyle w:val="TAC"/>
              <w:rPr>
                <w:rFonts w:eastAsiaTheme="minorEastAsia"/>
                <w:lang w:val="en-US" w:eastAsia="zh-CN"/>
              </w:rPr>
            </w:pPr>
          </w:p>
        </w:tc>
      </w:tr>
      <w:tr w:rsidR="0068291B" w:rsidRPr="001C7E11" w14:paraId="2D3B12B4"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083C42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CA_n5A-n66A-n77(3A)</w:t>
            </w:r>
          </w:p>
        </w:tc>
        <w:tc>
          <w:tcPr>
            <w:tcW w:w="1716" w:type="dxa"/>
            <w:tcBorders>
              <w:top w:val="single" w:sz="4" w:space="0" w:color="auto"/>
              <w:left w:val="single" w:sz="4" w:space="0" w:color="auto"/>
              <w:bottom w:val="nil"/>
              <w:right w:val="single" w:sz="4" w:space="0" w:color="auto"/>
            </w:tcBorders>
            <w:vAlign w:val="center"/>
          </w:tcPr>
          <w:p w14:paraId="5A08CA6F"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CA_n77(2A)</w:t>
            </w:r>
          </w:p>
          <w:p w14:paraId="1E4ADBFE"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CA_n5A-n66A</w:t>
            </w:r>
          </w:p>
          <w:p w14:paraId="38E67225"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SimSun"/>
                <w:kern w:val="2"/>
                <w:vertAlign w:val="superscript"/>
              </w:rPr>
              <w:t>7</w:t>
            </w:r>
          </w:p>
          <w:p w14:paraId="7BB5CB3B"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4295D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7A1E4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E99D0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A0E4137" w14:textId="77777777" w:rsidTr="00C2433A">
        <w:trPr>
          <w:trHeight w:val="29"/>
        </w:trPr>
        <w:tc>
          <w:tcPr>
            <w:tcW w:w="2062" w:type="dxa"/>
            <w:tcBorders>
              <w:top w:val="nil"/>
              <w:left w:val="single" w:sz="4" w:space="0" w:color="auto"/>
              <w:bottom w:val="nil"/>
              <w:right w:val="single" w:sz="4" w:space="0" w:color="auto"/>
            </w:tcBorders>
            <w:vAlign w:val="center"/>
          </w:tcPr>
          <w:p w14:paraId="4E495D7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F9311B7"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B8CD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F8165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6F7EAF0C" w14:textId="77777777" w:rsidR="0068291B" w:rsidRPr="001C7E11" w:rsidRDefault="0068291B" w:rsidP="002A66CB">
            <w:pPr>
              <w:pStyle w:val="TAC"/>
              <w:rPr>
                <w:rFonts w:eastAsiaTheme="minorEastAsia"/>
                <w:lang w:val="en-US" w:eastAsia="zh-CN"/>
              </w:rPr>
            </w:pPr>
          </w:p>
        </w:tc>
      </w:tr>
      <w:tr w:rsidR="0068291B" w:rsidRPr="001C7E11" w14:paraId="73A7E490" w14:textId="77777777" w:rsidTr="00C2433A">
        <w:trPr>
          <w:trHeight w:val="29"/>
        </w:trPr>
        <w:tc>
          <w:tcPr>
            <w:tcW w:w="2062" w:type="dxa"/>
            <w:tcBorders>
              <w:top w:val="nil"/>
              <w:left w:val="single" w:sz="4" w:space="0" w:color="auto"/>
              <w:bottom w:val="nil"/>
              <w:right w:val="single" w:sz="4" w:space="0" w:color="auto"/>
            </w:tcBorders>
            <w:vAlign w:val="center"/>
          </w:tcPr>
          <w:p w14:paraId="3FE8BD8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EBB1EF5"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F8B1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A72B3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23202F3" w14:textId="77777777" w:rsidR="0068291B" w:rsidRPr="001C7E11" w:rsidRDefault="0068291B" w:rsidP="002A66CB">
            <w:pPr>
              <w:pStyle w:val="TAC"/>
              <w:rPr>
                <w:rFonts w:eastAsiaTheme="minorEastAsia"/>
                <w:lang w:val="en-US" w:eastAsia="zh-CN"/>
              </w:rPr>
            </w:pPr>
          </w:p>
        </w:tc>
      </w:tr>
      <w:tr w:rsidR="0068291B" w:rsidRPr="001C7E11" w14:paraId="77461BDF" w14:textId="77777777" w:rsidTr="00C2433A">
        <w:trPr>
          <w:trHeight w:val="29"/>
        </w:trPr>
        <w:tc>
          <w:tcPr>
            <w:tcW w:w="2062" w:type="dxa"/>
            <w:tcBorders>
              <w:top w:val="nil"/>
              <w:left w:val="single" w:sz="4" w:space="0" w:color="auto"/>
              <w:bottom w:val="nil"/>
              <w:right w:val="single" w:sz="4" w:space="0" w:color="auto"/>
            </w:tcBorders>
            <w:vAlign w:val="center"/>
          </w:tcPr>
          <w:p w14:paraId="0AF862A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5EE2BC9"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2ACE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80604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7F96FE3"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7AA1609E" w14:textId="77777777" w:rsidTr="00C2433A">
        <w:trPr>
          <w:trHeight w:val="29"/>
        </w:trPr>
        <w:tc>
          <w:tcPr>
            <w:tcW w:w="2062" w:type="dxa"/>
            <w:tcBorders>
              <w:top w:val="nil"/>
              <w:left w:val="single" w:sz="4" w:space="0" w:color="auto"/>
              <w:bottom w:val="nil"/>
              <w:right w:val="single" w:sz="4" w:space="0" w:color="auto"/>
            </w:tcBorders>
            <w:vAlign w:val="center"/>
          </w:tcPr>
          <w:p w14:paraId="57A833F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ADF8C62"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9882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8855F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457E2B7" w14:textId="77777777" w:rsidR="0068291B" w:rsidRPr="001C7E11" w:rsidRDefault="0068291B" w:rsidP="002A66CB">
            <w:pPr>
              <w:pStyle w:val="TAC"/>
              <w:rPr>
                <w:rFonts w:eastAsiaTheme="minorEastAsia"/>
                <w:lang w:val="en-US" w:eastAsia="zh-CN"/>
              </w:rPr>
            </w:pPr>
          </w:p>
        </w:tc>
      </w:tr>
      <w:tr w:rsidR="0068291B" w:rsidRPr="001C7E11" w14:paraId="7C939363"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C047AF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2ED5EF7"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12DC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25210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971C4B1" w14:textId="77777777" w:rsidR="0068291B" w:rsidRPr="001C7E11" w:rsidRDefault="0068291B" w:rsidP="002A66CB">
            <w:pPr>
              <w:pStyle w:val="TAC"/>
              <w:rPr>
                <w:rFonts w:eastAsiaTheme="minorEastAsia"/>
                <w:lang w:val="en-US" w:eastAsia="zh-CN"/>
              </w:rPr>
            </w:pPr>
          </w:p>
        </w:tc>
      </w:tr>
      <w:tr w:rsidR="0068291B" w:rsidRPr="001C7E11" w14:paraId="34BC551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48A3C0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CA_n5A-n66A-n78A</w:t>
            </w:r>
          </w:p>
        </w:tc>
        <w:tc>
          <w:tcPr>
            <w:tcW w:w="1716" w:type="dxa"/>
            <w:tcBorders>
              <w:top w:val="single" w:sz="4" w:space="0" w:color="auto"/>
              <w:left w:val="single" w:sz="4" w:space="0" w:color="auto"/>
              <w:bottom w:val="nil"/>
              <w:right w:val="single" w:sz="4" w:space="0" w:color="auto"/>
            </w:tcBorders>
            <w:vAlign w:val="center"/>
          </w:tcPr>
          <w:p w14:paraId="062E4E3D"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n66A</w:t>
            </w:r>
          </w:p>
          <w:p w14:paraId="397C1E47"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n78A</w:t>
            </w:r>
          </w:p>
          <w:p w14:paraId="69A25265"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p>
        </w:tc>
        <w:tc>
          <w:tcPr>
            <w:tcW w:w="772" w:type="dxa"/>
            <w:tcBorders>
              <w:top w:val="single" w:sz="4" w:space="0" w:color="auto"/>
              <w:left w:val="single" w:sz="4" w:space="0" w:color="auto"/>
              <w:bottom w:val="single" w:sz="4" w:space="0" w:color="auto"/>
              <w:right w:val="single" w:sz="4" w:space="0" w:color="auto"/>
            </w:tcBorders>
            <w:vAlign w:val="center"/>
          </w:tcPr>
          <w:p w14:paraId="133FED4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7E3E38"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25AF2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2E1D6BE" w14:textId="77777777" w:rsidTr="00C2433A">
        <w:trPr>
          <w:trHeight w:val="29"/>
        </w:trPr>
        <w:tc>
          <w:tcPr>
            <w:tcW w:w="2062" w:type="dxa"/>
            <w:tcBorders>
              <w:top w:val="nil"/>
              <w:left w:val="single" w:sz="4" w:space="0" w:color="auto"/>
              <w:bottom w:val="nil"/>
              <w:right w:val="single" w:sz="4" w:space="0" w:color="auto"/>
            </w:tcBorders>
            <w:vAlign w:val="center"/>
          </w:tcPr>
          <w:p w14:paraId="38190D8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427BF8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BFB6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17A7CF"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098D7583" w14:textId="77777777" w:rsidR="0068291B" w:rsidRPr="001C7E11" w:rsidRDefault="0068291B" w:rsidP="002A66CB">
            <w:pPr>
              <w:pStyle w:val="TAC"/>
              <w:rPr>
                <w:rFonts w:eastAsiaTheme="minorEastAsia"/>
                <w:lang w:val="en-US" w:eastAsia="zh-CN"/>
              </w:rPr>
            </w:pPr>
          </w:p>
        </w:tc>
      </w:tr>
      <w:tr w:rsidR="0068291B" w:rsidRPr="001C7E11" w14:paraId="1EFCE172" w14:textId="77777777" w:rsidTr="00C2433A">
        <w:trPr>
          <w:trHeight w:val="29"/>
        </w:trPr>
        <w:tc>
          <w:tcPr>
            <w:tcW w:w="2062" w:type="dxa"/>
            <w:tcBorders>
              <w:top w:val="nil"/>
              <w:left w:val="single" w:sz="4" w:space="0" w:color="auto"/>
              <w:bottom w:val="nil"/>
              <w:right w:val="single" w:sz="4" w:space="0" w:color="auto"/>
            </w:tcBorders>
            <w:vAlign w:val="center"/>
          </w:tcPr>
          <w:p w14:paraId="7CF7FAA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058E63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583E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223BA5"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A56CCD4" w14:textId="77777777" w:rsidR="0068291B" w:rsidRPr="001C7E11" w:rsidRDefault="0068291B" w:rsidP="002A66CB">
            <w:pPr>
              <w:pStyle w:val="TAC"/>
              <w:rPr>
                <w:rFonts w:eastAsiaTheme="minorEastAsia"/>
                <w:lang w:val="en-US" w:eastAsia="zh-CN"/>
              </w:rPr>
            </w:pPr>
          </w:p>
        </w:tc>
      </w:tr>
      <w:tr w:rsidR="0068291B" w:rsidRPr="001C7E11" w14:paraId="3CD8C72E" w14:textId="77777777" w:rsidTr="00C2433A">
        <w:trPr>
          <w:trHeight w:val="29"/>
        </w:trPr>
        <w:tc>
          <w:tcPr>
            <w:tcW w:w="2062" w:type="dxa"/>
            <w:tcBorders>
              <w:top w:val="nil"/>
              <w:left w:val="single" w:sz="4" w:space="0" w:color="auto"/>
              <w:bottom w:val="nil"/>
              <w:right w:val="single" w:sz="4" w:space="0" w:color="auto"/>
            </w:tcBorders>
            <w:vAlign w:val="center"/>
          </w:tcPr>
          <w:p w14:paraId="666192A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842F78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E524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483B8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205E9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0BCF593E" w14:textId="77777777" w:rsidTr="00C2433A">
        <w:trPr>
          <w:trHeight w:val="29"/>
        </w:trPr>
        <w:tc>
          <w:tcPr>
            <w:tcW w:w="2062" w:type="dxa"/>
            <w:tcBorders>
              <w:top w:val="nil"/>
              <w:left w:val="single" w:sz="4" w:space="0" w:color="auto"/>
              <w:bottom w:val="nil"/>
              <w:right w:val="single" w:sz="4" w:space="0" w:color="auto"/>
            </w:tcBorders>
            <w:vAlign w:val="center"/>
          </w:tcPr>
          <w:p w14:paraId="635DF5C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6AA5A0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CF27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FDDDD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7033BC65" w14:textId="77777777" w:rsidR="0068291B" w:rsidRPr="001C7E11" w:rsidRDefault="0068291B" w:rsidP="002A66CB">
            <w:pPr>
              <w:pStyle w:val="TAC"/>
              <w:rPr>
                <w:rFonts w:eastAsiaTheme="minorEastAsia"/>
                <w:lang w:val="en-US" w:eastAsia="zh-CN"/>
              </w:rPr>
            </w:pPr>
          </w:p>
        </w:tc>
      </w:tr>
      <w:tr w:rsidR="0068291B" w:rsidRPr="001C7E11" w14:paraId="02CDEFAE"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C9F5E6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8F4E50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2974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71798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4ED1A7" w14:textId="77777777" w:rsidR="0068291B" w:rsidRPr="001C7E11" w:rsidRDefault="0068291B" w:rsidP="002A66CB">
            <w:pPr>
              <w:pStyle w:val="TAC"/>
              <w:rPr>
                <w:rFonts w:eastAsiaTheme="minorEastAsia"/>
                <w:lang w:val="en-US" w:eastAsia="zh-CN"/>
              </w:rPr>
            </w:pPr>
          </w:p>
        </w:tc>
      </w:tr>
      <w:tr w:rsidR="0068291B" w:rsidRPr="001C7E11" w14:paraId="7F535165"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1708B0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CA_n5A-n66(2A)-n78A</w:t>
            </w:r>
          </w:p>
        </w:tc>
        <w:tc>
          <w:tcPr>
            <w:tcW w:w="1716" w:type="dxa"/>
            <w:tcBorders>
              <w:top w:val="single" w:sz="4" w:space="0" w:color="auto"/>
              <w:left w:val="single" w:sz="4" w:space="0" w:color="auto"/>
              <w:bottom w:val="nil"/>
              <w:right w:val="single" w:sz="4" w:space="0" w:color="auto"/>
            </w:tcBorders>
            <w:vAlign w:val="center"/>
          </w:tcPr>
          <w:p w14:paraId="45915FF6"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51B2C7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86CC9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0463AF9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B9191DA" w14:textId="77777777" w:rsidTr="00C2433A">
        <w:trPr>
          <w:trHeight w:val="29"/>
        </w:trPr>
        <w:tc>
          <w:tcPr>
            <w:tcW w:w="2062" w:type="dxa"/>
            <w:tcBorders>
              <w:top w:val="nil"/>
              <w:left w:val="single" w:sz="4" w:space="0" w:color="auto"/>
              <w:bottom w:val="nil"/>
              <w:right w:val="single" w:sz="4" w:space="0" w:color="auto"/>
            </w:tcBorders>
            <w:vAlign w:val="center"/>
          </w:tcPr>
          <w:p w14:paraId="3A669C5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D884079"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E226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1A5EA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6" w:type="dxa"/>
            <w:tcBorders>
              <w:top w:val="nil"/>
              <w:left w:val="single" w:sz="4" w:space="0" w:color="auto"/>
              <w:bottom w:val="nil"/>
              <w:right w:val="single" w:sz="4" w:space="0" w:color="auto"/>
            </w:tcBorders>
            <w:vAlign w:val="center"/>
          </w:tcPr>
          <w:p w14:paraId="48ACE31C" w14:textId="77777777" w:rsidR="0068291B" w:rsidRPr="001C7E11" w:rsidRDefault="0068291B" w:rsidP="002A66CB">
            <w:pPr>
              <w:pStyle w:val="TAC"/>
              <w:rPr>
                <w:rFonts w:eastAsiaTheme="minorEastAsia"/>
                <w:lang w:val="en-US" w:eastAsia="zh-CN"/>
              </w:rPr>
            </w:pPr>
          </w:p>
        </w:tc>
      </w:tr>
      <w:tr w:rsidR="0068291B" w:rsidRPr="001C7E11" w14:paraId="20B91E7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A95192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4F2FFE1"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F273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A13A7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4C788A" w14:textId="77777777" w:rsidR="0068291B" w:rsidRPr="001C7E11" w:rsidRDefault="0068291B" w:rsidP="002A66CB">
            <w:pPr>
              <w:pStyle w:val="TAC"/>
              <w:rPr>
                <w:rFonts w:eastAsiaTheme="minorEastAsia"/>
                <w:lang w:val="en-US" w:eastAsia="zh-CN"/>
              </w:rPr>
            </w:pPr>
          </w:p>
        </w:tc>
      </w:tr>
      <w:tr w:rsidR="0068291B" w:rsidRPr="001C7E11" w14:paraId="35EBC4AD"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8D2E7B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CA_n5A-n66A-n78(2A)</w:t>
            </w:r>
          </w:p>
        </w:tc>
        <w:tc>
          <w:tcPr>
            <w:tcW w:w="1716" w:type="dxa"/>
            <w:tcBorders>
              <w:top w:val="single" w:sz="4" w:space="0" w:color="auto"/>
              <w:left w:val="single" w:sz="4" w:space="0" w:color="auto"/>
              <w:bottom w:val="nil"/>
              <w:right w:val="single" w:sz="4" w:space="0" w:color="auto"/>
            </w:tcBorders>
            <w:vAlign w:val="center"/>
          </w:tcPr>
          <w:p w14:paraId="4E103690"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F0A1F7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66A47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C09A4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2AE7E61" w14:textId="77777777" w:rsidTr="00C2433A">
        <w:trPr>
          <w:trHeight w:val="29"/>
        </w:trPr>
        <w:tc>
          <w:tcPr>
            <w:tcW w:w="2062" w:type="dxa"/>
            <w:tcBorders>
              <w:top w:val="nil"/>
              <w:left w:val="single" w:sz="4" w:space="0" w:color="auto"/>
              <w:bottom w:val="nil"/>
              <w:right w:val="single" w:sz="4" w:space="0" w:color="auto"/>
            </w:tcBorders>
            <w:vAlign w:val="center"/>
          </w:tcPr>
          <w:p w14:paraId="30E4F8B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B2746F8"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A8FE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CF7BC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2DCBE8CB" w14:textId="77777777" w:rsidR="0068291B" w:rsidRPr="001C7E11" w:rsidRDefault="0068291B" w:rsidP="002A66CB">
            <w:pPr>
              <w:pStyle w:val="TAC"/>
              <w:rPr>
                <w:rFonts w:eastAsiaTheme="minorEastAsia"/>
                <w:lang w:val="en-US" w:eastAsia="zh-CN"/>
              </w:rPr>
            </w:pPr>
          </w:p>
        </w:tc>
      </w:tr>
      <w:tr w:rsidR="0068291B" w:rsidRPr="001C7E11" w14:paraId="257944E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B32FF6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E7D7DD8"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1AD7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77D07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E866910" w14:textId="77777777" w:rsidR="0068291B" w:rsidRPr="001C7E11" w:rsidRDefault="0068291B" w:rsidP="002A66CB">
            <w:pPr>
              <w:pStyle w:val="TAC"/>
              <w:rPr>
                <w:rFonts w:eastAsiaTheme="minorEastAsia"/>
                <w:lang w:val="en-US" w:eastAsia="zh-CN"/>
              </w:rPr>
            </w:pPr>
          </w:p>
        </w:tc>
      </w:tr>
      <w:tr w:rsidR="0068291B" w:rsidRPr="001C7E11" w14:paraId="7ADA4B10"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854632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186D7D5B"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B6ED4E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E9F79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CBF74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340D610" w14:textId="77777777" w:rsidTr="00C2433A">
        <w:trPr>
          <w:trHeight w:val="29"/>
        </w:trPr>
        <w:tc>
          <w:tcPr>
            <w:tcW w:w="2062" w:type="dxa"/>
            <w:tcBorders>
              <w:top w:val="nil"/>
              <w:left w:val="single" w:sz="4" w:space="0" w:color="auto"/>
              <w:bottom w:val="nil"/>
              <w:right w:val="single" w:sz="4" w:space="0" w:color="auto"/>
            </w:tcBorders>
            <w:vAlign w:val="center"/>
          </w:tcPr>
          <w:p w14:paraId="237E90B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9825F2C"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9F8A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14ADB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6" w:type="dxa"/>
            <w:tcBorders>
              <w:top w:val="nil"/>
              <w:left w:val="single" w:sz="4" w:space="0" w:color="auto"/>
              <w:bottom w:val="nil"/>
              <w:right w:val="single" w:sz="4" w:space="0" w:color="auto"/>
            </w:tcBorders>
            <w:vAlign w:val="center"/>
          </w:tcPr>
          <w:p w14:paraId="0D59A5F8" w14:textId="77777777" w:rsidR="0068291B" w:rsidRPr="001C7E11" w:rsidRDefault="0068291B" w:rsidP="002A66CB">
            <w:pPr>
              <w:pStyle w:val="TAC"/>
              <w:rPr>
                <w:rFonts w:eastAsiaTheme="minorEastAsia"/>
                <w:lang w:val="en-US" w:eastAsia="zh-CN"/>
              </w:rPr>
            </w:pPr>
          </w:p>
        </w:tc>
      </w:tr>
      <w:tr w:rsidR="0068291B" w:rsidRPr="001C7E11" w14:paraId="22F2E41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960FBC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8A7E494"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8A8B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6DD2C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93C8CCF" w14:textId="77777777" w:rsidR="0068291B" w:rsidRPr="001C7E11" w:rsidRDefault="0068291B" w:rsidP="002A66CB">
            <w:pPr>
              <w:pStyle w:val="TAC"/>
              <w:rPr>
                <w:rFonts w:eastAsiaTheme="minorEastAsia"/>
                <w:lang w:val="en-US" w:eastAsia="zh-CN"/>
              </w:rPr>
            </w:pPr>
          </w:p>
        </w:tc>
      </w:tr>
      <w:tr w:rsidR="0068291B" w:rsidRPr="001C7E11" w14:paraId="64E86BD8"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B257982" w14:textId="77777777" w:rsidR="0068291B" w:rsidRPr="001C7E11" w:rsidRDefault="0068291B" w:rsidP="002A66CB">
            <w:pPr>
              <w:pStyle w:val="TAC"/>
              <w:rPr>
                <w:rFonts w:eastAsiaTheme="minorEastAsia"/>
                <w:lang w:val="en-US" w:eastAsia="zh-CN"/>
              </w:rPr>
            </w:pPr>
            <w:r w:rsidRPr="001C7E11">
              <w:rPr>
                <w:rFonts w:eastAsia="SimSu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47B355AE" w14:textId="77777777" w:rsidR="0068291B" w:rsidRPr="001C7E11" w:rsidRDefault="0068291B" w:rsidP="002A66CB">
            <w:pPr>
              <w:pStyle w:val="TAC"/>
              <w:rPr>
                <w:rFonts w:eastAsiaTheme="minorEastAsia"/>
                <w:lang w:eastAsia="zh-CN"/>
              </w:rPr>
            </w:pPr>
            <w:r w:rsidRPr="001C7E11">
              <w:rPr>
                <w:rFonts w:eastAsiaTheme="minorEastAsia"/>
                <w:lang w:eastAsia="zh-CN"/>
              </w:rPr>
              <w:t>CA_n5A-n78A</w:t>
            </w:r>
          </w:p>
          <w:p w14:paraId="45EACBCD" w14:textId="77777777" w:rsidR="0068291B" w:rsidRPr="001C7E11" w:rsidRDefault="0068291B" w:rsidP="002A66CB">
            <w:pPr>
              <w:pStyle w:val="TAC"/>
              <w:rPr>
                <w:rFonts w:eastAsiaTheme="minorEastAsia"/>
                <w:lang w:eastAsia="zh-CN"/>
              </w:rPr>
            </w:pPr>
            <w:r w:rsidRPr="001C7E11">
              <w:rPr>
                <w:rFonts w:eastAsiaTheme="minorEastAsia"/>
                <w:lang w:eastAsia="zh-CN"/>
              </w:rPr>
              <w:t>CA_n5A-n79A</w:t>
            </w:r>
          </w:p>
          <w:p w14:paraId="5B995E46" w14:textId="77777777" w:rsidR="0068291B" w:rsidRPr="001C7E11" w:rsidRDefault="0068291B" w:rsidP="002A66CB">
            <w:pPr>
              <w:pStyle w:val="TAC"/>
              <w:rPr>
                <w:rFonts w:eastAsiaTheme="minorEastAsia" w:cs="Arial"/>
                <w:szCs w:val="18"/>
                <w:lang w:val="en-US" w:eastAsia="zh-CN"/>
              </w:rPr>
            </w:pPr>
            <w:r w:rsidRPr="001C7E11">
              <w:rPr>
                <w:rFonts w:eastAsiaTheme="minorEastAsia"/>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5C2855D"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8303C6"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734853D"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6BE7BAB6" w14:textId="77777777" w:rsidTr="00C2433A">
        <w:trPr>
          <w:trHeight w:val="29"/>
        </w:trPr>
        <w:tc>
          <w:tcPr>
            <w:tcW w:w="2062" w:type="dxa"/>
            <w:tcBorders>
              <w:top w:val="nil"/>
              <w:left w:val="single" w:sz="4" w:space="0" w:color="auto"/>
              <w:bottom w:val="nil"/>
              <w:right w:val="single" w:sz="4" w:space="0" w:color="auto"/>
            </w:tcBorders>
            <w:vAlign w:val="center"/>
          </w:tcPr>
          <w:p w14:paraId="437E32E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B72D3C7"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364AA" w14:textId="77777777" w:rsidR="0068291B" w:rsidRPr="001C7E11" w:rsidRDefault="0068291B" w:rsidP="002A66CB">
            <w:pPr>
              <w:pStyle w:val="TAC"/>
              <w:rPr>
                <w:rFonts w:eastAsiaTheme="minorEastAsia"/>
                <w:lang w:val="en-US" w:eastAsia="zh-CN"/>
              </w:rPr>
            </w:pPr>
            <w:r w:rsidRPr="001C7E11">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A9B2C3"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763BB6FB" w14:textId="77777777" w:rsidR="0068291B" w:rsidRPr="001C7E11" w:rsidRDefault="0068291B" w:rsidP="002A66CB">
            <w:pPr>
              <w:pStyle w:val="TAC"/>
              <w:rPr>
                <w:rFonts w:eastAsiaTheme="minorEastAsia"/>
                <w:lang w:val="en-US" w:eastAsia="zh-CN"/>
              </w:rPr>
            </w:pPr>
          </w:p>
        </w:tc>
      </w:tr>
      <w:tr w:rsidR="0068291B" w:rsidRPr="001C7E11" w14:paraId="018E2CE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3F2B7F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187CB69"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31E5C"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4009780"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5C0D3E7" w14:textId="77777777" w:rsidR="0068291B" w:rsidRPr="001C7E11" w:rsidRDefault="0068291B" w:rsidP="002A66CB">
            <w:pPr>
              <w:pStyle w:val="TAC"/>
              <w:rPr>
                <w:rFonts w:eastAsiaTheme="minorEastAsia"/>
                <w:lang w:val="en-US" w:eastAsia="zh-CN"/>
              </w:rPr>
            </w:pPr>
          </w:p>
        </w:tc>
      </w:tr>
      <w:tr w:rsidR="0068291B" w:rsidRPr="001C7E11" w14:paraId="35697568"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65E11B5" w14:textId="77777777" w:rsidR="0068291B" w:rsidRPr="001C7E11" w:rsidRDefault="0068291B" w:rsidP="002A66CB">
            <w:pPr>
              <w:pStyle w:val="TAC"/>
              <w:rPr>
                <w:rFonts w:eastAsiaTheme="minorEastAsia"/>
                <w:lang w:val="en-US" w:eastAsia="zh-CN"/>
              </w:rPr>
            </w:pPr>
            <w:r w:rsidRPr="001C7E11">
              <w:rPr>
                <w:rFonts w:eastAsiaTheme="minorEastAsia"/>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21DA1A88"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rPr>
              <w:t>CA_n5A-n78A</w:t>
            </w:r>
            <w:r w:rsidRPr="001C7E11">
              <w:rPr>
                <w:rFonts w:eastAsiaTheme="minorEastAsia" w:cs="Arial"/>
                <w:color w:val="000000"/>
                <w:szCs w:val="18"/>
              </w:rPr>
              <w:br/>
              <w:t>CA_n5A-n105A</w:t>
            </w:r>
            <w:r w:rsidRPr="001C7E11">
              <w:rPr>
                <w:rFonts w:eastAsiaTheme="minorEastAsia"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738A72D"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724608"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1F59532"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2B1481CD" w14:textId="77777777" w:rsidTr="00C2433A">
        <w:trPr>
          <w:trHeight w:val="29"/>
        </w:trPr>
        <w:tc>
          <w:tcPr>
            <w:tcW w:w="2062" w:type="dxa"/>
            <w:tcBorders>
              <w:top w:val="nil"/>
              <w:left w:val="single" w:sz="4" w:space="0" w:color="auto"/>
              <w:bottom w:val="nil"/>
              <w:right w:val="single" w:sz="4" w:space="0" w:color="auto"/>
            </w:tcBorders>
            <w:vAlign w:val="center"/>
          </w:tcPr>
          <w:p w14:paraId="29C9F33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38570E8"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956E2"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971DCE"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15F2B7F" w14:textId="77777777" w:rsidR="0068291B" w:rsidRPr="001C7E11" w:rsidRDefault="0068291B" w:rsidP="002A66CB">
            <w:pPr>
              <w:pStyle w:val="TAC"/>
              <w:rPr>
                <w:rFonts w:eastAsiaTheme="minorEastAsia"/>
                <w:lang w:val="en-US" w:eastAsia="zh-CN"/>
              </w:rPr>
            </w:pPr>
          </w:p>
        </w:tc>
      </w:tr>
      <w:tr w:rsidR="0068291B" w:rsidRPr="001C7E11" w14:paraId="0D65025D"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CC4671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5B2EFF6"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C82B6"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11F71DB"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E5FD46D" w14:textId="77777777" w:rsidR="0068291B" w:rsidRPr="001C7E11" w:rsidRDefault="0068291B" w:rsidP="002A66CB">
            <w:pPr>
              <w:pStyle w:val="TAC"/>
              <w:rPr>
                <w:rFonts w:eastAsiaTheme="minorEastAsia"/>
                <w:lang w:val="en-US" w:eastAsia="zh-CN"/>
              </w:rPr>
            </w:pPr>
          </w:p>
        </w:tc>
      </w:tr>
      <w:tr w:rsidR="0068291B" w:rsidRPr="001C7E11" w14:paraId="3877737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718561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CA_n7A-n8A-n28A</w:t>
            </w:r>
          </w:p>
        </w:tc>
        <w:tc>
          <w:tcPr>
            <w:tcW w:w="1716" w:type="dxa"/>
            <w:tcBorders>
              <w:top w:val="single" w:sz="4" w:space="0" w:color="auto"/>
              <w:left w:val="single" w:sz="4" w:space="0" w:color="auto"/>
              <w:bottom w:val="nil"/>
              <w:right w:val="single" w:sz="4" w:space="0" w:color="auto"/>
            </w:tcBorders>
            <w:vAlign w:val="center"/>
          </w:tcPr>
          <w:p w14:paraId="7BAAB16C"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65882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24124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DD57A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CD597A3" w14:textId="77777777" w:rsidTr="00C2433A">
        <w:trPr>
          <w:trHeight w:val="29"/>
        </w:trPr>
        <w:tc>
          <w:tcPr>
            <w:tcW w:w="2062" w:type="dxa"/>
            <w:tcBorders>
              <w:top w:val="nil"/>
              <w:left w:val="single" w:sz="4" w:space="0" w:color="auto"/>
              <w:bottom w:val="nil"/>
              <w:right w:val="single" w:sz="4" w:space="0" w:color="auto"/>
            </w:tcBorders>
            <w:vAlign w:val="center"/>
          </w:tcPr>
          <w:p w14:paraId="599543A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E50D93F"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B2A9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78DC17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444C20E" w14:textId="77777777" w:rsidR="0068291B" w:rsidRPr="001C7E11" w:rsidRDefault="0068291B" w:rsidP="002A66CB">
            <w:pPr>
              <w:pStyle w:val="TAC"/>
              <w:rPr>
                <w:rFonts w:eastAsiaTheme="minorEastAsia"/>
                <w:lang w:val="en-US" w:eastAsia="zh-CN"/>
              </w:rPr>
            </w:pPr>
          </w:p>
        </w:tc>
      </w:tr>
      <w:tr w:rsidR="0068291B" w:rsidRPr="001C7E11" w14:paraId="1CEC161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927082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96FB181"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981B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F16FB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B57A89A" w14:textId="77777777" w:rsidR="0068291B" w:rsidRPr="001C7E11" w:rsidRDefault="0068291B" w:rsidP="002A66CB">
            <w:pPr>
              <w:pStyle w:val="TAC"/>
              <w:rPr>
                <w:rFonts w:eastAsiaTheme="minorEastAsia"/>
                <w:lang w:val="en-US" w:eastAsia="zh-CN"/>
              </w:rPr>
            </w:pPr>
          </w:p>
        </w:tc>
      </w:tr>
      <w:tr w:rsidR="0068291B" w:rsidRPr="001C7E11" w14:paraId="1A3EEC4A"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817DA1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CA_n7A-n8A-n40A</w:t>
            </w:r>
          </w:p>
        </w:tc>
        <w:tc>
          <w:tcPr>
            <w:tcW w:w="1716" w:type="dxa"/>
            <w:tcBorders>
              <w:top w:val="single" w:sz="4" w:space="0" w:color="auto"/>
              <w:left w:val="single" w:sz="4" w:space="0" w:color="auto"/>
              <w:bottom w:val="nil"/>
              <w:right w:val="single" w:sz="4" w:space="0" w:color="auto"/>
            </w:tcBorders>
            <w:vAlign w:val="center"/>
          </w:tcPr>
          <w:p w14:paraId="3616F34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CA_n7A-n8A</w:t>
            </w:r>
          </w:p>
          <w:p w14:paraId="2980EBB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CA_n7A-n40A</w:t>
            </w:r>
          </w:p>
          <w:p w14:paraId="51DF0F3D"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5586F7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BA614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320035"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78C3C80C" w14:textId="77777777" w:rsidTr="00C2433A">
        <w:trPr>
          <w:trHeight w:val="29"/>
        </w:trPr>
        <w:tc>
          <w:tcPr>
            <w:tcW w:w="2062" w:type="dxa"/>
            <w:tcBorders>
              <w:top w:val="nil"/>
              <w:left w:val="single" w:sz="4" w:space="0" w:color="auto"/>
              <w:bottom w:val="nil"/>
              <w:right w:val="single" w:sz="4" w:space="0" w:color="auto"/>
            </w:tcBorders>
            <w:vAlign w:val="center"/>
          </w:tcPr>
          <w:p w14:paraId="7AFB903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FD9B806"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590D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F41D5E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1BB7E473" w14:textId="77777777" w:rsidR="0068291B" w:rsidRPr="001C7E11" w:rsidRDefault="0068291B" w:rsidP="002A66CB">
            <w:pPr>
              <w:pStyle w:val="TAC"/>
              <w:rPr>
                <w:rFonts w:eastAsiaTheme="minorEastAsia"/>
                <w:lang w:val="en-US" w:eastAsia="zh-CN"/>
              </w:rPr>
            </w:pPr>
          </w:p>
        </w:tc>
      </w:tr>
      <w:tr w:rsidR="0068291B" w:rsidRPr="001C7E11" w14:paraId="14CF8217"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9DE5E0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2C95110"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7A09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118892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4552CEAC" w14:textId="77777777" w:rsidR="0068291B" w:rsidRPr="001C7E11" w:rsidRDefault="0068291B" w:rsidP="002A66CB">
            <w:pPr>
              <w:pStyle w:val="TAC"/>
              <w:rPr>
                <w:rFonts w:eastAsiaTheme="minorEastAsia"/>
                <w:lang w:val="en-US" w:eastAsia="zh-CN"/>
              </w:rPr>
            </w:pPr>
          </w:p>
        </w:tc>
      </w:tr>
      <w:tr w:rsidR="0068291B" w:rsidRPr="001C7E11" w14:paraId="41FAAAB2"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7BE6B8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CA_n7A-n8A-n78A</w:t>
            </w:r>
          </w:p>
        </w:tc>
        <w:tc>
          <w:tcPr>
            <w:tcW w:w="1716" w:type="dxa"/>
            <w:tcBorders>
              <w:top w:val="single" w:sz="4" w:space="0" w:color="auto"/>
              <w:left w:val="single" w:sz="4" w:space="0" w:color="auto"/>
              <w:bottom w:val="nil"/>
              <w:right w:val="single" w:sz="4" w:space="0" w:color="auto"/>
            </w:tcBorders>
            <w:vAlign w:val="center"/>
          </w:tcPr>
          <w:p w14:paraId="5F2FABE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CA_n7A-n8A</w:t>
            </w:r>
          </w:p>
          <w:p w14:paraId="42E1933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CA_n7A-n78A</w:t>
            </w:r>
          </w:p>
          <w:p w14:paraId="62D92222"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EFF4FF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AA7F0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D73AE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AD2501D" w14:textId="77777777" w:rsidTr="00C2433A">
        <w:trPr>
          <w:trHeight w:val="29"/>
        </w:trPr>
        <w:tc>
          <w:tcPr>
            <w:tcW w:w="2062" w:type="dxa"/>
            <w:tcBorders>
              <w:top w:val="nil"/>
              <w:left w:val="single" w:sz="4" w:space="0" w:color="auto"/>
              <w:bottom w:val="nil"/>
              <w:right w:val="single" w:sz="4" w:space="0" w:color="auto"/>
            </w:tcBorders>
            <w:vAlign w:val="center"/>
          </w:tcPr>
          <w:p w14:paraId="48734A2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9F08BB2"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BD0C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7F4529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310E949" w14:textId="77777777" w:rsidR="0068291B" w:rsidRPr="001C7E11" w:rsidRDefault="0068291B" w:rsidP="002A66CB">
            <w:pPr>
              <w:pStyle w:val="TAC"/>
              <w:rPr>
                <w:rFonts w:eastAsiaTheme="minorEastAsia"/>
                <w:lang w:val="en-US" w:eastAsia="zh-CN"/>
              </w:rPr>
            </w:pPr>
          </w:p>
        </w:tc>
      </w:tr>
      <w:tr w:rsidR="0068291B" w:rsidRPr="001C7E11" w14:paraId="32D9A7D3"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158440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2366BB4"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EA3D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706BE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19E9A132" w14:textId="77777777" w:rsidR="0068291B" w:rsidRPr="001C7E11" w:rsidRDefault="0068291B" w:rsidP="002A66CB">
            <w:pPr>
              <w:pStyle w:val="TAC"/>
              <w:rPr>
                <w:rFonts w:eastAsiaTheme="minorEastAsia"/>
                <w:lang w:val="en-US" w:eastAsia="zh-CN"/>
              </w:rPr>
            </w:pPr>
          </w:p>
        </w:tc>
      </w:tr>
      <w:tr w:rsidR="0068291B" w:rsidRPr="001C7E11" w14:paraId="7E4A49F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308070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CA_n7(2A)-n8A-n78A</w:t>
            </w:r>
          </w:p>
        </w:tc>
        <w:tc>
          <w:tcPr>
            <w:tcW w:w="1716" w:type="dxa"/>
            <w:tcBorders>
              <w:top w:val="single" w:sz="4" w:space="0" w:color="auto"/>
              <w:left w:val="single" w:sz="4" w:space="0" w:color="auto"/>
              <w:bottom w:val="nil"/>
              <w:right w:val="single" w:sz="4" w:space="0" w:color="auto"/>
            </w:tcBorders>
            <w:vAlign w:val="center"/>
          </w:tcPr>
          <w:p w14:paraId="46021B9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CA_n7A-n8A</w:t>
            </w:r>
          </w:p>
          <w:p w14:paraId="59E9425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CA_n7A-n78A</w:t>
            </w:r>
          </w:p>
          <w:p w14:paraId="64A35002"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8414A58"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CE083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1A1DA4DC"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TW"/>
              </w:rPr>
              <w:t>0</w:t>
            </w:r>
          </w:p>
        </w:tc>
      </w:tr>
      <w:tr w:rsidR="0068291B" w:rsidRPr="001C7E11" w14:paraId="1C13C2CA" w14:textId="77777777" w:rsidTr="00C2433A">
        <w:trPr>
          <w:trHeight w:val="29"/>
        </w:trPr>
        <w:tc>
          <w:tcPr>
            <w:tcW w:w="2062" w:type="dxa"/>
            <w:tcBorders>
              <w:top w:val="nil"/>
              <w:left w:val="single" w:sz="4" w:space="0" w:color="auto"/>
              <w:bottom w:val="nil"/>
              <w:right w:val="single" w:sz="4" w:space="0" w:color="auto"/>
            </w:tcBorders>
            <w:vAlign w:val="center"/>
          </w:tcPr>
          <w:p w14:paraId="03044B7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6D0F49E"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5350F"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F113AE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330D30BE" w14:textId="77777777" w:rsidR="0068291B" w:rsidRPr="001C7E11" w:rsidRDefault="0068291B" w:rsidP="002A66CB">
            <w:pPr>
              <w:pStyle w:val="TAC"/>
              <w:rPr>
                <w:rFonts w:eastAsiaTheme="minorEastAsia"/>
                <w:lang w:val="en-US" w:eastAsia="zh-CN"/>
              </w:rPr>
            </w:pPr>
          </w:p>
        </w:tc>
      </w:tr>
      <w:tr w:rsidR="0068291B" w:rsidRPr="001C7E11" w14:paraId="55D0DFB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D248A1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DD24B81"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761B7"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5C78C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9164B3" w14:textId="77777777" w:rsidR="0068291B" w:rsidRPr="001C7E11" w:rsidRDefault="0068291B" w:rsidP="002A66CB">
            <w:pPr>
              <w:pStyle w:val="TAC"/>
              <w:rPr>
                <w:rFonts w:eastAsiaTheme="minorEastAsia"/>
                <w:lang w:val="en-US" w:eastAsia="zh-CN"/>
              </w:rPr>
            </w:pPr>
          </w:p>
        </w:tc>
      </w:tr>
      <w:tr w:rsidR="0068291B" w:rsidRPr="001C7E11" w14:paraId="3772B9A8"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9248F7B"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1AA14D82" w14:textId="77777777" w:rsidR="0068291B" w:rsidRPr="001C7E11" w:rsidRDefault="0068291B" w:rsidP="002A66CB">
            <w:pPr>
              <w:pStyle w:val="TAC"/>
              <w:rPr>
                <w:rFonts w:eastAsiaTheme="minorEastAsia" w:cs="Arial"/>
                <w:szCs w:val="18"/>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273650"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05B7CD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0D145E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5F8586C" w14:textId="77777777" w:rsidTr="00C2433A">
        <w:trPr>
          <w:trHeight w:val="29"/>
        </w:trPr>
        <w:tc>
          <w:tcPr>
            <w:tcW w:w="2062" w:type="dxa"/>
            <w:tcBorders>
              <w:top w:val="nil"/>
              <w:left w:val="single" w:sz="4" w:space="0" w:color="auto"/>
              <w:bottom w:val="nil"/>
              <w:right w:val="single" w:sz="4" w:space="0" w:color="auto"/>
            </w:tcBorders>
            <w:vAlign w:val="center"/>
          </w:tcPr>
          <w:p w14:paraId="4749319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E00DD66"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A86F1" w14:textId="77777777" w:rsidR="0068291B" w:rsidRPr="001C7E11" w:rsidRDefault="0068291B" w:rsidP="002A66CB">
            <w:pPr>
              <w:pStyle w:val="TAC"/>
              <w:rPr>
                <w:rFonts w:eastAsiaTheme="minorEastAsia"/>
                <w:lang w:val="en-US" w:eastAsia="zh-CN"/>
              </w:rPr>
            </w:pPr>
            <w:r w:rsidRPr="001C7E11">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A57B32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5, 10, 15</w:t>
            </w:r>
          </w:p>
        </w:tc>
        <w:tc>
          <w:tcPr>
            <w:tcW w:w="1496" w:type="dxa"/>
            <w:tcBorders>
              <w:top w:val="nil"/>
              <w:left w:val="single" w:sz="4" w:space="0" w:color="auto"/>
              <w:bottom w:val="nil"/>
              <w:right w:val="single" w:sz="4" w:space="0" w:color="auto"/>
            </w:tcBorders>
            <w:vAlign w:val="center"/>
          </w:tcPr>
          <w:p w14:paraId="1181A735" w14:textId="77777777" w:rsidR="0068291B" w:rsidRPr="001C7E11" w:rsidRDefault="0068291B" w:rsidP="002A66CB">
            <w:pPr>
              <w:pStyle w:val="TAC"/>
              <w:rPr>
                <w:rFonts w:eastAsiaTheme="minorEastAsia"/>
                <w:lang w:val="en-US" w:eastAsia="zh-CN"/>
              </w:rPr>
            </w:pPr>
          </w:p>
        </w:tc>
      </w:tr>
      <w:tr w:rsidR="0068291B" w:rsidRPr="001C7E11" w14:paraId="6768D39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364FB9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4153104"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639C6" w14:textId="77777777" w:rsidR="0068291B" w:rsidRPr="001C7E11" w:rsidRDefault="0068291B" w:rsidP="002A66CB">
            <w:pPr>
              <w:pStyle w:val="TAC"/>
              <w:rPr>
                <w:rFonts w:eastAsiaTheme="minorEastAsia"/>
                <w:lang w:val="en-US" w:eastAsia="zh-CN"/>
              </w:rPr>
            </w:pPr>
            <w:r w:rsidRPr="001C7E11">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E33A2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93B6A46" w14:textId="77777777" w:rsidR="0068291B" w:rsidRPr="001C7E11" w:rsidRDefault="0068291B" w:rsidP="002A66CB">
            <w:pPr>
              <w:pStyle w:val="TAC"/>
              <w:rPr>
                <w:rFonts w:eastAsiaTheme="minorEastAsia"/>
                <w:lang w:val="en-US" w:eastAsia="zh-CN"/>
              </w:rPr>
            </w:pPr>
          </w:p>
        </w:tc>
      </w:tr>
      <w:tr w:rsidR="0068291B" w:rsidRPr="001C7E11" w14:paraId="4848443F"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B898791"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2622A55C" w14:textId="77777777" w:rsidR="0068291B" w:rsidRPr="001C7E11" w:rsidRDefault="0068291B" w:rsidP="002A66CB">
            <w:pPr>
              <w:pStyle w:val="TAC"/>
              <w:rPr>
                <w:rFonts w:eastAsiaTheme="minorEastAsia" w:cs="Arial"/>
                <w:szCs w:val="18"/>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2E928A"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7B882F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4C85E8F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2490266" w14:textId="77777777" w:rsidTr="00C2433A">
        <w:trPr>
          <w:trHeight w:val="29"/>
        </w:trPr>
        <w:tc>
          <w:tcPr>
            <w:tcW w:w="2062" w:type="dxa"/>
            <w:tcBorders>
              <w:top w:val="nil"/>
              <w:left w:val="single" w:sz="4" w:space="0" w:color="auto"/>
              <w:bottom w:val="nil"/>
              <w:right w:val="single" w:sz="4" w:space="0" w:color="auto"/>
            </w:tcBorders>
            <w:vAlign w:val="center"/>
          </w:tcPr>
          <w:p w14:paraId="176EF4E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6B66830"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7AF3C" w14:textId="77777777" w:rsidR="0068291B" w:rsidRPr="001C7E11" w:rsidRDefault="0068291B" w:rsidP="002A66CB">
            <w:pPr>
              <w:pStyle w:val="TAC"/>
              <w:rPr>
                <w:rFonts w:eastAsiaTheme="minorEastAsia"/>
                <w:lang w:val="en-US" w:eastAsia="zh-CN"/>
              </w:rPr>
            </w:pPr>
            <w:r w:rsidRPr="001C7E11">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D9A7AA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5, 10, 15</w:t>
            </w:r>
          </w:p>
        </w:tc>
        <w:tc>
          <w:tcPr>
            <w:tcW w:w="1496" w:type="dxa"/>
            <w:tcBorders>
              <w:top w:val="nil"/>
              <w:left w:val="single" w:sz="4" w:space="0" w:color="auto"/>
              <w:bottom w:val="nil"/>
              <w:right w:val="single" w:sz="4" w:space="0" w:color="auto"/>
            </w:tcBorders>
            <w:vAlign w:val="center"/>
          </w:tcPr>
          <w:p w14:paraId="2A60E54A" w14:textId="77777777" w:rsidR="0068291B" w:rsidRPr="001C7E11" w:rsidRDefault="0068291B" w:rsidP="002A66CB">
            <w:pPr>
              <w:pStyle w:val="TAC"/>
              <w:rPr>
                <w:rFonts w:eastAsiaTheme="minorEastAsia"/>
                <w:lang w:val="en-US" w:eastAsia="zh-CN"/>
              </w:rPr>
            </w:pPr>
          </w:p>
        </w:tc>
      </w:tr>
      <w:tr w:rsidR="0068291B" w:rsidRPr="001C7E11" w14:paraId="299BC29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5EDFDF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633B5D5"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37774" w14:textId="77777777" w:rsidR="0068291B" w:rsidRPr="001C7E11" w:rsidRDefault="0068291B" w:rsidP="002A66CB">
            <w:pPr>
              <w:pStyle w:val="TAC"/>
              <w:rPr>
                <w:rFonts w:eastAsiaTheme="minorEastAsia"/>
                <w:lang w:val="en-US" w:eastAsia="zh-CN"/>
              </w:rPr>
            </w:pPr>
            <w:r w:rsidRPr="001C7E11">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9A9D7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3D98CA75" w14:textId="77777777" w:rsidR="0068291B" w:rsidRPr="001C7E11" w:rsidRDefault="0068291B" w:rsidP="002A66CB">
            <w:pPr>
              <w:pStyle w:val="TAC"/>
              <w:rPr>
                <w:rFonts w:eastAsiaTheme="minorEastAsia"/>
                <w:lang w:val="en-US" w:eastAsia="zh-CN"/>
              </w:rPr>
            </w:pPr>
          </w:p>
        </w:tc>
      </w:tr>
      <w:tr w:rsidR="0068291B" w:rsidRPr="001C7E11" w14:paraId="5D0DCE90"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786189D" w14:textId="77777777" w:rsidR="0068291B" w:rsidRPr="001C7E11" w:rsidRDefault="0068291B" w:rsidP="002A66CB">
            <w:pPr>
              <w:pStyle w:val="TAC"/>
              <w:rPr>
                <w:rFonts w:eastAsiaTheme="minorEastAsia"/>
                <w:lang w:val="en-US" w:eastAsia="zh-CN"/>
              </w:rPr>
            </w:pPr>
            <w:r w:rsidRPr="001C7E11">
              <w:rPr>
                <w:rFonts w:eastAsia="SimSu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4E6B2A7B" w14:textId="77777777" w:rsidR="0068291B" w:rsidRPr="001C7E11" w:rsidRDefault="0068291B" w:rsidP="002A66CB">
            <w:pPr>
              <w:pStyle w:val="TAC"/>
              <w:rPr>
                <w:rFonts w:eastAsiaTheme="minorEastAsia"/>
                <w:lang w:eastAsia="zh-CN"/>
              </w:rPr>
            </w:pPr>
            <w:r w:rsidRPr="001C7E11">
              <w:rPr>
                <w:rFonts w:eastAsiaTheme="minorEastAsia"/>
                <w:lang w:eastAsia="zh-CN"/>
              </w:rPr>
              <w:t>CA_n7A-n12A</w:t>
            </w:r>
          </w:p>
          <w:p w14:paraId="00499CA9" w14:textId="77777777" w:rsidR="0068291B" w:rsidRPr="001C7E11" w:rsidRDefault="0068291B" w:rsidP="002A66CB">
            <w:pPr>
              <w:pStyle w:val="TAC"/>
              <w:rPr>
                <w:rFonts w:eastAsiaTheme="minorEastAsia" w:cs="Arial"/>
                <w:szCs w:val="18"/>
                <w:lang w:val="en-US" w:eastAsia="zh-CN"/>
              </w:rPr>
            </w:pPr>
            <w:r w:rsidRPr="001C7E11">
              <w:rPr>
                <w:rFonts w:eastAsiaTheme="minorEastAsia"/>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230BA90F"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16157A1" w14:textId="77777777" w:rsidR="0068291B" w:rsidRPr="001C7E11" w:rsidRDefault="0068291B" w:rsidP="002A66CB">
            <w:pPr>
              <w:pStyle w:val="TAC"/>
              <w:rPr>
                <w:rFonts w:eastAsiaTheme="minorEastAsia"/>
              </w:rPr>
            </w:pPr>
            <w:r w:rsidRPr="001C7E11">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E6B7FAC" w14:textId="77777777" w:rsidR="0068291B" w:rsidRPr="001C7E11" w:rsidRDefault="0068291B" w:rsidP="002A66CB">
            <w:pPr>
              <w:pStyle w:val="TAC"/>
              <w:rPr>
                <w:rFonts w:eastAsiaTheme="minorEastAsia"/>
                <w:lang w:val="en-US" w:eastAsia="zh-CN"/>
              </w:rPr>
            </w:pPr>
            <w:r w:rsidRPr="001C7E11">
              <w:rPr>
                <w:rFonts w:eastAsiaTheme="minorEastAsia"/>
                <w:lang w:eastAsia="zh-CN"/>
              </w:rPr>
              <w:t>0</w:t>
            </w:r>
          </w:p>
        </w:tc>
      </w:tr>
      <w:tr w:rsidR="0068291B" w:rsidRPr="001C7E11" w14:paraId="307272B9" w14:textId="77777777" w:rsidTr="00C2433A">
        <w:trPr>
          <w:trHeight w:val="29"/>
        </w:trPr>
        <w:tc>
          <w:tcPr>
            <w:tcW w:w="2062" w:type="dxa"/>
            <w:tcBorders>
              <w:top w:val="nil"/>
              <w:left w:val="single" w:sz="4" w:space="0" w:color="auto"/>
              <w:bottom w:val="nil"/>
              <w:right w:val="single" w:sz="4" w:space="0" w:color="auto"/>
            </w:tcBorders>
            <w:vAlign w:val="center"/>
          </w:tcPr>
          <w:p w14:paraId="75BA456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6063BA5"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AE2B6"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60483BAE" w14:textId="77777777" w:rsidR="0068291B" w:rsidRPr="001C7E11" w:rsidRDefault="0068291B" w:rsidP="002A66CB">
            <w:pPr>
              <w:pStyle w:val="TAC"/>
              <w:rPr>
                <w:rFonts w:eastAsiaTheme="minorEastAsia"/>
              </w:rPr>
            </w:pPr>
            <w:r w:rsidRPr="001C7E11">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4E265AB3" w14:textId="77777777" w:rsidR="0068291B" w:rsidRPr="001C7E11" w:rsidRDefault="0068291B" w:rsidP="002A66CB">
            <w:pPr>
              <w:pStyle w:val="TAC"/>
              <w:rPr>
                <w:rFonts w:eastAsiaTheme="minorEastAsia"/>
                <w:lang w:val="en-US" w:eastAsia="zh-CN"/>
              </w:rPr>
            </w:pPr>
          </w:p>
        </w:tc>
      </w:tr>
      <w:tr w:rsidR="0068291B" w:rsidRPr="001C7E11" w14:paraId="6DE394DB"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1A7FA0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4308C35"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F8BAC"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291E04BA" w14:textId="77777777" w:rsidR="0068291B" w:rsidRPr="001C7E11" w:rsidRDefault="0068291B" w:rsidP="002A66CB">
            <w:pPr>
              <w:pStyle w:val="TAC"/>
              <w:rPr>
                <w:rFonts w:eastAsiaTheme="minorEastAsia"/>
              </w:rPr>
            </w:pPr>
            <w:r w:rsidRPr="001C7E11">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FA812BB" w14:textId="77777777" w:rsidR="0068291B" w:rsidRPr="001C7E11" w:rsidRDefault="0068291B" w:rsidP="002A66CB">
            <w:pPr>
              <w:pStyle w:val="TAC"/>
              <w:rPr>
                <w:rFonts w:eastAsiaTheme="minorEastAsia"/>
                <w:lang w:val="en-US" w:eastAsia="zh-CN"/>
              </w:rPr>
            </w:pPr>
          </w:p>
        </w:tc>
      </w:tr>
      <w:tr w:rsidR="0068291B" w:rsidRPr="001C7E11" w14:paraId="506D065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ED27863"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7B615E47" w14:textId="77777777" w:rsidR="0068291B" w:rsidRPr="001C7E11" w:rsidRDefault="0068291B" w:rsidP="002A66CB">
            <w:pPr>
              <w:pStyle w:val="TAC"/>
              <w:rPr>
                <w:rFonts w:eastAsiaTheme="minorEastAsia" w:cs="Arial"/>
                <w:szCs w:val="18"/>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6AD4B5"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A6F1AF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736A4F3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8161A88" w14:textId="77777777" w:rsidTr="00C2433A">
        <w:trPr>
          <w:trHeight w:val="29"/>
        </w:trPr>
        <w:tc>
          <w:tcPr>
            <w:tcW w:w="2062" w:type="dxa"/>
            <w:tcBorders>
              <w:top w:val="nil"/>
              <w:left w:val="single" w:sz="4" w:space="0" w:color="auto"/>
              <w:bottom w:val="nil"/>
              <w:right w:val="single" w:sz="4" w:space="0" w:color="auto"/>
            </w:tcBorders>
            <w:vAlign w:val="center"/>
          </w:tcPr>
          <w:p w14:paraId="0199BF2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2462850"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537F0" w14:textId="77777777" w:rsidR="0068291B" w:rsidRPr="001C7E11" w:rsidRDefault="0068291B" w:rsidP="002A66CB">
            <w:pPr>
              <w:pStyle w:val="TAC"/>
              <w:rPr>
                <w:rFonts w:eastAsiaTheme="minorEastAsia"/>
                <w:lang w:val="en-US" w:eastAsia="zh-CN"/>
              </w:rPr>
            </w:pPr>
            <w:r w:rsidRPr="001C7E11">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9BFE45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5, 10, 15</w:t>
            </w:r>
          </w:p>
        </w:tc>
        <w:tc>
          <w:tcPr>
            <w:tcW w:w="1496" w:type="dxa"/>
            <w:tcBorders>
              <w:top w:val="nil"/>
              <w:left w:val="single" w:sz="4" w:space="0" w:color="auto"/>
              <w:bottom w:val="nil"/>
              <w:right w:val="single" w:sz="4" w:space="0" w:color="auto"/>
            </w:tcBorders>
            <w:vAlign w:val="center"/>
          </w:tcPr>
          <w:p w14:paraId="21A7A949" w14:textId="77777777" w:rsidR="0068291B" w:rsidRPr="001C7E11" w:rsidRDefault="0068291B" w:rsidP="002A66CB">
            <w:pPr>
              <w:pStyle w:val="TAC"/>
              <w:rPr>
                <w:rFonts w:eastAsiaTheme="minorEastAsia"/>
                <w:lang w:val="en-US" w:eastAsia="zh-CN"/>
              </w:rPr>
            </w:pPr>
          </w:p>
        </w:tc>
      </w:tr>
      <w:tr w:rsidR="0068291B" w:rsidRPr="001C7E11" w14:paraId="6EBBBD4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304920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163AA82"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0F008" w14:textId="77777777" w:rsidR="0068291B" w:rsidRPr="001C7E11" w:rsidRDefault="0068291B" w:rsidP="002A66CB">
            <w:pPr>
              <w:pStyle w:val="TAC"/>
              <w:rPr>
                <w:rFonts w:eastAsiaTheme="minorEastAsia"/>
                <w:lang w:val="en-US" w:eastAsia="zh-CN"/>
              </w:rPr>
            </w:pPr>
            <w:r w:rsidRPr="001C7E11">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551C3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28B531" w14:textId="77777777" w:rsidR="0068291B" w:rsidRPr="001C7E11" w:rsidRDefault="0068291B" w:rsidP="002A66CB">
            <w:pPr>
              <w:pStyle w:val="TAC"/>
              <w:rPr>
                <w:rFonts w:eastAsiaTheme="minorEastAsia"/>
                <w:lang w:val="en-US" w:eastAsia="zh-CN"/>
              </w:rPr>
            </w:pPr>
          </w:p>
        </w:tc>
      </w:tr>
      <w:tr w:rsidR="0068291B" w:rsidRPr="001C7E11" w14:paraId="1853A9F1"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359AB55"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120EB891" w14:textId="77777777" w:rsidR="0068291B" w:rsidRPr="001C7E11" w:rsidRDefault="0068291B" w:rsidP="002A66CB">
            <w:pPr>
              <w:pStyle w:val="TAC"/>
              <w:rPr>
                <w:rFonts w:eastAsiaTheme="minorEastAsia" w:cs="Arial"/>
                <w:szCs w:val="18"/>
                <w:lang w:val="en-US" w:eastAsia="zh-CN"/>
              </w:rPr>
            </w:pPr>
            <w:r w:rsidRPr="001C7E11">
              <w:rPr>
                <w:rFonts w:eastAsiaTheme="minorEastAsia"/>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59CB609A"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A45CA2F" w14:textId="77777777" w:rsidR="0068291B" w:rsidRPr="001C7E11" w:rsidRDefault="0068291B" w:rsidP="002A66CB">
            <w:pPr>
              <w:pStyle w:val="TAC"/>
              <w:rPr>
                <w:rFonts w:eastAsiaTheme="minorEastAsia"/>
              </w:rPr>
            </w:pPr>
            <w:r w:rsidRPr="001C7E11">
              <w:rPr>
                <w:rFonts w:eastAsiaTheme="minorEastAsia"/>
                <w:lang w:val="en-US"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26A6FE7"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7A08B189" w14:textId="77777777" w:rsidTr="00C2433A">
        <w:trPr>
          <w:trHeight w:val="29"/>
        </w:trPr>
        <w:tc>
          <w:tcPr>
            <w:tcW w:w="2062" w:type="dxa"/>
            <w:tcBorders>
              <w:top w:val="nil"/>
              <w:left w:val="single" w:sz="4" w:space="0" w:color="auto"/>
              <w:bottom w:val="nil"/>
              <w:right w:val="single" w:sz="4" w:space="0" w:color="auto"/>
            </w:tcBorders>
            <w:vAlign w:val="center"/>
          </w:tcPr>
          <w:p w14:paraId="5CAB3EC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094CD16"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C8894" w14:textId="77777777" w:rsidR="0068291B" w:rsidRPr="001C7E11" w:rsidRDefault="0068291B" w:rsidP="002A66CB">
            <w:pPr>
              <w:pStyle w:val="TAC"/>
              <w:rPr>
                <w:rFonts w:eastAsiaTheme="minorEastAsia"/>
                <w:lang w:eastAsia="zh-CN"/>
              </w:rPr>
            </w:pPr>
            <w:r w:rsidRPr="001C7E11">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5606976" w14:textId="77777777" w:rsidR="0068291B" w:rsidRPr="001C7E11" w:rsidRDefault="0068291B" w:rsidP="002A66CB">
            <w:pPr>
              <w:pStyle w:val="TAC"/>
              <w:rPr>
                <w:rFonts w:eastAsiaTheme="minorEastAsia"/>
              </w:rPr>
            </w:pPr>
            <w:r w:rsidRPr="001C7E11">
              <w:rPr>
                <w:rFonts w:eastAsiaTheme="minorEastAsia"/>
                <w:lang w:val="en-US"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EBAA996" w14:textId="77777777" w:rsidR="0068291B" w:rsidRPr="001C7E11" w:rsidRDefault="0068291B" w:rsidP="002A66CB">
            <w:pPr>
              <w:pStyle w:val="TAC"/>
              <w:rPr>
                <w:rFonts w:eastAsiaTheme="minorEastAsia"/>
                <w:lang w:val="en-US" w:eastAsia="zh-CN"/>
              </w:rPr>
            </w:pPr>
          </w:p>
        </w:tc>
      </w:tr>
      <w:tr w:rsidR="0068291B" w:rsidRPr="001C7E11" w14:paraId="3F41B01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A8FD10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A51CD22"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76CE9" w14:textId="77777777" w:rsidR="0068291B" w:rsidRPr="001C7E11" w:rsidRDefault="0068291B" w:rsidP="002A66CB">
            <w:pPr>
              <w:pStyle w:val="TAC"/>
              <w:rPr>
                <w:rFonts w:eastAsiaTheme="minorEastAsia"/>
                <w:lang w:eastAsia="zh-CN"/>
              </w:rPr>
            </w:pPr>
            <w:r w:rsidRPr="001C7E11">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C5A2580" w14:textId="77777777" w:rsidR="0068291B" w:rsidRPr="001C7E11" w:rsidRDefault="0068291B" w:rsidP="002A66CB">
            <w:pPr>
              <w:pStyle w:val="TAC"/>
              <w:rPr>
                <w:rFonts w:eastAsiaTheme="minorEastAsia"/>
              </w:rPr>
            </w:pPr>
            <w:r w:rsidRPr="001C7E11">
              <w:rPr>
                <w:rFonts w:eastAsiaTheme="minorEastAsia"/>
                <w:lang w:val="en-US"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695D66E8" w14:textId="77777777" w:rsidR="0068291B" w:rsidRPr="001C7E11" w:rsidRDefault="0068291B" w:rsidP="002A66CB">
            <w:pPr>
              <w:pStyle w:val="TAC"/>
              <w:rPr>
                <w:rFonts w:eastAsiaTheme="minorEastAsia"/>
                <w:lang w:val="en-US" w:eastAsia="zh-CN"/>
              </w:rPr>
            </w:pPr>
          </w:p>
        </w:tc>
      </w:tr>
      <w:tr w:rsidR="0068291B" w:rsidRPr="001C7E11" w14:paraId="507CCF75"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60D4C14"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572C806B" w14:textId="77777777" w:rsidR="0068291B" w:rsidRPr="001C7E11" w:rsidRDefault="0068291B" w:rsidP="002A66CB">
            <w:pPr>
              <w:pStyle w:val="TAC"/>
              <w:rPr>
                <w:rFonts w:eastAsiaTheme="minorEastAsia" w:cs="Arial"/>
                <w:szCs w:val="18"/>
                <w:lang w:val="en-US"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61476AF3"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BDEE391" w14:textId="77777777" w:rsidR="0068291B" w:rsidRPr="001C7E11" w:rsidRDefault="0068291B" w:rsidP="002A66CB">
            <w:pPr>
              <w:pStyle w:val="TAC"/>
              <w:rPr>
                <w:rFonts w:eastAsiaTheme="minorEastAsia"/>
              </w:rPr>
            </w:pPr>
            <w:r w:rsidRPr="001C7E11">
              <w:rPr>
                <w:rFonts w:eastAsiaTheme="minorEastAsia"/>
                <w:lang w:val="en-US"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0CCEBC0"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3B7A2B4C" w14:textId="77777777" w:rsidTr="00C2433A">
        <w:trPr>
          <w:trHeight w:val="29"/>
        </w:trPr>
        <w:tc>
          <w:tcPr>
            <w:tcW w:w="2062" w:type="dxa"/>
            <w:tcBorders>
              <w:top w:val="nil"/>
              <w:left w:val="single" w:sz="4" w:space="0" w:color="auto"/>
              <w:bottom w:val="nil"/>
              <w:right w:val="single" w:sz="4" w:space="0" w:color="auto"/>
            </w:tcBorders>
            <w:vAlign w:val="center"/>
          </w:tcPr>
          <w:p w14:paraId="5F2FA9D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294CAAB"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FE939" w14:textId="77777777" w:rsidR="0068291B" w:rsidRPr="001C7E11" w:rsidRDefault="0068291B" w:rsidP="002A66CB">
            <w:pPr>
              <w:pStyle w:val="TAC"/>
              <w:rPr>
                <w:rFonts w:eastAsiaTheme="minorEastAsia"/>
                <w:lang w:eastAsia="zh-CN"/>
              </w:rPr>
            </w:pPr>
            <w:r w:rsidRPr="001C7E11">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6130727" w14:textId="77777777" w:rsidR="0068291B" w:rsidRPr="001C7E11" w:rsidRDefault="0068291B" w:rsidP="002A66CB">
            <w:pPr>
              <w:pStyle w:val="TAC"/>
              <w:rPr>
                <w:rFonts w:eastAsiaTheme="minorEastAsia"/>
              </w:rPr>
            </w:pPr>
            <w:r w:rsidRPr="001C7E11">
              <w:rPr>
                <w:rFonts w:eastAsiaTheme="minorEastAsia"/>
                <w:lang w:val="en-US"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30615AC" w14:textId="77777777" w:rsidR="0068291B" w:rsidRPr="001C7E11" w:rsidRDefault="0068291B" w:rsidP="002A66CB">
            <w:pPr>
              <w:pStyle w:val="TAC"/>
              <w:rPr>
                <w:rFonts w:eastAsiaTheme="minorEastAsia"/>
                <w:lang w:val="en-US" w:eastAsia="zh-CN"/>
              </w:rPr>
            </w:pPr>
          </w:p>
        </w:tc>
      </w:tr>
      <w:tr w:rsidR="0068291B" w:rsidRPr="001C7E11" w14:paraId="0D93A43E"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8DBC4D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21B8231"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E3E9B" w14:textId="77777777" w:rsidR="0068291B" w:rsidRPr="001C7E11" w:rsidRDefault="0068291B" w:rsidP="002A66CB">
            <w:pPr>
              <w:pStyle w:val="TAC"/>
              <w:rPr>
                <w:rFonts w:eastAsiaTheme="minorEastAsia"/>
                <w:lang w:eastAsia="zh-CN"/>
              </w:rPr>
            </w:pPr>
            <w:r w:rsidRPr="001C7E11">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94B1FA" w14:textId="77777777" w:rsidR="0068291B" w:rsidRPr="001C7E11" w:rsidRDefault="0068291B" w:rsidP="002A66CB">
            <w:pPr>
              <w:pStyle w:val="TAC"/>
              <w:rPr>
                <w:rFonts w:eastAsiaTheme="minorEastAsia"/>
              </w:rPr>
            </w:pPr>
            <w:r w:rsidRPr="001C7E11">
              <w:rPr>
                <w:rFonts w:eastAsiaTheme="minorEastAsia"/>
                <w:lang w:val="en-US"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97CA35C" w14:textId="77777777" w:rsidR="0068291B" w:rsidRPr="001C7E11" w:rsidRDefault="0068291B" w:rsidP="002A66CB">
            <w:pPr>
              <w:pStyle w:val="TAC"/>
              <w:rPr>
                <w:rFonts w:eastAsiaTheme="minorEastAsia"/>
                <w:lang w:val="en-US" w:eastAsia="zh-CN"/>
              </w:rPr>
            </w:pPr>
          </w:p>
        </w:tc>
      </w:tr>
      <w:tr w:rsidR="0068291B" w:rsidRPr="001C7E11" w14:paraId="0CC5BC5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4108B41"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39BB2750" w14:textId="77777777" w:rsidR="0068291B" w:rsidRPr="001C7E11" w:rsidRDefault="0068291B" w:rsidP="002A66CB">
            <w:pPr>
              <w:pStyle w:val="TAC"/>
              <w:rPr>
                <w:rFonts w:eastAsiaTheme="minorEastAsia"/>
                <w:lang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p w14:paraId="5BDFF4B6" w14:textId="77777777" w:rsidR="0068291B" w:rsidRPr="001C7E11" w:rsidRDefault="0068291B" w:rsidP="002A66CB">
            <w:pPr>
              <w:pStyle w:val="TAC"/>
              <w:rPr>
                <w:rFonts w:eastAsiaTheme="minorEastAsia" w:cs="Arial"/>
                <w:szCs w:val="18"/>
                <w:lang w:val="en-US" w:eastAsia="zh-CN"/>
              </w:rPr>
            </w:pPr>
            <w:r w:rsidRPr="001C7E11">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9BBE35A"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80DC97C" w14:textId="77777777" w:rsidR="0068291B" w:rsidRPr="001C7E11" w:rsidRDefault="0068291B" w:rsidP="002A66CB">
            <w:pPr>
              <w:pStyle w:val="TAC"/>
              <w:rPr>
                <w:rFonts w:eastAsiaTheme="minorEastAsia"/>
              </w:rPr>
            </w:pPr>
            <w:r w:rsidRPr="001C7E11">
              <w:rPr>
                <w:rFonts w:eastAsiaTheme="minorEastAsia"/>
                <w:lang w:val="en-US"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3F7996D"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7C2D2680" w14:textId="77777777" w:rsidTr="00C2433A">
        <w:trPr>
          <w:trHeight w:val="29"/>
        </w:trPr>
        <w:tc>
          <w:tcPr>
            <w:tcW w:w="2062" w:type="dxa"/>
            <w:tcBorders>
              <w:top w:val="nil"/>
              <w:left w:val="single" w:sz="4" w:space="0" w:color="auto"/>
              <w:bottom w:val="nil"/>
              <w:right w:val="single" w:sz="4" w:space="0" w:color="auto"/>
            </w:tcBorders>
            <w:vAlign w:val="center"/>
          </w:tcPr>
          <w:p w14:paraId="18D75C5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8FDCC9F"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FBBE3" w14:textId="77777777" w:rsidR="0068291B" w:rsidRPr="001C7E11" w:rsidRDefault="0068291B" w:rsidP="002A66CB">
            <w:pPr>
              <w:pStyle w:val="TAC"/>
              <w:rPr>
                <w:rFonts w:eastAsiaTheme="minorEastAsia"/>
                <w:lang w:eastAsia="zh-CN"/>
              </w:rPr>
            </w:pPr>
            <w:r w:rsidRPr="001C7E11">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9F7E249" w14:textId="77777777" w:rsidR="0068291B" w:rsidRPr="001C7E11" w:rsidRDefault="0068291B" w:rsidP="002A66CB">
            <w:pPr>
              <w:pStyle w:val="TAC"/>
              <w:rPr>
                <w:rFonts w:eastAsiaTheme="minorEastAsia"/>
              </w:rPr>
            </w:pPr>
            <w:r w:rsidRPr="001C7E11">
              <w:rPr>
                <w:rFonts w:eastAsiaTheme="minorEastAsia"/>
                <w:lang w:val="en-US"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55B0D6CC" w14:textId="77777777" w:rsidR="0068291B" w:rsidRPr="001C7E11" w:rsidRDefault="0068291B" w:rsidP="002A66CB">
            <w:pPr>
              <w:pStyle w:val="TAC"/>
              <w:rPr>
                <w:rFonts w:eastAsiaTheme="minorEastAsia"/>
                <w:lang w:val="en-US" w:eastAsia="zh-CN"/>
              </w:rPr>
            </w:pPr>
          </w:p>
        </w:tc>
      </w:tr>
      <w:tr w:rsidR="0068291B" w:rsidRPr="001C7E11" w14:paraId="532819E4"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B2AE6E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7E8DCB2"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77C17" w14:textId="77777777" w:rsidR="0068291B" w:rsidRPr="001C7E11" w:rsidRDefault="0068291B" w:rsidP="002A66CB">
            <w:pPr>
              <w:pStyle w:val="TAC"/>
              <w:rPr>
                <w:rFonts w:eastAsiaTheme="minorEastAsia"/>
                <w:lang w:eastAsia="zh-CN"/>
              </w:rPr>
            </w:pPr>
            <w:r w:rsidRPr="001C7E11">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107FFA" w14:textId="77777777" w:rsidR="0068291B" w:rsidRPr="001C7E11" w:rsidRDefault="0068291B" w:rsidP="002A66CB">
            <w:pPr>
              <w:pStyle w:val="TAC"/>
              <w:rPr>
                <w:rFonts w:eastAsiaTheme="minorEastAsia"/>
              </w:rPr>
            </w:pPr>
            <w:r w:rsidRPr="001C7E11">
              <w:rPr>
                <w:rFonts w:eastAsiaTheme="minorEastAsia" w:cs="Arial" w:hint="eastAsia"/>
                <w:lang w:val="en-US" w:eastAsia="zh-CN" w:bidi="ar"/>
              </w:rPr>
              <w:t>CA_n</w:t>
            </w:r>
            <w:r w:rsidRPr="001C7E11">
              <w:rPr>
                <w:rFonts w:eastAsiaTheme="minorEastAsia" w:cs="Arial"/>
                <w:lang w:val="en-US" w:eastAsia="zh-CN" w:bidi="ar"/>
              </w:rPr>
              <w:t>78(2A)</w:t>
            </w:r>
            <w:r w:rsidRPr="001C7E11">
              <w:rPr>
                <w:rFonts w:eastAsiaTheme="minorEastAsia" w:cs="Arial" w:hint="eastAsia"/>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200AA351" w14:textId="77777777" w:rsidR="0068291B" w:rsidRPr="001C7E11" w:rsidRDefault="0068291B" w:rsidP="002A66CB">
            <w:pPr>
              <w:pStyle w:val="TAC"/>
              <w:rPr>
                <w:rFonts w:eastAsiaTheme="minorEastAsia"/>
                <w:lang w:val="en-US" w:eastAsia="zh-CN"/>
              </w:rPr>
            </w:pPr>
          </w:p>
        </w:tc>
      </w:tr>
      <w:tr w:rsidR="0068291B" w:rsidRPr="001C7E11" w14:paraId="4897217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47613E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CA_n7A-n25A-n66A</w:t>
            </w:r>
          </w:p>
        </w:tc>
        <w:tc>
          <w:tcPr>
            <w:tcW w:w="1716" w:type="dxa"/>
            <w:tcBorders>
              <w:top w:val="single" w:sz="4" w:space="0" w:color="auto"/>
              <w:left w:val="single" w:sz="4" w:space="0" w:color="auto"/>
              <w:bottom w:val="nil"/>
              <w:right w:val="single" w:sz="4" w:space="0" w:color="auto"/>
            </w:tcBorders>
            <w:vAlign w:val="center"/>
          </w:tcPr>
          <w:p w14:paraId="00E630C1"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CA_n7A-n25A</w:t>
            </w:r>
          </w:p>
          <w:p w14:paraId="19E9198F"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CA_n7A-n66A</w:t>
            </w:r>
          </w:p>
          <w:p w14:paraId="1E863455"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n25</w:t>
            </w:r>
            <w:r w:rsidRPr="001C7E11">
              <w:rPr>
                <w:rFonts w:eastAsiaTheme="minorEastAsia" w:cs="Arial"/>
                <w:szCs w:val="18"/>
                <w:lang w:val="sv-SE" w:eastAsia="ja-JP"/>
              </w:rPr>
              <w:t>A-</w:t>
            </w:r>
            <w:r w:rsidRPr="001C7E11">
              <w:rPr>
                <w:rFonts w:eastAsiaTheme="minorEastAsia" w:cs="Arial"/>
                <w:szCs w:val="18"/>
                <w:lang w:val="en-US" w:eastAsia="zh-CN"/>
              </w:rPr>
              <w:t>n66</w:t>
            </w:r>
            <w:r w:rsidRPr="001C7E11">
              <w:rPr>
                <w:rFonts w:eastAsiaTheme="minorEastAsia" w:cs="Arial"/>
                <w:szCs w:val="18"/>
                <w:lang w:val="sv-SE" w:eastAsia="zh-CN"/>
              </w:rPr>
              <w:t>A</w:t>
            </w:r>
          </w:p>
        </w:tc>
        <w:tc>
          <w:tcPr>
            <w:tcW w:w="772" w:type="dxa"/>
            <w:tcBorders>
              <w:top w:val="single" w:sz="4" w:space="0" w:color="auto"/>
              <w:left w:val="single" w:sz="4" w:space="0" w:color="auto"/>
              <w:bottom w:val="single" w:sz="4" w:space="0" w:color="auto"/>
              <w:right w:val="single" w:sz="4" w:space="0" w:color="auto"/>
            </w:tcBorders>
            <w:vAlign w:val="center"/>
          </w:tcPr>
          <w:p w14:paraId="1D92546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BC68A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082C4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66E07A9" w14:textId="77777777" w:rsidTr="00C2433A">
        <w:trPr>
          <w:trHeight w:val="29"/>
        </w:trPr>
        <w:tc>
          <w:tcPr>
            <w:tcW w:w="2062" w:type="dxa"/>
            <w:tcBorders>
              <w:top w:val="nil"/>
              <w:left w:val="single" w:sz="4" w:space="0" w:color="auto"/>
              <w:bottom w:val="nil"/>
              <w:right w:val="single" w:sz="4" w:space="0" w:color="auto"/>
            </w:tcBorders>
            <w:vAlign w:val="center"/>
          </w:tcPr>
          <w:p w14:paraId="68EC35A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8D402A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7254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DDCF6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2169E474" w14:textId="77777777" w:rsidR="0068291B" w:rsidRPr="001C7E11" w:rsidRDefault="0068291B" w:rsidP="002A66CB">
            <w:pPr>
              <w:pStyle w:val="TAC"/>
              <w:rPr>
                <w:rFonts w:eastAsiaTheme="minorEastAsia"/>
                <w:lang w:val="en-US" w:eastAsia="zh-CN"/>
              </w:rPr>
            </w:pPr>
          </w:p>
        </w:tc>
      </w:tr>
      <w:tr w:rsidR="0068291B" w:rsidRPr="001C7E11" w14:paraId="26E35E30"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628D03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6C87E2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CBCF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093F6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9D2CBDA" w14:textId="77777777" w:rsidR="0068291B" w:rsidRPr="001C7E11" w:rsidRDefault="0068291B" w:rsidP="002A66CB">
            <w:pPr>
              <w:pStyle w:val="TAC"/>
              <w:rPr>
                <w:rFonts w:eastAsiaTheme="minorEastAsia"/>
                <w:lang w:val="en-US" w:eastAsia="zh-CN"/>
              </w:rPr>
            </w:pPr>
          </w:p>
        </w:tc>
      </w:tr>
      <w:tr w:rsidR="0068291B" w:rsidRPr="001C7E11" w14:paraId="3093CAB6" w14:textId="77777777" w:rsidTr="00C2433A">
        <w:trPr>
          <w:trHeight w:val="29"/>
        </w:trPr>
        <w:tc>
          <w:tcPr>
            <w:tcW w:w="2062" w:type="dxa"/>
            <w:tcBorders>
              <w:top w:val="single" w:sz="4" w:space="0" w:color="auto"/>
              <w:left w:val="single" w:sz="4" w:space="0" w:color="auto"/>
              <w:bottom w:val="nil"/>
              <w:right w:val="single" w:sz="4" w:space="0" w:color="auto"/>
            </w:tcBorders>
          </w:tcPr>
          <w:p w14:paraId="7BA111C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CA_n7A-n25(2A)-n66A</w:t>
            </w:r>
          </w:p>
        </w:tc>
        <w:tc>
          <w:tcPr>
            <w:tcW w:w="1716" w:type="dxa"/>
            <w:tcBorders>
              <w:top w:val="single" w:sz="4" w:space="0" w:color="auto"/>
              <w:left w:val="single" w:sz="4" w:space="0" w:color="auto"/>
              <w:bottom w:val="nil"/>
              <w:right w:val="single" w:sz="4" w:space="0" w:color="auto"/>
            </w:tcBorders>
          </w:tcPr>
          <w:p w14:paraId="6D34F8C7"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CA_n7A-n25A</w:t>
            </w:r>
          </w:p>
          <w:p w14:paraId="2438EEB1"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CA_n7A-n66A</w:t>
            </w:r>
          </w:p>
          <w:p w14:paraId="3729D4A4" w14:textId="77777777" w:rsidR="0068291B" w:rsidRPr="001C7E11" w:rsidRDefault="0068291B" w:rsidP="002A66CB">
            <w:pPr>
              <w:pStyle w:val="TAC"/>
              <w:rPr>
                <w:rFonts w:eastAsiaTheme="minorEastAsia"/>
                <w:lang w:val="en-US" w:eastAsia="zh-CN"/>
              </w:rPr>
            </w:pPr>
            <w:r w:rsidRPr="001C7E11">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ACF775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21FD5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700464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46D577C" w14:textId="77777777" w:rsidTr="00C2433A">
        <w:trPr>
          <w:trHeight w:val="29"/>
        </w:trPr>
        <w:tc>
          <w:tcPr>
            <w:tcW w:w="2062" w:type="dxa"/>
            <w:tcBorders>
              <w:top w:val="nil"/>
              <w:left w:val="single" w:sz="4" w:space="0" w:color="auto"/>
              <w:bottom w:val="nil"/>
              <w:right w:val="single" w:sz="4" w:space="0" w:color="auto"/>
            </w:tcBorders>
          </w:tcPr>
          <w:p w14:paraId="30D46A3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tcPr>
          <w:p w14:paraId="5FFB2EA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23A57E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4ADD1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CA_n25(2A)_BCS0</w:t>
            </w:r>
          </w:p>
        </w:tc>
        <w:tc>
          <w:tcPr>
            <w:tcW w:w="1496" w:type="dxa"/>
            <w:tcBorders>
              <w:top w:val="nil"/>
              <w:left w:val="single" w:sz="4" w:space="0" w:color="auto"/>
              <w:bottom w:val="nil"/>
              <w:right w:val="single" w:sz="4" w:space="0" w:color="auto"/>
            </w:tcBorders>
            <w:vAlign w:val="center"/>
          </w:tcPr>
          <w:p w14:paraId="7A114ABE" w14:textId="77777777" w:rsidR="0068291B" w:rsidRPr="001C7E11" w:rsidRDefault="0068291B" w:rsidP="002A66CB">
            <w:pPr>
              <w:pStyle w:val="TAC"/>
              <w:rPr>
                <w:rFonts w:eastAsiaTheme="minorEastAsia"/>
                <w:lang w:val="en-US" w:eastAsia="zh-CN"/>
              </w:rPr>
            </w:pPr>
          </w:p>
        </w:tc>
      </w:tr>
      <w:tr w:rsidR="0068291B" w:rsidRPr="001C7E11" w14:paraId="501ACC18" w14:textId="77777777" w:rsidTr="00C2433A">
        <w:trPr>
          <w:trHeight w:val="29"/>
        </w:trPr>
        <w:tc>
          <w:tcPr>
            <w:tcW w:w="2062" w:type="dxa"/>
            <w:tcBorders>
              <w:top w:val="nil"/>
              <w:left w:val="single" w:sz="4" w:space="0" w:color="auto"/>
              <w:bottom w:val="single" w:sz="4" w:space="0" w:color="auto"/>
              <w:right w:val="single" w:sz="4" w:space="0" w:color="auto"/>
            </w:tcBorders>
          </w:tcPr>
          <w:p w14:paraId="71C1D84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tcPr>
          <w:p w14:paraId="349330C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DC2137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725EC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63ABC7BF" w14:textId="77777777" w:rsidR="0068291B" w:rsidRPr="001C7E11" w:rsidRDefault="0068291B" w:rsidP="002A66CB">
            <w:pPr>
              <w:pStyle w:val="TAC"/>
              <w:rPr>
                <w:rFonts w:eastAsiaTheme="minorEastAsia"/>
                <w:lang w:val="en-US" w:eastAsia="zh-CN"/>
              </w:rPr>
            </w:pPr>
          </w:p>
        </w:tc>
      </w:tr>
      <w:tr w:rsidR="0068291B" w:rsidRPr="001C7E11" w14:paraId="20BB1D6B" w14:textId="77777777" w:rsidTr="00C2433A">
        <w:trPr>
          <w:trHeight w:val="29"/>
        </w:trPr>
        <w:tc>
          <w:tcPr>
            <w:tcW w:w="2062" w:type="dxa"/>
            <w:tcBorders>
              <w:top w:val="single" w:sz="4" w:space="0" w:color="auto"/>
              <w:left w:val="single" w:sz="4" w:space="0" w:color="auto"/>
              <w:bottom w:val="nil"/>
              <w:right w:val="single" w:sz="4" w:space="0" w:color="auto"/>
            </w:tcBorders>
          </w:tcPr>
          <w:p w14:paraId="2F14892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CA_n7A-n25(2A)-n66(2A)</w:t>
            </w:r>
          </w:p>
        </w:tc>
        <w:tc>
          <w:tcPr>
            <w:tcW w:w="1716" w:type="dxa"/>
            <w:tcBorders>
              <w:top w:val="single" w:sz="4" w:space="0" w:color="auto"/>
              <w:left w:val="single" w:sz="4" w:space="0" w:color="auto"/>
              <w:bottom w:val="nil"/>
              <w:right w:val="single" w:sz="4" w:space="0" w:color="auto"/>
            </w:tcBorders>
          </w:tcPr>
          <w:p w14:paraId="41DEDEEF"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CA_n7A-n25A</w:t>
            </w:r>
          </w:p>
          <w:p w14:paraId="1E1B4607"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CA_n7A-n66A</w:t>
            </w:r>
          </w:p>
          <w:p w14:paraId="175A2DCC" w14:textId="77777777" w:rsidR="0068291B" w:rsidRPr="001C7E11" w:rsidRDefault="0068291B" w:rsidP="002A66CB">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99BA7D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84222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F1E193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0CC38B8" w14:textId="77777777" w:rsidTr="00C2433A">
        <w:trPr>
          <w:trHeight w:val="29"/>
        </w:trPr>
        <w:tc>
          <w:tcPr>
            <w:tcW w:w="2062" w:type="dxa"/>
            <w:tcBorders>
              <w:top w:val="nil"/>
              <w:left w:val="single" w:sz="4" w:space="0" w:color="auto"/>
              <w:bottom w:val="nil"/>
              <w:right w:val="single" w:sz="4" w:space="0" w:color="auto"/>
            </w:tcBorders>
          </w:tcPr>
          <w:p w14:paraId="456446B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tcPr>
          <w:p w14:paraId="32F8F6A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41C26C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708C1F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CA_n25(2A)_BCS0</w:t>
            </w:r>
          </w:p>
        </w:tc>
        <w:tc>
          <w:tcPr>
            <w:tcW w:w="1496" w:type="dxa"/>
            <w:tcBorders>
              <w:top w:val="nil"/>
              <w:left w:val="single" w:sz="4" w:space="0" w:color="auto"/>
              <w:bottom w:val="nil"/>
              <w:right w:val="single" w:sz="4" w:space="0" w:color="auto"/>
            </w:tcBorders>
            <w:vAlign w:val="center"/>
          </w:tcPr>
          <w:p w14:paraId="4606E000" w14:textId="77777777" w:rsidR="0068291B" w:rsidRPr="001C7E11" w:rsidRDefault="0068291B" w:rsidP="002A66CB">
            <w:pPr>
              <w:pStyle w:val="TAC"/>
              <w:rPr>
                <w:rFonts w:eastAsiaTheme="minorEastAsia"/>
                <w:lang w:val="en-US" w:eastAsia="zh-CN"/>
              </w:rPr>
            </w:pPr>
          </w:p>
        </w:tc>
      </w:tr>
      <w:tr w:rsidR="0068291B" w:rsidRPr="001C7E11" w14:paraId="693F1BFF" w14:textId="77777777" w:rsidTr="00C2433A">
        <w:trPr>
          <w:trHeight w:val="29"/>
        </w:trPr>
        <w:tc>
          <w:tcPr>
            <w:tcW w:w="2062" w:type="dxa"/>
            <w:tcBorders>
              <w:top w:val="nil"/>
              <w:left w:val="single" w:sz="4" w:space="0" w:color="auto"/>
              <w:bottom w:val="single" w:sz="4" w:space="0" w:color="auto"/>
              <w:right w:val="single" w:sz="4" w:space="0" w:color="auto"/>
            </w:tcBorders>
          </w:tcPr>
          <w:p w14:paraId="05A8A0B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tcPr>
          <w:p w14:paraId="312A7D5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616A1C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4869B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CA_n66(2A)_BCS1</w:t>
            </w:r>
          </w:p>
        </w:tc>
        <w:tc>
          <w:tcPr>
            <w:tcW w:w="1496" w:type="dxa"/>
            <w:tcBorders>
              <w:top w:val="nil"/>
              <w:left w:val="single" w:sz="4" w:space="0" w:color="auto"/>
              <w:bottom w:val="single" w:sz="4" w:space="0" w:color="auto"/>
              <w:right w:val="single" w:sz="4" w:space="0" w:color="auto"/>
            </w:tcBorders>
            <w:vAlign w:val="center"/>
          </w:tcPr>
          <w:p w14:paraId="0E0B7974" w14:textId="77777777" w:rsidR="0068291B" w:rsidRPr="001C7E11" w:rsidRDefault="0068291B" w:rsidP="002A66CB">
            <w:pPr>
              <w:pStyle w:val="TAC"/>
              <w:rPr>
                <w:rFonts w:eastAsiaTheme="minorEastAsia"/>
                <w:lang w:val="en-US" w:eastAsia="zh-CN"/>
              </w:rPr>
            </w:pPr>
          </w:p>
        </w:tc>
      </w:tr>
      <w:tr w:rsidR="0068291B" w:rsidRPr="001C7E11" w14:paraId="36C402E3" w14:textId="77777777" w:rsidTr="00C2433A">
        <w:trPr>
          <w:trHeight w:val="29"/>
        </w:trPr>
        <w:tc>
          <w:tcPr>
            <w:tcW w:w="2062" w:type="dxa"/>
            <w:tcBorders>
              <w:top w:val="single" w:sz="4" w:space="0" w:color="auto"/>
              <w:left w:val="single" w:sz="4" w:space="0" w:color="auto"/>
              <w:bottom w:val="nil"/>
              <w:right w:val="single" w:sz="4" w:space="0" w:color="auto"/>
            </w:tcBorders>
          </w:tcPr>
          <w:p w14:paraId="3522031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CA_n7A-n25A-n66(2A)</w:t>
            </w:r>
          </w:p>
        </w:tc>
        <w:tc>
          <w:tcPr>
            <w:tcW w:w="1716" w:type="dxa"/>
            <w:tcBorders>
              <w:top w:val="single" w:sz="4" w:space="0" w:color="auto"/>
              <w:left w:val="single" w:sz="4" w:space="0" w:color="auto"/>
              <w:bottom w:val="nil"/>
              <w:right w:val="single" w:sz="4" w:space="0" w:color="auto"/>
            </w:tcBorders>
          </w:tcPr>
          <w:p w14:paraId="74DC7F8F"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CA_n7A-n25A</w:t>
            </w:r>
          </w:p>
          <w:p w14:paraId="4A168FBA"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CA_n7A-n66A</w:t>
            </w:r>
          </w:p>
          <w:p w14:paraId="5E94B94C" w14:textId="77777777" w:rsidR="0068291B" w:rsidRPr="001C7E11" w:rsidRDefault="0068291B" w:rsidP="002A66CB">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A95739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7F958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397848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B2059D5" w14:textId="77777777" w:rsidTr="00C2433A">
        <w:trPr>
          <w:trHeight w:val="29"/>
        </w:trPr>
        <w:tc>
          <w:tcPr>
            <w:tcW w:w="2062" w:type="dxa"/>
            <w:tcBorders>
              <w:top w:val="nil"/>
              <w:left w:val="single" w:sz="4" w:space="0" w:color="auto"/>
              <w:bottom w:val="nil"/>
              <w:right w:val="single" w:sz="4" w:space="0" w:color="auto"/>
            </w:tcBorders>
          </w:tcPr>
          <w:p w14:paraId="18AFA21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tcPr>
          <w:p w14:paraId="24EB491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15EE7C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EF2FA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5, 10, 15, 20, 25, 30, 40</w:t>
            </w:r>
          </w:p>
        </w:tc>
        <w:tc>
          <w:tcPr>
            <w:tcW w:w="1496" w:type="dxa"/>
            <w:tcBorders>
              <w:top w:val="nil"/>
              <w:left w:val="single" w:sz="4" w:space="0" w:color="auto"/>
              <w:bottom w:val="nil"/>
              <w:right w:val="single" w:sz="4" w:space="0" w:color="auto"/>
            </w:tcBorders>
            <w:vAlign w:val="center"/>
          </w:tcPr>
          <w:p w14:paraId="53053DCA" w14:textId="77777777" w:rsidR="0068291B" w:rsidRPr="001C7E11" w:rsidRDefault="0068291B" w:rsidP="002A66CB">
            <w:pPr>
              <w:pStyle w:val="TAC"/>
              <w:rPr>
                <w:rFonts w:eastAsiaTheme="minorEastAsia"/>
                <w:lang w:val="en-US" w:eastAsia="zh-CN"/>
              </w:rPr>
            </w:pPr>
          </w:p>
        </w:tc>
      </w:tr>
      <w:tr w:rsidR="0068291B" w:rsidRPr="001C7E11" w14:paraId="6A51D87E" w14:textId="77777777" w:rsidTr="00C2433A">
        <w:trPr>
          <w:trHeight w:val="29"/>
        </w:trPr>
        <w:tc>
          <w:tcPr>
            <w:tcW w:w="2062" w:type="dxa"/>
            <w:tcBorders>
              <w:top w:val="nil"/>
              <w:left w:val="single" w:sz="4" w:space="0" w:color="auto"/>
              <w:bottom w:val="single" w:sz="4" w:space="0" w:color="auto"/>
              <w:right w:val="single" w:sz="4" w:space="0" w:color="auto"/>
            </w:tcBorders>
          </w:tcPr>
          <w:p w14:paraId="732305F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tcPr>
          <w:p w14:paraId="21A98AF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043CC5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03E7F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CA_n66(2A)_BCS1</w:t>
            </w:r>
          </w:p>
        </w:tc>
        <w:tc>
          <w:tcPr>
            <w:tcW w:w="1496" w:type="dxa"/>
            <w:tcBorders>
              <w:top w:val="nil"/>
              <w:left w:val="single" w:sz="4" w:space="0" w:color="auto"/>
              <w:bottom w:val="single" w:sz="4" w:space="0" w:color="auto"/>
              <w:right w:val="single" w:sz="4" w:space="0" w:color="auto"/>
            </w:tcBorders>
            <w:vAlign w:val="center"/>
          </w:tcPr>
          <w:p w14:paraId="64E618CA" w14:textId="77777777" w:rsidR="0068291B" w:rsidRPr="001C7E11" w:rsidRDefault="0068291B" w:rsidP="002A66CB">
            <w:pPr>
              <w:pStyle w:val="TAC"/>
              <w:rPr>
                <w:rFonts w:eastAsiaTheme="minorEastAsia"/>
                <w:lang w:val="en-US" w:eastAsia="zh-CN"/>
              </w:rPr>
            </w:pPr>
          </w:p>
        </w:tc>
      </w:tr>
      <w:tr w:rsidR="0068291B" w:rsidRPr="001C7E11" w14:paraId="311D39A7" w14:textId="77777777" w:rsidTr="00C2433A">
        <w:trPr>
          <w:trHeight w:val="29"/>
        </w:trPr>
        <w:tc>
          <w:tcPr>
            <w:tcW w:w="2062" w:type="dxa"/>
            <w:tcBorders>
              <w:top w:val="single" w:sz="4" w:space="0" w:color="auto"/>
              <w:left w:val="single" w:sz="4" w:space="0" w:color="auto"/>
              <w:bottom w:val="nil"/>
              <w:right w:val="single" w:sz="4" w:space="0" w:color="auto"/>
            </w:tcBorders>
          </w:tcPr>
          <w:p w14:paraId="60EB552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CA_n7(2A)-n25A-n66A</w:t>
            </w:r>
          </w:p>
        </w:tc>
        <w:tc>
          <w:tcPr>
            <w:tcW w:w="1716" w:type="dxa"/>
            <w:tcBorders>
              <w:top w:val="single" w:sz="4" w:space="0" w:color="auto"/>
              <w:left w:val="single" w:sz="4" w:space="0" w:color="auto"/>
              <w:bottom w:val="nil"/>
              <w:right w:val="single" w:sz="4" w:space="0" w:color="auto"/>
            </w:tcBorders>
          </w:tcPr>
          <w:p w14:paraId="3F2FA5C5"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CA_n7A-n25A</w:t>
            </w:r>
          </w:p>
          <w:p w14:paraId="21F74B2A"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CA_n7A-n66A</w:t>
            </w:r>
          </w:p>
          <w:p w14:paraId="270B4082" w14:textId="77777777" w:rsidR="0068291B" w:rsidRPr="001C7E11" w:rsidRDefault="0068291B" w:rsidP="002A66CB">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5B6822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AD1F6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CA_n7(2A)_BCS0</w:t>
            </w:r>
          </w:p>
        </w:tc>
        <w:tc>
          <w:tcPr>
            <w:tcW w:w="1496" w:type="dxa"/>
            <w:tcBorders>
              <w:top w:val="single" w:sz="4" w:space="0" w:color="auto"/>
              <w:left w:val="single" w:sz="4" w:space="0" w:color="auto"/>
              <w:bottom w:val="nil"/>
              <w:right w:val="single" w:sz="4" w:space="0" w:color="auto"/>
            </w:tcBorders>
            <w:vAlign w:val="center"/>
          </w:tcPr>
          <w:p w14:paraId="0D9BE7E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319082C" w14:textId="77777777" w:rsidTr="00C2433A">
        <w:trPr>
          <w:trHeight w:val="29"/>
        </w:trPr>
        <w:tc>
          <w:tcPr>
            <w:tcW w:w="2062" w:type="dxa"/>
            <w:tcBorders>
              <w:top w:val="nil"/>
              <w:left w:val="single" w:sz="4" w:space="0" w:color="auto"/>
              <w:bottom w:val="nil"/>
              <w:right w:val="single" w:sz="4" w:space="0" w:color="auto"/>
            </w:tcBorders>
          </w:tcPr>
          <w:p w14:paraId="49398B3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tcPr>
          <w:p w14:paraId="3F9F9F9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9BB3EE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69CB5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5, 10, 15, 20, 25, 30, 40</w:t>
            </w:r>
          </w:p>
        </w:tc>
        <w:tc>
          <w:tcPr>
            <w:tcW w:w="1496" w:type="dxa"/>
            <w:tcBorders>
              <w:top w:val="nil"/>
              <w:left w:val="single" w:sz="4" w:space="0" w:color="auto"/>
              <w:bottom w:val="nil"/>
              <w:right w:val="single" w:sz="4" w:space="0" w:color="auto"/>
            </w:tcBorders>
            <w:vAlign w:val="center"/>
          </w:tcPr>
          <w:p w14:paraId="28AB6A48" w14:textId="77777777" w:rsidR="0068291B" w:rsidRPr="001C7E11" w:rsidRDefault="0068291B" w:rsidP="002A66CB">
            <w:pPr>
              <w:pStyle w:val="TAC"/>
              <w:rPr>
                <w:rFonts w:eastAsiaTheme="minorEastAsia"/>
                <w:lang w:val="en-US" w:eastAsia="zh-CN"/>
              </w:rPr>
            </w:pPr>
          </w:p>
        </w:tc>
      </w:tr>
      <w:tr w:rsidR="0068291B" w:rsidRPr="001C7E11" w14:paraId="00064C00" w14:textId="77777777" w:rsidTr="00C2433A">
        <w:trPr>
          <w:trHeight w:val="29"/>
        </w:trPr>
        <w:tc>
          <w:tcPr>
            <w:tcW w:w="2062" w:type="dxa"/>
            <w:tcBorders>
              <w:top w:val="nil"/>
              <w:left w:val="single" w:sz="4" w:space="0" w:color="auto"/>
              <w:bottom w:val="single" w:sz="4" w:space="0" w:color="auto"/>
              <w:right w:val="single" w:sz="4" w:space="0" w:color="auto"/>
            </w:tcBorders>
          </w:tcPr>
          <w:p w14:paraId="025B6CC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tcPr>
          <w:p w14:paraId="0869049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FE280E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772F0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A537D9A" w14:textId="77777777" w:rsidR="0068291B" w:rsidRPr="001C7E11" w:rsidRDefault="0068291B" w:rsidP="002A66CB">
            <w:pPr>
              <w:pStyle w:val="TAC"/>
              <w:rPr>
                <w:rFonts w:eastAsiaTheme="minorEastAsia"/>
                <w:lang w:val="en-US" w:eastAsia="zh-CN"/>
              </w:rPr>
            </w:pPr>
          </w:p>
        </w:tc>
      </w:tr>
      <w:tr w:rsidR="0068291B" w:rsidRPr="001C7E11" w14:paraId="230599CE" w14:textId="77777777" w:rsidTr="00C2433A">
        <w:trPr>
          <w:trHeight w:val="29"/>
        </w:trPr>
        <w:tc>
          <w:tcPr>
            <w:tcW w:w="2062" w:type="dxa"/>
            <w:tcBorders>
              <w:top w:val="single" w:sz="4" w:space="0" w:color="auto"/>
              <w:left w:val="single" w:sz="4" w:space="0" w:color="auto"/>
              <w:bottom w:val="nil"/>
              <w:right w:val="single" w:sz="4" w:space="0" w:color="auto"/>
            </w:tcBorders>
          </w:tcPr>
          <w:p w14:paraId="0C9E415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CA_n7(2A)-n25(2A)-n66A</w:t>
            </w:r>
          </w:p>
        </w:tc>
        <w:tc>
          <w:tcPr>
            <w:tcW w:w="1716" w:type="dxa"/>
            <w:tcBorders>
              <w:top w:val="single" w:sz="4" w:space="0" w:color="auto"/>
              <w:left w:val="single" w:sz="4" w:space="0" w:color="auto"/>
              <w:bottom w:val="nil"/>
              <w:right w:val="single" w:sz="4" w:space="0" w:color="auto"/>
            </w:tcBorders>
          </w:tcPr>
          <w:p w14:paraId="2E3C8570"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CA_n7A-n25A</w:t>
            </w:r>
          </w:p>
          <w:p w14:paraId="62D7E5FB"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CA_n7A-n66A</w:t>
            </w:r>
          </w:p>
          <w:p w14:paraId="0F9EC313" w14:textId="77777777" w:rsidR="0068291B" w:rsidRPr="001C7E11" w:rsidRDefault="0068291B" w:rsidP="002A66CB">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8AE712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383A1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CA_n7(2A)_BCS0</w:t>
            </w:r>
          </w:p>
        </w:tc>
        <w:tc>
          <w:tcPr>
            <w:tcW w:w="1496" w:type="dxa"/>
            <w:tcBorders>
              <w:top w:val="single" w:sz="4" w:space="0" w:color="auto"/>
              <w:left w:val="single" w:sz="4" w:space="0" w:color="auto"/>
              <w:bottom w:val="nil"/>
              <w:right w:val="single" w:sz="4" w:space="0" w:color="auto"/>
            </w:tcBorders>
            <w:vAlign w:val="center"/>
          </w:tcPr>
          <w:p w14:paraId="031A4CE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61190AB" w14:textId="77777777" w:rsidTr="00C2433A">
        <w:trPr>
          <w:trHeight w:val="29"/>
        </w:trPr>
        <w:tc>
          <w:tcPr>
            <w:tcW w:w="2062" w:type="dxa"/>
            <w:tcBorders>
              <w:top w:val="nil"/>
              <w:left w:val="single" w:sz="4" w:space="0" w:color="auto"/>
              <w:bottom w:val="nil"/>
              <w:right w:val="single" w:sz="4" w:space="0" w:color="auto"/>
            </w:tcBorders>
          </w:tcPr>
          <w:p w14:paraId="28EA43C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tcPr>
          <w:p w14:paraId="3E375F9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D5B216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1E89A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CA_n25(2A)_BCS0</w:t>
            </w:r>
          </w:p>
        </w:tc>
        <w:tc>
          <w:tcPr>
            <w:tcW w:w="1496" w:type="dxa"/>
            <w:tcBorders>
              <w:top w:val="nil"/>
              <w:left w:val="single" w:sz="4" w:space="0" w:color="auto"/>
              <w:bottom w:val="nil"/>
              <w:right w:val="single" w:sz="4" w:space="0" w:color="auto"/>
            </w:tcBorders>
            <w:vAlign w:val="center"/>
          </w:tcPr>
          <w:p w14:paraId="1A93758E" w14:textId="77777777" w:rsidR="0068291B" w:rsidRPr="001C7E11" w:rsidRDefault="0068291B" w:rsidP="002A66CB">
            <w:pPr>
              <w:pStyle w:val="TAC"/>
              <w:rPr>
                <w:rFonts w:eastAsiaTheme="minorEastAsia"/>
                <w:lang w:val="en-US" w:eastAsia="zh-CN"/>
              </w:rPr>
            </w:pPr>
          </w:p>
        </w:tc>
      </w:tr>
      <w:tr w:rsidR="0068291B" w:rsidRPr="001C7E11" w14:paraId="7235FA2C" w14:textId="77777777" w:rsidTr="00C2433A">
        <w:trPr>
          <w:trHeight w:val="29"/>
        </w:trPr>
        <w:tc>
          <w:tcPr>
            <w:tcW w:w="2062" w:type="dxa"/>
            <w:tcBorders>
              <w:top w:val="nil"/>
              <w:left w:val="single" w:sz="4" w:space="0" w:color="auto"/>
              <w:bottom w:val="single" w:sz="4" w:space="0" w:color="auto"/>
              <w:right w:val="single" w:sz="4" w:space="0" w:color="auto"/>
            </w:tcBorders>
          </w:tcPr>
          <w:p w14:paraId="0AE7BFE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tcPr>
          <w:p w14:paraId="77BA855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99B4FA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4C624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1B644EF6" w14:textId="77777777" w:rsidR="0068291B" w:rsidRPr="001C7E11" w:rsidRDefault="0068291B" w:rsidP="002A66CB">
            <w:pPr>
              <w:pStyle w:val="TAC"/>
              <w:rPr>
                <w:rFonts w:eastAsiaTheme="minorEastAsia"/>
                <w:lang w:val="en-US" w:eastAsia="zh-CN"/>
              </w:rPr>
            </w:pPr>
          </w:p>
        </w:tc>
      </w:tr>
      <w:tr w:rsidR="0068291B" w:rsidRPr="001C7E11" w14:paraId="336ECA1C" w14:textId="77777777" w:rsidTr="00C2433A">
        <w:trPr>
          <w:trHeight w:val="29"/>
        </w:trPr>
        <w:tc>
          <w:tcPr>
            <w:tcW w:w="2062" w:type="dxa"/>
            <w:tcBorders>
              <w:top w:val="single" w:sz="4" w:space="0" w:color="auto"/>
              <w:left w:val="single" w:sz="4" w:space="0" w:color="auto"/>
              <w:bottom w:val="nil"/>
              <w:right w:val="single" w:sz="4" w:space="0" w:color="auto"/>
            </w:tcBorders>
          </w:tcPr>
          <w:p w14:paraId="1BCB5CC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CA_n7(2A)-n25A-n66(2A)</w:t>
            </w:r>
          </w:p>
        </w:tc>
        <w:tc>
          <w:tcPr>
            <w:tcW w:w="1716" w:type="dxa"/>
            <w:tcBorders>
              <w:top w:val="single" w:sz="4" w:space="0" w:color="auto"/>
              <w:left w:val="single" w:sz="4" w:space="0" w:color="auto"/>
              <w:bottom w:val="nil"/>
              <w:right w:val="single" w:sz="4" w:space="0" w:color="auto"/>
            </w:tcBorders>
          </w:tcPr>
          <w:p w14:paraId="63B2FC42"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CA_n7A-n25A</w:t>
            </w:r>
          </w:p>
          <w:p w14:paraId="64845221"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CA_n7A-n66A</w:t>
            </w:r>
          </w:p>
          <w:p w14:paraId="434FBA3E" w14:textId="77777777" w:rsidR="0068291B" w:rsidRPr="001C7E11" w:rsidRDefault="0068291B" w:rsidP="002A66CB">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4A8B8D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C7BB3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CA_n7(2A)_BCS0</w:t>
            </w:r>
          </w:p>
        </w:tc>
        <w:tc>
          <w:tcPr>
            <w:tcW w:w="1496" w:type="dxa"/>
            <w:tcBorders>
              <w:top w:val="single" w:sz="4" w:space="0" w:color="auto"/>
              <w:left w:val="single" w:sz="4" w:space="0" w:color="auto"/>
              <w:bottom w:val="nil"/>
              <w:right w:val="single" w:sz="4" w:space="0" w:color="auto"/>
            </w:tcBorders>
            <w:vAlign w:val="center"/>
          </w:tcPr>
          <w:p w14:paraId="04650B4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0DAF3C6" w14:textId="77777777" w:rsidTr="00C2433A">
        <w:trPr>
          <w:trHeight w:val="29"/>
        </w:trPr>
        <w:tc>
          <w:tcPr>
            <w:tcW w:w="2062" w:type="dxa"/>
            <w:tcBorders>
              <w:top w:val="nil"/>
              <w:left w:val="single" w:sz="4" w:space="0" w:color="auto"/>
              <w:bottom w:val="nil"/>
              <w:right w:val="single" w:sz="4" w:space="0" w:color="auto"/>
            </w:tcBorders>
          </w:tcPr>
          <w:p w14:paraId="3C4C5EC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tcPr>
          <w:p w14:paraId="58DDB50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C762C6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C93207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5, 10, 15, 20, 25, 30, 40</w:t>
            </w:r>
          </w:p>
        </w:tc>
        <w:tc>
          <w:tcPr>
            <w:tcW w:w="1496" w:type="dxa"/>
            <w:tcBorders>
              <w:top w:val="nil"/>
              <w:left w:val="single" w:sz="4" w:space="0" w:color="auto"/>
              <w:bottom w:val="nil"/>
              <w:right w:val="single" w:sz="4" w:space="0" w:color="auto"/>
            </w:tcBorders>
            <w:vAlign w:val="center"/>
          </w:tcPr>
          <w:p w14:paraId="63528C3D" w14:textId="77777777" w:rsidR="0068291B" w:rsidRPr="001C7E11" w:rsidRDefault="0068291B" w:rsidP="002A66CB">
            <w:pPr>
              <w:pStyle w:val="TAC"/>
              <w:rPr>
                <w:rFonts w:eastAsiaTheme="minorEastAsia"/>
                <w:lang w:val="en-US" w:eastAsia="zh-CN"/>
              </w:rPr>
            </w:pPr>
          </w:p>
        </w:tc>
      </w:tr>
      <w:tr w:rsidR="0068291B" w:rsidRPr="001C7E11" w14:paraId="3576361E" w14:textId="77777777" w:rsidTr="00C2433A">
        <w:trPr>
          <w:trHeight w:val="29"/>
        </w:trPr>
        <w:tc>
          <w:tcPr>
            <w:tcW w:w="2062" w:type="dxa"/>
            <w:tcBorders>
              <w:top w:val="nil"/>
              <w:left w:val="single" w:sz="4" w:space="0" w:color="auto"/>
              <w:bottom w:val="single" w:sz="4" w:space="0" w:color="auto"/>
              <w:right w:val="single" w:sz="4" w:space="0" w:color="auto"/>
            </w:tcBorders>
          </w:tcPr>
          <w:p w14:paraId="1AC6D73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tcPr>
          <w:p w14:paraId="593A016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155031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64836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CA_n66(2A)_BCS1</w:t>
            </w:r>
          </w:p>
        </w:tc>
        <w:tc>
          <w:tcPr>
            <w:tcW w:w="1496" w:type="dxa"/>
            <w:tcBorders>
              <w:top w:val="nil"/>
              <w:left w:val="single" w:sz="4" w:space="0" w:color="auto"/>
              <w:bottom w:val="single" w:sz="4" w:space="0" w:color="auto"/>
              <w:right w:val="single" w:sz="4" w:space="0" w:color="auto"/>
            </w:tcBorders>
            <w:vAlign w:val="center"/>
          </w:tcPr>
          <w:p w14:paraId="0C124F3B" w14:textId="77777777" w:rsidR="0068291B" w:rsidRPr="001C7E11" w:rsidRDefault="0068291B" w:rsidP="002A66CB">
            <w:pPr>
              <w:pStyle w:val="TAC"/>
              <w:rPr>
                <w:rFonts w:eastAsiaTheme="minorEastAsia"/>
                <w:lang w:val="en-US" w:eastAsia="zh-CN"/>
              </w:rPr>
            </w:pPr>
          </w:p>
        </w:tc>
      </w:tr>
      <w:tr w:rsidR="0068291B" w:rsidRPr="001C7E11" w14:paraId="28E7F0FD" w14:textId="77777777" w:rsidTr="00C2433A">
        <w:trPr>
          <w:trHeight w:val="29"/>
        </w:trPr>
        <w:tc>
          <w:tcPr>
            <w:tcW w:w="2062" w:type="dxa"/>
            <w:tcBorders>
              <w:top w:val="single" w:sz="4" w:space="0" w:color="auto"/>
              <w:left w:val="single" w:sz="4" w:space="0" w:color="auto"/>
              <w:bottom w:val="nil"/>
              <w:right w:val="single" w:sz="4" w:space="0" w:color="auto"/>
            </w:tcBorders>
          </w:tcPr>
          <w:p w14:paraId="1306F2C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CA_n7(2A)-n25(2A)-n66(2A)</w:t>
            </w:r>
          </w:p>
        </w:tc>
        <w:tc>
          <w:tcPr>
            <w:tcW w:w="1716" w:type="dxa"/>
            <w:tcBorders>
              <w:top w:val="single" w:sz="4" w:space="0" w:color="auto"/>
              <w:left w:val="single" w:sz="4" w:space="0" w:color="auto"/>
              <w:bottom w:val="nil"/>
              <w:right w:val="single" w:sz="4" w:space="0" w:color="auto"/>
            </w:tcBorders>
          </w:tcPr>
          <w:p w14:paraId="0C9C2931"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CA_n7A-n25A</w:t>
            </w:r>
          </w:p>
          <w:p w14:paraId="5DE4E410"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CA_n7A-n66A</w:t>
            </w:r>
          </w:p>
          <w:p w14:paraId="310E1A8C" w14:textId="77777777" w:rsidR="0068291B" w:rsidRPr="001C7E11" w:rsidRDefault="0068291B" w:rsidP="002A66CB">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51D337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4B53E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CA_n7(2A)_BCS0</w:t>
            </w:r>
          </w:p>
        </w:tc>
        <w:tc>
          <w:tcPr>
            <w:tcW w:w="1496" w:type="dxa"/>
            <w:tcBorders>
              <w:top w:val="single" w:sz="4" w:space="0" w:color="auto"/>
              <w:left w:val="single" w:sz="4" w:space="0" w:color="auto"/>
              <w:bottom w:val="nil"/>
              <w:right w:val="single" w:sz="4" w:space="0" w:color="auto"/>
            </w:tcBorders>
            <w:vAlign w:val="center"/>
          </w:tcPr>
          <w:p w14:paraId="00DFE88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5C42724" w14:textId="77777777" w:rsidTr="00C2433A">
        <w:trPr>
          <w:trHeight w:val="29"/>
        </w:trPr>
        <w:tc>
          <w:tcPr>
            <w:tcW w:w="2062" w:type="dxa"/>
            <w:tcBorders>
              <w:top w:val="nil"/>
              <w:left w:val="single" w:sz="4" w:space="0" w:color="auto"/>
              <w:bottom w:val="nil"/>
              <w:right w:val="single" w:sz="4" w:space="0" w:color="auto"/>
            </w:tcBorders>
          </w:tcPr>
          <w:p w14:paraId="6514D60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tcPr>
          <w:p w14:paraId="6B62BD4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603B43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7258C0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CA_n25(2A)_BCS0</w:t>
            </w:r>
          </w:p>
        </w:tc>
        <w:tc>
          <w:tcPr>
            <w:tcW w:w="1496" w:type="dxa"/>
            <w:tcBorders>
              <w:top w:val="nil"/>
              <w:left w:val="single" w:sz="4" w:space="0" w:color="auto"/>
              <w:bottom w:val="nil"/>
              <w:right w:val="single" w:sz="4" w:space="0" w:color="auto"/>
            </w:tcBorders>
            <w:vAlign w:val="center"/>
          </w:tcPr>
          <w:p w14:paraId="1678DD08" w14:textId="77777777" w:rsidR="0068291B" w:rsidRPr="001C7E11" w:rsidRDefault="0068291B" w:rsidP="002A66CB">
            <w:pPr>
              <w:pStyle w:val="TAC"/>
              <w:rPr>
                <w:rFonts w:eastAsiaTheme="minorEastAsia"/>
                <w:lang w:val="en-US" w:eastAsia="zh-CN"/>
              </w:rPr>
            </w:pPr>
          </w:p>
        </w:tc>
      </w:tr>
      <w:tr w:rsidR="0068291B" w:rsidRPr="001C7E11" w14:paraId="257AB7D4" w14:textId="77777777" w:rsidTr="00C2433A">
        <w:trPr>
          <w:trHeight w:val="29"/>
        </w:trPr>
        <w:tc>
          <w:tcPr>
            <w:tcW w:w="2062" w:type="dxa"/>
            <w:tcBorders>
              <w:top w:val="nil"/>
              <w:left w:val="single" w:sz="4" w:space="0" w:color="auto"/>
              <w:bottom w:val="single" w:sz="4" w:space="0" w:color="auto"/>
              <w:right w:val="single" w:sz="4" w:space="0" w:color="auto"/>
            </w:tcBorders>
          </w:tcPr>
          <w:p w14:paraId="411E628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tcPr>
          <w:p w14:paraId="45B59AD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302423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B2E11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CA_n66(2A)_BCS1</w:t>
            </w:r>
          </w:p>
        </w:tc>
        <w:tc>
          <w:tcPr>
            <w:tcW w:w="1496" w:type="dxa"/>
            <w:tcBorders>
              <w:top w:val="nil"/>
              <w:left w:val="single" w:sz="4" w:space="0" w:color="auto"/>
              <w:bottom w:val="single" w:sz="4" w:space="0" w:color="auto"/>
              <w:right w:val="single" w:sz="4" w:space="0" w:color="auto"/>
            </w:tcBorders>
            <w:vAlign w:val="center"/>
          </w:tcPr>
          <w:p w14:paraId="31730B06" w14:textId="77777777" w:rsidR="0068291B" w:rsidRPr="001C7E11" w:rsidRDefault="0068291B" w:rsidP="002A66CB">
            <w:pPr>
              <w:pStyle w:val="TAC"/>
              <w:rPr>
                <w:rFonts w:eastAsiaTheme="minorEastAsia"/>
                <w:lang w:val="en-US" w:eastAsia="zh-CN"/>
              </w:rPr>
            </w:pPr>
          </w:p>
        </w:tc>
      </w:tr>
      <w:tr w:rsidR="0068291B" w:rsidRPr="001C7E11" w14:paraId="25210130"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FEB00E7"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258E834C" w14:textId="77777777" w:rsidR="0068291B" w:rsidRPr="001C7E11" w:rsidRDefault="0068291B" w:rsidP="002A66CB">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4FCB4E"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B376139" w14:textId="77777777" w:rsidR="0068291B" w:rsidRPr="001C7E11" w:rsidRDefault="0068291B" w:rsidP="002A66CB">
            <w:pPr>
              <w:pStyle w:val="TAC"/>
              <w:rPr>
                <w:rFonts w:eastAsiaTheme="minorEastAsia"/>
                <w:lang w:val="en-US" w:eastAsia="zh-CN"/>
              </w:rPr>
            </w:pPr>
            <w:r w:rsidRPr="001C7E11">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699CB8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00FF731" w14:textId="77777777" w:rsidTr="00C2433A">
        <w:trPr>
          <w:trHeight w:val="29"/>
        </w:trPr>
        <w:tc>
          <w:tcPr>
            <w:tcW w:w="2062" w:type="dxa"/>
            <w:tcBorders>
              <w:top w:val="nil"/>
              <w:left w:val="single" w:sz="4" w:space="0" w:color="auto"/>
              <w:bottom w:val="nil"/>
              <w:right w:val="single" w:sz="4" w:space="0" w:color="auto"/>
            </w:tcBorders>
            <w:vAlign w:val="center"/>
          </w:tcPr>
          <w:p w14:paraId="7E37426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8FC9EC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3F4E8" w14:textId="77777777" w:rsidR="0068291B" w:rsidRPr="001C7E11" w:rsidRDefault="0068291B" w:rsidP="002A66CB">
            <w:pPr>
              <w:pStyle w:val="TAC"/>
              <w:rPr>
                <w:rFonts w:eastAsiaTheme="minorEastAsia"/>
                <w:lang w:val="en-US" w:eastAsia="zh-CN"/>
              </w:rPr>
            </w:pPr>
            <w:r w:rsidRPr="001C7E11">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BB7667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5, 10, 15, 20, 25, 30, 40</w:t>
            </w:r>
          </w:p>
        </w:tc>
        <w:tc>
          <w:tcPr>
            <w:tcW w:w="1496" w:type="dxa"/>
            <w:tcBorders>
              <w:top w:val="nil"/>
              <w:left w:val="single" w:sz="4" w:space="0" w:color="auto"/>
              <w:bottom w:val="nil"/>
              <w:right w:val="single" w:sz="4" w:space="0" w:color="auto"/>
            </w:tcBorders>
            <w:vAlign w:val="center"/>
          </w:tcPr>
          <w:p w14:paraId="25E29236" w14:textId="77777777" w:rsidR="0068291B" w:rsidRPr="001C7E11" w:rsidRDefault="0068291B" w:rsidP="002A66CB">
            <w:pPr>
              <w:pStyle w:val="TAC"/>
              <w:rPr>
                <w:rFonts w:eastAsiaTheme="minorEastAsia"/>
                <w:lang w:val="en-US" w:eastAsia="zh-CN"/>
              </w:rPr>
            </w:pPr>
          </w:p>
        </w:tc>
      </w:tr>
      <w:tr w:rsidR="0068291B" w:rsidRPr="001C7E11" w14:paraId="00B5832E"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F8AB08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6A3C8F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1BF1D" w14:textId="77777777" w:rsidR="0068291B" w:rsidRPr="001C7E11" w:rsidRDefault="0068291B" w:rsidP="002A66CB">
            <w:pPr>
              <w:pStyle w:val="TAC"/>
              <w:rPr>
                <w:rFonts w:eastAsiaTheme="minorEastAsia"/>
                <w:lang w:val="en-US" w:eastAsia="zh-CN"/>
              </w:rPr>
            </w:pPr>
            <w:r w:rsidRPr="001C7E11">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4EDA063" w14:textId="77777777" w:rsidR="0068291B" w:rsidRPr="001C7E11" w:rsidRDefault="0068291B" w:rsidP="002A66CB">
            <w:pPr>
              <w:pStyle w:val="TAC"/>
              <w:rPr>
                <w:rFonts w:eastAsiaTheme="minorEastAsia"/>
                <w:lang w:val="en-US" w:eastAsia="zh-CN"/>
              </w:rPr>
            </w:pPr>
            <w:r w:rsidRPr="001C7E11">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6B2EE289" w14:textId="77777777" w:rsidR="0068291B" w:rsidRPr="001C7E11" w:rsidRDefault="0068291B" w:rsidP="002A66CB">
            <w:pPr>
              <w:pStyle w:val="TAC"/>
              <w:rPr>
                <w:rFonts w:eastAsiaTheme="minorEastAsia"/>
                <w:lang w:val="en-US" w:eastAsia="zh-CN"/>
              </w:rPr>
            </w:pPr>
          </w:p>
        </w:tc>
      </w:tr>
      <w:tr w:rsidR="0068291B" w:rsidRPr="001C7E11" w14:paraId="3DF2D37F" w14:textId="77777777" w:rsidTr="00C2433A">
        <w:trPr>
          <w:trHeight w:val="29"/>
        </w:trPr>
        <w:tc>
          <w:tcPr>
            <w:tcW w:w="2062" w:type="dxa"/>
            <w:tcBorders>
              <w:top w:val="nil"/>
              <w:left w:val="single" w:sz="4" w:space="0" w:color="auto"/>
              <w:bottom w:val="nil"/>
              <w:right w:val="single" w:sz="4" w:space="0" w:color="auto"/>
            </w:tcBorders>
            <w:vAlign w:val="center"/>
          </w:tcPr>
          <w:p w14:paraId="4E76344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CA_n7A-n25A-n77A</w:t>
            </w:r>
          </w:p>
        </w:tc>
        <w:tc>
          <w:tcPr>
            <w:tcW w:w="1716" w:type="dxa"/>
            <w:tcBorders>
              <w:top w:val="single" w:sz="4" w:space="0" w:color="auto"/>
              <w:left w:val="single" w:sz="4" w:space="0" w:color="auto"/>
              <w:bottom w:val="nil"/>
              <w:right w:val="single" w:sz="4" w:space="0" w:color="auto"/>
            </w:tcBorders>
            <w:vAlign w:val="center"/>
          </w:tcPr>
          <w:p w14:paraId="27C08D51" w14:textId="77777777" w:rsidR="0068291B" w:rsidRPr="001C7E11" w:rsidRDefault="0068291B" w:rsidP="002A66CB">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0FA3598"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CA_n7A-n25A</w:t>
            </w:r>
          </w:p>
          <w:p w14:paraId="39E6C18A"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649BA33F" w14:textId="77777777" w:rsidR="0068291B" w:rsidRPr="001C7E11" w:rsidRDefault="0068291B" w:rsidP="002A66CB">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1D2991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4865E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3F79C7C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B4D50D3" w14:textId="77777777" w:rsidTr="00C2433A">
        <w:trPr>
          <w:trHeight w:val="29"/>
        </w:trPr>
        <w:tc>
          <w:tcPr>
            <w:tcW w:w="2062" w:type="dxa"/>
            <w:tcBorders>
              <w:top w:val="nil"/>
              <w:left w:val="single" w:sz="4" w:space="0" w:color="auto"/>
              <w:bottom w:val="nil"/>
              <w:right w:val="single" w:sz="4" w:space="0" w:color="auto"/>
            </w:tcBorders>
            <w:vAlign w:val="center"/>
          </w:tcPr>
          <w:p w14:paraId="27A888AE"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0790310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1B5039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857F7A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41C55B53" w14:textId="77777777" w:rsidR="0068291B" w:rsidRPr="001C7E11" w:rsidRDefault="0068291B" w:rsidP="002A66CB">
            <w:pPr>
              <w:pStyle w:val="TAC"/>
              <w:rPr>
                <w:rFonts w:eastAsiaTheme="minorEastAsia"/>
                <w:lang w:val="en-US" w:eastAsia="zh-CN"/>
              </w:rPr>
            </w:pPr>
          </w:p>
        </w:tc>
      </w:tr>
      <w:tr w:rsidR="0068291B" w:rsidRPr="001C7E11" w14:paraId="0915B21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022880A"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77C9DC3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612427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8C74E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6E433A" w14:textId="77777777" w:rsidR="0068291B" w:rsidRPr="001C7E11" w:rsidRDefault="0068291B" w:rsidP="002A66CB">
            <w:pPr>
              <w:pStyle w:val="TAC"/>
              <w:rPr>
                <w:rFonts w:eastAsiaTheme="minorEastAsia"/>
                <w:lang w:val="en-US" w:eastAsia="zh-CN"/>
              </w:rPr>
            </w:pPr>
          </w:p>
        </w:tc>
      </w:tr>
      <w:tr w:rsidR="0068291B" w:rsidRPr="001C7E11" w14:paraId="376F9262" w14:textId="77777777" w:rsidTr="00C2433A">
        <w:trPr>
          <w:trHeight w:val="29"/>
        </w:trPr>
        <w:tc>
          <w:tcPr>
            <w:tcW w:w="2062" w:type="dxa"/>
            <w:tcBorders>
              <w:top w:val="nil"/>
              <w:left w:val="single" w:sz="4" w:space="0" w:color="auto"/>
              <w:bottom w:val="nil"/>
              <w:right w:val="single" w:sz="4" w:space="0" w:color="auto"/>
            </w:tcBorders>
            <w:vAlign w:val="center"/>
          </w:tcPr>
          <w:p w14:paraId="205E8BD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CA_n7A-n25(2A)-n77A</w:t>
            </w:r>
          </w:p>
        </w:tc>
        <w:tc>
          <w:tcPr>
            <w:tcW w:w="1716" w:type="dxa"/>
            <w:tcBorders>
              <w:top w:val="single" w:sz="4" w:space="0" w:color="auto"/>
              <w:left w:val="single" w:sz="4" w:space="0" w:color="auto"/>
              <w:bottom w:val="nil"/>
              <w:right w:val="single" w:sz="4" w:space="0" w:color="auto"/>
            </w:tcBorders>
            <w:vAlign w:val="center"/>
          </w:tcPr>
          <w:p w14:paraId="66270B92" w14:textId="77777777" w:rsidR="0068291B" w:rsidRPr="001C7E11" w:rsidRDefault="0068291B" w:rsidP="002A66CB">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2F3CBCA"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CA_n7A-n25A</w:t>
            </w:r>
          </w:p>
          <w:p w14:paraId="5DDDBF80"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1F087768" w14:textId="77777777" w:rsidR="0068291B" w:rsidRPr="001C7E11" w:rsidRDefault="0068291B" w:rsidP="002A66CB">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D99C7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541FE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6357B96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9841676" w14:textId="77777777" w:rsidTr="00C2433A">
        <w:trPr>
          <w:trHeight w:val="29"/>
        </w:trPr>
        <w:tc>
          <w:tcPr>
            <w:tcW w:w="2062" w:type="dxa"/>
            <w:tcBorders>
              <w:top w:val="nil"/>
              <w:left w:val="single" w:sz="4" w:space="0" w:color="auto"/>
              <w:bottom w:val="nil"/>
              <w:right w:val="single" w:sz="4" w:space="0" w:color="auto"/>
            </w:tcBorders>
            <w:vAlign w:val="center"/>
          </w:tcPr>
          <w:p w14:paraId="4E4F92C4"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5DBE48E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7FF049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5F92F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496" w:type="dxa"/>
            <w:tcBorders>
              <w:top w:val="nil"/>
              <w:left w:val="single" w:sz="4" w:space="0" w:color="auto"/>
              <w:bottom w:val="nil"/>
              <w:right w:val="single" w:sz="4" w:space="0" w:color="auto"/>
            </w:tcBorders>
            <w:vAlign w:val="center"/>
          </w:tcPr>
          <w:p w14:paraId="169692A2" w14:textId="77777777" w:rsidR="0068291B" w:rsidRPr="001C7E11" w:rsidRDefault="0068291B" w:rsidP="002A66CB">
            <w:pPr>
              <w:pStyle w:val="TAC"/>
              <w:rPr>
                <w:rFonts w:eastAsiaTheme="minorEastAsia"/>
                <w:lang w:val="en-US" w:eastAsia="zh-CN"/>
              </w:rPr>
            </w:pPr>
          </w:p>
        </w:tc>
      </w:tr>
      <w:tr w:rsidR="0068291B" w:rsidRPr="001C7E11" w14:paraId="09EFD234"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B5E7CE4"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02EA105F"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882C24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653A9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84FD21" w14:textId="77777777" w:rsidR="0068291B" w:rsidRPr="001C7E11" w:rsidRDefault="0068291B" w:rsidP="002A66CB">
            <w:pPr>
              <w:pStyle w:val="TAC"/>
              <w:rPr>
                <w:rFonts w:eastAsiaTheme="minorEastAsia"/>
                <w:lang w:val="en-US" w:eastAsia="zh-CN"/>
              </w:rPr>
            </w:pPr>
          </w:p>
        </w:tc>
      </w:tr>
      <w:tr w:rsidR="0068291B" w:rsidRPr="001C7E11" w14:paraId="0CF5C8AD" w14:textId="77777777" w:rsidTr="00C2433A">
        <w:trPr>
          <w:trHeight w:val="29"/>
        </w:trPr>
        <w:tc>
          <w:tcPr>
            <w:tcW w:w="2062" w:type="dxa"/>
            <w:tcBorders>
              <w:top w:val="nil"/>
              <w:left w:val="single" w:sz="4" w:space="0" w:color="auto"/>
              <w:bottom w:val="nil"/>
              <w:right w:val="single" w:sz="4" w:space="0" w:color="auto"/>
            </w:tcBorders>
            <w:vAlign w:val="center"/>
          </w:tcPr>
          <w:p w14:paraId="505FC81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CA_n7A-n25A-n77(2A)</w:t>
            </w:r>
          </w:p>
        </w:tc>
        <w:tc>
          <w:tcPr>
            <w:tcW w:w="1716" w:type="dxa"/>
            <w:tcBorders>
              <w:top w:val="single" w:sz="4" w:space="0" w:color="auto"/>
              <w:left w:val="single" w:sz="4" w:space="0" w:color="auto"/>
              <w:bottom w:val="nil"/>
              <w:right w:val="single" w:sz="4" w:space="0" w:color="auto"/>
            </w:tcBorders>
            <w:vAlign w:val="center"/>
          </w:tcPr>
          <w:p w14:paraId="058B1057" w14:textId="77777777" w:rsidR="0068291B" w:rsidRPr="001C7E11" w:rsidRDefault="0068291B" w:rsidP="002A66CB">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42FE9D1E" w14:textId="77777777" w:rsidR="0068291B" w:rsidRPr="001C7E11" w:rsidRDefault="0068291B" w:rsidP="002A66CB">
            <w:pPr>
              <w:pStyle w:val="TAC"/>
              <w:rPr>
                <w:rFonts w:eastAsiaTheme="minorEastAsia"/>
                <w:color w:val="000000"/>
                <w:szCs w:val="18"/>
                <w:lang w:val="en-US"/>
              </w:rPr>
            </w:pPr>
            <w:r w:rsidRPr="001C7E11">
              <w:rPr>
                <w:rFonts w:eastAsiaTheme="minorEastAsia"/>
                <w:lang w:val="en-US"/>
              </w:rPr>
              <w:t>CA_n77(2A)</w:t>
            </w:r>
            <w:r w:rsidRPr="001C7E11">
              <w:rPr>
                <w:rFonts w:eastAsiaTheme="minorEastAsia"/>
                <w:vertAlign w:val="superscript"/>
                <w:lang w:val="en-US"/>
              </w:rPr>
              <w:t>7</w:t>
            </w:r>
          </w:p>
          <w:p w14:paraId="3CDE54A0"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CA_n7A-n25A</w:t>
            </w:r>
          </w:p>
          <w:p w14:paraId="386157F7"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09787068" w14:textId="77777777" w:rsidR="0068291B" w:rsidRPr="001C7E11" w:rsidRDefault="0068291B" w:rsidP="002A66CB">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7CF8C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61EB6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7491805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E1EF4DC" w14:textId="77777777" w:rsidTr="00C2433A">
        <w:trPr>
          <w:trHeight w:val="29"/>
        </w:trPr>
        <w:tc>
          <w:tcPr>
            <w:tcW w:w="2062" w:type="dxa"/>
            <w:tcBorders>
              <w:top w:val="nil"/>
              <w:left w:val="single" w:sz="4" w:space="0" w:color="auto"/>
              <w:bottom w:val="nil"/>
              <w:right w:val="single" w:sz="4" w:space="0" w:color="auto"/>
            </w:tcBorders>
            <w:vAlign w:val="center"/>
          </w:tcPr>
          <w:p w14:paraId="4C204F84"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0E975D6A"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FE7528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85690B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3BF982E2" w14:textId="77777777" w:rsidR="0068291B" w:rsidRPr="001C7E11" w:rsidRDefault="0068291B" w:rsidP="002A66CB">
            <w:pPr>
              <w:pStyle w:val="TAC"/>
              <w:rPr>
                <w:rFonts w:eastAsiaTheme="minorEastAsia"/>
                <w:lang w:val="en-US" w:eastAsia="zh-CN"/>
              </w:rPr>
            </w:pPr>
          </w:p>
        </w:tc>
      </w:tr>
      <w:tr w:rsidR="0068291B" w:rsidRPr="001C7E11" w14:paraId="166B962D"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4A4972E"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294891E9"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012551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5704B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5D6EAC" w14:textId="77777777" w:rsidR="0068291B" w:rsidRPr="001C7E11" w:rsidRDefault="0068291B" w:rsidP="002A66CB">
            <w:pPr>
              <w:pStyle w:val="TAC"/>
              <w:rPr>
                <w:rFonts w:eastAsiaTheme="minorEastAsia"/>
                <w:lang w:val="en-US" w:eastAsia="zh-CN"/>
              </w:rPr>
            </w:pPr>
          </w:p>
        </w:tc>
      </w:tr>
      <w:tr w:rsidR="0068291B" w:rsidRPr="001C7E11" w14:paraId="765609DD"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86D0015" w14:textId="77777777" w:rsidR="0068291B" w:rsidRPr="001C7E11" w:rsidRDefault="0068291B" w:rsidP="002A66CB">
            <w:pPr>
              <w:pStyle w:val="TAC"/>
              <w:rPr>
                <w:rFonts w:eastAsiaTheme="minorEastAsia"/>
                <w:lang w:val="en-US"/>
              </w:rPr>
            </w:pPr>
            <w:r w:rsidRPr="001C7E11">
              <w:rPr>
                <w:rFonts w:eastAsiaTheme="minorEastAsia"/>
                <w:lang w:val="en-US" w:eastAsia="zh-CN"/>
              </w:rPr>
              <w:t>CA_n7A-n25A-n77(3A)</w:t>
            </w:r>
          </w:p>
        </w:tc>
        <w:tc>
          <w:tcPr>
            <w:tcW w:w="1716" w:type="dxa"/>
            <w:tcBorders>
              <w:top w:val="single" w:sz="4" w:space="0" w:color="auto"/>
              <w:left w:val="single" w:sz="4" w:space="0" w:color="auto"/>
              <w:bottom w:val="nil"/>
              <w:right w:val="single" w:sz="4" w:space="0" w:color="auto"/>
            </w:tcBorders>
            <w:vAlign w:val="center"/>
          </w:tcPr>
          <w:p w14:paraId="48A90743" w14:textId="77777777" w:rsidR="0068291B" w:rsidRPr="001C7E11" w:rsidRDefault="0068291B" w:rsidP="002A66CB">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78862D2" w14:textId="77777777" w:rsidR="0068291B" w:rsidRPr="001C7E11" w:rsidRDefault="0068291B" w:rsidP="002A66CB">
            <w:pPr>
              <w:pStyle w:val="TAC"/>
              <w:rPr>
                <w:rFonts w:eastAsiaTheme="minorEastAsia"/>
                <w:lang w:val="en-US"/>
              </w:rPr>
            </w:pPr>
            <w:r w:rsidRPr="001C7E11">
              <w:rPr>
                <w:rFonts w:eastAsiaTheme="minorEastAsia"/>
                <w:lang w:val="en-US"/>
              </w:rPr>
              <w:t>CA_n77(2A)</w:t>
            </w:r>
            <w:r w:rsidRPr="001C7E11">
              <w:rPr>
                <w:rFonts w:eastAsiaTheme="minorEastAsia"/>
                <w:vertAlign w:val="superscript"/>
                <w:lang w:val="en-US"/>
              </w:rPr>
              <w:t>7</w:t>
            </w:r>
          </w:p>
          <w:p w14:paraId="6643BEB8" w14:textId="77777777" w:rsidR="0068291B" w:rsidRPr="001C7E11" w:rsidRDefault="0068291B" w:rsidP="002A66CB">
            <w:pPr>
              <w:pStyle w:val="TAC"/>
              <w:rPr>
                <w:rFonts w:eastAsiaTheme="minorEastAsia"/>
                <w:lang w:val="en-US"/>
              </w:rPr>
            </w:pPr>
            <w:r w:rsidRPr="001C7E11">
              <w:rPr>
                <w:rFonts w:eastAsiaTheme="minorEastAsia"/>
                <w:lang w:val="en-US"/>
              </w:rPr>
              <w:t>CA_n7A-n25A</w:t>
            </w:r>
          </w:p>
          <w:p w14:paraId="4FF88E08" w14:textId="77777777" w:rsidR="0068291B" w:rsidRPr="001C7E11" w:rsidRDefault="0068291B" w:rsidP="002A66CB">
            <w:pPr>
              <w:pStyle w:val="TAC"/>
              <w:rPr>
                <w:rFonts w:eastAsiaTheme="minorEastAsia"/>
                <w:lang w:val="en-US"/>
              </w:rPr>
            </w:pPr>
            <w:r w:rsidRPr="001C7E11">
              <w:rPr>
                <w:rFonts w:eastAsiaTheme="minorEastAsia"/>
                <w:lang w:val="en-US"/>
              </w:rPr>
              <w:t>CA_n7A-n77A</w:t>
            </w:r>
            <w:r w:rsidRPr="001C7E11">
              <w:rPr>
                <w:rFonts w:eastAsia="DengXian"/>
                <w:vertAlign w:val="superscript"/>
                <w:lang w:val="en-US" w:eastAsia="zh-CN"/>
              </w:rPr>
              <w:t>7</w:t>
            </w:r>
          </w:p>
          <w:p w14:paraId="0D6DA60C" w14:textId="77777777" w:rsidR="0068291B" w:rsidRPr="001C7E11" w:rsidRDefault="0068291B" w:rsidP="002A66CB">
            <w:pPr>
              <w:pStyle w:val="TAC"/>
              <w:rPr>
                <w:rFonts w:eastAsiaTheme="minorEastAsia"/>
                <w:lang w:val="en-US"/>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87C55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AB8B0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016A4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12026F7" w14:textId="77777777" w:rsidTr="00C2433A">
        <w:trPr>
          <w:trHeight w:val="29"/>
        </w:trPr>
        <w:tc>
          <w:tcPr>
            <w:tcW w:w="2062" w:type="dxa"/>
            <w:tcBorders>
              <w:top w:val="nil"/>
              <w:left w:val="single" w:sz="4" w:space="0" w:color="auto"/>
              <w:bottom w:val="nil"/>
              <w:right w:val="single" w:sz="4" w:space="0" w:color="auto"/>
            </w:tcBorders>
            <w:vAlign w:val="center"/>
          </w:tcPr>
          <w:p w14:paraId="5DC563B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88F23D7"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65EF06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3A999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6" w:type="dxa"/>
            <w:tcBorders>
              <w:top w:val="nil"/>
              <w:left w:val="single" w:sz="4" w:space="0" w:color="auto"/>
              <w:bottom w:val="nil"/>
              <w:right w:val="single" w:sz="4" w:space="0" w:color="auto"/>
            </w:tcBorders>
            <w:vAlign w:val="center"/>
          </w:tcPr>
          <w:p w14:paraId="1A22B901" w14:textId="77777777" w:rsidR="0068291B" w:rsidRPr="001C7E11" w:rsidRDefault="0068291B" w:rsidP="002A66CB">
            <w:pPr>
              <w:pStyle w:val="TAC"/>
              <w:rPr>
                <w:rFonts w:eastAsiaTheme="minorEastAsia"/>
                <w:lang w:val="en-US" w:eastAsia="zh-CN"/>
              </w:rPr>
            </w:pPr>
          </w:p>
        </w:tc>
      </w:tr>
      <w:tr w:rsidR="0068291B" w:rsidRPr="001C7E11" w14:paraId="6DCFDCF9"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983B62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CEF1F7A"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C975F1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27D20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0B1BDEB" w14:textId="77777777" w:rsidR="0068291B" w:rsidRPr="001C7E11" w:rsidRDefault="0068291B" w:rsidP="002A66CB">
            <w:pPr>
              <w:pStyle w:val="TAC"/>
              <w:rPr>
                <w:rFonts w:eastAsiaTheme="minorEastAsia"/>
                <w:lang w:val="en-US" w:eastAsia="zh-CN"/>
              </w:rPr>
            </w:pPr>
          </w:p>
        </w:tc>
      </w:tr>
      <w:tr w:rsidR="0068291B" w:rsidRPr="001C7E11" w14:paraId="33BD805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A5D3F5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46546C7C" w14:textId="77777777" w:rsidR="0068291B" w:rsidRPr="001C7E11" w:rsidRDefault="0068291B" w:rsidP="002A66CB">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FD2B680"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CA_n7A-n25A</w:t>
            </w:r>
          </w:p>
          <w:p w14:paraId="41B02417"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1D656D29" w14:textId="77777777" w:rsidR="0068291B" w:rsidRPr="001C7E11" w:rsidRDefault="0068291B" w:rsidP="002A66CB">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19797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558D3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78175FA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EEA5B67" w14:textId="77777777" w:rsidTr="00C2433A">
        <w:trPr>
          <w:trHeight w:val="29"/>
        </w:trPr>
        <w:tc>
          <w:tcPr>
            <w:tcW w:w="2062" w:type="dxa"/>
            <w:tcBorders>
              <w:top w:val="nil"/>
              <w:left w:val="single" w:sz="4" w:space="0" w:color="auto"/>
              <w:bottom w:val="nil"/>
              <w:right w:val="single" w:sz="4" w:space="0" w:color="auto"/>
            </w:tcBorders>
            <w:vAlign w:val="center"/>
          </w:tcPr>
          <w:p w14:paraId="07F1F21D"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67E1E7D9"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0885B3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A1FBEE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496" w:type="dxa"/>
            <w:tcBorders>
              <w:top w:val="nil"/>
              <w:left w:val="single" w:sz="4" w:space="0" w:color="auto"/>
              <w:bottom w:val="nil"/>
              <w:right w:val="single" w:sz="4" w:space="0" w:color="auto"/>
            </w:tcBorders>
            <w:vAlign w:val="center"/>
          </w:tcPr>
          <w:p w14:paraId="5EEB2B56" w14:textId="77777777" w:rsidR="0068291B" w:rsidRPr="001C7E11" w:rsidRDefault="0068291B" w:rsidP="002A66CB">
            <w:pPr>
              <w:pStyle w:val="TAC"/>
              <w:rPr>
                <w:rFonts w:eastAsiaTheme="minorEastAsia"/>
                <w:lang w:val="en-US" w:eastAsia="zh-CN"/>
              </w:rPr>
            </w:pPr>
          </w:p>
        </w:tc>
      </w:tr>
      <w:tr w:rsidR="0068291B" w:rsidRPr="001C7E11" w14:paraId="44A27C7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FC18476"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3E03A16C"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C547E2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77A64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9330062" w14:textId="77777777" w:rsidR="0068291B" w:rsidRPr="001C7E11" w:rsidRDefault="0068291B" w:rsidP="002A66CB">
            <w:pPr>
              <w:pStyle w:val="TAC"/>
              <w:rPr>
                <w:rFonts w:eastAsiaTheme="minorEastAsia"/>
                <w:lang w:val="en-US" w:eastAsia="zh-CN"/>
              </w:rPr>
            </w:pPr>
          </w:p>
        </w:tc>
      </w:tr>
      <w:tr w:rsidR="0068291B" w:rsidRPr="001C7E11" w14:paraId="5A12CBC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88E3C1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CA_n7(2A)-n25A-n77A</w:t>
            </w:r>
          </w:p>
        </w:tc>
        <w:tc>
          <w:tcPr>
            <w:tcW w:w="1716" w:type="dxa"/>
            <w:tcBorders>
              <w:top w:val="single" w:sz="4" w:space="0" w:color="auto"/>
              <w:left w:val="single" w:sz="4" w:space="0" w:color="auto"/>
              <w:bottom w:val="nil"/>
              <w:right w:val="single" w:sz="4" w:space="0" w:color="auto"/>
            </w:tcBorders>
            <w:vAlign w:val="center"/>
          </w:tcPr>
          <w:p w14:paraId="73A45482" w14:textId="77777777" w:rsidR="0068291B" w:rsidRPr="001C7E11" w:rsidRDefault="0068291B" w:rsidP="002A66CB">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24AFFBC"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CA_n7A-n25A</w:t>
            </w:r>
          </w:p>
          <w:p w14:paraId="12417032"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7379D7AD" w14:textId="77777777" w:rsidR="0068291B" w:rsidRPr="001C7E11" w:rsidRDefault="0068291B" w:rsidP="002A66CB">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53EA7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563F7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CA_n7(2A)_BCS0</w:t>
            </w:r>
          </w:p>
        </w:tc>
        <w:tc>
          <w:tcPr>
            <w:tcW w:w="1496" w:type="dxa"/>
            <w:tcBorders>
              <w:top w:val="nil"/>
              <w:left w:val="single" w:sz="4" w:space="0" w:color="auto"/>
              <w:bottom w:val="nil"/>
              <w:right w:val="single" w:sz="4" w:space="0" w:color="auto"/>
            </w:tcBorders>
            <w:vAlign w:val="center"/>
          </w:tcPr>
          <w:p w14:paraId="01CE154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5FAC185" w14:textId="77777777" w:rsidTr="00C2433A">
        <w:trPr>
          <w:trHeight w:val="29"/>
        </w:trPr>
        <w:tc>
          <w:tcPr>
            <w:tcW w:w="2062" w:type="dxa"/>
            <w:tcBorders>
              <w:top w:val="nil"/>
              <w:left w:val="single" w:sz="4" w:space="0" w:color="auto"/>
              <w:bottom w:val="nil"/>
              <w:right w:val="single" w:sz="4" w:space="0" w:color="auto"/>
            </w:tcBorders>
            <w:vAlign w:val="center"/>
          </w:tcPr>
          <w:p w14:paraId="1E1FCD90"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451DD00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3C15CC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C12054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6" w:type="dxa"/>
            <w:tcBorders>
              <w:top w:val="nil"/>
              <w:left w:val="single" w:sz="4" w:space="0" w:color="auto"/>
              <w:bottom w:val="nil"/>
              <w:right w:val="single" w:sz="4" w:space="0" w:color="auto"/>
            </w:tcBorders>
            <w:vAlign w:val="center"/>
          </w:tcPr>
          <w:p w14:paraId="6A6168B4" w14:textId="77777777" w:rsidR="0068291B" w:rsidRPr="001C7E11" w:rsidRDefault="0068291B" w:rsidP="002A66CB">
            <w:pPr>
              <w:pStyle w:val="TAC"/>
              <w:rPr>
                <w:rFonts w:eastAsiaTheme="minorEastAsia"/>
                <w:lang w:val="en-US" w:eastAsia="zh-CN"/>
              </w:rPr>
            </w:pPr>
          </w:p>
        </w:tc>
      </w:tr>
      <w:tr w:rsidR="0068291B" w:rsidRPr="001C7E11" w14:paraId="67846FAD"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FDED604"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52C55B5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84D735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4FAC6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968BF7" w14:textId="77777777" w:rsidR="0068291B" w:rsidRPr="001C7E11" w:rsidRDefault="0068291B" w:rsidP="002A66CB">
            <w:pPr>
              <w:pStyle w:val="TAC"/>
              <w:rPr>
                <w:rFonts w:eastAsiaTheme="minorEastAsia"/>
                <w:lang w:val="en-US" w:eastAsia="zh-CN"/>
              </w:rPr>
            </w:pPr>
          </w:p>
        </w:tc>
      </w:tr>
      <w:tr w:rsidR="0068291B" w:rsidRPr="001C7E11" w14:paraId="75DF5D7D"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EBD1DB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182A7FA1" w14:textId="77777777" w:rsidR="0068291B" w:rsidRPr="001C7E11" w:rsidRDefault="0068291B" w:rsidP="002A66CB">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316EFE29"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CA_n7A-n25A</w:t>
            </w:r>
          </w:p>
          <w:p w14:paraId="0A1926FE"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01F98551" w14:textId="77777777" w:rsidR="0068291B" w:rsidRPr="001C7E11" w:rsidRDefault="0068291B" w:rsidP="002A66CB">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7C19E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FA12C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6" w:type="dxa"/>
            <w:tcBorders>
              <w:top w:val="nil"/>
              <w:left w:val="single" w:sz="4" w:space="0" w:color="auto"/>
              <w:bottom w:val="nil"/>
              <w:right w:val="single" w:sz="4" w:space="0" w:color="auto"/>
            </w:tcBorders>
            <w:vAlign w:val="center"/>
          </w:tcPr>
          <w:p w14:paraId="57AF29B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C385E48" w14:textId="77777777" w:rsidTr="00C2433A">
        <w:trPr>
          <w:trHeight w:val="29"/>
        </w:trPr>
        <w:tc>
          <w:tcPr>
            <w:tcW w:w="2062" w:type="dxa"/>
            <w:tcBorders>
              <w:top w:val="nil"/>
              <w:left w:val="single" w:sz="4" w:space="0" w:color="auto"/>
              <w:bottom w:val="nil"/>
              <w:right w:val="single" w:sz="4" w:space="0" w:color="auto"/>
            </w:tcBorders>
            <w:vAlign w:val="center"/>
          </w:tcPr>
          <w:p w14:paraId="15127DB9"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016DD8AF"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E1E671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F6511E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496" w:type="dxa"/>
            <w:tcBorders>
              <w:top w:val="nil"/>
              <w:left w:val="single" w:sz="4" w:space="0" w:color="auto"/>
              <w:bottom w:val="nil"/>
              <w:right w:val="single" w:sz="4" w:space="0" w:color="auto"/>
            </w:tcBorders>
            <w:vAlign w:val="center"/>
          </w:tcPr>
          <w:p w14:paraId="036CB3BF" w14:textId="77777777" w:rsidR="0068291B" w:rsidRPr="001C7E11" w:rsidRDefault="0068291B" w:rsidP="002A66CB">
            <w:pPr>
              <w:pStyle w:val="TAC"/>
              <w:rPr>
                <w:rFonts w:eastAsiaTheme="minorEastAsia"/>
                <w:lang w:val="en-US" w:eastAsia="zh-CN"/>
              </w:rPr>
            </w:pPr>
          </w:p>
        </w:tc>
      </w:tr>
      <w:tr w:rsidR="0068291B" w:rsidRPr="001C7E11" w14:paraId="46945F2E"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985DD54"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3F88AC05"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93C00B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F5A3C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992E5D" w14:textId="77777777" w:rsidR="0068291B" w:rsidRPr="001C7E11" w:rsidRDefault="0068291B" w:rsidP="002A66CB">
            <w:pPr>
              <w:pStyle w:val="TAC"/>
              <w:rPr>
                <w:rFonts w:eastAsiaTheme="minorEastAsia"/>
                <w:lang w:val="en-US" w:eastAsia="zh-CN"/>
              </w:rPr>
            </w:pPr>
          </w:p>
        </w:tc>
      </w:tr>
      <w:tr w:rsidR="0068291B" w:rsidRPr="001C7E11" w14:paraId="7D82CC18"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51446C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35ECC6D8" w14:textId="77777777" w:rsidR="0068291B" w:rsidRPr="001C7E11" w:rsidRDefault="0068291B" w:rsidP="002A66CB">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579511ED"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CA_n7A-n25A</w:t>
            </w:r>
          </w:p>
          <w:p w14:paraId="0CDD998D"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C5871A4" w14:textId="77777777" w:rsidR="0068291B" w:rsidRPr="001C7E11" w:rsidRDefault="0068291B" w:rsidP="002A66CB">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0C7BF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FD89D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6" w:type="dxa"/>
            <w:tcBorders>
              <w:top w:val="nil"/>
              <w:left w:val="single" w:sz="4" w:space="0" w:color="auto"/>
              <w:bottom w:val="nil"/>
              <w:right w:val="single" w:sz="4" w:space="0" w:color="auto"/>
            </w:tcBorders>
            <w:vAlign w:val="center"/>
          </w:tcPr>
          <w:p w14:paraId="269D599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F3197F3" w14:textId="77777777" w:rsidTr="00C2433A">
        <w:trPr>
          <w:trHeight w:val="29"/>
        </w:trPr>
        <w:tc>
          <w:tcPr>
            <w:tcW w:w="2062" w:type="dxa"/>
            <w:tcBorders>
              <w:top w:val="nil"/>
              <w:left w:val="single" w:sz="4" w:space="0" w:color="auto"/>
              <w:bottom w:val="nil"/>
              <w:right w:val="single" w:sz="4" w:space="0" w:color="auto"/>
            </w:tcBorders>
            <w:vAlign w:val="center"/>
          </w:tcPr>
          <w:p w14:paraId="1DDCB78C"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377A2F0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56B101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754EF1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6" w:type="dxa"/>
            <w:tcBorders>
              <w:top w:val="nil"/>
              <w:left w:val="single" w:sz="4" w:space="0" w:color="auto"/>
              <w:bottom w:val="nil"/>
              <w:right w:val="single" w:sz="4" w:space="0" w:color="auto"/>
            </w:tcBorders>
            <w:vAlign w:val="center"/>
          </w:tcPr>
          <w:p w14:paraId="706509B0" w14:textId="77777777" w:rsidR="0068291B" w:rsidRPr="001C7E11" w:rsidRDefault="0068291B" w:rsidP="002A66CB">
            <w:pPr>
              <w:pStyle w:val="TAC"/>
              <w:rPr>
                <w:rFonts w:eastAsiaTheme="minorEastAsia"/>
                <w:lang w:val="en-US" w:eastAsia="zh-CN"/>
              </w:rPr>
            </w:pPr>
          </w:p>
        </w:tc>
      </w:tr>
      <w:tr w:rsidR="0068291B" w:rsidRPr="001C7E11" w14:paraId="0A5067DB"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C9F3E96"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6430DD54"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1A7BB6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CC463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9AF6F5E" w14:textId="77777777" w:rsidR="0068291B" w:rsidRPr="001C7E11" w:rsidRDefault="0068291B" w:rsidP="002A66CB">
            <w:pPr>
              <w:pStyle w:val="TAC"/>
              <w:rPr>
                <w:rFonts w:eastAsiaTheme="minorEastAsia"/>
                <w:lang w:val="en-US" w:eastAsia="zh-CN"/>
              </w:rPr>
            </w:pPr>
          </w:p>
        </w:tc>
      </w:tr>
      <w:tr w:rsidR="0068291B" w:rsidRPr="001C7E11" w14:paraId="3D213C1D"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9ACF5F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0B6470BA" w14:textId="77777777" w:rsidR="0068291B" w:rsidRPr="001C7E11" w:rsidRDefault="0068291B" w:rsidP="002A66CB">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745564E"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CA_n7A-n25A</w:t>
            </w:r>
          </w:p>
          <w:p w14:paraId="2A0CB3CC"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445A5B32" w14:textId="77777777" w:rsidR="0068291B" w:rsidRPr="001C7E11" w:rsidRDefault="0068291B" w:rsidP="002A66CB">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696EF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D2155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6" w:type="dxa"/>
            <w:tcBorders>
              <w:top w:val="nil"/>
              <w:left w:val="single" w:sz="4" w:space="0" w:color="auto"/>
              <w:bottom w:val="nil"/>
              <w:right w:val="single" w:sz="4" w:space="0" w:color="auto"/>
            </w:tcBorders>
            <w:vAlign w:val="center"/>
          </w:tcPr>
          <w:p w14:paraId="6289021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B8BE2A2" w14:textId="77777777" w:rsidTr="00C2433A">
        <w:trPr>
          <w:trHeight w:val="29"/>
        </w:trPr>
        <w:tc>
          <w:tcPr>
            <w:tcW w:w="2062" w:type="dxa"/>
            <w:tcBorders>
              <w:top w:val="nil"/>
              <w:left w:val="single" w:sz="4" w:space="0" w:color="auto"/>
              <w:bottom w:val="nil"/>
              <w:right w:val="single" w:sz="4" w:space="0" w:color="auto"/>
            </w:tcBorders>
            <w:vAlign w:val="center"/>
          </w:tcPr>
          <w:p w14:paraId="3F0BFAA1"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499AC10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0EB77B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5C895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496" w:type="dxa"/>
            <w:tcBorders>
              <w:top w:val="nil"/>
              <w:left w:val="single" w:sz="4" w:space="0" w:color="auto"/>
              <w:bottom w:val="nil"/>
              <w:right w:val="single" w:sz="4" w:space="0" w:color="auto"/>
            </w:tcBorders>
            <w:vAlign w:val="center"/>
          </w:tcPr>
          <w:p w14:paraId="1D0D8AA0" w14:textId="77777777" w:rsidR="0068291B" w:rsidRPr="001C7E11" w:rsidRDefault="0068291B" w:rsidP="002A66CB">
            <w:pPr>
              <w:pStyle w:val="TAC"/>
              <w:rPr>
                <w:rFonts w:eastAsiaTheme="minorEastAsia"/>
                <w:lang w:val="en-US" w:eastAsia="zh-CN"/>
              </w:rPr>
            </w:pPr>
          </w:p>
        </w:tc>
      </w:tr>
      <w:tr w:rsidR="0068291B" w:rsidRPr="001C7E11" w14:paraId="36C0158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08237C5"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0EA24F05"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3BE2D1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D5712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462A0CF" w14:textId="77777777" w:rsidR="0068291B" w:rsidRPr="001C7E11" w:rsidRDefault="0068291B" w:rsidP="002A66CB">
            <w:pPr>
              <w:pStyle w:val="TAC"/>
              <w:rPr>
                <w:rFonts w:eastAsiaTheme="minorEastAsia"/>
                <w:lang w:val="en-US" w:eastAsia="zh-CN"/>
              </w:rPr>
            </w:pPr>
          </w:p>
        </w:tc>
      </w:tr>
      <w:tr w:rsidR="0068291B" w:rsidRPr="001C7E11" w14:paraId="42CCCBD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2064D8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CA_n7A-n25A-n78A</w:t>
            </w:r>
          </w:p>
        </w:tc>
        <w:tc>
          <w:tcPr>
            <w:tcW w:w="1716" w:type="dxa"/>
            <w:tcBorders>
              <w:top w:val="single" w:sz="4" w:space="0" w:color="auto"/>
              <w:left w:val="single" w:sz="4" w:space="0" w:color="auto"/>
              <w:bottom w:val="nil"/>
              <w:right w:val="single" w:sz="4" w:space="0" w:color="auto"/>
            </w:tcBorders>
            <w:vAlign w:val="center"/>
          </w:tcPr>
          <w:p w14:paraId="46D844ED"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CA_n7A-n25A</w:t>
            </w:r>
          </w:p>
          <w:p w14:paraId="71D903A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2D6D0591"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4A7B49A4" w14:textId="77777777" w:rsidR="0068291B" w:rsidRPr="001C7E11" w:rsidRDefault="0068291B" w:rsidP="002A66CB">
            <w:pPr>
              <w:pStyle w:val="TAC"/>
              <w:rPr>
                <w:rFonts w:eastAsiaTheme="minorEastAsia"/>
                <w:lang w:val="en-US" w:eastAsia="zh-CN"/>
              </w:rPr>
            </w:pPr>
            <w:r w:rsidRPr="001C7E11">
              <w:rPr>
                <w:rFonts w:eastAsiaTheme="minorEastAsia"/>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C4FAB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D3D62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C672856" w14:textId="77777777" w:rsidTr="00C2433A">
        <w:trPr>
          <w:trHeight w:val="29"/>
        </w:trPr>
        <w:tc>
          <w:tcPr>
            <w:tcW w:w="2062" w:type="dxa"/>
            <w:tcBorders>
              <w:top w:val="nil"/>
              <w:left w:val="single" w:sz="4" w:space="0" w:color="auto"/>
              <w:bottom w:val="nil"/>
              <w:right w:val="single" w:sz="4" w:space="0" w:color="auto"/>
            </w:tcBorders>
            <w:vAlign w:val="center"/>
          </w:tcPr>
          <w:p w14:paraId="45B43625"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2D8DF0C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95AB2C6" w14:textId="77777777" w:rsidR="0068291B" w:rsidRPr="001C7E11" w:rsidRDefault="0068291B" w:rsidP="002A66CB">
            <w:pPr>
              <w:pStyle w:val="TAC"/>
              <w:rPr>
                <w:rFonts w:eastAsiaTheme="minorEastAsia"/>
                <w:lang w:val="en-US" w:eastAsia="zh-CN"/>
              </w:rPr>
            </w:pPr>
            <w:r w:rsidRPr="001C7E11">
              <w:rPr>
                <w:rFonts w:eastAsiaTheme="minorEastAsia"/>
                <w:lang w:val="en-US"/>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7891D6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6" w:type="dxa"/>
            <w:tcBorders>
              <w:top w:val="nil"/>
              <w:left w:val="single" w:sz="4" w:space="0" w:color="auto"/>
              <w:bottom w:val="nil"/>
              <w:right w:val="single" w:sz="4" w:space="0" w:color="auto"/>
            </w:tcBorders>
            <w:vAlign w:val="center"/>
          </w:tcPr>
          <w:p w14:paraId="123A29ED" w14:textId="77777777" w:rsidR="0068291B" w:rsidRPr="001C7E11" w:rsidRDefault="0068291B" w:rsidP="002A66CB">
            <w:pPr>
              <w:pStyle w:val="TAC"/>
              <w:rPr>
                <w:rFonts w:eastAsiaTheme="minorEastAsia"/>
                <w:lang w:val="en-US" w:eastAsia="zh-CN"/>
              </w:rPr>
            </w:pPr>
          </w:p>
        </w:tc>
      </w:tr>
      <w:tr w:rsidR="0068291B" w:rsidRPr="001C7E11" w14:paraId="77CDBB4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C8350C4"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54BE742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979D27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8B9C6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w:t>
            </w:r>
            <w:r w:rsidRPr="001C7E11">
              <w:rPr>
                <w:rFonts w:eastAsiaTheme="minorEastAsia"/>
                <w:vertAlign w:val="superscript"/>
                <w:lang w:val="en-US" w:eastAsia="zh-CN" w:bidi="ar"/>
              </w:rPr>
              <w:t>4</w:t>
            </w:r>
            <w:r w:rsidRPr="001C7E11">
              <w:rPr>
                <w:rFonts w:eastAsiaTheme="minorEastAsia"/>
                <w:lang w:val="en-US" w:eastAsia="zh-CN" w:bidi="ar"/>
              </w:rPr>
              <w:t>, 100</w:t>
            </w:r>
          </w:p>
        </w:tc>
        <w:tc>
          <w:tcPr>
            <w:tcW w:w="1496" w:type="dxa"/>
            <w:tcBorders>
              <w:top w:val="nil"/>
              <w:left w:val="single" w:sz="4" w:space="0" w:color="auto"/>
              <w:bottom w:val="single" w:sz="4" w:space="0" w:color="auto"/>
              <w:right w:val="single" w:sz="4" w:space="0" w:color="auto"/>
            </w:tcBorders>
            <w:vAlign w:val="center"/>
          </w:tcPr>
          <w:p w14:paraId="23FB3930" w14:textId="77777777" w:rsidR="0068291B" w:rsidRPr="001C7E11" w:rsidRDefault="0068291B" w:rsidP="002A66CB">
            <w:pPr>
              <w:pStyle w:val="TAC"/>
              <w:rPr>
                <w:rFonts w:eastAsiaTheme="minorEastAsia"/>
                <w:lang w:val="en-US" w:eastAsia="zh-CN"/>
              </w:rPr>
            </w:pPr>
          </w:p>
        </w:tc>
      </w:tr>
      <w:tr w:rsidR="0068291B" w:rsidRPr="001C7E11" w14:paraId="543A0C3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A959E22" w14:textId="77777777" w:rsidR="0068291B" w:rsidRPr="001C7E11" w:rsidRDefault="0068291B" w:rsidP="002A66CB">
            <w:pPr>
              <w:pStyle w:val="TAC"/>
              <w:rPr>
                <w:rFonts w:eastAsiaTheme="minorEastAsia"/>
                <w:lang w:val="en-US"/>
              </w:rPr>
            </w:pPr>
            <w:r w:rsidRPr="001C7E11">
              <w:rPr>
                <w:rFonts w:eastAsia="SimSun"/>
                <w:lang w:val="en-US"/>
              </w:rPr>
              <w:t>CA_n7(2A)-n25A-n78A</w:t>
            </w:r>
          </w:p>
        </w:tc>
        <w:tc>
          <w:tcPr>
            <w:tcW w:w="1716" w:type="dxa"/>
            <w:tcBorders>
              <w:top w:val="single" w:sz="4" w:space="0" w:color="auto"/>
              <w:left w:val="single" w:sz="4" w:space="0" w:color="auto"/>
              <w:bottom w:val="nil"/>
              <w:right w:val="single" w:sz="4" w:space="0" w:color="auto"/>
            </w:tcBorders>
            <w:vAlign w:val="center"/>
          </w:tcPr>
          <w:p w14:paraId="48E03905" w14:textId="77777777" w:rsidR="0068291B" w:rsidRPr="001C7E11" w:rsidRDefault="0068291B" w:rsidP="002A66CB">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F85745" w14:textId="77777777" w:rsidR="0068291B" w:rsidRPr="001C7E11" w:rsidRDefault="0068291B" w:rsidP="002A66CB">
            <w:pPr>
              <w:pStyle w:val="TAC"/>
              <w:rPr>
                <w:rFonts w:eastAsiaTheme="minorEastAsia"/>
                <w:lang w:val="en-US" w:eastAsia="zh-CN"/>
              </w:rPr>
            </w:pPr>
            <w:r w:rsidRPr="001C7E11">
              <w:rPr>
                <w:rFonts w:eastAsia="SimSun"/>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38E5D5" w14:textId="77777777" w:rsidR="0068291B" w:rsidRPr="001C7E11" w:rsidRDefault="0068291B" w:rsidP="002A66CB">
            <w:pPr>
              <w:pStyle w:val="TAC"/>
              <w:rPr>
                <w:rFonts w:eastAsiaTheme="minorEastAsia"/>
                <w:lang w:val="en-US" w:eastAsia="zh-CN" w:bidi="ar"/>
              </w:rPr>
            </w:pPr>
            <w:r w:rsidRPr="001C7E11">
              <w:rPr>
                <w:rFonts w:eastAsia="SimSun"/>
                <w:lang w:val="en-US"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7D5E835" w14:textId="77777777" w:rsidR="0068291B" w:rsidRPr="001C7E11" w:rsidRDefault="0068291B" w:rsidP="002A66CB">
            <w:pPr>
              <w:pStyle w:val="TAC"/>
              <w:rPr>
                <w:rFonts w:eastAsiaTheme="minorEastAsia"/>
                <w:lang w:val="en-US" w:eastAsia="zh-CN"/>
              </w:rPr>
            </w:pPr>
            <w:r w:rsidRPr="001C7E11">
              <w:rPr>
                <w:rFonts w:eastAsia="SimSun"/>
                <w:lang w:val="en-US" w:eastAsia="zh-CN"/>
              </w:rPr>
              <w:t>0</w:t>
            </w:r>
          </w:p>
        </w:tc>
      </w:tr>
      <w:tr w:rsidR="0068291B" w:rsidRPr="001C7E11" w14:paraId="65055761" w14:textId="77777777" w:rsidTr="00C2433A">
        <w:trPr>
          <w:trHeight w:val="29"/>
        </w:trPr>
        <w:tc>
          <w:tcPr>
            <w:tcW w:w="2062" w:type="dxa"/>
            <w:tcBorders>
              <w:top w:val="nil"/>
              <w:left w:val="single" w:sz="4" w:space="0" w:color="auto"/>
              <w:bottom w:val="nil"/>
              <w:right w:val="single" w:sz="4" w:space="0" w:color="auto"/>
            </w:tcBorders>
            <w:vAlign w:val="center"/>
          </w:tcPr>
          <w:p w14:paraId="51F2DD4A"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6D2034C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795886B" w14:textId="77777777" w:rsidR="0068291B" w:rsidRPr="001C7E11" w:rsidRDefault="0068291B" w:rsidP="002A66CB">
            <w:pPr>
              <w:pStyle w:val="TAC"/>
              <w:rPr>
                <w:rFonts w:eastAsiaTheme="minorEastAsia"/>
                <w:lang w:val="en-US" w:eastAsia="zh-CN"/>
              </w:rPr>
            </w:pPr>
            <w:r w:rsidRPr="001C7E11">
              <w:rPr>
                <w:rFonts w:eastAsia="SimSun"/>
                <w:lang w:val="en-US"/>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E9F2759" w14:textId="77777777" w:rsidR="0068291B" w:rsidRPr="001C7E11" w:rsidRDefault="0068291B" w:rsidP="002A66CB">
            <w:pPr>
              <w:pStyle w:val="TAC"/>
              <w:rPr>
                <w:rFonts w:eastAsiaTheme="minorEastAsia"/>
                <w:lang w:val="en-US" w:eastAsia="zh-CN" w:bidi="ar"/>
              </w:rPr>
            </w:pPr>
            <w:r w:rsidRPr="001C7E11">
              <w:rPr>
                <w:rFonts w:eastAsia="SimSun"/>
                <w:lang w:val="en-US" w:eastAsia="zh-CN" w:bidi="ar"/>
              </w:rPr>
              <w:t>5, 10, 15, 20, 25, 30, 40</w:t>
            </w:r>
          </w:p>
        </w:tc>
        <w:tc>
          <w:tcPr>
            <w:tcW w:w="1496" w:type="dxa"/>
            <w:tcBorders>
              <w:top w:val="nil"/>
              <w:left w:val="single" w:sz="4" w:space="0" w:color="auto"/>
              <w:bottom w:val="nil"/>
              <w:right w:val="single" w:sz="4" w:space="0" w:color="auto"/>
            </w:tcBorders>
            <w:vAlign w:val="center"/>
          </w:tcPr>
          <w:p w14:paraId="0AB536D6" w14:textId="77777777" w:rsidR="0068291B" w:rsidRPr="001C7E11" w:rsidRDefault="0068291B" w:rsidP="002A66CB">
            <w:pPr>
              <w:pStyle w:val="TAC"/>
              <w:rPr>
                <w:rFonts w:eastAsiaTheme="minorEastAsia"/>
                <w:lang w:val="en-US" w:eastAsia="zh-CN"/>
              </w:rPr>
            </w:pPr>
          </w:p>
        </w:tc>
      </w:tr>
      <w:tr w:rsidR="0068291B" w:rsidRPr="001C7E11" w14:paraId="1F40A050"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8F60174"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30A2711E"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2DA6BA8" w14:textId="77777777" w:rsidR="0068291B" w:rsidRPr="001C7E11" w:rsidRDefault="0068291B" w:rsidP="002A66CB">
            <w:pPr>
              <w:pStyle w:val="TAC"/>
              <w:rPr>
                <w:rFonts w:eastAsiaTheme="minorEastAsia"/>
                <w:lang w:val="en-US" w:eastAsia="zh-CN"/>
              </w:rPr>
            </w:pPr>
            <w:r w:rsidRPr="001C7E11">
              <w:rPr>
                <w:rFonts w:eastAsia="SimSu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60EB1D" w14:textId="77777777" w:rsidR="0068291B" w:rsidRPr="001C7E11" w:rsidRDefault="0068291B" w:rsidP="002A66CB">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496" w:type="dxa"/>
            <w:tcBorders>
              <w:top w:val="nil"/>
              <w:left w:val="single" w:sz="4" w:space="0" w:color="auto"/>
              <w:bottom w:val="single" w:sz="4" w:space="0" w:color="auto"/>
              <w:right w:val="single" w:sz="4" w:space="0" w:color="auto"/>
            </w:tcBorders>
            <w:vAlign w:val="center"/>
          </w:tcPr>
          <w:p w14:paraId="5128A4A1" w14:textId="77777777" w:rsidR="0068291B" w:rsidRPr="001C7E11" w:rsidRDefault="0068291B" w:rsidP="002A66CB">
            <w:pPr>
              <w:pStyle w:val="TAC"/>
              <w:rPr>
                <w:rFonts w:eastAsiaTheme="minorEastAsia"/>
                <w:lang w:val="en-US" w:eastAsia="zh-CN"/>
              </w:rPr>
            </w:pPr>
          </w:p>
        </w:tc>
      </w:tr>
      <w:tr w:rsidR="0068291B" w:rsidRPr="001C7E11" w14:paraId="71DD5384"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D52DF27" w14:textId="77777777" w:rsidR="0068291B" w:rsidRPr="001C7E11" w:rsidRDefault="0068291B" w:rsidP="002A66CB">
            <w:pPr>
              <w:pStyle w:val="TAC"/>
              <w:rPr>
                <w:rFonts w:eastAsiaTheme="minorEastAsia"/>
                <w:lang w:val="en-US"/>
              </w:rPr>
            </w:pPr>
            <w:r w:rsidRPr="001C7E11">
              <w:rPr>
                <w:rFonts w:eastAsia="SimSun"/>
                <w:lang w:val="en-US"/>
              </w:rPr>
              <w:t>CA_n7A-n25(2A)-n78A</w:t>
            </w:r>
          </w:p>
        </w:tc>
        <w:tc>
          <w:tcPr>
            <w:tcW w:w="1716" w:type="dxa"/>
            <w:tcBorders>
              <w:top w:val="single" w:sz="4" w:space="0" w:color="auto"/>
              <w:left w:val="single" w:sz="4" w:space="0" w:color="auto"/>
              <w:bottom w:val="nil"/>
              <w:right w:val="single" w:sz="4" w:space="0" w:color="auto"/>
            </w:tcBorders>
            <w:vAlign w:val="center"/>
          </w:tcPr>
          <w:p w14:paraId="3F479696" w14:textId="77777777" w:rsidR="0068291B" w:rsidRPr="001C7E11" w:rsidRDefault="0068291B" w:rsidP="002A66CB">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68D3E8" w14:textId="77777777" w:rsidR="0068291B" w:rsidRPr="001C7E11" w:rsidRDefault="0068291B" w:rsidP="002A66CB">
            <w:pPr>
              <w:pStyle w:val="TAC"/>
              <w:rPr>
                <w:rFonts w:eastAsiaTheme="minorEastAsia"/>
                <w:lang w:val="en-US" w:eastAsia="zh-CN"/>
              </w:rPr>
            </w:pPr>
            <w:r w:rsidRPr="001C7E11">
              <w:rPr>
                <w:rFonts w:eastAsia="SimSun"/>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9635D6" w14:textId="77777777" w:rsidR="0068291B" w:rsidRPr="001C7E11" w:rsidRDefault="0068291B" w:rsidP="002A66CB">
            <w:pPr>
              <w:pStyle w:val="TAC"/>
              <w:rPr>
                <w:rFonts w:eastAsiaTheme="minorEastAsia"/>
                <w:lang w:val="en-US" w:eastAsia="zh-CN" w:bidi="ar"/>
              </w:rPr>
            </w:pPr>
            <w:r w:rsidRPr="001C7E11">
              <w:rPr>
                <w:rFonts w:eastAsia="SimSun"/>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9C2251" w14:textId="77777777" w:rsidR="0068291B" w:rsidRPr="001C7E11" w:rsidRDefault="0068291B" w:rsidP="002A66CB">
            <w:pPr>
              <w:pStyle w:val="TAC"/>
              <w:rPr>
                <w:rFonts w:eastAsiaTheme="minorEastAsia"/>
                <w:lang w:val="en-US" w:eastAsia="zh-CN"/>
              </w:rPr>
            </w:pPr>
            <w:r w:rsidRPr="001C7E11">
              <w:rPr>
                <w:rFonts w:eastAsia="SimSun"/>
                <w:lang w:val="en-US" w:eastAsia="zh-CN"/>
              </w:rPr>
              <w:t>0</w:t>
            </w:r>
          </w:p>
        </w:tc>
      </w:tr>
      <w:tr w:rsidR="0068291B" w:rsidRPr="001C7E11" w14:paraId="1DA12609" w14:textId="77777777" w:rsidTr="00C2433A">
        <w:trPr>
          <w:trHeight w:val="29"/>
        </w:trPr>
        <w:tc>
          <w:tcPr>
            <w:tcW w:w="2062" w:type="dxa"/>
            <w:tcBorders>
              <w:top w:val="nil"/>
              <w:left w:val="single" w:sz="4" w:space="0" w:color="auto"/>
              <w:bottom w:val="nil"/>
              <w:right w:val="single" w:sz="4" w:space="0" w:color="auto"/>
            </w:tcBorders>
            <w:vAlign w:val="center"/>
          </w:tcPr>
          <w:p w14:paraId="52D9E3D7"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0C0696BC"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3D165C9" w14:textId="77777777" w:rsidR="0068291B" w:rsidRPr="001C7E11" w:rsidRDefault="0068291B" w:rsidP="002A66CB">
            <w:pPr>
              <w:pStyle w:val="TAC"/>
              <w:rPr>
                <w:rFonts w:eastAsiaTheme="minorEastAsia"/>
                <w:lang w:val="en-US" w:eastAsia="zh-CN"/>
              </w:rPr>
            </w:pPr>
            <w:r w:rsidRPr="001C7E11">
              <w:rPr>
                <w:rFonts w:eastAsia="SimSun"/>
                <w:lang w:val="en-US"/>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3AD8C4" w14:textId="77777777" w:rsidR="0068291B" w:rsidRPr="001C7E11" w:rsidRDefault="0068291B" w:rsidP="002A66CB">
            <w:pPr>
              <w:pStyle w:val="TAC"/>
              <w:rPr>
                <w:rFonts w:eastAsiaTheme="minorEastAsia"/>
                <w:lang w:val="en-US" w:eastAsia="zh-CN" w:bidi="ar"/>
              </w:rPr>
            </w:pPr>
            <w:r w:rsidRPr="001C7E11">
              <w:rPr>
                <w:rFonts w:eastAsia="SimSun"/>
                <w:lang w:val="en-US" w:eastAsia="zh-CN" w:bidi="ar"/>
              </w:rPr>
              <w:t>CA_n25(2A)_BCS0</w:t>
            </w:r>
          </w:p>
        </w:tc>
        <w:tc>
          <w:tcPr>
            <w:tcW w:w="1496" w:type="dxa"/>
            <w:tcBorders>
              <w:top w:val="nil"/>
              <w:left w:val="single" w:sz="4" w:space="0" w:color="auto"/>
              <w:bottom w:val="nil"/>
              <w:right w:val="single" w:sz="4" w:space="0" w:color="auto"/>
            </w:tcBorders>
            <w:vAlign w:val="center"/>
          </w:tcPr>
          <w:p w14:paraId="439A9DB6" w14:textId="77777777" w:rsidR="0068291B" w:rsidRPr="001C7E11" w:rsidRDefault="0068291B" w:rsidP="002A66CB">
            <w:pPr>
              <w:pStyle w:val="TAC"/>
              <w:rPr>
                <w:rFonts w:eastAsiaTheme="minorEastAsia"/>
                <w:lang w:val="en-US" w:eastAsia="zh-CN"/>
              </w:rPr>
            </w:pPr>
          </w:p>
        </w:tc>
      </w:tr>
      <w:tr w:rsidR="0068291B" w:rsidRPr="001C7E11" w14:paraId="44F6D22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A3CF5B8"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1FAB7481"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FA1387B" w14:textId="77777777" w:rsidR="0068291B" w:rsidRPr="001C7E11" w:rsidRDefault="0068291B" w:rsidP="002A66CB">
            <w:pPr>
              <w:pStyle w:val="TAC"/>
              <w:rPr>
                <w:rFonts w:eastAsiaTheme="minorEastAsia"/>
                <w:lang w:val="en-US" w:eastAsia="zh-CN"/>
              </w:rPr>
            </w:pPr>
            <w:r w:rsidRPr="001C7E11">
              <w:rPr>
                <w:rFonts w:eastAsia="SimSu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008254" w14:textId="77777777" w:rsidR="0068291B" w:rsidRPr="001C7E11" w:rsidRDefault="0068291B" w:rsidP="002A66CB">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496" w:type="dxa"/>
            <w:tcBorders>
              <w:top w:val="nil"/>
              <w:left w:val="single" w:sz="4" w:space="0" w:color="auto"/>
              <w:bottom w:val="single" w:sz="4" w:space="0" w:color="auto"/>
              <w:right w:val="single" w:sz="4" w:space="0" w:color="auto"/>
            </w:tcBorders>
            <w:vAlign w:val="center"/>
          </w:tcPr>
          <w:p w14:paraId="29949A79" w14:textId="77777777" w:rsidR="0068291B" w:rsidRPr="001C7E11" w:rsidRDefault="0068291B" w:rsidP="002A66CB">
            <w:pPr>
              <w:pStyle w:val="TAC"/>
              <w:rPr>
                <w:rFonts w:eastAsiaTheme="minorEastAsia"/>
                <w:lang w:val="en-US" w:eastAsia="zh-CN"/>
              </w:rPr>
            </w:pPr>
          </w:p>
        </w:tc>
      </w:tr>
      <w:tr w:rsidR="0068291B" w:rsidRPr="001C7E11" w14:paraId="3B390840"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BE8CC81" w14:textId="77777777" w:rsidR="0068291B" w:rsidRPr="001C7E11" w:rsidRDefault="0068291B" w:rsidP="002A66CB">
            <w:pPr>
              <w:pStyle w:val="TAC"/>
              <w:rPr>
                <w:rFonts w:eastAsiaTheme="minorEastAsia"/>
                <w:lang w:val="en-US"/>
              </w:rPr>
            </w:pPr>
            <w:r w:rsidRPr="001C7E11">
              <w:rPr>
                <w:rFonts w:eastAsia="SimSun"/>
                <w:lang w:val="en-US"/>
              </w:rPr>
              <w:t>CA_n7(2A)-n25(2A)-n78A</w:t>
            </w:r>
          </w:p>
        </w:tc>
        <w:tc>
          <w:tcPr>
            <w:tcW w:w="1716" w:type="dxa"/>
            <w:tcBorders>
              <w:top w:val="single" w:sz="4" w:space="0" w:color="auto"/>
              <w:left w:val="single" w:sz="4" w:space="0" w:color="auto"/>
              <w:bottom w:val="nil"/>
              <w:right w:val="single" w:sz="4" w:space="0" w:color="auto"/>
            </w:tcBorders>
            <w:vAlign w:val="center"/>
          </w:tcPr>
          <w:p w14:paraId="3CFA3C64" w14:textId="77777777" w:rsidR="0068291B" w:rsidRPr="001C7E11" w:rsidRDefault="0068291B" w:rsidP="002A66CB">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EBA5C3" w14:textId="77777777" w:rsidR="0068291B" w:rsidRPr="001C7E11" w:rsidRDefault="0068291B" w:rsidP="002A66CB">
            <w:pPr>
              <w:pStyle w:val="TAC"/>
              <w:rPr>
                <w:rFonts w:eastAsiaTheme="minorEastAsia"/>
                <w:lang w:val="en-US" w:eastAsia="zh-CN"/>
              </w:rPr>
            </w:pPr>
            <w:r w:rsidRPr="001C7E11">
              <w:rPr>
                <w:rFonts w:eastAsia="SimSun"/>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431715" w14:textId="77777777" w:rsidR="0068291B" w:rsidRPr="001C7E11" w:rsidRDefault="0068291B" w:rsidP="002A66CB">
            <w:pPr>
              <w:pStyle w:val="TAC"/>
              <w:rPr>
                <w:rFonts w:eastAsiaTheme="minorEastAsia"/>
                <w:lang w:val="en-US" w:eastAsia="zh-CN" w:bidi="ar"/>
              </w:rPr>
            </w:pPr>
            <w:r w:rsidRPr="001C7E11">
              <w:rPr>
                <w:rFonts w:eastAsia="SimSun"/>
                <w:lang w:val="en-US"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DD97A64" w14:textId="77777777" w:rsidR="0068291B" w:rsidRPr="001C7E11" w:rsidRDefault="0068291B" w:rsidP="002A66CB">
            <w:pPr>
              <w:pStyle w:val="TAC"/>
              <w:rPr>
                <w:rFonts w:eastAsiaTheme="minorEastAsia"/>
                <w:lang w:val="en-US" w:eastAsia="zh-CN"/>
              </w:rPr>
            </w:pPr>
            <w:r w:rsidRPr="001C7E11">
              <w:rPr>
                <w:rFonts w:eastAsia="SimSun"/>
                <w:lang w:val="en-US" w:eastAsia="zh-CN"/>
              </w:rPr>
              <w:t>0</w:t>
            </w:r>
          </w:p>
        </w:tc>
      </w:tr>
      <w:tr w:rsidR="0068291B" w:rsidRPr="001C7E11" w14:paraId="36DA22A6" w14:textId="77777777" w:rsidTr="00C2433A">
        <w:trPr>
          <w:trHeight w:val="29"/>
        </w:trPr>
        <w:tc>
          <w:tcPr>
            <w:tcW w:w="2062" w:type="dxa"/>
            <w:tcBorders>
              <w:top w:val="nil"/>
              <w:left w:val="single" w:sz="4" w:space="0" w:color="auto"/>
              <w:bottom w:val="nil"/>
              <w:right w:val="single" w:sz="4" w:space="0" w:color="auto"/>
            </w:tcBorders>
            <w:vAlign w:val="center"/>
          </w:tcPr>
          <w:p w14:paraId="15FE4263"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5645A03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8202610" w14:textId="77777777" w:rsidR="0068291B" w:rsidRPr="001C7E11" w:rsidRDefault="0068291B" w:rsidP="002A66CB">
            <w:pPr>
              <w:pStyle w:val="TAC"/>
              <w:rPr>
                <w:rFonts w:eastAsiaTheme="minorEastAsia"/>
                <w:lang w:val="en-US" w:eastAsia="zh-CN"/>
              </w:rPr>
            </w:pPr>
            <w:r w:rsidRPr="001C7E11">
              <w:rPr>
                <w:rFonts w:eastAsia="SimSun"/>
                <w:lang w:val="en-US"/>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461039D" w14:textId="77777777" w:rsidR="0068291B" w:rsidRPr="001C7E11" w:rsidRDefault="0068291B" w:rsidP="002A66CB">
            <w:pPr>
              <w:pStyle w:val="TAC"/>
              <w:rPr>
                <w:rFonts w:eastAsiaTheme="minorEastAsia"/>
                <w:lang w:val="en-US" w:eastAsia="zh-CN" w:bidi="ar"/>
              </w:rPr>
            </w:pPr>
            <w:r w:rsidRPr="001C7E11">
              <w:rPr>
                <w:rFonts w:eastAsia="SimSun"/>
                <w:lang w:val="en-US" w:eastAsia="zh-CN" w:bidi="ar"/>
              </w:rPr>
              <w:t>CA_n25(2A)_BCS0</w:t>
            </w:r>
          </w:p>
        </w:tc>
        <w:tc>
          <w:tcPr>
            <w:tcW w:w="1496" w:type="dxa"/>
            <w:tcBorders>
              <w:top w:val="nil"/>
              <w:left w:val="single" w:sz="4" w:space="0" w:color="auto"/>
              <w:bottom w:val="nil"/>
              <w:right w:val="single" w:sz="4" w:space="0" w:color="auto"/>
            </w:tcBorders>
            <w:vAlign w:val="center"/>
          </w:tcPr>
          <w:p w14:paraId="68D462AB" w14:textId="77777777" w:rsidR="0068291B" w:rsidRPr="001C7E11" w:rsidRDefault="0068291B" w:rsidP="002A66CB">
            <w:pPr>
              <w:pStyle w:val="TAC"/>
              <w:rPr>
                <w:rFonts w:eastAsiaTheme="minorEastAsia"/>
                <w:lang w:val="en-US" w:eastAsia="zh-CN"/>
              </w:rPr>
            </w:pPr>
          </w:p>
        </w:tc>
      </w:tr>
      <w:tr w:rsidR="0068291B" w:rsidRPr="001C7E11" w14:paraId="5A07F98B"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96FFCB0"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single" w:sz="4" w:space="0" w:color="auto"/>
              <w:right w:val="single" w:sz="4" w:space="0" w:color="auto"/>
            </w:tcBorders>
            <w:vAlign w:val="center"/>
          </w:tcPr>
          <w:p w14:paraId="083DE999"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A373726" w14:textId="77777777" w:rsidR="0068291B" w:rsidRPr="001C7E11" w:rsidRDefault="0068291B" w:rsidP="002A66CB">
            <w:pPr>
              <w:pStyle w:val="TAC"/>
              <w:rPr>
                <w:rFonts w:eastAsiaTheme="minorEastAsia"/>
                <w:lang w:val="en-US" w:eastAsia="zh-CN"/>
              </w:rPr>
            </w:pPr>
            <w:r w:rsidRPr="001C7E11">
              <w:rPr>
                <w:rFonts w:eastAsia="SimSu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4B78DB" w14:textId="77777777" w:rsidR="0068291B" w:rsidRPr="001C7E11" w:rsidRDefault="0068291B" w:rsidP="002A66CB">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496" w:type="dxa"/>
            <w:tcBorders>
              <w:top w:val="nil"/>
              <w:left w:val="single" w:sz="4" w:space="0" w:color="auto"/>
              <w:bottom w:val="single" w:sz="4" w:space="0" w:color="auto"/>
              <w:right w:val="single" w:sz="4" w:space="0" w:color="auto"/>
            </w:tcBorders>
            <w:vAlign w:val="center"/>
          </w:tcPr>
          <w:p w14:paraId="41685169" w14:textId="77777777" w:rsidR="0068291B" w:rsidRPr="001C7E11" w:rsidRDefault="0068291B" w:rsidP="002A66CB">
            <w:pPr>
              <w:pStyle w:val="TAC"/>
              <w:rPr>
                <w:rFonts w:eastAsiaTheme="minorEastAsia"/>
                <w:lang w:val="en-US" w:eastAsia="zh-CN"/>
              </w:rPr>
            </w:pPr>
          </w:p>
        </w:tc>
      </w:tr>
      <w:tr w:rsidR="0068291B" w:rsidRPr="001C7E11" w14:paraId="47197B92" w14:textId="77777777" w:rsidTr="00C2433A">
        <w:trPr>
          <w:trHeight w:val="29"/>
        </w:trPr>
        <w:tc>
          <w:tcPr>
            <w:tcW w:w="2062" w:type="dxa"/>
            <w:tcBorders>
              <w:top w:val="nil"/>
              <w:left w:val="single" w:sz="4" w:space="0" w:color="auto"/>
              <w:bottom w:val="nil"/>
              <w:right w:val="single" w:sz="4" w:space="0" w:color="auto"/>
            </w:tcBorders>
            <w:vAlign w:val="center"/>
          </w:tcPr>
          <w:p w14:paraId="7EFD1F8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CA_n7A-n25A-n78(2A)</w:t>
            </w:r>
          </w:p>
        </w:tc>
        <w:tc>
          <w:tcPr>
            <w:tcW w:w="1716" w:type="dxa"/>
            <w:tcBorders>
              <w:top w:val="nil"/>
              <w:left w:val="single" w:sz="4" w:space="0" w:color="auto"/>
              <w:bottom w:val="nil"/>
              <w:right w:val="single" w:sz="4" w:space="0" w:color="auto"/>
            </w:tcBorders>
            <w:vAlign w:val="center"/>
          </w:tcPr>
          <w:p w14:paraId="4FAED282"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CA_n7A-n25A</w:t>
            </w:r>
          </w:p>
          <w:p w14:paraId="00CEB10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146B01D0"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83143FB" w14:textId="77777777" w:rsidR="0068291B" w:rsidRPr="001C7E11" w:rsidRDefault="0068291B" w:rsidP="002A66CB">
            <w:pPr>
              <w:pStyle w:val="TAC"/>
              <w:rPr>
                <w:rFonts w:eastAsiaTheme="minorEastAsia"/>
                <w:lang w:val="en-US" w:eastAsia="zh-CN"/>
              </w:rPr>
            </w:pPr>
            <w:r w:rsidRPr="001C7E11">
              <w:rPr>
                <w:rFonts w:eastAsiaTheme="minorEastAsia"/>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09DB1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2627274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EEB3375" w14:textId="77777777" w:rsidTr="00C2433A">
        <w:trPr>
          <w:trHeight w:val="29"/>
        </w:trPr>
        <w:tc>
          <w:tcPr>
            <w:tcW w:w="2062" w:type="dxa"/>
            <w:tcBorders>
              <w:top w:val="nil"/>
              <w:left w:val="single" w:sz="4" w:space="0" w:color="auto"/>
              <w:bottom w:val="nil"/>
              <w:right w:val="single" w:sz="4" w:space="0" w:color="auto"/>
            </w:tcBorders>
            <w:vAlign w:val="center"/>
          </w:tcPr>
          <w:p w14:paraId="37A66828"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05F6916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F34480C" w14:textId="77777777" w:rsidR="0068291B" w:rsidRPr="001C7E11" w:rsidRDefault="0068291B" w:rsidP="002A66CB">
            <w:pPr>
              <w:pStyle w:val="TAC"/>
              <w:rPr>
                <w:rFonts w:eastAsiaTheme="minorEastAsia"/>
                <w:lang w:val="en-US" w:eastAsia="zh-CN"/>
              </w:rPr>
            </w:pPr>
            <w:r w:rsidRPr="001C7E11">
              <w:rPr>
                <w:rFonts w:eastAsiaTheme="minorEastAsia"/>
                <w:lang w:val="en-US"/>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3BCE05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6" w:type="dxa"/>
            <w:tcBorders>
              <w:top w:val="nil"/>
              <w:left w:val="single" w:sz="4" w:space="0" w:color="auto"/>
              <w:bottom w:val="nil"/>
              <w:right w:val="single" w:sz="4" w:space="0" w:color="auto"/>
            </w:tcBorders>
            <w:vAlign w:val="center"/>
          </w:tcPr>
          <w:p w14:paraId="2FF6ECE7" w14:textId="77777777" w:rsidR="0068291B" w:rsidRPr="001C7E11" w:rsidRDefault="0068291B" w:rsidP="002A66CB">
            <w:pPr>
              <w:pStyle w:val="TAC"/>
              <w:rPr>
                <w:rFonts w:eastAsiaTheme="minorEastAsia"/>
                <w:lang w:val="en-US" w:eastAsia="zh-CN"/>
              </w:rPr>
            </w:pPr>
          </w:p>
        </w:tc>
      </w:tr>
      <w:tr w:rsidR="0068291B" w:rsidRPr="001C7E11" w14:paraId="6C779CE4" w14:textId="77777777" w:rsidTr="00C2433A">
        <w:trPr>
          <w:trHeight w:val="29"/>
        </w:trPr>
        <w:tc>
          <w:tcPr>
            <w:tcW w:w="2062" w:type="dxa"/>
            <w:tcBorders>
              <w:top w:val="nil"/>
              <w:left w:val="single" w:sz="4" w:space="0" w:color="auto"/>
              <w:bottom w:val="nil"/>
              <w:right w:val="single" w:sz="4" w:space="0" w:color="auto"/>
            </w:tcBorders>
            <w:vAlign w:val="center"/>
          </w:tcPr>
          <w:p w14:paraId="1021EBAB" w14:textId="77777777" w:rsidR="0068291B" w:rsidRPr="001C7E11" w:rsidRDefault="0068291B" w:rsidP="002A66CB">
            <w:pPr>
              <w:pStyle w:val="TAC"/>
              <w:rPr>
                <w:rFonts w:eastAsiaTheme="minorEastAsia"/>
                <w:lang w:val="en-US"/>
              </w:rPr>
            </w:pPr>
          </w:p>
        </w:tc>
        <w:tc>
          <w:tcPr>
            <w:tcW w:w="1716" w:type="dxa"/>
            <w:tcBorders>
              <w:top w:val="nil"/>
              <w:left w:val="single" w:sz="4" w:space="0" w:color="auto"/>
              <w:bottom w:val="nil"/>
              <w:right w:val="single" w:sz="4" w:space="0" w:color="auto"/>
            </w:tcBorders>
            <w:vAlign w:val="center"/>
          </w:tcPr>
          <w:p w14:paraId="005AC2A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4E98D9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E9409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5605A5E" w14:textId="77777777" w:rsidR="0068291B" w:rsidRPr="001C7E11" w:rsidRDefault="0068291B" w:rsidP="002A66CB">
            <w:pPr>
              <w:pStyle w:val="TAC"/>
              <w:rPr>
                <w:rFonts w:eastAsiaTheme="minorEastAsia"/>
                <w:lang w:val="en-US" w:eastAsia="zh-CN"/>
              </w:rPr>
            </w:pPr>
          </w:p>
        </w:tc>
      </w:tr>
      <w:tr w:rsidR="0068291B" w:rsidRPr="001C7E11" w14:paraId="174F0E31" w14:textId="77777777" w:rsidTr="00C2433A">
        <w:trPr>
          <w:trHeight w:val="29"/>
        </w:trPr>
        <w:tc>
          <w:tcPr>
            <w:tcW w:w="2062" w:type="dxa"/>
            <w:tcBorders>
              <w:top w:val="nil"/>
              <w:left w:val="single" w:sz="4" w:space="0" w:color="auto"/>
              <w:bottom w:val="nil"/>
              <w:right w:val="single" w:sz="4" w:space="0" w:color="auto"/>
            </w:tcBorders>
            <w:vAlign w:val="center"/>
          </w:tcPr>
          <w:p w14:paraId="43CAC16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469651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87F7E" w14:textId="77777777" w:rsidR="0068291B" w:rsidRPr="001C7E11" w:rsidRDefault="0068291B" w:rsidP="002A66CB">
            <w:pPr>
              <w:pStyle w:val="TAC"/>
              <w:rPr>
                <w:rFonts w:eastAsiaTheme="minorEastAsia"/>
                <w:lang w:val="en-US" w:eastAsia="zh-CN"/>
              </w:rPr>
            </w:pPr>
            <w:r w:rsidRPr="001C7E11">
              <w:rPr>
                <w:rFonts w:eastAsiaTheme="minorEastAsia"/>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1FF7F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7792F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5826A4D4" w14:textId="77777777" w:rsidTr="00C2433A">
        <w:trPr>
          <w:trHeight w:val="29"/>
        </w:trPr>
        <w:tc>
          <w:tcPr>
            <w:tcW w:w="2062" w:type="dxa"/>
            <w:tcBorders>
              <w:top w:val="nil"/>
              <w:left w:val="single" w:sz="4" w:space="0" w:color="auto"/>
              <w:bottom w:val="nil"/>
              <w:right w:val="single" w:sz="4" w:space="0" w:color="auto"/>
            </w:tcBorders>
            <w:vAlign w:val="center"/>
          </w:tcPr>
          <w:p w14:paraId="4EE0213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766929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2AEBC" w14:textId="77777777" w:rsidR="0068291B" w:rsidRPr="001C7E11" w:rsidRDefault="0068291B" w:rsidP="002A66CB">
            <w:pPr>
              <w:pStyle w:val="TAC"/>
              <w:rPr>
                <w:rFonts w:eastAsiaTheme="minorEastAsia"/>
                <w:lang w:val="en-US" w:eastAsia="zh-CN"/>
              </w:rPr>
            </w:pPr>
            <w:r w:rsidRPr="001C7E11">
              <w:rPr>
                <w:rFonts w:eastAsiaTheme="minorEastAsia"/>
                <w:lang w:val="en-US"/>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C609C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6" w:type="dxa"/>
            <w:tcBorders>
              <w:top w:val="nil"/>
              <w:left w:val="single" w:sz="4" w:space="0" w:color="auto"/>
              <w:bottom w:val="nil"/>
              <w:right w:val="single" w:sz="4" w:space="0" w:color="auto"/>
            </w:tcBorders>
            <w:vAlign w:val="center"/>
          </w:tcPr>
          <w:p w14:paraId="2072334C" w14:textId="77777777" w:rsidR="0068291B" w:rsidRPr="001C7E11" w:rsidRDefault="0068291B" w:rsidP="002A66CB">
            <w:pPr>
              <w:pStyle w:val="TAC"/>
              <w:rPr>
                <w:rFonts w:eastAsiaTheme="minorEastAsia"/>
                <w:lang w:val="en-US" w:eastAsia="zh-CN"/>
              </w:rPr>
            </w:pPr>
          </w:p>
        </w:tc>
      </w:tr>
      <w:tr w:rsidR="0068291B" w:rsidRPr="001C7E11" w14:paraId="16C3E64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D8E380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408244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5B44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C1EFD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21BFCF3" w14:textId="77777777" w:rsidR="0068291B" w:rsidRPr="001C7E11" w:rsidRDefault="0068291B" w:rsidP="002A66CB">
            <w:pPr>
              <w:pStyle w:val="TAC"/>
              <w:rPr>
                <w:rFonts w:eastAsiaTheme="minorEastAsia"/>
                <w:lang w:val="en-US" w:eastAsia="zh-CN"/>
              </w:rPr>
            </w:pPr>
          </w:p>
        </w:tc>
      </w:tr>
      <w:tr w:rsidR="0068291B" w:rsidRPr="001C7E11" w14:paraId="58EB391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466BA49" w14:textId="77777777" w:rsidR="0068291B" w:rsidRPr="001C7E11" w:rsidRDefault="0068291B" w:rsidP="002A66CB">
            <w:pPr>
              <w:pStyle w:val="TAC"/>
              <w:rPr>
                <w:rFonts w:eastAsiaTheme="minorEastAsia"/>
                <w:lang w:val="en-US" w:eastAsia="zh-CN"/>
              </w:rPr>
            </w:pPr>
            <w:r w:rsidRPr="001C7E11">
              <w:rPr>
                <w:rFonts w:eastAsia="SimSun"/>
                <w:lang w:val="en-US"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24058A11" w14:textId="77777777" w:rsidR="0068291B" w:rsidRPr="001C7E11" w:rsidRDefault="0068291B" w:rsidP="002A66CB">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8E7849" w14:textId="77777777" w:rsidR="0068291B" w:rsidRPr="001C7E11" w:rsidRDefault="0068291B" w:rsidP="002A66CB">
            <w:pPr>
              <w:pStyle w:val="TAC"/>
              <w:rPr>
                <w:rFonts w:eastAsiaTheme="minorEastAsia"/>
                <w:lang w:val="en-US"/>
              </w:rPr>
            </w:pPr>
            <w:r w:rsidRPr="001C7E11">
              <w:rPr>
                <w:rFonts w:eastAsia="SimSun"/>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A92E49" w14:textId="77777777" w:rsidR="0068291B" w:rsidRPr="001C7E11" w:rsidRDefault="0068291B" w:rsidP="002A66CB">
            <w:pPr>
              <w:pStyle w:val="TAC"/>
              <w:rPr>
                <w:rFonts w:eastAsiaTheme="minorEastAsia" w:cs="Arial"/>
                <w:color w:val="000000"/>
                <w:szCs w:val="18"/>
                <w:lang w:val="en-US" w:bidi="ar"/>
              </w:rPr>
            </w:pPr>
            <w:r w:rsidRPr="001C7E11">
              <w:rPr>
                <w:rFonts w:eastAsia="SimSun"/>
                <w:lang w:val="en-US"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74616EF9" w14:textId="77777777" w:rsidR="0068291B" w:rsidRPr="001C7E11" w:rsidRDefault="0068291B" w:rsidP="002A66CB">
            <w:pPr>
              <w:pStyle w:val="TAC"/>
              <w:rPr>
                <w:rFonts w:eastAsiaTheme="minorEastAsia"/>
                <w:lang w:val="en-US"/>
              </w:rPr>
            </w:pPr>
            <w:r w:rsidRPr="001C7E11">
              <w:rPr>
                <w:rFonts w:eastAsia="SimSun"/>
                <w:lang w:val="en-US" w:eastAsia="zh-CN"/>
              </w:rPr>
              <w:t>0</w:t>
            </w:r>
          </w:p>
        </w:tc>
      </w:tr>
      <w:tr w:rsidR="0068291B" w:rsidRPr="001C7E11" w14:paraId="7123E89A" w14:textId="77777777" w:rsidTr="00C2433A">
        <w:trPr>
          <w:trHeight w:val="29"/>
        </w:trPr>
        <w:tc>
          <w:tcPr>
            <w:tcW w:w="2062" w:type="dxa"/>
            <w:tcBorders>
              <w:top w:val="nil"/>
              <w:left w:val="single" w:sz="4" w:space="0" w:color="auto"/>
              <w:bottom w:val="nil"/>
              <w:right w:val="single" w:sz="4" w:space="0" w:color="auto"/>
            </w:tcBorders>
            <w:vAlign w:val="center"/>
          </w:tcPr>
          <w:p w14:paraId="52FA4AA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70DAE1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2DCC3FC" w14:textId="77777777" w:rsidR="0068291B" w:rsidRPr="001C7E11" w:rsidRDefault="0068291B" w:rsidP="002A66CB">
            <w:pPr>
              <w:pStyle w:val="TAC"/>
              <w:rPr>
                <w:rFonts w:eastAsiaTheme="minorEastAsia"/>
                <w:lang w:val="en-US"/>
              </w:rPr>
            </w:pPr>
            <w:r w:rsidRPr="001C7E11">
              <w:rPr>
                <w:rFonts w:eastAsia="SimSun"/>
                <w:lang w:val="en-US"/>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A57584A" w14:textId="77777777" w:rsidR="0068291B" w:rsidRPr="001C7E11" w:rsidRDefault="0068291B" w:rsidP="002A66CB">
            <w:pPr>
              <w:pStyle w:val="TAC"/>
              <w:rPr>
                <w:rFonts w:eastAsiaTheme="minorEastAsia" w:cs="Arial"/>
                <w:color w:val="000000"/>
                <w:szCs w:val="18"/>
                <w:lang w:val="en-US" w:bidi="ar"/>
              </w:rPr>
            </w:pPr>
            <w:r w:rsidRPr="001C7E11">
              <w:rPr>
                <w:rFonts w:eastAsia="SimSun"/>
                <w:lang w:val="en-US" w:eastAsia="zh-CN" w:bidi="ar"/>
              </w:rPr>
              <w:t>5, 10, 15, 20, 25, 30, 40</w:t>
            </w:r>
          </w:p>
        </w:tc>
        <w:tc>
          <w:tcPr>
            <w:tcW w:w="1496" w:type="dxa"/>
            <w:tcBorders>
              <w:top w:val="nil"/>
              <w:left w:val="single" w:sz="4" w:space="0" w:color="auto"/>
              <w:bottom w:val="nil"/>
              <w:right w:val="single" w:sz="4" w:space="0" w:color="auto"/>
            </w:tcBorders>
            <w:vAlign w:val="center"/>
          </w:tcPr>
          <w:p w14:paraId="43E2DC22" w14:textId="77777777" w:rsidR="0068291B" w:rsidRPr="001C7E11" w:rsidRDefault="0068291B" w:rsidP="002A66CB">
            <w:pPr>
              <w:pStyle w:val="TAC"/>
              <w:rPr>
                <w:rFonts w:eastAsiaTheme="minorEastAsia"/>
                <w:lang w:val="en-US"/>
              </w:rPr>
            </w:pPr>
          </w:p>
        </w:tc>
      </w:tr>
      <w:tr w:rsidR="0068291B" w:rsidRPr="001C7E11" w14:paraId="3335B80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99F5D8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1D2AD39"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A4C469D" w14:textId="77777777" w:rsidR="0068291B" w:rsidRPr="001C7E11" w:rsidRDefault="0068291B" w:rsidP="002A66CB">
            <w:pPr>
              <w:pStyle w:val="TAC"/>
              <w:rPr>
                <w:rFonts w:eastAsiaTheme="minorEastAsia"/>
                <w:lang w:val="en-US"/>
              </w:rPr>
            </w:pPr>
            <w:r w:rsidRPr="001C7E11">
              <w:rPr>
                <w:rFonts w:eastAsia="SimSu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3DC5E1" w14:textId="77777777" w:rsidR="0068291B" w:rsidRPr="001C7E11" w:rsidRDefault="0068291B" w:rsidP="002A66CB">
            <w:pPr>
              <w:pStyle w:val="TAC"/>
              <w:rPr>
                <w:rFonts w:eastAsiaTheme="minorEastAsia" w:cs="Arial"/>
                <w:color w:val="000000"/>
                <w:szCs w:val="18"/>
                <w:lang w:val="en-US" w:bidi="ar"/>
              </w:rPr>
            </w:pPr>
            <w:r w:rsidRPr="001C7E11">
              <w:rPr>
                <w:rFonts w:eastAsia="SimSun"/>
                <w:lang w:val="en-US"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BDD4891" w14:textId="77777777" w:rsidR="0068291B" w:rsidRPr="001C7E11" w:rsidRDefault="0068291B" w:rsidP="002A66CB">
            <w:pPr>
              <w:pStyle w:val="TAC"/>
              <w:rPr>
                <w:rFonts w:eastAsiaTheme="minorEastAsia"/>
                <w:lang w:val="en-US"/>
              </w:rPr>
            </w:pPr>
          </w:p>
        </w:tc>
      </w:tr>
      <w:tr w:rsidR="0068291B" w:rsidRPr="001C7E11" w14:paraId="1CF4A7DF"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EE16D63" w14:textId="77777777" w:rsidR="0068291B" w:rsidRPr="001C7E11" w:rsidRDefault="0068291B" w:rsidP="002A66CB">
            <w:pPr>
              <w:pStyle w:val="TAC"/>
              <w:rPr>
                <w:rFonts w:eastAsiaTheme="minorEastAsia"/>
                <w:lang w:val="en-US" w:eastAsia="zh-CN"/>
              </w:rPr>
            </w:pPr>
            <w:r w:rsidRPr="001C7E11">
              <w:rPr>
                <w:rFonts w:eastAsia="SimSun"/>
                <w:lang w:val="en-US"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192E3314" w14:textId="77777777" w:rsidR="0068291B" w:rsidRPr="001C7E11" w:rsidRDefault="0068291B" w:rsidP="002A66CB">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C6A3E04" w14:textId="77777777" w:rsidR="0068291B" w:rsidRPr="001C7E11" w:rsidRDefault="0068291B" w:rsidP="002A66CB">
            <w:pPr>
              <w:pStyle w:val="TAC"/>
              <w:rPr>
                <w:rFonts w:eastAsiaTheme="minorEastAsia"/>
                <w:lang w:val="en-US"/>
              </w:rPr>
            </w:pPr>
            <w:r w:rsidRPr="001C7E11">
              <w:rPr>
                <w:rFonts w:eastAsia="SimSun"/>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D9D853" w14:textId="77777777" w:rsidR="0068291B" w:rsidRPr="001C7E11" w:rsidRDefault="0068291B" w:rsidP="002A66CB">
            <w:pPr>
              <w:pStyle w:val="TAC"/>
              <w:rPr>
                <w:rFonts w:eastAsiaTheme="minorEastAsia" w:cs="Arial"/>
                <w:color w:val="000000"/>
                <w:szCs w:val="18"/>
                <w:lang w:val="en-US" w:bidi="ar"/>
              </w:rPr>
            </w:pPr>
            <w:r w:rsidRPr="001C7E11">
              <w:rPr>
                <w:rFonts w:eastAsia="SimSun"/>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4CBCD2" w14:textId="77777777" w:rsidR="0068291B" w:rsidRPr="001C7E11" w:rsidRDefault="0068291B" w:rsidP="002A66CB">
            <w:pPr>
              <w:pStyle w:val="TAC"/>
              <w:rPr>
                <w:rFonts w:eastAsiaTheme="minorEastAsia"/>
                <w:lang w:val="en-US"/>
              </w:rPr>
            </w:pPr>
            <w:r w:rsidRPr="001C7E11">
              <w:rPr>
                <w:rFonts w:eastAsia="SimSun"/>
                <w:lang w:val="en-US" w:eastAsia="zh-CN"/>
              </w:rPr>
              <w:t>0</w:t>
            </w:r>
          </w:p>
        </w:tc>
      </w:tr>
      <w:tr w:rsidR="0068291B" w:rsidRPr="001C7E11" w14:paraId="372C2DD4" w14:textId="77777777" w:rsidTr="00C2433A">
        <w:trPr>
          <w:trHeight w:val="29"/>
        </w:trPr>
        <w:tc>
          <w:tcPr>
            <w:tcW w:w="2062" w:type="dxa"/>
            <w:tcBorders>
              <w:top w:val="nil"/>
              <w:left w:val="single" w:sz="4" w:space="0" w:color="auto"/>
              <w:bottom w:val="nil"/>
              <w:right w:val="single" w:sz="4" w:space="0" w:color="auto"/>
            </w:tcBorders>
            <w:vAlign w:val="center"/>
          </w:tcPr>
          <w:p w14:paraId="70D8D8D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A03D79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071D4AF" w14:textId="77777777" w:rsidR="0068291B" w:rsidRPr="001C7E11" w:rsidRDefault="0068291B" w:rsidP="002A66CB">
            <w:pPr>
              <w:pStyle w:val="TAC"/>
              <w:rPr>
                <w:rFonts w:eastAsiaTheme="minorEastAsia"/>
                <w:lang w:val="en-US"/>
              </w:rPr>
            </w:pPr>
            <w:r w:rsidRPr="001C7E11">
              <w:rPr>
                <w:rFonts w:eastAsia="SimSun"/>
                <w:lang w:val="en-US"/>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F8EC7A" w14:textId="77777777" w:rsidR="0068291B" w:rsidRPr="001C7E11" w:rsidRDefault="0068291B" w:rsidP="002A66CB">
            <w:pPr>
              <w:pStyle w:val="TAC"/>
              <w:rPr>
                <w:rFonts w:eastAsiaTheme="minorEastAsia" w:cs="Arial"/>
                <w:color w:val="000000"/>
                <w:szCs w:val="18"/>
                <w:lang w:val="en-US" w:bidi="ar"/>
              </w:rPr>
            </w:pPr>
            <w:r w:rsidRPr="001C7E11">
              <w:rPr>
                <w:rFonts w:eastAsia="SimSun"/>
                <w:lang w:val="en-US" w:eastAsia="zh-CN" w:bidi="ar"/>
              </w:rPr>
              <w:t>CA_n25(2A)_BCS0</w:t>
            </w:r>
          </w:p>
        </w:tc>
        <w:tc>
          <w:tcPr>
            <w:tcW w:w="1496" w:type="dxa"/>
            <w:tcBorders>
              <w:top w:val="nil"/>
              <w:left w:val="single" w:sz="4" w:space="0" w:color="auto"/>
              <w:bottom w:val="nil"/>
              <w:right w:val="single" w:sz="4" w:space="0" w:color="auto"/>
            </w:tcBorders>
            <w:vAlign w:val="center"/>
          </w:tcPr>
          <w:p w14:paraId="5D94F948" w14:textId="77777777" w:rsidR="0068291B" w:rsidRPr="001C7E11" w:rsidRDefault="0068291B" w:rsidP="002A66CB">
            <w:pPr>
              <w:pStyle w:val="TAC"/>
              <w:rPr>
                <w:rFonts w:eastAsiaTheme="minorEastAsia"/>
                <w:lang w:val="en-US"/>
              </w:rPr>
            </w:pPr>
          </w:p>
        </w:tc>
      </w:tr>
      <w:tr w:rsidR="0068291B" w:rsidRPr="001C7E11" w14:paraId="3C745F97"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4E6DC5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7A06DB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09D08F4" w14:textId="77777777" w:rsidR="0068291B" w:rsidRPr="001C7E11" w:rsidRDefault="0068291B" w:rsidP="002A66CB">
            <w:pPr>
              <w:pStyle w:val="TAC"/>
              <w:rPr>
                <w:rFonts w:eastAsiaTheme="minorEastAsia"/>
                <w:lang w:val="en-US"/>
              </w:rPr>
            </w:pPr>
            <w:r w:rsidRPr="001C7E11">
              <w:rPr>
                <w:rFonts w:eastAsia="SimSu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6D3077" w14:textId="77777777" w:rsidR="0068291B" w:rsidRPr="001C7E11" w:rsidRDefault="0068291B" w:rsidP="002A66CB">
            <w:pPr>
              <w:pStyle w:val="TAC"/>
              <w:rPr>
                <w:rFonts w:eastAsiaTheme="minorEastAsia" w:cs="Arial"/>
                <w:color w:val="000000"/>
                <w:szCs w:val="18"/>
                <w:lang w:val="en-US" w:bidi="ar"/>
              </w:rPr>
            </w:pPr>
            <w:r w:rsidRPr="001C7E11">
              <w:rPr>
                <w:rFonts w:eastAsia="SimSun"/>
                <w:lang w:val="en-US"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EE90512" w14:textId="77777777" w:rsidR="0068291B" w:rsidRPr="001C7E11" w:rsidRDefault="0068291B" w:rsidP="002A66CB">
            <w:pPr>
              <w:pStyle w:val="TAC"/>
              <w:rPr>
                <w:rFonts w:eastAsiaTheme="minorEastAsia"/>
                <w:lang w:val="en-US"/>
              </w:rPr>
            </w:pPr>
          </w:p>
        </w:tc>
      </w:tr>
      <w:tr w:rsidR="0068291B" w:rsidRPr="001C7E11" w14:paraId="084E197C"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783F018" w14:textId="77777777" w:rsidR="0068291B" w:rsidRPr="001C7E11" w:rsidRDefault="0068291B" w:rsidP="002A66CB">
            <w:pPr>
              <w:pStyle w:val="TAC"/>
              <w:rPr>
                <w:rFonts w:eastAsiaTheme="minorEastAsia"/>
                <w:lang w:val="en-US" w:eastAsia="zh-CN"/>
              </w:rPr>
            </w:pPr>
            <w:r w:rsidRPr="001C7E11">
              <w:rPr>
                <w:rFonts w:eastAsia="SimSun"/>
                <w:lang w:val="en-US"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7B9EAEC5" w14:textId="77777777" w:rsidR="0068291B" w:rsidRPr="001C7E11" w:rsidRDefault="0068291B" w:rsidP="002A66CB">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A3A48B" w14:textId="77777777" w:rsidR="0068291B" w:rsidRPr="001C7E11" w:rsidRDefault="0068291B" w:rsidP="002A66CB">
            <w:pPr>
              <w:pStyle w:val="TAC"/>
              <w:rPr>
                <w:rFonts w:eastAsiaTheme="minorEastAsia"/>
                <w:lang w:val="en-US"/>
              </w:rPr>
            </w:pPr>
            <w:r w:rsidRPr="001C7E11">
              <w:rPr>
                <w:rFonts w:eastAsia="SimSun"/>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EC2E67" w14:textId="77777777" w:rsidR="0068291B" w:rsidRPr="001C7E11" w:rsidRDefault="0068291B" w:rsidP="002A66CB">
            <w:pPr>
              <w:pStyle w:val="TAC"/>
              <w:rPr>
                <w:rFonts w:eastAsiaTheme="minorEastAsia" w:cs="Arial"/>
                <w:color w:val="000000"/>
                <w:szCs w:val="18"/>
                <w:lang w:val="en-US" w:bidi="ar"/>
              </w:rPr>
            </w:pPr>
            <w:r w:rsidRPr="001C7E11">
              <w:rPr>
                <w:rFonts w:eastAsia="SimSun"/>
                <w:lang w:val="en-US"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78BD1150" w14:textId="77777777" w:rsidR="0068291B" w:rsidRPr="001C7E11" w:rsidRDefault="0068291B" w:rsidP="002A66CB">
            <w:pPr>
              <w:pStyle w:val="TAC"/>
              <w:rPr>
                <w:rFonts w:eastAsiaTheme="minorEastAsia"/>
                <w:lang w:val="en-US"/>
              </w:rPr>
            </w:pPr>
            <w:r w:rsidRPr="001C7E11">
              <w:rPr>
                <w:rFonts w:eastAsia="SimSun"/>
                <w:lang w:val="en-US" w:eastAsia="zh-CN"/>
              </w:rPr>
              <w:t>0</w:t>
            </w:r>
          </w:p>
        </w:tc>
      </w:tr>
      <w:tr w:rsidR="0068291B" w:rsidRPr="001C7E11" w14:paraId="27A4F316" w14:textId="77777777" w:rsidTr="00C2433A">
        <w:trPr>
          <w:trHeight w:val="29"/>
        </w:trPr>
        <w:tc>
          <w:tcPr>
            <w:tcW w:w="2062" w:type="dxa"/>
            <w:tcBorders>
              <w:top w:val="nil"/>
              <w:left w:val="single" w:sz="4" w:space="0" w:color="auto"/>
              <w:bottom w:val="nil"/>
              <w:right w:val="single" w:sz="4" w:space="0" w:color="auto"/>
            </w:tcBorders>
            <w:vAlign w:val="center"/>
          </w:tcPr>
          <w:p w14:paraId="3734616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F8A28A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2456B67" w14:textId="77777777" w:rsidR="0068291B" w:rsidRPr="001C7E11" w:rsidRDefault="0068291B" w:rsidP="002A66CB">
            <w:pPr>
              <w:pStyle w:val="TAC"/>
              <w:rPr>
                <w:rFonts w:eastAsiaTheme="minorEastAsia"/>
                <w:lang w:val="en-US"/>
              </w:rPr>
            </w:pPr>
            <w:r w:rsidRPr="001C7E11">
              <w:rPr>
                <w:rFonts w:eastAsia="SimSun"/>
                <w:lang w:val="en-US"/>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3609D6" w14:textId="77777777" w:rsidR="0068291B" w:rsidRPr="001C7E11" w:rsidRDefault="0068291B" w:rsidP="002A66CB">
            <w:pPr>
              <w:pStyle w:val="TAC"/>
              <w:rPr>
                <w:rFonts w:eastAsiaTheme="minorEastAsia" w:cs="Arial"/>
                <w:color w:val="000000"/>
                <w:szCs w:val="18"/>
                <w:lang w:val="en-US" w:bidi="ar"/>
              </w:rPr>
            </w:pPr>
            <w:r w:rsidRPr="001C7E11">
              <w:rPr>
                <w:rFonts w:eastAsia="SimSun"/>
                <w:lang w:val="en-US" w:eastAsia="zh-CN" w:bidi="ar"/>
              </w:rPr>
              <w:t>CA_n25(2A)_BCS0</w:t>
            </w:r>
          </w:p>
        </w:tc>
        <w:tc>
          <w:tcPr>
            <w:tcW w:w="1496" w:type="dxa"/>
            <w:tcBorders>
              <w:top w:val="nil"/>
              <w:left w:val="single" w:sz="4" w:space="0" w:color="auto"/>
              <w:bottom w:val="nil"/>
              <w:right w:val="single" w:sz="4" w:space="0" w:color="auto"/>
            </w:tcBorders>
            <w:vAlign w:val="center"/>
          </w:tcPr>
          <w:p w14:paraId="20243228" w14:textId="77777777" w:rsidR="0068291B" w:rsidRPr="001C7E11" w:rsidRDefault="0068291B" w:rsidP="002A66CB">
            <w:pPr>
              <w:pStyle w:val="TAC"/>
              <w:rPr>
                <w:rFonts w:eastAsiaTheme="minorEastAsia"/>
                <w:lang w:val="en-US"/>
              </w:rPr>
            </w:pPr>
          </w:p>
        </w:tc>
      </w:tr>
      <w:tr w:rsidR="0068291B" w:rsidRPr="001C7E11" w14:paraId="7AFBA44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E0E629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8E82AC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DBD962A" w14:textId="77777777" w:rsidR="0068291B" w:rsidRPr="001C7E11" w:rsidRDefault="0068291B" w:rsidP="002A66CB">
            <w:pPr>
              <w:pStyle w:val="TAC"/>
              <w:rPr>
                <w:rFonts w:eastAsiaTheme="minorEastAsia"/>
                <w:lang w:val="en-US"/>
              </w:rPr>
            </w:pPr>
            <w:r w:rsidRPr="001C7E11">
              <w:rPr>
                <w:rFonts w:eastAsia="SimSu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36B7D9" w14:textId="77777777" w:rsidR="0068291B" w:rsidRPr="001C7E11" w:rsidRDefault="0068291B" w:rsidP="002A66CB">
            <w:pPr>
              <w:pStyle w:val="TAC"/>
              <w:rPr>
                <w:rFonts w:eastAsiaTheme="minorEastAsia" w:cs="Arial"/>
                <w:color w:val="000000"/>
                <w:szCs w:val="18"/>
                <w:lang w:val="en-US" w:bidi="ar"/>
              </w:rPr>
            </w:pPr>
            <w:r w:rsidRPr="001C7E11">
              <w:rPr>
                <w:rFonts w:eastAsia="SimSun"/>
                <w:lang w:val="en-US"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73803EE" w14:textId="77777777" w:rsidR="0068291B" w:rsidRPr="001C7E11" w:rsidRDefault="0068291B" w:rsidP="002A66CB">
            <w:pPr>
              <w:pStyle w:val="TAC"/>
              <w:rPr>
                <w:rFonts w:eastAsiaTheme="minorEastAsia"/>
                <w:lang w:val="en-US"/>
              </w:rPr>
            </w:pPr>
          </w:p>
        </w:tc>
      </w:tr>
      <w:tr w:rsidR="0068291B" w:rsidRPr="001C7E11" w14:paraId="1476E7F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2DA9B21" w14:textId="77777777" w:rsidR="0068291B" w:rsidRPr="001C7E11" w:rsidRDefault="0068291B" w:rsidP="002A66CB">
            <w:pPr>
              <w:pStyle w:val="TAC"/>
              <w:rPr>
                <w:rFonts w:eastAsiaTheme="minorEastAsia"/>
                <w:lang w:val="en-US" w:eastAsia="zh-CN"/>
              </w:rPr>
            </w:pPr>
            <w:r w:rsidRPr="001C7E11">
              <w:rPr>
                <w:rFonts w:eastAsiaTheme="minorEastAsia"/>
              </w:rPr>
              <w:t>CA_n7A-n26A-n78A</w:t>
            </w:r>
          </w:p>
        </w:tc>
        <w:tc>
          <w:tcPr>
            <w:tcW w:w="1716" w:type="dxa"/>
            <w:tcBorders>
              <w:top w:val="single" w:sz="4" w:space="0" w:color="auto"/>
              <w:left w:val="single" w:sz="4" w:space="0" w:color="auto"/>
              <w:bottom w:val="nil"/>
              <w:right w:val="single" w:sz="4" w:space="0" w:color="auto"/>
            </w:tcBorders>
            <w:vAlign w:val="center"/>
          </w:tcPr>
          <w:p w14:paraId="377DF85C" w14:textId="77777777" w:rsidR="0068291B" w:rsidRPr="00C6620B" w:rsidRDefault="0068291B" w:rsidP="002A66CB">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76ADC42D" w14:textId="77777777" w:rsidR="0068291B" w:rsidRPr="00E61D25" w:rsidRDefault="0068291B" w:rsidP="002A66CB">
            <w:pPr>
              <w:pStyle w:val="TAC"/>
              <w:rPr>
                <w:rFonts w:eastAsiaTheme="minorEastAsia"/>
                <w:szCs w:val="18"/>
                <w:lang w:val="en-US" w:eastAsia="zh-CN"/>
              </w:rPr>
            </w:pPr>
            <w:r w:rsidRPr="00E61D25">
              <w:rPr>
                <w:rFonts w:eastAsiaTheme="minorEastAsia"/>
                <w:szCs w:val="18"/>
                <w:lang w:val="en-US" w:eastAsia="zh-CN"/>
              </w:rPr>
              <w:t>CA_n7A-n26A</w:t>
            </w:r>
          </w:p>
          <w:p w14:paraId="034BDBA0" w14:textId="77777777" w:rsidR="0068291B" w:rsidRPr="00B5123A" w:rsidRDefault="0068291B" w:rsidP="002A66CB">
            <w:pPr>
              <w:pStyle w:val="TAC"/>
              <w:rPr>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1035448C" w14:textId="77777777" w:rsidR="0068291B" w:rsidRPr="001C7E11" w:rsidRDefault="0068291B" w:rsidP="002A66CB">
            <w:pPr>
              <w:pStyle w:val="TAC"/>
              <w:rPr>
                <w:rFonts w:eastAsiaTheme="minorEastAsia"/>
                <w:lang w:val="en-US"/>
              </w:rPr>
            </w:pPr>
            <w:r w:rsidRPr="00E61D25">
              <w:rPr>
                <w:rFonts w:eastAsiaTheme="minorEastAsia"/>
                <w:szCs w:val="18"/>
                <w:lang w:val="en-US" w:eastAsia="zh-CN"/>
              </w:rPr>
              <w:t>CA_n26A-n78A</w:t>
            </w:r>
            <w:r w:rsidRPr="00B5123A">
              <w:rPr>
                <w:rFonts w:hint="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9363E9" w14:textId="77777777" w:rsidR="0068291B" w:rsidRPr="001C7E11" w:rsidRDefault="0068291B" w:rsidP="002A66CB">
            <w:pPr>
              <w:pStyle w:val="TAC"/>
              <w:rPr>
                <w:rFonts w:eastAsia="SimSun"/>
                <w:lang w:val="en-US"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6CC334" w14:textId="77777777" w:rsidR="0068291B" w:rsidRPr="001C7E11" w:rsidRDefault="0068291B" w:rsidP="002A66CB">
            <w:pPr>
              <w:pStyle w:val="TAC"/>
              <w:rPr>
                <w:rFonts w:eastAsia="SimSun"/>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496" w:type="dxa"/>
            <w:tcBorders>
              <w:top w:val="single" w:sz="4" w:space="0" w:color="auto"/>
              <w:left w:val="single" w:sz="4" w:space="0" w:color="auto"/>
              <w:bottom w:val="nil"/>
              <w:right w:val="single" w:sz="4" w:space="0" w:color="auto"/>
            </w:tcBorders>
            <w:vAlign w:val="center"/>
          </w:tcPr>
          <w:p w14:paraId="4A896866" w14:textId="77777777" w:rsidR="0068291B" w:rsidRPr="001C7E11" w:rsidRDefault="0068291B" w:rsidP="002A66CB">
            <w:pPr>
              <w:pStyle w:val="TAC"/>
              <w:rPr>
                <w:rFonts w:eastAsiaTheme="minorEastAsia"/>
                <w:lang w:val="en-US"/>
              </w:rPr>
            </w:pPr>
            <w:r w:rsidRPr="001C7E11">
              <w:rPr>
                <w:rFonts w:eastAsiaTheme="minorEastAsia" w:hint="eastAsia"/>
                <w:szCs w:val="18"/>
                <w:lang w:val="en-US" w:eastAsia="zh-CN"/>
              </w:rPr>
              <w:t>0</w:t>
            </w:r>
          </w:p>
        </w:tc>
      </w:tr>
      <w:tr w:rsidR="0068291B" w:rsidRPr="001C7E11" w14:paraId="0F19C2AA" w14:textId="77777777" w:rsidTr="00C2433A">
        <w:trPr>
          <w:trHeight w:val="29"/>
        </w:trPr>
        <w:tc>
          <w:tcPr>
            <w:tcW w:w="2062" w:type="dxa"/>
            <w:tcBorders>
              <w:top w:val="nil"/>
              <w:left w:val="single" w:sz="4" w:space="0" w:color="auto"/>
              <w:bottom w:val="nil"/>
              <w:right w:val="single" w:sz="4" w:space="0" w:color="auto"/>
            </w:tcBorders>
            <w:vAlign w:val="center"/>
          </w:tcPr>
          <w:p w14:paraId="30AE09E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FBEE9F1"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A218229" w14:textId="77777777" w:rsidR="0068291B" w:rsidRPr="001C7E11" w:rsidRDefault="0068291B" w:rsidP="002A66CB">
            <w:pPr>
              <w:pStyle w:val="TAC"/>
              <w:rPr>
                <w:rFonts w:eastAsia="SimSun"/>
                <w:lang w:val="en-US" w:eastAsia="zh-CN"/>
              </w:rPr>
            </w:pPr>
            <w:r w:rsidRPr="001C7E11">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8B6743" w14:textId="77777777" w:rsidR="0068291B" w:rsidRPr="001C7E11" w:rsidRDefault="0068291B" w:rsidP="002A66CB">
            <w:pPr>
              <w:pStyle w:val="TAC"/>
              <w:rPr>
                <w:rFonts w:eastAsia="SimSun"/>
                <w:lang w:val="en-US" w:eastAsia="zh-CN" w:bidi="ar"/>
              </w:rPr>
            </w:pPr>
            <w:r w:rsidRPr="001C7E11">
              <w:rPr>
                <w:rFonts w:eastAsia="SimSun"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690565A8" w14:textId="77777777" w:rsidR="0068291B" w:rsidRPr="001C7E11" w:rsidRDefault="0068291B" w:rsidP="002A66CB">
            <w:pPr>
              <w:pStyle w:val="TAC"/>
              <w:rPr>
                <w:rFonts w:eastAsiaTheme="minorEastAsia"/>
                <w:lang w:val="en-US"/>
              </w:rPr>
            </w:pPr>
          </w:p>
        </w:tc>
      </w:tr>
      <w:tr w:rsidR="0068291B" w:rsidRPr="001C7E11" w14:paraId="0142434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A4DA50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FC21E3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50E2828" w14:textId="77777777" w:rsidR="0068291B" w:rsidRPr="001C7E11" w:rsidRDefault="0068291B" w:rsidP="002A66CB">
            <w:pPr>
              <w:pStyle w:val="TAC"/>
              <w:rPr>
                <w:rFonts w:eastAsia="SimSun"/>
                <w:lang w:val="en-US" w:eastAsia="zh-CN"/>
              </w:rPr>
            </w:pPr>
            <w:r w:rsidRPr="001C7E11">
              <w:rPr>
                <w:rFonts w:eastAsiaTheme="minorEastAsia"/>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2749E4" w14:textId="77777777" w:rsidR="0068291B" w:rsidRPr="001C7E11" w:rsidRDefault="0068291B" w:rsidP="002A66CB">
            <w:pPr>
              <w:pStyle w:val="TAC"/>
              <w:rPr>
                <w:rFonts w:eastAsia="SimSun"/>
                <w:lang w:val="en-US" w:eastAsia="zh-CN" w:bidi="ar"/>
              </w:rPr>
            </w:pPr>
            <w:r w:rsidRPr="001C7E11">
              <w:rPr>
                <w:rFonts w:eastAsia="SimSu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4A94FC" w14:textId="77777777" w:rsidR="0068291B" w:rsidRPr="001C7E11" w:rsidRDefault="0068291B" w:rsidP="002A66CB">
            <w:pPr>
              <w:pStyle w:val="TAC"/>
              <w:rPr>
                <w:rFonts w:eastAsiaTheme="minorEastAsia"/>
                <w:lang w:val="en-US"/>
              </w:rPr>
            </w:pPr>
          </w:p>
        </w:tc>
      </w:tr>
      <w:tr w:rsidR="0068291B" w:rsidRPr="001C7E11" w14:paraId="1D364E0D" w14:textId="77777777" w:rsidTr="00C2433A">
        <w:trPr>
          <w:trHeight w:val="29"/>
        </w:trPr>
        <w:tc>
          <w:tcPr>
            <w:tcW w:w="2062" w:type="dxa"/>
            <w:tcBorders>
              <w:top w:val="single" w:sz="4" w:space="0" w:color="auto"/>
              <w:left w:val="single" w:sz="4" w:space="0" w:color="auto"/>
              <w:bottom w:val="nil"/>
              <w:right w:val="single" w:sz="4" w:space="0" w:color="auto"/>
            </w:tcBorders>
          </w:tcPr>
          <w:p w14:paraId="661B58A0" w14:textId="77777777" w:rsidR="0068291B" w:rsidRPr="001C7E11" w:rsidRDefault="0068291B" w:rsidP="002A66CB">
            <w:pPr>
              <w:pStyle w:val="TAC"/>
              <w:rPr>
                <w:rFonts w:eastAsiaTheme="minorEastAsia"/>
              </w:rPr>
            </w:pPr>
            <w:r w:rsidRPr="001C7E11">
              <w:rPr>
                <w:rFonts w:eastAsiaTheme="minorEastAsia"/>
              </w:rPr>
              <w:t>CA_n7A-n26A-n78(2A)</w:t>
            </w:r>
          </w:p>
        </w:tc>
        <w:tc>
          <w:tcPr>
            <w:tcW w:w="1716" w:type="dxa"/>
            <w:tcBorders>
              <w:top w:val="single" w:sz="4" w:space="0" w:color="auto"/>
              <w:left w:val="single" w:sz="4" w:space="0" w:color="auto"/>
              <w:bottom w:val="nil"/>
              <w:right w:val="single" w:sz="4" w:space="0" w:color="auto"/>
            </w:tcBorders>
            <w:vAlign w:val="center"/>
          </w:tcPr>
          <w:p w14:paraId="4223D28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7351947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1BBA3F6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531F0AB0" w14:textId="77777777" w:rsidR="0068291B" w:rsidRPr="001C7E11" w:rsidRDefault="0068291B" w:rsidP="002A66CB">
            <w:pPr>
              <w:pStyle w:val="TAC"/>
              <w:rPr>
                <w:rFonts w:eastAsiaTheme="minorEastAsia"/>
                <w:color w:val="000000"/>
              </w:rPr>
            </w:pPr>
            <w:r w:rsidRPr="001C7E11">
              <w:rPr>
                <w:rFonts w:eastAsiaTheme="minorEastAsia"/>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E9EB96"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6" w:type="dxa"/>
            <w:tcBorders>
              <w:top w:val="single" w:sz="4" w:space="0" w:color="auto"/>
              <w:left w:val="single" w:sz="4" w:space="0" w:color="auto"/>
              <w:bottom w:val="nil"/>
              <w:right w:val="single" w:sz="4" w:space="0" w:color="auto"/>
            </w:tcBorders>
            <w:vAlign w:val="center"/>
          </w:tcPr>
          <w:p w14:paraId="70FFB7AD" w14:textId="77777777" w:rsidR="0068291B" w:rsidRPr="001C7E11" w:rsidRDefault="0068291B" w:rsidP="002A66CB">
            <w:pPr>
              <w:pStyle w:val="TAC"/>
              <w:rPr>
                <w:rFonts w:eastAsiaTheme="minorEastAsia"/>
                <w:szCs w:val="18"/>
                <w:lang w:val="en-US" w:eastAsia="zh-CN"/>
              </w:rPr>
            </w:pPr>
            <w:r w:rsidRPr="001C7E11">
              <w:rPr>
                <w:rFonts w:eastAsiaTheme="minorEastAsia"/>
                <w:lang w:val="en-US"/>
              </w:rPr>
              <w:t>0</w:t>
            </w:r>
          </w:p>
        </w:tc>
      </w:tr>
      <w:tr w:rsidR="0068291B" w:rsidRPr="001C7E11" w14:paraId="504E4BEB" w14:textId="77777777" w:rsidTr="00C2433A">
        <w:trPr>
          <w:trHeight w:val="29"/>
        </w:trPr>
        <w:tc>
          <w:tcPr>
            <w:tcW w:w="2062" w:type="dxa"/>
            <w:tcBorders>
              <w:top w:val="nil"/>
              <w:left w:val="single" w:sz="4" w:space="0" w:color="auto"/>
              <w:bottom w:val="nil"/>
              <w:right w:val="single" w:sz="4" w:space="0" w:color="auto"/>
            </w:tcBorders>
          </w:tcPr>
          <w:p w14:paraId="475D1945" w14:textId="77777777" w:rsidR="0068291B" w:rsidRPr="001C7E11" w:rsidRDefault="0068291B" w:rsidP="002A66CB">
            <w:pPr>
              <w:pStyle w:val="TAC"/>
              <w:rPr>
                <w:rFonts w:eastAsiaTheme="minorEastAsia"/>
              </w:rPr>
            </w:pPr>
          </w:p>
        </w:tc>
        <w:tc>
          <w:tcPr>
            <w:tcW w:w="1716" w:type="dxa"/>
            <w:tcBorders>
              <w:top w:val="nil"/>
              <w:left w:val="single" w:sz="4" w:space="0" w:color="auto"/>
              <w:bottom w:val="nil"/>
              <w:right w:val="single" w:sz="4" w:space="0" w:color="auto"/>
            </w:tcBorders>
            <w:vAlign w:val="center"/>
          </w:tcPr>
          <w:p w14:paraId="599F5005"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DB57E" w14:textId="77777777" w:rsidR="0068291B" w:rsidRPr="001C7E11" w:rsidRDefault="0068291B" w:rsidP="002A66CB">
            <w:pPr>
              <w:pStyle w:val="TAC"/>
              <w:rPr>
                <w:rFonts w:eastAsiaTheme="minorEastAsia"/>
                <w:color w:val="000000"/>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B88F46" w14:textId="77777777" w:rsidR="0068291B" w:rsidRPr="001C7E11" w:rsidRDefault="0068291B" w:rsidP="002A66CB">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405D2481" w14:textId="77777777" w:rsidR="0068291B" w:rsidRPr="001C7E11" w:rsidRDefault="0068291B" w:rsidP="002A66CB">
            <w:pPr>
              <w:pStyle w:val="TAC"/>
              <w:rPr>
                <w:rFonts w:eastAsiaTheme="minorEastAsia"/>
                <w:szCs w:val="18"/>
                <w:lang w:val="en-US" w:eastAsia="zh-CN"/>
              </w:rPr>
            </w:pPr>
          </w:p>
        </w:tc>
      </w:tr>
      <w:tr w:rsidR="0068291B" w:rsidRPr="001C7E11" w14:paraId="426C88DD" w14:textId="77777777" w:rsidTr="00C2433A">
        <w:trPr>
          <w:trHeight w:val="29"/>
        </w:trPr>
        <w:tc>
          <w:tcPr>
            <w:tcW w:w="2062" w:type="dxa"/>
            <w:tcBorders>
              <w:top w:val="nil"/>
              <w:left w:val="single" w:sz="4" w:space="0" w:color="auto"/>
              <w:bottom w:val="single" w:sz="4" w:space="0" w:color="auto"/>
              <w:right w:val="single" w:sz="4" w:space="0" w:color="auto"/>
            </w:tcBorders>
          </w:tcPr>
          <w:p w14:paraId="66C35527" w14:textId="77777777" w:rsidR="0068291B" w:rsidRPr="001C7E11" w:rsidRDefault="0068291B" w:rsidP="002A66CB">
            <w:pPr>
              <w:pStyle w:val="TAC"/>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EA6B0C0"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7B20F" w14:textId="77777777" w:rsidR="0068291B" w:rsidRPr="001C7E11" w:rsidRDefault="0068291B" w:rsidP="002A66CB">
            <w:pPr>
              <w:pStyle w:val="TAC"/>
              <w:rPr>
                <w:rFonts w:eastAsiaTheme="minorEastAsia"/>
                <w:color w:val="000000"/>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D6AA1C" w14:textId="77777777" w:rsidR="0068291B" w:rsidRPr="001C7E11" w:rsidRDefault="0068291B" w:rsidP="002A66CB">
            <w:pPr>
              <w:pStyle w:val="TAC"/>
              <w:rPr>
                <w:rFonts w:eastAsia="SimSun" w:cs="Arial"/>
                <w:szCs w:val="18"/>
                <w:lang w:val="en-US" w:eastAsia="zh-CN" w:bidi="ar"/>
              </w:rPr>
            </w:pPr>
            <w:r w:rsidRPr="001C7E11">
              <w:rPr>
                <w:rFonts w:eastAsia="SimSun" w:cs="Arial"/>
                <w:color w:val="000000"/>
                <w:szCs w:val="18"/>
                <w:lang w:val="en-US"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248EB03" w14:textId="77777777" w:rsidR="0068291B" w:rsidRPr="001C7E11" w:rsidRDefault="0068291B" w:rsidP="002A66CB">
            <w:pPr>
              <w:pStyle w:val="TAC"/>
              <w:rPr>
                <w:rFonts w:eastAsiaTheme="minorEastAsia"/>
                <w:szCs w:val="18"/>
                <w:lang w:val="en-US" w:eastAsia="zh-CN"/>
              </w:rPr>
            </w:pPr>
          </w:p>
        </w:tc>
      </w:tr>
      <w:tr w:rsidR="0068291B" w:rsidRPr="001C7E11" w14:paraId="704478FD" w14:textId="77777777" w:rsidTr="00C2433A">
        <w:trPr>
          <w:trHeight w:val="29"/>
        </w:trPr>
        <w:tc>
          <w:tcPr>
            <w:tcW w:w="2062" w:type="dxa"/>
            <w:tcBorders>
              <w:top w:val="single" w:sz="4" w:space="0" w:color="auto"/>
              <w:left w:val="single" w:sz="4" w:space="0" w:color="auto"/>
              <w:bottom w:val="nil"/>
              <w:right w:val="single" w:sz="4" w:space="0" w:color="auto"/>
            </w:tcBorders>
          </w:tcPr>
          <w:p w14:paraId="58CB57A9" w14:textId="77777777" w:rsidR="0068291B" w:rsidRPr="001C7E11" w:rsidRDefault="0068291B" w:rsidP="002A66CB">
            <w:pPr>
              <w:pStyle w:val="TAC"/>
              <w:rPr>
                <w:rFonts w:eastAsiaTheme="minorEastAsia"/>
              </w:rPr>
            </w:pPr>
            <w:r w:rsidRPr="001C7E11">
              <w:rPr>
                <w:rFonts w:eastAsiaTheme="minorEastAsia"/>
              </w:rPr>
              <w:t>CA_n7A-n26A-n78C</w:t>
            </w:r>
          </w:p>
        </w:tc>
        <w:tc>
          <w:tcPr>
            <w:tcW w:w="1716" w:type="dxa"/>
            <w:tcBorders>
              <w:top w:val="single" w:sz="4" w:space="0" w:color="auto"/>
              <w:left w:val="single" w:sz="4" w:space="0" w:color="auto"/>
              <w:bottom w:val="nil"/>
              <w:right w:val="single" w:sz="4" w:space="0" w:color="auto"/>
            </w:tcBorders>
            <w:vAlign w:val="center"/>
          </w:tcPr>
          <w:p w14:paraId="0BEEC2E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61B860A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7960B1B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0D8FC661"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FBA308F" w14:textId="77777777" w:rsidR="0068291B" w:rsidRPr="001C7E11" w:rsidRDefault="0068291B" w:rsidP="002A66CB">
            <w:pPr>
              <w:pStyle w:val="TAC"/>
              <w:rPr>
                <w:rFonts w:eastAsia="DengXian"/>
                <w:szCs w:val="18"/>
                <w:lang w:val="en-US" w:eastAsia="zh-CN"/>
              </w:rPr>
            </w:pPr>
            <w:r w:rsidRPr="001C7E11">
              <w:rPr>
                <w:rFonts w:eastAsiaTheme="minorEastAsia"/>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E5B612"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6" w:type="dxa"/>
            <w:tcBorders>
              <w:top w:val="single" w:sz="4" w:space="0" w:color="auto"/>
              <w:left w:val="single" w:sz="4" w:space="0" w:color="auto"/>
              <w:bottom w:val="nil"/>
              <w:right w:val="single" w:sz="4" w:space="0" w:color="auto"/>
            </w:tcBorders>
            <w:vAlign w:val="center"/>
          </w:tcPr>
          <w:p w14:paraId="7B867507" w14:textId="77777777" w:rsidR="0068291B" w:rsidRPr="001C7E11" w:rsidRDefault="0068291B" w:rsidP="002A66CB">
            <w:pPr>
              <w:pStyle w:val="TAC"/>
              <w:rPr>
                <w:rFonts w:eastAsiaTheme="minorEastAsia"/>
                <w:szCs w:val="18"/>
                <w:lang w:val="en-US" w:eastAsia="zh-CN"/>
              </w:rPr>
            </w:pPr>
            <w:r w:rsidRPr="001C7E11">
              <w:rPr>
                <w:rFonts w:eastAsiaTheme="minorEastAsia"/>
                <w:lang w:val="en-US"/>
              </w:rPr>
              <w:t>0</w:t>
            </w:r>
          </w:p>
        </w:tc>
      </w:tr>
      <w:tr w:rsidR="0068291B" w:rsidRPr="001C7E11" w14:paraId="17E4824C" w14:textId="77777777" w:rsidTr="00C2433A">
        <w:trPr>
          <w:trHeight w:val="29"/>
        </w:trPr>
        <w:tc>
          <w:tcPr>
            <w:tcW w:w="2062" w:type="dxa"/>
            <w:tcBorders>
              <w:top w:val="nil"/>
              <w:left w:val="single" w:sz="4" w:space="0" w:color="auto"/>
              <w:bottom w:val="nil"/>
              <w:right w:val="single" w:sz="4" w:space="0" w:color="auto"/>
            </w:tcBorders>
          </w:tcPr>
          <w:p w14:paraId="0DE26E09" w14:textId="77777777" w:rsidR="0068291B" w:rsidRPr="001C7E11" w:rsidRDefault="0068291B" w:rsidP="002A66CB">
            <w:pPr>
              <w:pStyle w:val="TAC"/>
              <w:rPr>
                <w:rFonts w:eastAsiaTheme="minorEastAsia"/>
              </w:rPr>
            </w:pPr>
          </w:p>
        </w:tc>
        <w:tc>
          <w:tcPr>
            <w:tcW w:w="1716" w:type="dxa"/>
            <w:tcBorders>
              <w:top w:val="nil"/>
              <w:left w:val="single" w:sz="4" w:space="0" w:color="auto"/>
              <w:bottom w:val="nil"/>
              <w:right w:val="single" w:sz="4" w:space="0" w:color="auto"/>
            </w:tcBorders>
            <w:vAlign w:val="center"/>
          </w:tcPr>
          <w:p w14:paraId="42A406F1"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B23D1" w14:textId="77777777" w:rsidR="0068291B" w:rsidRPr="001C7E11" w:rsidRDefault="0068291B" w:rsidP="002A66CB">
            <w:pPr>
              <w:pStyle w:val="TAC"/>
              <w:rPr>
                <w:rFonts w:eastAsia="DengXian"/>
                <w:szCs w:val="18"/>
                <w:lang w:val="en-US"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89E1B8"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35A50CB0" w14:textId="77777777" w:rsidR="0068291B" w:rsidRPr="001C7E11" w:rsidRDefault="0068291B" w:rsidP="002A66CB">
            <w:pPr>
              <w:pStyle w:val="TAC"/>
              <w:rPr>
                <w:rFonts w:eastAsiaTheme="minorEastAsia"/>
                <w:szCs w:val="18"/>
                <w:lang w:val="en-US" w:eastAsia="zh-CN"/>
              </w:rPr>
            </w:pPr>
          </w:p>
        </w:tc>
      </w:tr>
      <w:tr w:rsidR="0068291B" w:rsidRPr="001C7E11" w14:paraId="1E273086" w14:textId="77777777" w:rsidTr="00C2433A">
        <w:trPr>
          <w:trHeight w:val="29"/>
        </w:trPr>
        <w:tc>
          <w:tcPr>
            <w:tcW w:w="2062" w:type="dxa"/>
            <w:tcBorders>
              <w:top w:val="nil"/>
              <w:left w:val="single" w:sz="4" w:space="0" w:color="auto"/>
              <w:bottom w:val="single" w:sz="4" w:space="0" w:color="auto"/>
              <w:right w:val="single" w:sz="4" w:space="0" w:color="auto"/>
            </w:tcBorders>
          </w:tcPr>
          <w:p w14:paraId="34676697" w14:textId="77777777" w:rsidR="0068291B" w:rsidRPr="001C7E11" w:rsidRDefault="0068291B" w:rsidP="002A66CB">
            <w:pPr>
              <w:pStyle w:val="TAC"/>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DD7858B"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B2BC4" w14:textId="77777777" w:rsidR="0068291B" w:rsidRPr="001C7E11" w:rsidRDefault="0068291B" w:rsidP="002A66CB">
            <w:pPr>
              <w:pStyle w:val="TAC"/>
              <w:rPr>
                <w:rFonts w:eastAsia="DengXian"/>
                <w:szCs w:val="18"/>
                <w:lang w:val="en-US"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3AEB3A"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65ECE90" w14:textId="77777777" w:rsidR="0068291B" w:rsidRPr="001C7E11" w:rsidRDefault="0068291B" w:rsidP="002A66CB">
            <w:pPr>
              <w:pStyle w:val="TAC"/>
              <w:rPr>
                <w:rFonts w:eastAsiaTheme="minorEastAsia"/>
                <w:szCs w:val="18"/>
                <w:lang w:val="en-US" w:eastAsia="zh-CN"/>
              </w:rPr>
            </w:pPr>
          </w:p>
        </w:tc>
      </w:tr>
      <w:tr w:rsidR="0068291B" w:rsidRPr="001C7E11" w14:paraId="7D2C7B97" w14:textId="77777777" w:rsidTr="00C2433A">
        <w:trPr>
          <w:trHeight w:val="29"/>
        </w:trPr>
        <w:tc>
          <w:tcPr>
            <w:tcW w:w="2062" w:type="dxa"/>
            <w:tcBorders>
              <w:top w:val="single" w:sz="4" w:space="0" w:color="auto"/>
              <w:left w:val="single" w:sz="4" w:space="0" w:color="auto"/>
              <w:bottom w:val="nil"/>
              <w:right w:val="single" w:sz="4" w:space="0" w:color="auto"/>
            </w:tcBorders>
          </w:tcPr>
          <w:p w14:paraId="607D3FB9" w14:textId="77777777" w:rsidR="0068291B" w:rsidRPr="001C7E11" w:rsidRDefault="0068291B" w:rsidP="002A66CB">
            <w:pPr>
              <w:pStyle w:val="TAC"/>
              <w:rPr>
                <w:rFonts w:eastAsiaTheme="minorEastAsia"/>
              </w:rPr>
            </w:pPr>
            <w:r w:rsidRPr="001C7E11">
              <w:rPr>
                <w:rFonts w:eastAsiaTheme="minorEastAsia"/>
              </w:rPr>
              <w:t>CA_n7A-n26(2A)-n78A</w:t>
            </w:r>
          </w:p>
        </w:tc>
        <w:tc>
          <w:tcPr>
            <w:tcW w:w="1716" w:type="dxa"/>
            <w:tcBorders>
              <w:top w:val="single" w:sz="4" w:space="0" w:color="auto"/>
              <w:left w:val="single" w:sz="4" w:space="0" w:color="auto"/>
              <w:bottom w:val="nil"/>
              <w:right w:val="single" w:sz="4" w:space="0" w:color="auto"/>
            </w:tcBorders>
            <w:vAlign w:val="center"/>
          </w:tcPr>
          <w:p w14:paraId="40027B2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3A3AF33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029238D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3E9C379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A0EB798" w14:textId="77777777" w:rsidR="0068291B" w:rsidRPr="001C7E11" w:rsidRDefault="0068291B" w:rsidP="002A66CB">
            <w:pPr>
              <w:pStyle w:val="TAC"/>
              <w:rPr>
                <w:rFonts w:eastAsiaTheme="minorEastAsia"/>
                <w:color w:val="000000"/>
              </w:rPr>
            </w:pPr>
            <w:r w:rsidRPr="001C7E11">
              <w:rPr>
                <w:rFonts w:eastAsiaTheme="minorEastAsia"/>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A5EAC1"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6" w:type="dxa"/>
            <w:tcBorders>
              <w:top w:val="single" w:sz="4" w:space="0" w:color="auto"/>
              <w:left w:val="single" w:sz="4" w:space="0" w:color="auto"/>
              <w:bottom w:val="nil"/>
              <w:right w:val="single" w:sz="4" w:space="0" w:color="auto"/>
            </w:tcBorders>
            <w:vAlign w:val="center"/>
          </w:tcPr>
          <w:p w14:paraId="052BD239" w14:textId="77777777" w:rsidR="0068291B" w:rsidRPr="001C7E11" w:rsidRDefault="0068291B" w:rsidP="002A66CB">
            <w:pPr>
              <w:pStyle w:val="TAC"/>
              <w:rPr>
                <w:rFonts w:eastAsiaTheme="minorEastAsia"/>
                <w:szCs w:val="18"/>
                <w:lang w:val="en-US" w:eastAsia="zh-CN"/>
              </w:rPr>
            </w:pPr>
            <w:r w:rsidRPr="001C7E11">
              <w:rPr>
                <w:rFonts w:eastAsiaTheme="minorEastAsia"/>
                <w:lang w:val="en-US"/>
              </w:rPr>
              <w:t>0</w:t>
            </w:r>
          </w:p>
        </w:tc>
      </w:tr>
      <w:tr w:rsidR="0068291B" w:rsidRPr="001C7E11" w14:paraId="0FE119A1" w14:textId="77777777" w:rsidTr="00C2433A">
        <w:trPr>
          <w:trHeight w:val="29"/>
        </w:trPr>
        <w:tc>
          <w:tcPr>
            <w:tcW w:w="2062" w:type="dxa"/>
            <w:tcBorders>
              <w:top w:val="nil"/>
              <w:left w:val="single" w:sz="4" w:space="0" w:color="auto"/>
              <w:bottom w:val="nil"/>
              <w:right w:val="single" w:sz="4" w:space="0" w:color="auto"/>
            </w:tcBorders>
          </w:tcPr>
          <w:p w14:paraId="2E8E5A79" w14:textId="77777777" w:rsidR="0068291B" w:rsidRPr="001C7E11" w:rsidRDefault="0068291B" w:rsidP="002A66CB">
            <w:pPr>
              <w:pStyle w:val="TAC"/>
              <w:rPr>
                <w:rFonts w:eastAsiaTheme="minorEastAsia"/>
              </w:rPr>
            </w:pPr>
          </w:p>
        </w:tc>
        <w:tc>
          <w:tcPr>
            <w:tcW w:w="1716" w:type="dxa"/>
            <w:tcBorders>
              <w:top w:val="nil"/>
              <w:left w:val="single" w:sz="4" w:space="0" w:color="auto"/>
              <w:bottom w:val="nil"/>
              <w:right w:val="single" w:sz="4" w:space="0" w:color="auto"/>
            </w:tcBorders>
            <w:vAlign w:val="center"/>
          </w:tcPr>
          <w:p w14:paraId="2631AF4C"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EBA32" w14:textId="77777777" w:rsidR="0068291B" w:rsidRPr="001C7E11" w:rsidRDefault="0068291B" w:rsidP="002A66CB">
            <w:pPr>
              <w:pStyle w:val="TAC"/>
              <w:rPr>
                <w:rFonts w:eastAsiaTheme="minorEastAsia"/>
                <w:color w:val="000000"/>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D9E3DC" w14:textId="77777777" w:rsidR="0068291B" w:rsidRPr="001C7E11" w:rsidRDefault="0068291B" w:rsidP="002A66CB">
            <w:pPr>
              <w:pStyle w:val="TAC"/>
              <w:rPr>
                <w:rFonts w:eastAsia="SimSun" w:cs="Arial"/>
                <w:szCs w:val="18"/>
                <w:lang w:val="en-US" w:eastAsia="zh-CN" w:bidi="ar"/>
              </w:rPr>
            </w:pPr>
            <w:r w:rsidRPr="001C7E11">
              <w:rPr>
                <w:rFonts w:eastAsia="SimSu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760744A3" w14:textId="77777777" w:rsidR="0068291B" w:rsidRPr="001C7E11" w:rsidRDefault="0068291B" w:rsidP="002A66CB">
            <w:pPr>
              <w:pStyle w:val="TAC"/>
              <w:rPr>
                <w:rFonts w:eastAsiaTheme="minorEastAsia"/>
                <w:szCs w:val="18"/>
                <w:lang w:val="en-US" w:eastAsia="zh-CN"/>
              </w:rPr>
            </w:pPr>
          </w:p>
        </w:tc>
      </w:tr>
      <w:tr w:rsidR="0068291B" w:rsidRPr="001C7E11" w14:paraId="0C856E8B" w14:textId="77777777" w:rsidTr="00C2433A">
        <w:trPr>
          <w:trHeight w:val="29"/>
        </w:trPr>
        <w:tc>
          <w:tcPr>
            <w:tcW w:w="2062" w:type="dxa"/>
            <w:tcBorders>
              <w:top w:val="nil"/>
              <w:left w:val="single" w:sz="4" w:space="0" w:color="auto"/>
              <w:bottom w:val="single" w:sz="4" w:space="0" w:color="auto"/>
              <w:right w:val="single" w:sz="4" w:space="0" w:color="auto"/>
            </w:tcBorders>
          </w:tcPr>
          <w:p w14:paraId="49A0E511" w14:textId="77777777" w:rsidR="0068291B" w:rsidRPr="001C7E11" w:rsidRDefault="0068291B" w:rsidP="002A66CB">
            <w:pPr>
              <w:pStyle w:val="TAC"/>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C80A421"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54F7F" w14:textId="77777777" w:rsidR="0068291B" w:rsidRPr="001C7E11" w:rsidRDefault="0068291B" w:rsidP="002A66CB">
            <w:pPr>
              <w:pStyle w:val="TAC"/>
              <w:rPr>
                <w:rFonts w:eastAsiaTheme="minorEastAsia"/>
                <w:color w:val="000000"/>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6775E1"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222229" w14:textId="77777777" w:rsidR="0068291B" w:rsidRPr="001C7E11" w:rsidRDefault="0068291B" w:rsidP="002A66CB">
            <w:pPr>
              <w:pStyle w:val="TAC"/>
              <w:rPr>
                <w:rFonts w:eastAsiaTheme="minorEastAsia"/>
                <w:szCs w:val="18"/>
                <w:lang w:val="en-US" w:eastAsia="zh-CN"/>
              </w:rPr>
            </w:pPr>
          </w:p>
        </w:tc>
      </w:tr>
      <w:tr w:rsidR="0068291B" w:rsidRPr="001C7E11" w14:paraId="0119658F" w14:textId="77777777" w:rsidTr="00C2433A">
        <w:trPr>
          <w:trHeight w:val="29"/>
        </w:trPr>
        <w:tc>
          <w:tcPr>
            <w:tcW w:w="2062" w:type="dxa"/>
            <w:tcBorders>
              <w:top w:val="single" w:sz="4" w:space="0" w:color="auto"/>
              <w:left w:val="single" w:sz="4" w:space="0" w:color="auto"/>
              <w:bottom w:val="nil"/>
              <w:right w:val="single" w:sz="4" w:space="0" w:color="auto"/>
            </w:tcBorders>
          </w:tcPr>
          <w:p w14:paraId="75EE7055" w14:textId="77777777" w:rsidR="0068291B" w:rsidRPr="001C7E11" w:rsidRDefault="0068291B" w:rsidP="002A66CB">
            <w:pPr>
              <w:pStyle w:val="TAC"/>
              <w:rPr>
                <w:rFonts w:eastAsiaTheme="minorEastAsia"/>
              </w:rPr>
            </w:pPr>
            <w:r w:rsidRPr="001C7E11">
              <w:rPr>
                <w:rFonts w:eastAsiaTheme="minorEastAsia"/>
              </w:rPr>
              <w:t>CA_n7A-n26(2A)-n78(2A)</w:t>
            </w:r>
          </w:p>
        </w:tc>
        <w:tc>
          <w:tcPr>
            <w:tcW w:w="1716" w:type="dxa"/>
            <w:tcBorders>
              <w:top w:val="single" w:sz="4" w:space="0" w:color="auto"/>
              <w:left w:val="single" w:sz="4" w:space="0" w:color="auto"/>
              <w:bottom w:val="nil"/>
              <w:right w:val="single" w:sz="4" w:space="0" w:color="auto"/>
            </w:tcBorders>
            <w:vAlign w:val="center"/>
          </w:tcPr>
          <w:p w14:paraId="575862A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74CE024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1E3A349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39FF38F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F399F4C" w14:textId="77777777" w:rsidR="0068291B" w:rsidRPr="001C7E11" w:rsidRDefault="0068291B" w:rsidP="002A66CB">
            <w:pPr>
              <w:pStyle w:val="TAC"/>
              <w:rPr>
                <w:rFonts w:eastAsiaTheme="minorEastAsia"/>
                <w:color w:val="000000"/>
              </w:rPr>
            </w:pPr>
            <w:r w:rsidRPr="001C7E11">
              <w:rPr>
                <w:rFonts w:eastAsiaTheme="minorEastAsia"/>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A0DD3C"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6" w:type="dxa"/>
            <w:tcBorders>
              <w:top w:val="single" w:sz="4" w:space="0" w:color="auto"/>
              <w:left w:val="single" w:sz="4" w:space="0" w:color="auto"/>
              <w:bottom w:val="nil"/>
              <w:right w:val="single" w:sz="4" w:space="0" w:color="auto"/>
            </w:tcBorders>
            <w:vAlign w:val="center"/>
          </w:tcPr>
          <w:p w14:paraId="26540A3C" w14:textId="77777777" w:rsidR="0068291B" w:rsidRPr="001C7E11" w:rsidRDefault="0068291B" w:rsidP="002A66CB">
            <w:pPr>
              <w:pStyle w:val="TAC"/>
              <w:rPr>
                <w:rFonts w:eastAsiaTheme="minorEastAsia"/>
                <w:szCs w:val="18"/>
                <w:lang w:val="en-US" w:eastAsia="zh-CN"/>
              </w:rPr>
            </w:pPr>
            <w:r w:rsidRPr="001C7E11">
              <w:rPr>
                <w:rFonts w:eastAsiaTheme="minorEastAsia"/>
                <w:lang w:val="en-US"/>
              </w:rPr>
              <w:t>0</w:t>
            </w:r>
          </w:p>
        </w:tc>
      </w:tr>
      <w:tr w:rsidR="0068291B" w:rsidRPr="001C7E11" w14:paraId="1CFC88AF" w14:textId="77777777" w:rsidTr="00C2433A">
        <w:trPr>
          <w:trHeight w:val="29"/>
        </w:trPr>
        <w:tc>
          <w:tcPr>
            <w:tcW w:w="2062" w:type="dxa"/>
            <w:tcBorders>
              <w:top w:val="nil"/>
              <w:left w:val="single" w:sz="4" w:space="0" w:color="auto"/>
              <w:bottom w:val="nil"/>
              <w:right w:val="single" w:sz="4" w:space="0" w:color="auto"/>
            </w:tcBorders>
            <w:vAlign w:val="center"/>
          </w:tcPr>
          <w:p w14:paraId="4659D68C" w14:textId="77777777" w:rsidR="0068291B" w:rsidRPr="001C7E11" w:rsidRDefault="0068291B" w:rsidP="002A66CB">
            <w:pPr>
              <w:pStyle w:val="TAC"/>
              <w:rPr>
                <w:rFonts w:eastAsiaTheme="minorEastAsia"/>
              </w:rPr>
            </w:pPr>
          </w:p>
        </w:tc>
        <w:tc>
          <w:tcPr>
            <w:tcW w:w="1716" w:type="dxa"/>
            <w:tcBorders>
              <w:top w:val="nil"/>
              <w:left w:val="single" w:sz="4" w:space="0" w:color="auto"/>
              <w:bottom w:val="nil"/>
              <w:right w:val="single" w:sz="4" w:space="0" w:color="auto"/>
            </w:tcBorders>
            <w:vAlign w:val="center"/>
          </w:tcPr>
          <w:p w14:paraId="7F888A27"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908E8" w14:textId="77777777" w:rsidR="0068291B" w:rsidRPr="001C7E11" w:rsidRDefault="0068291B" w:rsidP="002A66CB">
            <w:pPr>
              <w:pStyle w:val="TAC"/>
              <w:rPr>
                <w:rFonts w:eastAsiaTheme="minorEastAsia"/>
                <w:color w:val="000000"/>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47872C" w14:textId="77777777" w:rsidR="0068291B" w:rsidRPr="001C7E11" w:rsidRDefault="0068291B" w:rsidP="002A66CB">
            <w:pPr>
              <w:pStyle w:val="TAC"/>
              <w:rPr>
                <w:rFonts w:eastAsia="SimSun" w:cs="Arial"/>
                <w:szCs w:val="18"/>
                <w:lang w:val="en-US" w:eastAsia="zh-CN" w:bidi="ar"/>
              </w:rPr>
            </w:pPr>
            <w:r w:rsidRPr="001C7E11">
              <w:rPr>
                <w:rFonts w:eastAsia="SimSu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44196320" w14:textId="77777777" w:rsidR="0068291B" w:rsidRPr="001C7E11" w:rsidRDefault="0068291B" w:rsidP="002A66CB">
            <w:pPr>
              <w:pStyle w:val="TAC"/>
              <w:rPr>
                <w:rFonts w:eastAsiaTheme="minorEastAsia"/>
                <w:szCs w:val="18"/>
                <w:lang w:val="en-US" w:eastAsia="zh-CN"/>
              </w:rPr>
            </w:pPr>
          </w:p>
        </w:tc>
      </w:tr>
      <w:tr w:rsidR="0068291B" w:rsidRPr="001C7E11" w14:paraId="700BD71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F14750C" w14:textId="77777777" w:rsidR="0068291B" w:rsidRPr="001C7E11" w:rsidRDefault="0068291B" w:rsidP="002A66CB">
            <w:pPr>
              <w:pStyle w:val="TAC"/>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EDB0E2B"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B8C64" w14:textId="77777777" w:rsidR="0068291B" w:rsidRPr="001C7E11" w:rsidRDefault="0068291B" w:rsidP="002A66CB">
            <w:pPr>
              <w:pStyle w:val="TAC"/>
              <w:rPr>
                <w:rFonts w:eastAsiaTheme="minorEastAsia"/>
                <w:color w:val="000000"/>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05D370" w14:textId="77777777" w:rsidR="0068291B" w:rsidRPr="001C7E11" w:rsidRDefault="0068291B" w:rsidP="002A66CB">
            <w:pPr>
              <w:pStyle w:val="TAC"/>
              <w:rPr>
                <w:rFonts w:eastAsia="SimSun" w:cs="Arial"/>
                <w:szCs w:val="18"/>
                <w:lang w:val="en-US" w:eastAsia="zh-CN" w:bidi="ar"/>
              </w:rPr>
            </w:pPr>
            <w:r w:rsidRPr="001C7E11">
              <w:rPr>
                <w:rFonts w:eastAsia="SimSun" w:cs="Arial"/>
                <w:color w:val="000000"/>
                <w:szCs w:val="18"/>
                <w:lang w:val="en-US"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C8D33E0" w14:textId="77777777" w:rsidR="0068291B" w:rsidRPr="001C7E11" w:rsidRDefault="0068291B" w:rsidP="002A66CB">
            <w:pPr>
              <w:pStyle w:val="TAC"/>
              <w:rPr>
                <w:rFonts w:eastAsiaTheme="minorEastAsia"/>
                <w:szCs w:val="18"/>
                <w:lang w:val="en-US" w:eastAsia="zh-CN"/>
              </w:rPr>
            </w:pPr>
          </w:p>
        </w:tc>
      </w:tr>
      <w:tr w:rsidR="0068291B" w:rsidRPr="001C7E11" w14:paraId="51A97CA1" w14:textId="77777777" w:rsidTr="00C2433A">
        <w:trPr>
          <w:trHeight w:val="29"/>
        </w:trPr>
        <w:tc>
          <w:tcPr>
            <w:tcW w:w="2062" w:type="dxa"/>
            <w:tcBorders>
              <w:top w:val="single" w:sz="4" w:space="0" w:color="auto"/>
              <w:left w:val="single" w:sz="4" w:space="0" w:color="auto"/>
              <w:bottom w:val="nil"/>
              <w:right w:val="single" w:sz="4" w:space="0" w:color="auto"/>
            </w:tcBorders>
          </w:tcPr>
          <w:p w14:paraId="11476879" w14:textId="77777777" w:rsidR="0068291B" w:rsidRPr="001C7E11" w:rsidRDefault="0068291B" w:rsidP="002A66CB">
            <w:pPr>
              <w:pStyle w:val="TAC"/>
              <w:rPr>
                <w:rFonts w:eastAsiaTheme="minorEastAsia"/>
              </w:rPr>
            </w:pPr>
            <w:r w:rsidRPr="001C7E11">
              <w:rPr>
                <w:rFonts w:eastAsiaTheme="minorEastAsia"/>
              </w:rPr>
              <w:t>CA_n7A-n26(2A)-n78C</w:t>
            </w:r>
          </w:p>
        </w:tc>
        <w:tc>
          <w:tcPr>
            <w:tcW w:w="1716" w:type="dxa"/>
            <w:tcBorders>
              <w:top w:val="single" w:sz="4" w:space="0" w:color="auto"/>
              <w:left w:val="single" w:sz="4" w:space="0" w:color="auto"/>
              <w:bottom w:val="nil"/>
              <w:right w:val="single" w:sz="4" w:space="0" w:color="auto"/>
            </w:tcBorders>
            <w:vAlign w:val="center"/>
          </w:tcPr>
          <w:p w14:paraId="7B7F98A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690F854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1378A32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1618B98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CA_n26(2A)</w:t>
            </w:r>
          </w:p>
          <w:p w14:paraId="4D927B7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7981F2A" w14:textId="77777777" w:rsidR="0068291B" w:rsidRPr="001C7E11" w:rsidRDefault="0068291B" w:rsidP="002A66CB">
            <w:pPr>
              <w:pStyle w:val="TAC"/>
              <w:rPr>
                <w:rFonts w:eastAsia="DengXian"/>
                <w:szCs w:val="18"/>
                <w:lang w:val="en-US" w:eastAsia="zh-CN"/>
              </w:rPr>
            </w:pPr>
            <w:r w:rsidRPr="001C7E11">
              <w:rPr>
                <w:rFonts w:eastAsiaTheme="minorEastAsia"/>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F03CEF"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6" w:type="dxa"/>
            <w:tcBorders>
              <w:top w:val="single" w:sz="4" w:space="0" w:color="auto"/>
              <w:left w:val="single" w:sz="4" w:space="0" w:color="auto"/>
              <w:bottom w:val="nil"/>
              <w:right w:val="single" w:sz="4" w:space="0" w:color="auto"/>
            </w:tcBorders>
            <w:vAlign w:val="center"/>
          </w:tcPr>
          <w:p w14:paraId="285EA33F" w14:textId="77777777" w:rsidR="0068291B" w:rsidRPr="001C7E11" w:rsidRDefault="0068291B" w:rsidP="002A66CB">
            <w:pPr>
              <w:pStyle w:val="TAC"/>
              <w:rPr>
                <w:rFonts w:eastAsiaTheme="minorEastAsia"/>
                <w:szCs w:val="18"/>
                <w:lang w:val="en-US" w:eastAsia="zh-CN"/>
              </w:rPr>
            </w:pPr>
            <w:r w:rsidRPr="001C7E11">
              <w:rPr>
                <w:rFonts w:eastAsiaTheme="minorEastAsia"/>
                <w:lang w:val="en-US"/>
              </w:rPr>
              <w:t>0</w:t>
            </w:r>
          </w:p>
        </w:tc>
      </w:tr>
      <w:tr w:rsidR="0068291B" w:rsidRPr="001C7E11" w14:paraId="4E33191C" w14:textId="77777777" w:rsidTr="00C2433A">
        <w:trPr>
          <w:trHeight w:val="29"/>
        </w:trPr>
        <w:tc>
          <w:tcPr>
            <w:tcW w:w="2062" w:type="dxa"/>
            <w:tcBorders>
              <w:top w:val="nil"/>
              <w:left w:val="single" w:sz="4" w:space="0" w:color="auto"/>
              <w:bottom w:val="nil"/>
              <w:right w:val="single" w:sz="4" w:space="0" w:color="auto"/>
            </w:tcBorders>
            <w:vAlign w:val="center"/>
          </w:tcPr>
          <w:p w14:paraId="6E1F1709" w14:textId="77777777" w:rsidR="0068291B" w:rsidRPr="001C7E11" w:rsidRDefault="0068291B" w:rsidP="002A66CB">
            <w:pPr>
              <w:pStyle w:val="TAC"/>
              <w:rPr>
                <w:rFonts w:eastAsiaTheme="minorEastAsia"/>
              </w:rPr>
            </w:pPr>
          </w:p>
        </w:tc>
        <w:tc>
          <w:tcPr>
            <w:tcW w:w="1716" w:type="dxa"/>
            <w:tcBorders>
              <w:top w:val="nil"/>
              <w:left w:val="single" w:sz="4" w:space="0" w:color="auto"/>
              <w:bottom w:val="nil"/>
              <w:right w:val="single" w:sz="4" w:space="0" w:color="auto"/>
            </w:tcBorders>
            <w:vAlign w:val="center"/>
          </w:tcPr>
          <w:p w14:paraId="39C3995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EC686" w14:textId="77777777" w:rsidR="0068291B" w:rsidRPr="001C7E11" w:rsidRDefault="0068291B" w:rsidP="002A66CB">
            <w:pPr>
              <w:pStyle w:val="TAC"/>
              <w:rPr>
                <w:rFonts w:eastAsia="DengXian"/>
                <w:szCs w:val="18"/>
                <w:lang w:val="en-US"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72B854"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0C164A75" w14:textId="77777777" w:rsidR="0068291B" w:rsidRPr="001C7E11" w:rsidRDefault="0068291B" w:rsidP="002A66CB">
            <w:pPr>
              <w:pStyle w:val="TAC"/>
              <w:rPr>
                <w:rFonts w:eastAsiaTheme="minorEastAsia"/>
                <w:szCs w:val="18"/>
                <w:lang w:val="en-US" w:eastAsia="zh-CN"/>
              </w:rPr>
            </w:pPr>
          </w:p>
        </w:tc>
      </w:tr>
      <w:tr w:rsidR="0068291B" w:rsidRPr="001C7E11" w14:paraId="2E54DB7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9572044" w14:textId="77777777" w:rsidR="0068291B" w:rsidRPr="001C7E11" w:rsidRDefault="0068291B" w:rsidP="002A66CB">
            <w:pPr>
              <w:pStyle w:val="TAC"/>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E7D830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98C52" w14:textId="77777777" w:rsidR="0068291B" w:rsidRPr="001C7E11" w:rsidRDefault="0068291B" w:rsidP="002A66CB">
            <w:pPr>
              <w:pStyle w:val="TAC"/>
              <w:rPr>
                <w:rFonts w:eastAsia="DengXian"/>
                <w:szCs w:val="18"/>
                <w:lang w:val="en-US"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2916A2"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6560D9C" w14:textId="77777777" w:rsidR="0068291B" w:rsidRPr="001C7E11" w:rsidRDefault="0068291B" w:rsidP="002A66CB">
            <w:pPr>
              <w:pStyle w:val="TAC"/>
              <w:rPr>
                <w:rFonts w:eastAsiaTheme="minorEastAsia"/>
                <w:szCs w:val="18"/>
                <w:lang w:val="en-US" w:eastAsia="zh-CN"/>
              </w:rPr>
            </w:pPr>
          </w:p>
        </w:tc>
      </w:tr>
      <w:tr w:rsidR="0068291B" w:rsidRPr="001C7E11" w14:paraId="140BA957"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87403C7" w14:textId="77777777" w:rsidR="0068291B" w:rsidRPr="001C7E11" w:rsidRDefault="0068291B" w:rsidP="002A66CB">
            <w:pPr>
              <w:pStyle w:val="TAC"/>
              <w:rPr>
                <w:rFonts w:eastAsiaTheme="minorEastAsia"/>
                <w:lang w:val="en-US" w:eastAsia="zh-CN"/>
              </w:rPr>
            </w:pPr>
            <w:r w:rsidRPr="001C7E11">
              <w:rPr>
                <w:rFonts w:eastAsiaTheme="minorEastAsia"/>
              </w:rPr>
              <w:t>CA_n7B-n26A-n78A</w:t>
            </w:r>
          </w:p>
        </w:tc>
        <w:tc>
          <w:tcPr>
            <w:tcW w:w="1716" w:type="dxa"/>
            <w:tcBorders>
              <w:top w:val="single" w:sz="4" w:space="0" w:color="auto"/>
              <w:left w:val="single" w:sz="4" w:space="0" w:color="auto"/>
              <w:bottom w:val="nil"/>
              <w:right w:val="single" w:sz="4" w:space="0" w:color="auto"/>
            </w:tcBorders>
            <w:vAlign w:val="center"/>
          </w:tcPr>
          <w:p w14:paraId="65C1AED3" w14:textId="77777777" w:rsidR="0068291B" w:rsidRPr="00C6620B" w:rsidRDefault="0068291B" w:rsidP="002A66CB">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525CC412" w14:textId="77777777" w:rsidR="0068291B" w:rsidRPr="00E61D25" w:rsidRDefault="0068291B" w:rsidP="002A66CB">
            <w:pPr>
              <w:pStyle w:val="TAC"/>
              <w:rPr>
                <w:rFonts w:eastAsiaTheme="minorEastAsia"/>
                <w:szCs w:val="18"/>
                <w:lang w:val="en-US" w:eastAsia="zh-CN"/>
              </w:rPr>
            </w:pPr>
            <w:r w:rsidRPr="00E61D25">
              <w:rPr>
                <w:rFonts w:eastAsiaTheme="minorEastAsia"/>
                <w:szCs w:val="18"/>
                <w:lang w:val="en-US" w:eastAsia="zh-CN"/>
              </w:rPr>
              <w:t>CA_n7A-n26A</w:t>
            </w:r>
          </w:p>
          <w:p w14:paraId="4BDAC433" w14:textId="77777777" w:rsidR="0068291B" w:rsidRPr="00E61D25" w:rsidRDefault="0068291B" w:rsidP="002A66CB">
            <w:pPr>
              <w:pStyle w:val="TAC"/>
              <w:rPr>
                <w:rFonts w:eastAsiaTheme="minorEastAsia"/>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22A5B451" w14:textId="77777777" w:rsidR="0068291B" w:rsidRPr="00E61D25" w:rsidRDefault="0068291B" w:rsidP="002A66CB">
            <w:pPr>
              <w:pStyle w:val="TAC"/>
              <w:rPr>
                <w:rFonts w:eastAsiaTheme="minorEastAsia"/>
                <w:szCs w:val="18"/>
                <w:lang w:val="en-US" w:eastAsia="zh-CN"/>
              </w:rPr>
            </w:pPr>
            <w:r w:rsidRPr="00E61D25">
              <w:rPr>
                <w:rFonts w:eastAsiaTheme="minorEastAsia"/>
                <w:szCs w:val="18"/>
                <w:lang w:val="en-US" w:eastAsia="zh-CN"/>
              </w:rPr>
              <w:t>CA_n26A-n78A</w:t>
            </w:r>
            <w:r w:rsidRPr="00B5123A">
              <w:rPr>
                <w:rFonts w:hint="eastAsia"/>
                <w:szCs w:val="18"/>
                <w:vertAlign w:val="superscript"/>
                <w:lang w:val="en-US" w:eastAsia="zh-CN"/>
              </w:rPr>
              <w:t>7</w:t>
            </w:r>
          </w:p>
          <w:p w14:paraId="4A034E75" w14:textId="77777777" w:rsidR="0068291B" w:rsidRPr="001C7E11" w:rsidRDefault="0068291B" w:rsidP="002A66CB">
            <w:pPr>
              <w:pStyle w:val="TAC"/>
              <w:rPr>
                <w:rFonts w:eastAsiaTheme="minorEastAsia"/>
                <w:lang w:val="en-US"/>
              </w:rPr>
            </w:pPr>
            <w:r w:rsidRPr="00E61D25">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BE5BFD5" w14:textId="77777777" w:rsidR="0068291B" w:rsidRPr="001C7E11" w:rsidRDefault="0068291B" w:rsidP="002A66CB">
            <w:pPr>
              <w:pStyle w:val="TAC"/>
              <w:rPr>
                <w:rFonts w:eastAsia="SimSun"/>
                <w:lang w:val="en-US"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FD4CB5" w14:textId="77777777" w:rsidR="0068291B" w:rsidRPr="001C7E11" w:rsidRDefault="0068291B" w:rsidP="002A66CB">
            <w:pPr>
              <w:pStyle w:val="TAC"/>
              <w:rPr>
                <w:rFonts w:eastAsia="SimSun"/>
                <w:lang w:val="en-US" w:eastAsia="zh-CN" w:bidi="ar"/>
              </w:rPr>
            </w:pPr>
            <w:r w:rsidRPr="001C7E11">
              <w:rPr>
                <w:rFonts w:eastAsia="SimSun" w:cs="Arial"/>
                <w:szCs w:val="18"/>
                <w:lang w:val="en-US"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B749F30" w14:textId="77777777" w:rsidR="0068291B" w:rsidRPr="001C7E11" w:rsidRDefault="0068291B" w:rsidP="002A66CB">
            <w:pPr>
              <w:pStyle w:val="TAC"/>
              <w:rPr>
                <w:rFonts w:eastAsiaTheme="minorEastAsia"/>
                <w:lang w:val="en-US"/>
              </w:rPr>
            </w:pPr>
            <w:r w:rsidRPr="001C7E11">
              <w:rPr>
                <w:rFonts w:eastAsiaTheme="minorEastAsia" w:hint="eastAsia"/>
                <w:szCs w:val="18"/>
                <w:lang w:val="en-US" w:eastAsia="zh-CN"/>
              </w:rPr>
              <w:t>0</w:t>
            </w:r>
          </w:p>
        </w:tc>
      </w:tr>
      <w:tr w:rsidR="0068291B" w:rsidRPr="001C7E11" w14:paraId="708690C5" w14:textId="77777777" w:rsidTr="00C2433A">
        <w:trPr>
          <w:trHeight w:val="29"/>
        </w:trPr>
        <w:tc>
          <w:tcPr>
            <w:tcW w:w="2062" w:type="dxa"/>
            <w:tcBorders>
              <w:top w:val="nil"/>
              <w:left w:val="single" w:sz="4" w:space="0" w:color="auto"/>
              <w:bottom w:val="nil"/>
              <w:right w:val="single" w:sz="4" w:space="0" w:color="auto"/>
            </w:tcBorders>
            <w:vAlign w:val="center"/>
          </w:tcPr>
          <w:p w14:paraId="1E6C2B3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6C3018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21E4705" w14:textId="77777777" w:rsidR="0068291B" w:rsidRPr="001C7E11" w:rsidRDefault="0068291B" w:rsidP="002A66CB">
            <w:pPr>
              <w:pStyle w:val="TAC"/>
              <w:rPr>
                <w:rFonts w:eastAsia="SimSun"/>
                <w:lang w:val="en-US" w:eastAsia="zh-CN"/>
              </w:rPr>
            </w:pPr>
            <w:r w:rsidRPr="001C7E11">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9786C0" w14:textId="77777777" w:rsidR="0068291B" w:rsidRPr="001C7E11" w:rsidRDefault="0068291B" w:rsidP="002A66CB">
            <w:pPr>
              <w:pStyle w:val="TAC"/>
              <w:rPr>
                <w:rFonts w:eastAsia="SimSun"/>
                <w:lang w:val="en-US" w:eastAsia="zh-CN" w:bidi="ar"/>
              </w:rPr>
            </w:pPr>
            <w:r w:rsidRPr="001C7E11">
              <w:rPr>
                <w:rFonts w:eastAsia="SimSun"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66193802" w14:textId="77777777" w:rsidR="0068291B" w:rsidRPr="001C7E11" w:rsidRDefault="0068291B" w:rsidP="002A66CB">
            <w:pPr>
              <w:pStyle w:val="TAC"/>
              <w:rPr>
                <w:rFonts w:eastAsiaTheme="minorEastAsia"/>
                <w:lang w:val="en-US"/>
              </w:rPr>
            </w:pPr>
          </w:p>
        </w:tc>
      </w:tr>
      <w:tr w:rsidR="0068291B" w:rsidRPr="001C7E11" w14:paraId="0A062B6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56CD2E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AE47D3A"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AA4FDA6" w14:textId="77777777" w:rsidR="0068291B" w:rsidRPr="001C7E11" w:rsidRDefault="0068291B" w:rsidP="002A66CB">
            <w:pPr>
              <w:pStyle w:val="TAC"/>
              <w:rPr>
                <w:rFonts w:eastAsia="SimSun"/>
                <w:lang w:val="en-US" w:eastAsia="zh-CN"/>
              </w:rPr>
            </w:pPr>
            <w:r w:rsidRPr="001C7E11">
              <w:rPr>
                <w:rFonts w:eastAsiaTheme="minorEastAsia"/>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A3B295" w14:textId="77777777" w:rsidR="0068291B" w:rsidRPr="001C7E11" w:rsidRDefault="0068291B" w:rsidP="002A66CB">
            <w:pPr>
              <w:pStyle w:val="TAC"/>
              <w:rPr>
                <w:rFonts w:eastAsia="SimSun"/>
                <w:lang w:val="en-US" w:eastAsia="zh-CN" w:bidi="ar"/>
              </w:rPr>
            </w:pPr>
            <w:r w:rsidRPr="001C7E11">
              <w:rPr>
                <w:rFonts w:eastAsia="SimSu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06B979" w14:textId="77777777" w:rsidR="0068291B" w:rsidRPr="001C7E11" w:rsidRDefault="0068291B" w:rsidP="002A66CB">
            <w:pPr>
              <w:pStyle w:val="TAC"/>
              <w:rPr>
                <w:rFonts w:eastAsiaTheme="minorEastAsia"/>
                <w:lang w:val="en-US"/>
              </w:rPr>
            </w:pPr>
          </w:p>
        </w:tc>
      </w:tr>
      <w:tr w:rsidR="0068291B" w:rsidRPr="001C7E11" w14:paraId="480FC60E" w14:textId="77777777" w:rsidTr="00C2433A">
        <w:trPr>
          <w:trHeight w:val="29"/>
        </w:trPr>
        <w:tc>
          <w:tcPr>
            <w:tcW w:w="2062" w:type="dxa"/>
            <w:tcBorders>
              <w:top w:val="single" w:sz="4" w:space="0" w:color="auto"/>
              <w:left w:val="single" w:sz="4" w:space="0" w:color="auto"/>
              <w:bottom w:val="nil"/>
              <w:right w:val="single" w:sz="4" w:space="0" w:color="auto"/>
            </w:tcBorders>
          </w:tcPr>
          <w:p w14:paraId="29BBDD18" w14:textId="77777777" w:rsidR="0068291B" w:rsidRPr="001C7E11" w:rsidRDefault="0068291B" w:rsidP="002A66CB">
            <w:pPr>
              <w:pStyle w:val="TAC"/>
              <w:rPr>
                <w:rFonts w:eastAsiaTheme="minorEastAsia"/>
                <w:lang w:eastAsia="zh-CN"/>
              </w:rPr>
            </w:pPr>
            <w:r w:rsidRPr="001C7E11">
              <w:rPr>
                <w:rFonts w:eastAsiaTheme="minorEastAsia"/>
              </w:rPr>
              <w:t>CA_n7B-n26A-n78(2A)</w:t>
            </w:r>
          </w:p>
        </w:tc>
        <w:tc>
          <w:tcPr>
            <w:tcW w:w="1716" w:type="dxa"/>
            <w:tcBorders>
              <w:top w:val="single" w:sz="4" w:space="0" w:color="auto"/>
              <w:left w:val="single" w:sz="4" w:space="0" w:color="auto"/>
              <w:bottom w:val="nil"/>
              <w:right w:val="single" w:sz="4" w:space="0" w:color="auto"/>
            </w:tcBorders>
            <w:vAlign w:val="center"/>
          </w:tcPr>
          <w:p w14:paraId="271DB0E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391900F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0F47A6A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CA_n7B</w:t>
            </w:r>
          </w:p>
          <w:p w14:paraId="4AD2209A"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A39810B"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187FAE"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5E6F347" w14:textId="77777777" w:rsidR="0068291B" w:rsidRPr="001C7E11" w:rsidRDefault="0068291B" w:rsidP="002A66CB">
            <w:pPr>
              <w:pStyle w:val="TAC"/>
              <w:rPr>
                <w:rFonts w:eastAsiaTheme="minorEastAsia"/>
                <w:lang w:eastAsia="zh-CN"/>
              </w:rPr>
            </w:pPr>
            <w:r w:rsidRPr="001C7E11">
              <w:rPr>
                <w:rFonts w:eastAsiaTheme="minorEastAsia"/>
                <w:lang w:val="en-US"/>
              </w:rPr>
              <w:t>0</w:t>
            </w:r>
          </w:p>
        </w:tc>
      </w:tr>
      <w:tr w:rsidR="0068291B" w:rsidRPr="001C7E11" w14:paraId="67DADEBD" w14:textId="77777777" w:rsidTr="00C2433A">
        <w:trPr>
          <w:trHeight w:val="29"/>
        </w:trPr>
        <w:tc>
          <w:tcPr>
            <w:tcW w:w="2062" w:type="dxa"/>
            <w:tcBorders>
              <w:top w:val="nil"/>
              <w:left w:val="single" w:sz="4" w:space="0" w:color="auto"/>
              <w:bottom w:val="nil"/>
              <w:right w:val="single" w:sz="4" w:space="0" w:color="auto"/>
            </w:tcBorders>
          </w:tcPr>
          <w:p w14:paraId="202DEA12"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7965FF"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A969D" w14:textId="77777777" w:rsidR="0068291B" w:rsidRPr="001C7E11" w:rsidRDefault="0068291B" w:rsidP="002A66CB">
            <w:pPr>
              <w:pStyle w:val="TAC"/>
              <w:rPr>
                <w:rFonts w:eastAsiaTheme="minorEastAsia"/>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8100F7"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500EEE5A" w14:textId="77777777" w:rsidR="0068291B" w:rsidRPr="001C7E11" w:rsidRDefault="0068291B" w:rsidP="002A66CB">
            <w:pPr>
              <w:pStyle w:val="TAC"/>
              <w:rPr>
                <w:rFonts w:eastAsiaTheme="minorEastAsia"/>
                <w:lang w:eastAsia="zh-CN"/>
              </w:rPr>
            </w:pPr>
          </w:p>
        </w:tc>
      </w:tr>
      <w:tr w:rsidR="0068291B" w:rsidRPr="001C7E11" w14:paraId="5A4576E6" w14:textId="77777777" w:rsidTr="00C2433A">
        <w:trPr>
          <w:trHeight w:val="29"/>
        </w:trPr>
        <w:tc>
          <w:tcPr>
            <w:tcW w:w="2062" w:type="dxa"/>
            <w:tcBorders>
              <w:top w:val="nil"/>
              <w:left w:val="single" w:sz="4" w:space="0" w:color="auto"/>
              <w:bottom w:val="single" w:sz="4" w:space="0" w:color="auto"/>
              <w:right w:val="single" w:sz="4" w:space="0" w:color="auto"/>
            </w:tcBorders>
          </w:tcPr>
          <w:p w14:paraId="529FF604"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ADCCDF"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9638C" w14:textId="77777777" w:rsidR="0068291B" w:rsidRPr="001C7E11" w:rsidRDefault="0068291B" w:rsidP="002A66CB">
            <w:pPr>
              <w:pStyle w:val="TAC"/>
              <w:rPr>
                <w:rFonts w:eastAsiaTheme="minorEastAsia"/>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8CD836" w14:textId="77777777" w:rsidR="0068291B" w:rsidRPr="001C7E11" w:rsidRDefault="0068291B" w:rsidP="002A66CB">
            <w:pPr>
              <w:pStyle w:val="TAC"/>
              <w:rPr>
                <w:rFonts w:eastAsiaTheme="minorEastAsia"/>
              </w:rPr>
            </w:pPr>
            <w:r w:rsidRPr="001C7E11">
              <w:rPr>
                <w:rFonts w:eastAsia="SimSun" w:cs="Arial"/>
                <w:color w:val="000000"/>
                <w:szCs w:val="18"/>
                <w:lang w:val="en-US"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84F6E41" w14:textId="77777777" w:rsidR="0068291B" w:rsidRPr="001C7E11" w:rsidRDefault="0068291B" w:rsidP="002A66CB">
            <w:pPr>
              <w:pStyle w:val="TAC"/>
              <w:rPr>
                <w:rFonts w:eastAsiaTheme="minorEastAsia"/>
                <w:lang w:eastAsia="zh-CN"/>
              </w:rPr>
            </w:pPr>
          </w:p>
        </w:tc>
      </w:tr>
      <w:tr w:rsidR="0068291B" w:rsidRPr="001C7E11" w14:paraId="39EFC4A4" w14:textId="77777777" w:rsidTr="00C2433A">
        <w:trPr>
          <w:trHeight w:val="29"/>
        </w:trPr>
        <w:tc>
          <w:tcPr>
            <w:tcW w:w="2062" w:type="dxa"/>
            <w:tcBorders>
              <w:top w:val="single" w:sz="4" w:space="0" w:color="auto"/>
              <w:left w:val="single" w:sz="4" w:space="0" w:color="auto"/>
              <w:bottom w:val="nil"/>
              <w:right w:val="single" w:sz="4" w:space="0" w:color="auto"/>
            </w:tcBorders>
          </w:tcPr>
          <w:p w14:paraId="35EF33BE" w14:textId="77777777" w:rsidR="0068291B" w:rsidRPr="001C7E11" w:rsidRDefault="0068291B" w:rsidP="002A66CB">
            <w:pPr>
              <w:pStyle w:val="TAC"/>
              <w:rPr>
                <w:rFonts w:eastAsiaTheme="minorEastAsia"/>
                <w:lang w:eastAsia="zh-CN"/>
              </w:rPr>
            </w:pPr>
            <w:r w:rsidRPr="001C7E11">
              <w:rPr>
                <w:rFonts w:eastAsiaTheme="minorEastAsia"/>
              </w:rPr>
              <w:t>CA_n7B-n26A-n78C</w:t>
            </w:r>
          </w:p>
        </w:tc>
        <w:tc>
          <w:tcPr>
            <w:tcW w:w="1716" w:type="dxa"/>
            <w:tcBorders>
              <w:top w:val="single" w:sz="4" w:space="0" w:color="auto"/>
              <w:left w:val="single" w:sz="4" w:space="0" w:color="auto"/>
              <w:bottom w:val="nil"/>
              <w:right w:val="single" w:sz="4" w:space="0" w:color="auto"/>
            </w:tcBorders>
            <w:vAlign w:val="center"/>
          </w:tcPr>
          <w:p w14:paraId="34A0BFD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15ED51D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4C693C5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CA_n7B</w:t>
            </w:r>
          </w:p>
          <w:p w14:paraId="7C3C6E8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356A2A15"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4DD4211" w14:textId="77777777" w:rsidR="0068291B" w:rsidRPr="001C7E11" w:rsidRDefault="0068291B" w:rsidP="002A66CB">
            <w:pPr>
              <w:pStyle w:val="TAC"/>
              <w:rPr>
                <w:rFonts w:eastAsia="DengXian"/>
                <w:szCs w:val="18"/>
                <w:lang w:val="en-US" w:eastAsia="zh-CN"/>
              </w:rPr>
            </w:pPr>
            <w:r w:rsidRPr="001C7E11">
              <w:rPr>
                <w:rFonts w:eastAsiaTheme="minorEastAsia"/>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3C693A"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39DDB37" w14:textId="77777777" w:rsidR="0068291B" w:rsidRPr="001C7E11" w:rsidRDefault="0068291B" w:rsidP="002A66CB">
            <w:pPr>
              <w:pStyle w:val="TAC"/>
              <w:rPr>
                <w:rFonts w:eastAsiaTheme="minorEastAsia"/>
                <w:lang w:eastAsia="zh-CN"/>
              </w:rPr>
            </w:pPr>
            <w:r w:rsidRPr="001C7E11">
              <w:rPr>
                <w:rFonts w:eastAsiaTheme="minorEastAsia"/>
                <w:lang w:val="en-US"/>
              </w:rPr>
              <w:t>0</w:t>
            </w:r>
          </w:p>
        </w:tc>
      </w:tr>
      <w:tr w:rsidR="0068291B" w:rsidRPr="001C7E11" w14:paraId="6921B03A" w14:textId="77777777" w:rsidTr="00C2433A">
        <w:trPr>
          <w:trHeight w:val="29"/>
        </w:trPr>
        <w:tc>
          <w:tcPr>
            <w:tcW w:w="2062" w:type="dxa"/>
            <w:tcBorders>
              <w:top w:val="nil"/>
              <w:left w:val="single" w:sz="4" w:space="0" w:color="auto"/>
              <w:bottom w:val="nil"/>
              <w:right w:val="single" w:sz="4" w:space="0" w:color="auto"/>
            </w:tcBorders>
          </w:tcPr>
          <w:p w14:paraId="3E57A47D"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4E323E"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A3E68" w14:textId="77777777" w:rsidR="0068291B" w:rsidRPr="001C7E11" w:rsidRDefault="0068291B" w:rsidP="002A66CB">
            <w:pPr>
              <w:pStyle w:val="TAC"/>
              <w:rPr>
                <w:rFonts w:eastAsia="DengXian"/>
                <w:szCs w:val="18"/>
                <w:lang w:val="en-US"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68D302"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4273A22F" w14:textId="77777777" w:rsidR="0068291B" w:rsidRPr="001C7E11" w:rsidRDefault="0068291B" w:rsidP="002A66CB">
            <w:pPr>
              <w:pStyle w:val="TAC"/>
              <w:rPr>
                <w:rFonts w:eastAsiaTheme="minorEastAsia"/>
                <w:lang w:eastAsia="zh-CN"/>
              </w:rPr>
            </w:pPr>
          </w:p>
        </w:tc>
      </w:tr>
      <w:tr w:rsidR="0068291B" w:rsidRPr="001C7E11" w14:paraId="46EBAED3" w14:textId="77777777" w:rsidTr="00C2433A">
        <w:trPr>
          <w:trHeight w:val="29"/>
        </w:trPr>
        <w:tc>
          <w:tcPr>
            <w:tcW w:w="2062" w:type="dxa"/>
            <w:tcBorders>
              <w:top w:val="nil"/>
              <w:left w:val="single" w:sz="4" w:space="0" w:color="auto"/>
              <w:bottom w:val="single" w:sz="4" w:space="0" w:color="auto"/>
              <w:right w:val="single" w:sz="4" w:space="0" w:color="auto"/>
            </w:tcBorders>
          </w:tcPr>
          <w:p w14:paraId="4C728207"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F32207"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D5E6F" w14:textId="77777777" w:rsidR="0068291B" w:rsidRPr="001C7E11" w:rsidRDefault="0068291B" w:rsidP="002A66CB">
            <w:pPr>
              <w:pStyle w:val="TAC"/>
              <w:rPr>
                <w:rFonts w:eastAsia="DengXian"/>
                <w:szCs w:val="18"/>
                <w:lang w:val="en-US"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CC6D6A"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w:t>
            </w:r>
            <w:r>
              <w:rPr>
                <w:rFonts w:eastAsiaTheme="minorEastAsia" w:cs="Arial"/>
                <w:color w:val="000000"/>
                <w:szCs w:val="18"/>
                <w:lang w:val="en-US" w:eastAsia="zh-CN" w:bidi="ar"/>
              </w:rPr>
              <w:t>C</w:t>
            </w:r>
            <w:r w:rsidRPr="001C7E11">
              <w:rPr>
                <w:rFonts w:eastAsiaTheme="minorEastAsia" w:cs="Arial"/>
                <w:color w:val="000000"/>
                <w:szCs w:val="18"/>
                <w:lang w:val="en-US" w:eastAsia="zh-CN" w:bidi="ar"/>
              </w:rPr>
              <w:t>_BCS0</w:t>
            </w:r>
          </w:p>
        </w:tc>
        <w:tc>
          <w:tcPr>
            <w:tcW w:w="1496" w:type="dxa"/>
            <w:tcBorders>
              <w:top w:val="nil"/>
              <w:left w:val="single" w:sz="4" w:space="0" w:color="auto"/>
              <w:bottom w:val="single" w:sz="4" w:space="0" w:color="auto"/>
              <w:right w:val="single" w:sz="4" w:space="0" w:color="auto"/>
            </w:tcBorders>
            <w:vAlign w:val="center"/>
          </w:tcPr>
          <w:p w14:paraId="388E51FA" w14:textId="77777777" w:rsidR="0068291B" w:rsidRPr="001C7E11" w:rsidRDefault="0068291B" w:rsidP="002A66CB">
            <w:pPr>
              <w:pStyle w:val="TAC"/>
              <w:rPr>
                <w:rFonts w:eastAsiaTheme="minorEastAsia"/>
                <w:lang w:eastAsia="zh-CN"/>
              </w:rPr>
            </w:pPr>
          </w:p>
        </w:tc>
      </w:tr>
      <w:tr w:rsidR="0068291B" w:rsidRPr="001C7E11" w14:paraId="5548F937" w14:textId="77777777" w:rsidTr="00C2433A">
        <w:trPr>
          <w:trHeight w:val="29"/>
        </w:trPr>
        <w:tc>
          <w:tcPr>
            <w:tcW w:w="2062" w:type="dxa"/>
            <w:tcBorders>
              <w:top w:val="single" w:sz="4" w:space="0" w:color="auto"/>
              <w:left w:val="single" w:sz="4" w:space="0" w:color="auto"/>
              <w:bottom w:val="nil"/>
              <w:right w:val="single" w:sz="4" w:space="0" w:color="auto"/>
            </w:tcBorders>
          </w:tcPr>
          <w:p w14:paraId="5A9EA7AC" w14:textId="77777777" w:rsidR="0068291B" w:rsidRPr="001C7E11" w:rsidRDefault="0068291B" w:rsidP="002A66CB">
            <w:pPr>
              <w:pStyle w:val="TAC"/>
              <w:rPr>
                <w:rFonts w:eastAsiaTheme="minorEastAsia"/>
                <w:lang w:eastAsia="zh-CN"/>
              </w:rPr>
            </w:pPr>
            <w:r w:rsidRPr="001C7E11">
              <w:rPr>
                <w:rFonts w:eastAsiaTheme="minorEastAsia"/>
              </w:rPr>
              <w:t>CA_n7B-n26(2A)-n78A</w:t>
            </w:r>
          </w:p>
        </w:tc>
        <w:tc>
          <w:tcPr>
            <w:tcW w:w="1716" w:type="dxa"/>
            <w:tcBorders>
              <w:top w:val="single" w:sz="4" w:space="0" w:color="auto"/>
              <w:left w:val="single" w:sz="4" w:space="0" w:color="auto"/>
              <w:bottom w:val="nil"/>
              <w:right w:val="single" w:sz="4" w:space="0" w:color="auto"/>
            </w:tcBorders>
            <w:vAlign w:val="center"/>
          </w:tcPr>
          <w:p w14:paraId="1393553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1638EFC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2152919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77A8E6F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CA_n7B</w:t>
            </w:r>
          </w:p>
          <w:p w14:paraId="25B23F2B"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22E2492"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3DC79B" w14:textId="77777777" w:rsidR="0068291B" w:rsidRPr="001C7E11" w:rsidRDefault="0068291B" w:rsidP="002A66CB">
            <w:pPr>
              <w:pStyle w:val="TAC"/>
              <w:rPr>
                <w:rFonts w:eastAsiaTheme="minorEastAsia"/>
              </w:rPr>
            </w:pPr>
            <w:r w:rsidRPr="001C7E11">
              <w:rPr>
                <w:rFonts w:eastAsia="SimSun" w:cs="Arial"/>
                <w:color w:val="000000"/>
                <w:szCs w:val="18"/>
                <w:lang w:val="en-US"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01F8BF5" w14:textId="77777777" w:rsidR="0068291B" w:rsidRPr="001C7E11" w:rsidRDefault="0068291B" w:rsidP="002A66CB">
            <w:pPr>
              <w:pStyle w:val="TAC"/>
              <w:rPr>
                <w:rFonts w:eastAsiaTheme="minorEastAsia"/>
                <w:lang w:eastAsia="zh-CN"/>
              </w:rPr>
            </w:pPr>
            <w:r w:rsidRPr="001C7E11">
              <w:rPr>
                <w:rFonts w:eastAsiaTheme="minorEastAsia"/>
                <w:lang w:val="en-US"/>
              </w:rPr>
              <w:t>0</w:t>
            </w:r>
          </w:p>
        </w:tc>
      </w:tr>
      <w:tr w:rsidR="0068291B" w:rsidRPr="001C7E11" w14:paraId="01803CBF" w14:textId="77777777" w:rsidTr="00C2433A">
        <w:trPr>
          <w:trHeight w:val="29"/>
        </w:trPr>
        <w:tc>
          <w:tcPr>
            <w:tcW w:w="2062" w:type="dxa"/>
            <w:tcBorders>
              <w:top w:val="nil"/>
              <w:left w:val="single" w:sz="4" w:space="0" w:color="auto"/>
              <w:bottom w:val="nil"/>
              <w:right w:val="single" w:sz="4" w:space="0" w:color="auto"/>
            </w:tcBorders>
          </w:tcPr>
          <w:p w14:paraId="6B8D8A32"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FB98E0"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494D3" w14:textId="77777777" w:rsidR="0068291B" w:rsidRPr="001C7E11" w:rsidRDefault="0068291B" w:rsidP="002A66CB">
            <w:pPr>
              <w:pStyle w:val="TAC"/>
              <w:rPr>
                <w:rFonts w:eastAsiaTheme="minorEastAsia"/>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6E5F7C" w14:textId="77777777" w:rsidR="0068291B" w:rsidRPr="001C7E11" w:rsidRDefault="0068291B" w:rsidP="002A66CB">
            <w:pPr>
              <w:pStyle w:val="TAC"/>
              <w:rPr>
                <w:rFonts w:eastAsiaTheme="minorEastAsia"/>
              </w:rPr>
            </w:pPr>
            <w:r w:rsidRPr="001C7E11">
              <w:rPr>
                <w:rFonts w:eastAsia="SimSu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1551E30E" w14:textId="77777777" w:rsidR="0068291B" w:rsidRPr="001C7E11" w:rsidRDefault="0068291B" w:rsidP="002A66CB">
            <w:pPr>
              <w:pStyle w:val="TAC"/>
              <w:rPr>
                <w:rFonts w:eastAsiaTheme="minorEastAsia"/>
                <w:lang w:eastAsia="zh-CN"/>
              </w:rPr>
            </w:pPr>
          </w:p>
        </w:tc>
      </w:tr>
      <w:tr w:rsidR="0068291B" w:rsidRPr="001C7E11" w14:paraId="13139F53" w14:textId="77777777" w:rsidTr="00C2433A">
        <w:trPr>
          <w:trHeight w:val="29"/>
        </w:trPr>
        <w:tc>
          <w:tcPr>
            <w:tcW w:w="2062" w:type="dxa"/>
            <w:tcBorders>
              <w:top w:val="nil"/>
              <w:left w:val="single" w:sz="4" w:space="0" w:color="auto"/>
              <w:bottom w:val="single" w:sz="4" w:space="0" w:color="auto"/>
              <w:right w:val="single" w:sz="4" w:space="0" w:color="auto"/>
            </w:tcBorders>
          </w:tcPr>
          <w:p w14:paraId="2FA728C1"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D344E3"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69676" w14:textId="77777777" w:rsidR="0068291B" w:rsidRPr="001C7E11" w:rsidRDefault="0068291B" w:rsidP="002A66CB">
            <w:pPr>
              <w:pStyle w:val="TAC"/>
              <w:rPr>
                <w:rFonts w:eastAsiaTheme="minorEastAsia"/>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C714DE" w14:textId="77777777" w:rsidR="0068291B" w:rsidRPr="001C7E11" w:rsidRDefault="0068291B" w:rsidP="002A66CB">
            <w:pPr>
              <w:pStyle w:val="TAC"/>
              <w:rPr>
                <w:rFonts w:eastAsiaTheme="minorEastAsia"/>
              </w:rPr>
            </w:pPr>
            <w:r w:rsidRPr="001C7E11">
              <w:rPr>
                <w:rFonts w:eastAsia="SimSu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7866FB" w14:textId="77777777" w:rsidR="0068291B" w:rsidRPr="001C7E11" w:rsidRDefault="0068291B" w:rsidP="002A66CB">
            <w:pPr>
              <w:pStyle w:val="TAC"/>
              <w:rPr>
                <w:rFonts w:eastAsiaTheme="minorEastAsia"/>
                <w:lang w:eastAsia="zh-CN"/>
              </w:rPr>
            </w:pPr>
          </w:p>
        </w:tc>
      </w:tr>
      <w:tr w:rsidR="0068291B" w:rsidRPr="001C7E11" w14:paraId="3BE09574" w14:textId="77777777" w:rsidTr="00C2433A">
        <w:trPr>
          <w:trHeight w:val="29"/>
        </w:trPr>
        <w:tc>
          <w:tcPr>
            <w:tcW w:w="2062" w:type="dxa"/>
            <w:tcBorders>
              <w:top w:val="single" w:sz="4" w:space="0" w:color="auto"/>
              <w:left w:val="single" w:sz="4" w:space="0" w:color="auto"/>
              <w:bottom w:val="nil"/>
              <w:right w:val="single" w:sz="4" w:space="0" w:color="auto"/>
            </w:tcBorders>
          </w:tcPr>
          <w:p w14:paraId="72D3FB75" w14:textId="77777777" w:rsidR="0068291B" w:rsidRPr="001C7E11" w:rsidRDefault="0068291B" w:rsidP="002A66CB">
            <w:pPr>
              <w:pStyle w:val="TAC"/>
              <w:rPr>
                <w:rFonts w:eastAsiaTheme="minorEastAsia"/>
                <w:lang w:eastAsia="zh-CN"/>
              </w:rPr>
            </w:pPr>
            <w:r w:rsidRPr="001C7E11">
              <w:rPr>
                <w:rFonts w:eastAsiaTheme="minorEastAsia"/>
              </w:rPr>
              <w:t>CA_n7B-n26(2A)-n78(2A)</w:t>
            </w:r>
          </w:p>
        </w:tc>
        <w:tc>
          <w:tcPr>
            <w:tcW w:w="1716" w:type="dxa"/>
            <w:tcBorders>
              <w:top w:val="single" w:sz="4" w:space="0" w:color="auto"/>
              <w:left w:val="single" w:sz="4" w:space="0" w:color="auto"/>
              <w:bottom w:val="nil"/>
              <w:right w:val="single" w:sz="4" w:space="0" w:color="auto"/>
            </w:tcBorders>
            <w:vAlign w:val="center"/>
          </w:tcPr>
          <w:p w14:paraId="49629C3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670F7BE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58109D1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10683FB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CA_n7B</w:t>
            </w:r>
          </w:p>
          <w:p w14:paraId="0A615C0D"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41508E8"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03903C" w14:textId="77777777" w:rsidR="0068291B" w:rsidRPr="001C7E11" w:rsidRDefault="0068291B" w:rsidP="002A66CB">
            <w:pPr>
              <w:pStyle w:val="TAC"/>
              <w:rPr>
                <w:rFonts w:eastAsiaTheme="minorEastAsia"/>
              </w:rPr>
            </w:pPr>
            <w:r w:rsidRPr="001C7E11">
              <w:rPr>
                <w:rFonts w:eastAsia="SimSun" w:cs="Arial"/>
                <w:color w:val="000000"/>
                <w:szCs w:val="18"/>
                <w:lang w:val="en-US"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1C1337A" w14:textId="77777777" w:rsidR="0068291B" w:rsidRPr="001C7E11" w:rsidRDefault="0068291B" w:rsidP="002A66CB">
            <w:pPr>
              <w:pStyle w:val="TAC"/>
              <w:rPr>
                <w:rFonts w:eastAsiaTheme="minorEastAsia"/>
                <w:lang w:eastAsia="zh-CN"/>
              </w:rPr>
            </w:pPr>
            <w:r w:rsidRPr="001C7E11">
              <w:rPr>
                <w:rFonts w:eastAsiaTheme="minorEastAsia"/>
                <w:lang w:val="en-US"/>
              </w:rPr>
              <w:t>0</w:t>
            </w:r>
          </w:p>
        </w:tc>
      </w:tr>
      <w:tr w:rsidR="0068291B" w:rsidRPr="001C7E11" w14:paraId="1879BE64" w14:textId="77777777" w:rsidTr="00C2433A">
        <w:trPr>
          <w:trHeight w:val="29"/>
        </w:trPr>
        <w:tc>
          <w:tcPr>
            <w:tcW w:w="2062" w:type="dxa"/>
            <w:tcBorders>
              <w:top w:val="nil"/>
              <w:left w:val="single" w:sz="4" w:space="0" w:color="auto"/>
              <w:bottom w:val="nil"/>
              <w:right w:val="single" w:sz="4" w:space="0" w:color="auto"/>
            </w:tcBorders>
            <w:vAlign w:val="center"/>
          </w:tcPr>
          <w:p w14:paraId="31D25D95"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5CD9D1"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D2C12" w14:textId="77777777" w:rsidR="0068291B" w:rsidRPr="001C7E11" w:rsidRDefault="0068291B" w:rsidP="002A66CB">
            <w:pPr>
              <w:pStyle w:val="TAC"/>
              <w:rPr>
                <w:rFonts w:eastAsiaTheme="minorEastAsia"/>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30A634" w14:textId="77777777" w:rsidR="0068291B" w:rsidRPr="001C7E11" w:rsidRDefault="0068291B" w:rsidP="002A66CB">
            <w:pPr>
              <w:pStyle w:val="TAC"/>
              <w:rPr>
                <w:rFonts w:eastAsiaTheme="minorEastAsia"/>
              </w:rPr>
            </w:pPr>
            <w:r w:rsidRPr="001C7E11">
              <w:rPr>
                <w:rFonts w:eastAsia="SimSu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4A64CF83" w14:textId="77777777" w:rsidR="0068291B" w:rsidRPr="001C7E11" w:rsidRDefault="0068291B" w:rsidP="002A66CB">
            <w:pPr>
              <w:pStyle w:val="TAC"/>
              <w:rPr>
                <w:rFonts w:eastAsiaTheme="minorEastAsia"/>
                <w:lang w:eastAsia="zh-CN"/>
              </w:rPr>
            </w:pPr>
          </w:p>
        </w:tc>
      </w:tr>
      <w:tr w:rsidR="0068291B" w:rsidRPr="001C7E11" w14:paraId="0B1EBBC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189C817"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CDD1F3"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C4EF1" w14:textId="77777777" w:rsidR="0068291B" w:rsidRPr="001C7E11" w:rsidRDefault="0068291B" w:rsidP="002A66CB">
            <w:pPr>
              <w:pStyle w:val="TAC"/>
              <w:rPr>
                <w:rFonts w:eastAsiaTheme="minorEastAsia"/>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6D2A2C" w14:textId="77777777" w:rsidR="0068291B" w:rsidRPr="001C7E11" w:rsidRDefault="0068291B" w:rsidP="002A66CB">
            <w:pPr>
              <w:pStyle w:val="TAC"/>
              <w:rPr>
                <w:rFonts w:eastAsiaTheme="minorEastAsia"/>
              </w:rPr>
            </w:pPr>
            <w:r w:rsidRPr="001C7E11">
              <w:rPr>
                <w:rFonts w:eastAsia="SimSun" w:cs="Arial"/>
                <w:color w:val="000000"/>
                <w:szCs w:val="18"/>
                <w:lang w:val="en-US"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BF7C3C9" w14:textId="77777777" w:rsidR="0068291B" w:rsidRPr="001C7E11" w:rsidRDefault="0068291B" w:rsidP="002A66CB">
            <w:pPr>
              <w:pStyle w:val="TAC"/>
              <w:rPr>
                <w:rFonts w:eastAsiaTheme="minorEastAsia"/>
                <w:lang w:eastAsia="zh-CN"/>
              </w:rPr>
            </w:pPr>
          </w:p>
        </w:tc>
      </w:tr>
      <w:tr w:rsidR="0068291B" w:rsidRPr="001C7E11" w14:paraId="6E62511E" w14:textId="77777777" w:rsidTr="00C2433A">
        <w:trPr>
          <w:trHeight w:val="29"/>
        </w:trPr>
        <w:tc>
          <w:tcPr>
            <w:tcW w:w="2062" w:type="dxa"/>
            <w:tcBorders>
              <w:top w:val="single" w:sz="4" w:space="0" w:color="auto"/>
              <w:left w:val="single" w:sz="4" w:space="0" w:color="auto"/>
              <w:bottom w:val="nil"/>
              <w:right w:val="single" w:sz="4" w:space="0" w:color="auto"/>
            </w:tcBorders>
          </w:tcPr>
          <w:p w14:paraId="35169F41" w14:textId="77777777" w:rsidR="0068291B" w:rsidRPr="001C7E11" w:rsidRDefault="0068291B" w:rsidP="002A66CB">
            <w:pPr>
              <w:pStyle w:val="TAC"/>
              <w:rPr>
                <w:rFonts w:eastAsiaTheme="minorEastAsia"/>
                <w:lang w:eastAsia="zh-CN"/>
              </w:rPr>
            </w:pPr>
            <w:r w:rsidRPr="001C7E11">
              <w:rPr>
                <w:rFonts w:eastAsiaTheme="minorEastAsia"/>
              </w:rPr>
              <w:t>CA_n7B-n26(2A)-n78C</w:t>
            </w:r>
          </w:p>
        </w:tc>
        <w:tc>
          <w:tcPr>
            <w:tcW w:w="1716" w:type="dxa"/>
            <w:tcBorders>
              <w:top w:val="single" w:sz="4" w:space="0" w:color="auto"/>
              <w:left w:val="single" w:sz="4" w:space="0" w:color="auto"/>
              <w:bottom w:val="nil"/>
              <w:right w:val="single" w:sz="4" w:space="0" w:color="auto"/>
            </w:tcBorders>
            <w:vAlign w:val="center"/>
          </w:tcPr>
          <w:p w14:paraId="3FE851E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4E9B348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333C0E6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2201E8C1"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CA_n7B</w:t>
            </w:r>
          </w:p>
          <w:p w14:paraId="3E4AEB5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CA_n26(2A)</w:t>
            </w:r>
          </w:p>
          <w:p w14:paraId="5B33170F" w14:textId="77777777" w:rsidR="0068291B" w:rsidRPr="001C7E11" w:rsidRDefault="0068291B" w:rsidP="002A66CB">
            <w:pPr>
              <w:pStyle w:val="TAC"/>
              <w:rPr>
                <w:rFonts w:eastAsiaTheme="minorEastAsia"/>
                <w:lang w:eastAsia="zh-CN"/>
              </w:rPr>
            </w:pPr>
            <w:r w:rsidRPr="001C7E11">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2088BF7" w14:textId="77777777" w:rsidR="0068291B" w:rsidRPr="001C7E11" w:rsidRDefault="0068291B" w:rsidP="002A66CB">
            <w:pPr>
              <w:pStyle w:val="TAC"/>
              <w:rPr>
                <w:rFonts w:eastAsia="DengXian"/>
                <w:szCs w:val="18"/>
                <w:lang w:val="en-US" w:eastAsia="zh-CN"/>
              </w:rPr>
            </w:pPr>
            <w:r w:rsidRPr="001C7E11">
              <w:rPr>
                <w:rFonts w:eastAsiaTheme="minorEastAsia"/>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EE63B0"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073326D" w14:textId="77777777" w:rsidR="0068291B" w:rsidRPr="001C7E11" w:rsidRDefault="0068291B" w:rsidP="002A66CB">
            <w:pPr>
              <w:pStyle w:val="TAC"/>
              <w:rPr>
                <w:rFonts w:eastAsiaTheme="minorEastAsia"/>
                <w:lang w:eastAsia="zh-CN"/>
              </w:rPr>
            </w:pPr>
            <w:r w:rsidRPr="001C7E11">
              <w:rPr>
                <w:rFonts w:eastAsiaTheme="minorEastAsia"/>
                <w:lang w:val="en-US"/>
              </w:rPr>
              <w:t>0</w:t>
            </w:r>
          </w:p>
        </w:tc>
      </w:tr>
      <w:tr w:rsidR="0068291B" w:rsidRPr="001C7E11" w14:paraId="3BEA4A68" w14:textId="77777777" w:rsidTr="00C2433A">
        <w:trPr>
          <w:trHeight w:val="29"/>
        </w:trPr>
        <w:tc>
          <w:tcPr>
            <w:tcW w:w="2062" w:type="dxa"/>
            <w:tcBorders>
              <w:top w:val="nil"/>
              <w:left w:val="single" w:sz="4" w:space="0" w:color="auto"/>
              <w:bottom w:val="nil"/>
              <w:right w:val="single" w:sz="4" w:space="0" w:color="auto"/>
            </w:tcBorders>
            <w:vAlign w:val="center"/>
          </w:tcPr>
          <w:p w14:paraId="4CCEDDB7"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1C8C06"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49426" w14:textId="77777777" w:rsidR="0068291B" w:rsidRPr="001C7E11" w:rsidRDefault="0068291B" w:rsidP="002A66CB">
            <w:pPr>
              <w:pStyle w:val="TAC"/>
              <w:rPr>
                <w:rFonts w:eastAsia="DengXian"/>
                <w:szCs w:val="18"/>
                <w:lang w:val="en-US"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246B11"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212C4F48" w14:textId="77777777" w:rsidR="0068291B" w:rsidRPr="001C7E11" w:rsidRDefault="0068291B" w:rsidP="002A66CB">
            <w:pPr>
              <w:pStyle w:val="TAC"/>
              <w:rPr>
                <w:rFonts w:eastAsiaTheme="minorEastAsia"/>
                <w:lang w:eastAsia="zh-CN"/>
              </w:rPr>
            </w:pPr>
          </w:p>
        </w:tc>
      </w:tr>
      <w:tr w:rsidR="0068291B" w:rsidRPr="001C7E11" w14:paraId="0D419D34"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6355C0A" w14:textId="77777777" w:rsidR="0068291B" w:rsidRPr="001C7E11" w:rsidRDefault="0068291B" w:rsidP="002A66CB">
            <w:pPr>
              <w:pStyle w:val="TAC"/>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18A075"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08485" w14:textId="77777777" w:rsidR="0068291B" w:rsidRPr="001C7E11" w:rsidRDefault="0068291B" w:rsidP="002A66CB">
            <w:pPr>
              <w:pStyle w:val="TAC"/>
              <w:rPr>
                <w:rFonts w:eastAsia="DengXian"/>
                <w:szCs w:val="18"/>
                <w:lang w:val="en-US"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7897E4"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A67DACC" w14:textId="77777777" w:rsidR="0068291B" w:rsidRPr="001C7E11" w:rsidRDefault="0068291B" w:rsidP="002A66CB">
            <w:pPr>
              <w:pStyle w:val="TAC"/>
              <w:rPr>
                <w:rFonts w:eastAsiaTheme="minorEastAsia"/>
                <w:lang w:eastAsia="zh-CN"/>
              </w:rPr>
            </w:pPr>
          </w:p>
        </w:tc>
      </w:tr>
      <w:tr w:rsidR="0068291B" w:rsidRPr="001C7E11" w14:paraId="088D3737"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938863F"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28A</w:t>
            </w:r>
            <w:r w:rsidRPr="001C7E11">
              <w:rPr>
                <w:rFonts w:eastAsia="SimSun" w:hint="eastAsia"/>
                <w:lang w:eastAsia="zh-CN"/>
              </w:rPr>
              <w:t>-n</w:t>
            </w:r>
            <w:r w:rsidRPr="001C7E11">
              <w:rPr>
                <w:rFonts w:eastAsia="SimSun"/>
                <w:lang w:eastAsia="zh-CN"/>
              </w:rPr>
              <w:t>38</w:t>
            </w:r>
            <w:r w:rsidRPr="001C7E11">
              <w:rPr>
                <w:rFonts w:eastAsia="SimSun" w:hint="eastAsia"/>
                <w:lang w:eastAsia="zh-CN"/>
              </w:rPr>
              <w:t>A</w:t>
            </w:r>
            <w:r w:rsidRPr="001C7E11">
              <w:rPr>
                <w:rFonts w:eastAsia="SimSu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7882D4C2" w14:textId="77777777" w:rsidR="0068291B" w:rsidRPr="001C7E11" w:rsidRDefault="0068291B" w:rsidP="002A66CB">
            <w:pPr>
              <w:pStyle w:val="TAC"/>
              <w:rPr>
                <w:rFonts w:eastAsiaTheme="minorEastAsia"/>
                <w:lang w:val="en-US"/>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290751"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70A9D8C" w14:textId="77777777" w:rsidR="0068291B" w:rsidRPr="001C7E11" w:rsidRDefault="0068291B" w:rsidP="002A66CB">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6" w:type="dxa"/>
            <w:tcBorders>
              <w:top w:val="single" w:sz="4" w:space="0" w:color="auto"/>
              <w:left w:val="single" w:sz="4" w:space="0" w:color="auto"/>
              <w:bottom w:val="nil"/>
              <w:right w:val="single" w:sz="4" w:space="0" w:color="auto"/>
            </w:tcBorders>
            <w:vAlign w:val="center"/>
          </w:tcPr>
          <w:p w14:paraId="0D4AC5A6" w14:textId="77777777" w:rsidR="0068291B" w:rsidRPr="001C7E11" w:rsidRDefault="0068291B" w:rsidP="002A66CB">
            <w:pPr>
              <w:pStyle w:val="TAC"/>
              <w:rPr>
                <w:rFonts w:eastAsiaTheme="minorEastAsia"/>
                <w:lang w:val="en-US"/>
              </w:rPr>
            </w:pPr>
            <w:r w:rsidRPr="001C7E11">
              <w:rPr>
                <w:rFonts w:eastAsiaTheme="minorEastAsia" w:hint="eastAsia"/>
                <w:lang w:eastAsia="zh-CN"/>
              </w:rPr>
              <w:t>0</w:t>
            </w:r>
          </w:p>
        </w:tc>
      </w:tr>
      <w:tr w:rsidR="0068291B" w:rsidRPr="001C7E11" w14:paraId="7156C5C6" w14:textId="77777777" w:rsidTr="00C2433A">
        <w:trPr>
          <w:trHeight w:val="29"/>
        </w:trPr>
        <w:tc>
          <w:tcPr>
            <w:tcW w:w="2062" w:type="dxa"/>
            <w:tcBorders>
              <w:top w:val="nil"/>
              <w:left w:val="single" w:sz="4" w:space="0" w:color="auto"/>
              <w:bottom w:val="nil"/>
              <w:right w:val="single" w:sz="4" w:space="0" w:color="auto"/>
            </w:tcBorders>
            <w:vAlign w:val="center"/>
          </w:tcPr>
          <w:p w14:paraId="2C8BFE8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1AFD70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1D84564"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0EAC2C2" w14:textId="77777777" w:rsidR="0068291B" w:rsidRPr="001C7E11" w:rsidRDefault="0068291B" w:rsidP="002A66CB">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6" w:type="dxa"/>
            <w:tcBorders>
              <w:top w:val="nil"/>
              <w:left w:val="single" w:sz="4" w:space="0" w:color="auto"/>
              <w:bottom w:val="nil"/>
              <w:right w:val="single" w:sz="4" w:space="0" w:color="auto"/>
            </w:tcBorders>
            <w:vAlign w:val="center"/>
          </w:tcPr>
          <w:p w14:paraId="493E2D25" w14:textId="77777777" w:rsidR="0068291B" w:rsidRPr="001C7E11" w:rsidRDefault="0068291B" w:rsidP="002A66CB">
            <w:pPr>
              <w:pStyle w:val="TAC"/>
              <w:rPr>
                <w:rFonts w:eastAsiaTheme="minorEastAsia"/>
                <w:lang w:val="en-US"/>
              </w:rPr>
            </w:pPr>
          </w:p>
        </w:tc>
      </w:tr>
      <w:tr w:rsidR="0068291B" w:rsidRPr="001C7E11" w14:paraId="532800C7"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8EE205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25C44C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8C6B06D"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396B194B" w14:textId="77777777" w:rsidR="0068291B" w:rsidRPr="001C7E11" w:rsidRDefault="0068291B" w:rsidP="002A66CB">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5CB627F6" w14:textId="77777777" w:rsidR="0068291B" w:rsidRPr="001C7E11" w:rsidRDefault="0068291B" w:rsidP="002A66CB">
            <w:pPr>
              <w:pStyle w:val="TAC"/>
              <w:rPr>
                <w:rFonts w:eastAsiaTheme="minorEastAsia"/>
                <w:lang w:val="en-US"/>
              </w:rPr>
            </w:pPr>
          </w:p>
        </w:tc>
      </w:tr>
      <w:tr w:rsidR="0068291B" w:rsidRPr="001C7E11" w14:paraId="2104D10E"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0B2A829" w14:textId="77777777" w:rsidR="0068291B" w:rsidRPr="001C7E11" w:rsidRDefault="0068291B" w:rsidP="002A66CB">
            <w:pPr>
              <w:pStyle w:val="TAC"/>
              <w:rPr>
                <w:rFonts w:eastAsiaTheme="minorEastAsia"/>
                <w:lang w:val="en-US" w:eastAsia="zh-CN"/>
              </w:rPr>
            </w:pPr>
            <w:r w:rsidRPr="001C7E11">
              <w:rPr>
                <w:rFonts w:eastAsiaTheme="minorEastAsia"/>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20EA0CE1"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CA_n7A-n28A</w:t>
            </w:r>
          </w:p>
          <w:p w14:paraId="4DFCE15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CA_n7A-n40A</w:t>
            </w:r>
          </w:p>
          <w:p w14:paraId="795E8D84"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3B67EDE6" w14:textId="77777777" w:rsidR="0068291B" w:rsidRPr="001C7E11" w:rsidRDefault="0068291B" w:rsidP="002A66CB">
            <w:pPr>
              <w:pStyle w:val="TAC"/>
              <w:rPr>
                <w:rFonts w:eastAsiaTheme="minorEastAsia"/>
                <w:lang w:eastAsia="zh-CN"/>
              </w:rPr>
            </w:pPr>
            <w:r w:rsidRPr="001C7E11">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1E6E98" w14:textId="77777777" w:rsidR="0068291B" w:rsidRPr="001C7E11" w:rsidRDefault="0068291B" w:rsidP="002A66CB">
            <w:pPr>
              <w:pStyle w:val="TAC"/>
              <w:rPr>
                <w:rFonts w:eastAsiaTheme="minorEastAsia"/>
              </w:rPr>
            </w:pPr>
            <w:r w:rsidRPr="001C7E11">
              <w:rPr>
                <w:rFonts w:eastAsia="SimSun" w:cs="Arial"/>
                <w:szCs w:val="18"/>
                <w:lang w:val="en-US"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3856F1F" w14:textId="77777777" w:rsidR="0068291B" w:rsidRPr="001C7E11" w:rsidRDefault="0068291B" w:rsidP="002A66CB">
            <w:pPr>
              <w:pStyle w:val="TAC"/>
              <w:rPr>
                <w:rFonts w:eastAsiaTheme="minorEastAsia"/>
                <w:lang w:val="en-US"/>
              </w:rPr>
            </w:pPr>
            <w:r w:rsidRPr="001C7E11">
              <w:rPr>
                <w:rFonts w:eastAsiaTheme="minorEastAsia" w:hint="eastAsia"/>
                <w:szCs w:val="18"/>
                <w:lang w:val="en-US" w:eastAsia="zh-CN"/>
              </w:rPr>
              <w:t>0</w:t>
            </w:r>
          </w:p>
        </w:tc>
      </w:tr>
      <w:tr w:rsidR="0068291B" w:rsidRPr="001C7E11" w14:paraId="74630A7D" w14:textId="77777777" w:rsidTr="00C2433A">
        <w:trPr>
          <w:trHeight w:val="29"/>
        </w:trPr>
        <w:tc>
          <w:tcPr>
            <w:tcW w:w="2062" w:type="dxa"/>
            <w:tcBorders>
              <w:top w:val="nil"/>
              <w:left w:val="single" w:sz="4" w:space="0" w:color="auto"/>
              <w:bottom w:val="nil"/>
              <w:right w:val="single" w:sz="4" w:space="0" w:color="auto"/>
            </w:tcBorders>
            <w:vAlign w:val="center"/>
          </w:tcPr>
          <w:p w14:paraId="50D4C2E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D46EAD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4AB4344" w14:textId="77777777" w:rsidR="0068291B" w:rsidRPr="001C7E11" w:rsidRDefault="0068291B" w:rsidP="002A66CB">
            <w:pPr>
              <w:pStyle w:val="TAC"/>
              <w:rPr>
                <w:rFonts w:eastAsiaTheme="minorEastAsia"/>
                <w:lang w:eastAsia="zh-CN"/>
              </w:rPr>
            </w:pPr>
            <w:r w:rsidRPr="001C7E11">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4084C2" w14:textId="77777777" w:rsidR="0068291B" w:rsidRPr="001C7E11" w:rsidRDefault="0068291B" w:rsidP="002A66CB">
            <w:pPr>
              <w:pStyle w:val="TAC"/>
              <w:rPr>
                <w:rFonts w:eastAsiaTheme="minorEastAsia"/>
              </w:rPr>
            </w:pPr>
            <w:r w:rsidRPr="001C7E11">
              <w:rPr>
                <w:rFonts w:eastAsia="SimSun" w:cs="Arial"/>
                <w:szCs w:val="18"/>
                <w:lang w:val="en-US" w:eastAsia="zh-CN" w:bidi="ar"/>
              </w:rPr>
              <w:t>3, 5, 10, 15, 20, 25, 30, 40</w:t>
            </w:r>
          </w:p>
        </w:tc>
        <w:tc>
          <w:tcPr>
            <w:tcW w:w="1496" w:type="dxa"/>
            <w:tcBorders>
              <w:top w:val="nil"/>
              <w:left w:val="single" w:sz="4" w:space="0" w:color="auto"/>
              <w:bottom w:val="nil"/>
              <w:right w:val="single" w:sz="4" w:space="0" w:color="auto"/>
            </w:tcBorders>
            <w:vAlign w:val="center"/>
          </w:tcPr>
          <w:p w14:paraId="6B31E675" w14:textId="77777777" w:rsidR="0068291B" w:rsidRPr="001C7E11" w:rsidRDefault="0068291B" w:rsidP="002A66CB">
            <w:pPr>
              <w:pStyle w:val="TAC"/>
              <w:rPr>
                <w:rFonts w:eastAsiaTheme="minorEastAsia"/>
                <w:lang w:val="en-US"/>
              </w:rPr>
            </w:pPr>
          </w:p>
        </w:tc>
      </w:tr>
      <w:tr w:rsidR="0068291B" w:rsidRPr="001C7E11" w14:paraId="3C66CE1D"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696648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29A95E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F74E3F5" w14:textId="77777777" w:rsidR="0068291B" w:rsidRPr="001C7E11" w:rsidRDefault="0068291B" w:rsidP="002A66CB">
            <w:pPr>
              <w:pStyle w:val="TAC"/>
              <w:rPr>
                <w:rFonts w:eastAsiaTheme="minorEastAsia"/>
                <w:lang w:eastAsia="zh-CN"/>
              </w:rPr>
            </w:pPr>
            <w:r w:rsidRPr="001C7E11">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259F436" w14:textId="77777777" w:rsidR="0068291B" w:rsidRPr="001C7E11" w:rsidRDefault="0068291B" w:rsidP="002A66CB">
            <w:pPr>
              <w:pStyle w:val="TAC"/>
              <w:rPr>
                <w:rFonts w:eastAsiaTheme="minorEastAsia"/>
              </w:rPr>
            </w:pPr>
            <w:r w:rsidRPr="001C7E11">
              <w:rPr>
                <w:rFonts w:eastAsia="SimSu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FA9D06" w14:textId="77777777" w:rsidR="0068291B" w:rsidRPr="001C7E11" w:rsidRDefault="0068291B" w:rsidP="002A66CB">
            <w:pPr>
              <w:pStyle w:val="TAC"/>
              <w:rPr>
                <w:rFonts w:eastAsiaTheme="minorEastAsia"/>
                <w:lang w:val="en-US"/>
              </w:rPr>
            </w:pPr>
          </w:p>
        </w:tc>
      </w:tr>
      <w:tr w:rsidR="0068291B" w:rsidRPr="001C7E11" w14:paraId="1AB572D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EFE0DB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CA_n7A-n28A-n78A</w:t>
            </w:r>
          </w:p>
        </w:tc>
        <w:tc>
          <w:tcPr>
            <w:tcW w:w="1716" w:type="dxa"/>
            <w:tcBorders>
              <w:top w:val="single" w:sz="4" w:space="0" w:color="auto"/>
              <w:left w:val="single" w:sz="4" w:space="0" w:color="auto"/>
              <w:bottom w:val="nil"/>
              <w:right w:val="single" w:sz="4" w:space="0" w:color="auto"/>
            </w:tcBorders>
          </w:tcPr>
          <w:p w14:paraId="0360335E" w14:textId="77777777" w:rsidR="0068291B" w:rsidRDefault="0068291B" w:rsidP="002A66CB">
            <w:pPr>
              <w:pStyle w:val="TAC"/>
              <w:rPr>
                <w:rFonts w:eastAsiaTheme="minorEastAsia" w:cs="Arial"/>
                <w:szCs w:val="18"/>
              </w:rPr>
            </w:pPr>
            <w:r>
              <w:rPr>
                <w:rFonts w:cs="Arial"/>
              </w:rPr>
              <w:t>n78</w:t>
            </w:r>
            <w:r w:rsidRPr="009D46B8">
              <w:rPr>
                <w:rFonts w:cs="Arial"/>
                <w:vertAlign w:val="superscript"/>
              </w:rPr>
              <w:t>7</w:t>
            </w:r>
            <w:r>
              <w:rPr>
                <w:rFonts w:cs="Arial"/>
                <w:vertAlign w:val="superscript"/>
              </w:rPr>
              <w:t>,9</w:t>
            </w:r>
          </w:p>
          <w:p w14:paraId="1C9F5E7D" w14:textId="77777777" w:rsidR="0068291B" w:rsidRDefault="0068291B" w:rsidP="002A66CB">
            <w:pPr>
              <w:pStyle w:val="TAC"/>
              <w:rPr>
                <w:rFonts w:eastAsiaTheme="minorEastAsia" w:cs="Arial"/>
                <w:szCs w:val="18"/>
                <w:vertAlign w:val="superscript"/>
              </w:rPr>
            </w:pPr>
            <w:r w:rsidRPr="00E61D25">
              <w:rPr>
                <w:rFonts w:eastAsiaTheme="minorEastAsia" w:cs="Arial"/>
                <w:szCs w:val="18"/>
              </w:rPr>
              <w:t>CA_n7A-n78A</w:t>
            </w:r>
            <w:r w:rsidRPr="00E61D25">
              <w:rPr>
                <w:rFonts w:eastAsiaTheme="minorEastAsia" w:cs="Arial"/>
                <w:szCs w:val="18"/>
                <w:vertAlign w:val="superscript"/>
              </w:rPr>
              <w:t>7</w:t>
            </w:r>
          </w:p>
          <w:p w14:paraId="28F8A3E0" w14:textId="77777777" w:rsidR="0068291B" w:rsidRPr="001C7E11" w:rsidRDefault="0068291B" w:rsidP="002A66CB">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B3804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4CC43D"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11249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BD15E2B" w14:textId="77777777" w:rsidTr="00C2433A">
        <w:trPr>
          <w:trHeight w:val="29"/>
        </w:trPr>
        <w:tc>
          <w:tcPr>
            <w:tcW w:w="2062" w:type="dxa"/>
            <w:tcBorders>
              <w:top w:val="nil"/>
              <w:left w:val="single" w:sz="4" w:space="0" w:color="auto"/>
              <w:bottom w:val="nil"/>
              <w:right w:val="single" w:sz="4" w:space="0" w:color="auto"/>
            </w:tcBorders>
            <w:vAlign w:val="center"/>
          </w:tcPr>
          <w:p w14:paraId="3E02C47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tcPr>
          <w:p w14:paraId="0B37214F" w14:textId="77777777" w:rsidR="0068291B" w:rsidRPr="001C7E11" w:rsidRDefault="0068291B" w:rsidP="002A66CB">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0589A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7E76C1"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w:t>
            </w:r>
          </w:p>
        </w:tc>
        <w:tc>
          <w:tcPr>
            <w:tcW w:w="1496" w:type="dxa"/>
            <w:tcBorders>
              <w:top w:val="nil"/>
              <w:left w:val="single" w:sz="4" w:space="0" w:color="auto"/>
              <w:bottom w:val="nil"/>
              <w:right w:val="single" w:sz="4" w:space="0" w:color="auto"/>
            </w:tcBorders>
            <w:vAlign w:val="center"/>
          </w:tcPr>
          <w:p w14:paraId="669E8E99" w14:textId="77777777" w:rsidR="0068291B" w:rsidRPr="001C7E11" w:rsidRDefault="0068291B" w:rsidP="002A66CB">
            <w:pPr>
              <w:pStyle w:val="TAC"/>
              <w:rPr>
                <w:rFonts w:eastAsiaTheme="minorEastAsia"/>
                <w:lang w:val="en-US" w:eastAsia="zh-CN"/>
              </w:rPr>
            </w:pPr>
          </w:p>
        </w:tc>
      </w:tr>
      <w:tr w:rsidR="0068291B" w:rsidRPr="001C7E11" w14:paraId="37186956" w14:textId="77777777" w:rsidTr="00C2433A">
        <w:trPr>
          <w:trHeight w:val="29"/>
        </w:trPr>
        <w:tc>
          <w:tcPr>
            <w:tcW w:w="2062" w:type="dxa"/>
            <w:tcBorders>
              <w:top w:val="nil"/>
              <w:left w:val="single" w:sz="4" w:space="0" w:color="auto"/>
              <w:bottom w:val="nil"/>
              <w:right w:val="single" w:sz="4" w:space="0" w:color="auto"/>
            </w:tcBorders>
            <w:vAlign w:val="center"/>
          </w:tcPr>
          <w:p w14:paraId="5A16889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D83C594" w14:textId="77777777" w:rsidR="0068291B" w:rsidRPr="001C7E11" w:rsidRDefault="0068291B" w:rsidP="002A66CB">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33F90B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A07190"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E315F0E" w14:textId="77777777" w:rsidR="0068291B" w:rsidRPr="001C7E11" w:rsidRDefault="0068291B" w:rsidP="002A66CB">
            <w:pPr>
              <w:pStyle w:val="TAC"/>
              <w:rPr>
                <w:rFonts w:eastAsiaTheme="minorEastAsia"/>
                <w:lang w:val="en-US" w:eastAsia="zh-CN"/>
              </w:rPr>
            </w:pPr>
          </w:p>
        </w:tc>
      </w:tr>
      <w:tr w:rsidR="0068291B" w:rsidRPr="001C7E11" w14:paraId="5AC57187" w14:textId="77777777" w:rsidTr="00C2433A">
        <w:trPr>
          <w:trHeight w:val="29"/>
        </w:trPr>
        <w:tc>
          <w:tcPr>
            <w:tcW w:w="2062" w:type="dxa"/>
            <w:tcBorders>
              <w:top w:val="nil"/>
              <w:left w:val="single" w:sz="4" w:space="0" w:color="auto"/>
              <w:bottom w:val="nil"/>
              <w:right w:val="single" w:sz="4" w:space="0" w:color="auto"/>
            </w:tcBorders>
            <w:vAlign w:val="center"/>
          </w:tcPr>
          <w:p w14:paraId="3E8DEC7F" w14:textId="77777777" w:rsidR="0068291B" w:rsidRPr="001C7E11" w:rsidRDefault="0068291B" w:rsidP="002A66CB">
            <w:pPr>
              <w:pStyle w:val="TAC"/>
              <w:rPr>
                <w:rFonts w:eastAsiaTheme="minorEastAsia"/>
                <w:lang w:val="en-US" w:eastAsia="zh-CN"/>
              </w:rPr>
            </w:pPr>
          </w:p>
        </w:tc>
        <w:tc>
          <w:tcPr>
            <w:tcW w:w="1716" w:type="dxa"/>
            <w:tcBorders>
              <w:top w:val="single" w:sz="4" w:space="0" w:color="auto"/>
              <w:left w:val="single" w:sz="4" w:space="0" w:color="auto"/>
              <w:bottom w:val="nil"/>
              <w:right w:val="single" w:sz="4" w:space="0" w:color="auto"/>
            </w:tcBorders>
            <w:vAlign w:val="center"/>
          </w:tcPr>
          <w:p w14:paraId="65B69F53" w14:textId="77777777" w:rsidR="0068291B" w:rsidRDefault="0068291B" w:rsidP="002A66CB">
            <w:pPr>
              <w:pStyle w:val="TAC"/>
              <w:rPr>
                <w:rFonts w:eastAsiaTheme="minorEastAsia"/>
                <w:szCs w:val="18"/>
                <w:lang w:val="en-US" w:eastAsia="zh-CN"/>
              </w:rPr>
            </w:pPr>
            <w:r>
              <w:rPr>
                <w:rFonts w:cs="Arial"/>
              </w:rPr>
              <w:t>n78</w:t>
            </w:r>
            <w:r w:rsidRPr="009D46B8">
              <w:rPr>
                <w:rFonts w:cs="Arial"/>
                <w:vertAlign w:val="superscript"/>
              </w:rPr>
              <w:t>7</w:t>
            </w:r>
            <w:r>
              <w:rPr>
                <w:rFonts w:cs="Arial"/>
                <w:vertAlign w:val="superscript"/>
              </w:rPr>
              <w:t>,9</w:t>
            </w:r>
          </w:p>
          <w:p w14:paraId="2A0B0F2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CA_n7A-n28A</w:t>
            </w:r>
          </w:p>
          <w:p w14:paraId="05519A3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r w:rsidRPr="00051CAC">
              <w:rPr>
                <w:rFonts w:eastAsiaTheme="minorEastAsia"/>
                <w:szCs w:val="18"/>
                <w:vertAlign w:val="superscript"/>
                <w:lang w:val="en-US" w:eastAsia="zh-CN"/>
              </w:rPr>
              <w:t>7</w:t>
            </w:r>
          </w:p>
          <w:p w14:paraId="26954522" w14:textId="77777777" w:rsidR="0068291B" w:rsidRPr="001C7E11" w:rsidRDefault="0068291B" w:rsidP="002A66CB">
            <w:pPr>
              <w:pStyle w:val="TAC"/>
              <w:rPr>
                <w:rFonts w:eastAsiaTheme="minorEastAsia"/>
              </w:rPr>
            </w:pPr>
            <w:r w:rsidRPr="001C7E11">
              <w:rPr>
                <w:rFonts w:eastAsiaTheme="minorEastAsia"/>
                <w:szCs w:val="18"/>
                <w:lang w:val="en-US" w:eastAsia="zh-CN"/>
              </w:rPr>
              <w:t>CA_n28A-n78A</w:t>
            </w:r>
            <w:r w:rsidRPr="00051CAC">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8A027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8C81C5"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5B187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297884A9" w14:textId="77777777" w:rsidTr="00C2433A">
        <w:trPr>
          <w:trHeight w:val="29"/>
        </w:trPr>
        <w:tc>
          <w:tcPr>
            <w:tcW w:w="2062" w:type="dxa"/>
            <w:tcBorders>
              <w:top w:val="nil"/>
              <w:left w:val="single" w:sz="4" w:space="0" w:color="auto"/>
              <w:bottom w:val="nil"/>
              <w:right w:val="single" w:sz="4" w:space="0" w:color="auto"/>
            </w:tcBorders>
            <w:vAlign w:val="center"/>
          </w:tcPr>
          <w:p w14:paraId="63A1372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ACE080C" w14:textId="77777777" w:rsidR="0068291B" w:rsidRPr="001C7E11" w:rsidRDefault="0068291B" w:rsidP="002A66CB">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177A4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BA6E99"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w:t>
            </w:r>
          </w:p>
        </w:tc>
        <w:tc>
          <w:tcPr>
            <w:tcW w:w="1496" w:type="dxa"/>
            <w:tcBorders>
              <w:top w:val="nil"/>
              <w:left w:val="single" w:sz="4" w:space="0" w:color="auto"/>
              <w:bottom w:val="nil"/>
              <w:right w:val="single" w:sz="4" w:space="0" w:color="auto"/>
            </w:tcBorders>
            <w:vAlign w:val="center"/>
          </w:tcPr>
          <w:p w14:paraId="0331D301" w14:textId="77777777" w:rsidR="0068291B" w:rsidRPr="001C7E11" w:rsidRDefault="0068291B" w:rsidP="002A66CB">
            <w:pPr>
              <w:pStyle w:val="TAC"/>
              <w:rPr>
                <w:rFonts w:eastAsiaTheme="minorEastAsia"/>
                <w:lang w:val="en-US" w:eastAsia="zh-CN"/>
              </w:rPr>
            </w:pPr>
          </w:p>
        </w:tc>
      </w:tr>
      <w:tr w:rsidR="0068291B" w:rsidRPr="001C7E11" w14:paraId="5CFDDB6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F86233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800A01C" w14:textId="77777777" w:rsidR="0068291B" w:rsidRPr="001C7E11" w:rsidRDefault="0068291B" w:rsidP="002A66CB">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0B2A70"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67E37A"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A8EA286" w14:textId="77777777" w:rsidR="0068291B" w:rsidRPr="001C7E11" w:rsidRDefault="0068291B" w:rsidP="002A66CB">
            <w:pPr>
              <w:pStyle w:val="TAC"/>
              <w:rPr>
                <w:rFonts w:eastAsiaTheme="minorEastAsia"/>
                <w:lang w:val="en-US" w:eastAsia="zh-CN"/>
              </w:rPr>
            </w:pPr>
          </w:p>
        </w:tc>
      </w:tr>
      <w:tr w:rsidR="0068291B" w:rsidRPr="001C7E11" w14:paraId="2BD614AD"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1D6C767" w14:textId="77777777" w:rsidR="0068291B" w:rsidRPr="001C7E11" w:rsidRDefault="0068291B" w:rsidP="002A66CB">
            <w:pPr>
              <w:pStyle w:val="TAC"/>
              <w:rPr>
                <w:rFonts w:eastAsiaTheme="minorEastAsia"/>
                <w:lang w:val="en-US" w:eastAsia="zh-CN"/>
              </w:rPr>
            </w:pPr>
            <w:r w:rsidRPr="00E61D25">
              <w:rPr>
                <w:rFonts w:eastAsiaTheme="minorEastAsia"/>
                <w:lang w:val="en-US" w:eastAsia="zh-CN"/>
              </w:rPr>
              <w:t>CA_n7A-n28A-n78(2A)</w:t>
            </w:r>
          </w:p>
        </w:tc>
        <w:tc>
          <w:tcPr>
            <w:tcW w:w="1716" w:type="dxa"/>
            <w:tcBorders>
              <w:top w:val="single" w:sz="4" w:space="0" w:color="auto"/>
              <w:left w:val="single" w:sz="4" w:space="0" w:color="auto"/>
              <w:bottom w:val="nil"/>
              <w:right w:val="single" w:sz="4" w:space="0" w:color="auto"/>
            </w:tcBorders>
            <w:vAlign w:val="center"/>
          </w:tcPr>
          <w:p w14:paraId="77AC6ABE" w14:textId="77777777" w:rsidR="0068291B" w:rsidRPr="00FD3E0C" w:rsidRDefault="0068291B" w:rsidP="002A66CB">
            <w:pPr>
              <w:keepLines/>
              <w:widowControl w:val="0"/>
              <w:spacing w:after="0"/>
              <w:jc w:val="center"/>
              <w:rPr>
                <w:rFonts w:ascii="Arial" w:hAnsi="Arial" w:cs="Arial"/>
                <w:sz w:val="18"/>
                <w:vertAlign w:val="superscript"/>
              </w:rPr>
            </w:pPr>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p>
          <w:p w14:paraId="2C88014C" w14:textId="77777777" w:rsidR="0068291B" w:rsidRPr="00E61D25" w:rsidRDefault="0068291B" w:rsidP="002A66CB">
            <w:pPr>
              <w:pStyle w:val="TAC"/>
              <w:rPr>
                <w:rFonts w:eastAsiaTheme="minorEastAsia"/>
                <w:lang w:val="en-US"/>
              </w:rPr>
            </w:pPr>
            <w:r w:rsidRPr="00E61D25">
              <w:rPr>
                <w:rFonts w:eastAsiaTheme="minorEastAsia"/>
                <w:lang w:val="en-US"/>
              </w:rPr>
              <w:t>CA_n78(2A)</w:t>
            </w:r>
            <w:r w:rsidRPr="00E61D25">
              <w:rPr>
                <w:rFonts w:eastAsiaTheme="minorEastAsia" w:cs="Arial"/>
                <w:szCs w:val="18"/>
                <w:vertAlign w:val="superscript"/>
              </w:rPr>
              <w:t>7</w:t>
            </w:r>
          </w:p>
          <w:p w14:paraId="78A68743" w14:textId="77777777" w:rsidR="0068291B" w:rsidRPr="00E61D25" w:rsidRDefault="0068291B" w:rsidP="002A66CB">
            <w:pPr>
              <w:pStyle w:val="TAC"/>
              <w:rPr>
                <w:rFonts w:eastAsiaTheme="minorEastAsia"/>
                <w:lang w:val="en-US"/>
              </w:rPr>
            </w:pPr>
            <w:r w:rsidRPr="00E61D25">
              <w:rPr>
                <w:rFonts w:eastAsiaTheme="minorEastAsia"/>
                <w:lang w:val="en-US"/>
              </w:rPr>
              <w:t>CA_n7A-n28A</w:t>
            </w:r>
          </w:p>
          <w:p w14:paraId="27A0208F" w14:textId="77777777" w:rsidR="0068291B" w:rsidRPr="00E61D25" w:rsidRDefault="0068291B" w:rsidP="002A66CB">
            <w:pPr>
              <w:pStyle w:val="TAC"/>
              <w:rPr>
                <w:rFonts w:eastAsiaTheme="minorEastAsia"/>
                <w:lang w:val="en-US"/>
              </w:rPr>
            </w:pPr>
            <w:r w:rsidRPr="00E61D25">
              <w:rPr>
                <w:rFonts w:eastAsiaTheme="minorEastAsia"/>
                <w:lang w:val="en-US"/>
              </w:rPr>
              <w:t>CA_n7A-n78A</w:t>
            </w:r>
            <w:r w:rsidRPr="00E61D25">
              <w:rPr>
                <w:rFonts w:eastAsiaTheme="minorEastAsia" w:cs="Arial"/>
                <w:szCs w:val="18"/>
                <w:vertAlign w:val="superscript"/>
              </w:rPr>
              <w:t>7</w:t>
            </w:r>
          </w:p>
          <w:p w14:paraId="450DD44F" w14:textId="77777777" w:rsidR="0068291B" w:rsidRPr="001C7E11" w:rsidRDefault="0068291B" w:rsidP="002A66CB">
            <w:pPr>
              <w:pStyle w:val="TAC"/>
              <w:rPr>
                <w:rFonts w:eastAsiaTheme="minorEastAsia"/>
              </w:rPr>
            </w:pPr>
            <w:r w:rsidRPr="00E61D25">
              <w:rPr>
                <w:rFonts w:eastAsiaTheme="minorEastAsia"/>
                <w:lang w:val="en-US"/>
              </w:rPr>
              <w:t>CA_n28A-n78A</w:t>
            </w:r>
            <w:r w:rsidRPr="00E61D25">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E96A3AE" w14:textId="77777777" w:rsidR="0068291B" w:rsidRPr="001C7E11" w:rsidRDefault="0068291B" w:rsidP="002A66CB">
            <w:pPr>
              <w:pStyle w:val="TAC"/>
              <w:rPr>
                <w:rFonts w:eastAsiaTheme="minorEastAsia"/>
                <w:szCs w:val="18"/>
                <w:lang w:val="en-US" w:eastAsia="zh-CN"/>
              </w:rPr>
            </w:pPr>
            <w:r w:rsidRPr="00E61D25">
              <w:rPr>
                <w:rFonts w:eastAsiaTheme="minorEastAsia"/>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1220E7" w14:textId="77777777" w:rsidR="0068291B" w:rsidRPr="001C7E11" w:rsidRDefault="0068291B" w:rsidP="002A66CB">
            <w:pPr>
              <w:pStyle w:val="TAC"/>
              <w:rPr>
                <w:rFonts w:eastAsiaTheme="minorEastAsia"/>
                <w:lang w:val="en-US" w:eastAsia="zh-CN" w:bidi="ar"/>
              </w:rPr>
            </w:pPr>
            <w:r w:rsidRPr="00E61D25">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6851DD4" w14:textId="77777777" w:rsidR="0068291B" w:rsidRPr="001C7E11" w:rsidRDefault="0068291B" w:rsidP="002A66CB">
            <w:pPr>
              <w:pStyle w:val="TAC"/>
              <w:rPr>
                <w:rFonts w:eastAsiaTheme="minorEastAsia"/>
                <w:lang w:val="en-US" w:eastAsia="zh-CN"/>
              </w:rPr>
            </w:pPr>
            <w:r w:rsidRPr="00E61D25">
              <w:rPr>
                <w:rFonts w:eastAsiaTheme="minorEastAsia"/>
                <w:lang w:val="en-US"/>
              </w:rPr>
              <w:t>0</w:t>
            </w:r>
          </w:p>
        </w:tc>
      </w:tr>
      <w:tr w:rsidR="0068291B" w:rsidRPr="001C7E11" w14:paraId="1825B518" w14:textId="77777777" w:rsidTr="00C2433A">
        <w:trPr>
          <w:trHeight w:val="29"/>
        </w:trPr>
        <w:tc>
          <w:tcPr>
            <w:tcW w:w="2062" w:type="dxa"/>
            <w:tcBorders>
              <w:top w:val="nil"/>
              <w:left w:val="single" w:sz="4" w:space="0" w:color="auto"/>
              <w:bottom w:val="nil"/>
              <w:right w:val="single" w:sz="4" w:space="0" w:color="auto"/>
            </w:tcBorders>
            <w:vAlign w:val="center"/>
          </w:tcPr>
          <w:p w14:paraId="4EE3EF5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961A2D1" w14:textId="77777777" w:rsidR="0068291B" w:rsidRPr="001C7E11" w:rsidRDefault="0068291B" w:rsidP="002A66CB">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1AFE6F8" w14:textId="77777777" w:rsidR="0068291B" w:rsidRPr="001C7E11" w:rsidRDefault="0068291B" w:rsidP="002A66CB">
            <w:pPr>
              <w:pStyle w:val="TAC"/>
              <w:rPr>
                <w:rFonts w:eastAsiaTheme="minorEastAsia"/>
                <w:szCs w:val="18"/>
                <w:lang w:val="en-US" w:eastAsia="zh-CN"/>
              </w:rPr>
            </w:pPr>
            <w:r w:rsidRPr="00E61D25">
              <w:rPr>
                <w:rFonts w:eastAsiaTheme="minorEastAsia"/>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3C9707" w14:textId="77777777" w:rsidR="0068291B" w:rsidRPr="001C7E11" w:rsidRDefault="0068291B" w:rsidP="002A66CB">
            <w:pPr>
              <w:pStyle w:val="TAC"/>
              <w:rPr>
                <w:rFonts w:eastAsiaTheme="minorEastAsia"/>
                <w:lang w:val="en-US" w:eastAsia="zh-CN" w:bidi="ar"/>
              </w:rPr>
            </w:pPr>
            <w:r w:rsidRPr="00E61D25">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037AC6B5" w14:textId="77777777" w:rsidR="0068291B" w:rsidRPr="001C7E11" w:rsidRDefault="0068291B" w:rsidP="002A66CB">
            <w:pPr>
              <w:pStyle w:val="TAC"/>
              <w:rPr>
                <w:rFonts w:eastAsiaTheme="minorEastAsia"/>
                <w:lang w:val="en-US" w:eastAsia="zh-CN"/>
              </w:rPr>
            </w:pPr>
          </w:p>
        </w:tc>
      </w:tr>
      <w:tr w:rsidR="0068291B" w:rsidRPr="001C7E11" w14:paraId="3C548E30"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9A11B0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497D0E9" w14:textId="77777777" w:rsidR="0068291B" w:rsidRPr="001C7E11" w:rsidRDefault="0068291B" w:rsidP="002A66CB">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3F3658FB" w14:textId="77777777" w:rsidR="0068291B" w:rsidRPr="001C7E11" w:rsidRDefault="0068291B" w:rsidP="002A66CB">
            <w:pPr>
              <w:pStyle w:val="TAC"/>
              <w:rPr>
                <w:rFonts w:eastAsiaTheme="minorEastAsia"/>
                <w:szCs w:val="18"/>
                <w:lang w:val="en-US" w:eastAsia="zh-CN"/>
              </w:rPr>
            </w:pPr>
            <w:r w:rsidRPr="00E61D25">
              <w:rPr>
                <w:rFonts w:eastAsiaTheme="minorEastAsia"/>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0062F6" w14:textId="77777777" w:rsidR="0068291B" w:rsidRPr="001C7E11" w:rsidRDefault="0068291B" w:rsidP="002A66CB">
            <w:pPr>
              <w:pStyle w:val="TAC"/>
              <w:rPr>
                <w:rFonts w:eastAsiaTheme="minorEastAsia"/>
                <w:lang w:val="en-US" w:eastAsia="zh-CN" w:bidi="ar"/>
              </w:rPr>
            </w:pPr>
            <w:r w:rsidRPr="00E61D25">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60E13FAC" w14:textId="77777777" w:rsidR="0068291B" w:rsidRPr="001C7E11" w:rsidRDefault="0068291B" w:rsidP="002A66CB">
            <w:pPr>
              <w:pStyle w:val="TAC"/>
              <w:rPr>
                <w:rFonts w:eastAsiaTheme="minorEastAsia"/>
                <w:lang w:val="en-US" w:eastAsia="zh-CN"/>
              </w:rPr>
            </w:pPr>
          </w:p>
        </w:tc>
      </w:tr>
      <w:tr w:rsidR="0068291B" w:rsidRPr="001C7E11" w14:paraId="41F7DD57"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2DFA61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CA_n7A-n28A-n78C</w:t>
            </w:r>
          </w:p>
        </w:tc>
        <w:tc>
          <w:tcPr>
            <w:tcW w:w="1716" w:type="dxa"/>
            <w:tcBorders>
              <w:top w:val="single" w:sz="4" w:space="0" w:color="auto"/>
              <w:left w:val="single" w:sz="4" w:space="0" w:color="auto"/>
              <w:bottom w:val="nil"/>
              <w:right w:val="single" w:sz="4" w:space="0" w:color="auto"/>
            </w:tcBorders>
            <w:vAlign w:val="center"/>
          </w:tcPr>
          <w:p w14:paraId="28F2EA31" w14:textId="77777777" w:rsidR="0068291B" w:rsidRPr="001C7E11" w:rsidRDefault="0068291B" w:rsidP="002A66CB">
            <w:pPr>
              <w:pStyle w:val="TAC"/>
              <w:rPr>
                <w:rFonts w:eastAsiaTheme="minorEastAsia"/>
                <w:lang w:eastAsia="zh-CN"/>
              </w:rPr>
            </w:pPr>
            <w:r w:rsidRPr="001C7E11">
              <w:rPr>
                <w:rFonts w:eastAsiaTheme="minorEastAsia"/>
                <w:lang w:eastAsia="zh-CN"/>
              </w:rPr>
              <w:t>CA_n78C</w:t>
            </w:r>
          </w:p>
          <w:p w14:paraId="0A0F11A0" w14:textId="77777777" w:rsidR="0068291B" w:rsidRPr="001C7E11" w:rsidRDefault="0068291B" w:rsidP="002A66CB">
            <w:pPr>
              <w:pStyle w:val="TAC"/>
              <w:rPr>
                <w:rFonts w:eastAsiaTheme="minorEastAsia"/>
                <w:lang w:eastAsia="zh-CN"/>
              </w:rPr>
            </w:pPr>
            <w:r w:rsidRPr="001C7E11">
              <w:rPr>
                <w:rFonts w:eastAsiaTheme="minorEastAsia"/>
                <w:lang w:eastAsia="zh-CN"/>
              </w:rPr>
              <w:t>CA_n7A-n28A</w:t>
            </w:r>
          </w:p>
          <w:p w14:paraId="7F23E6F6" w14:textId="77777777" w:rsidR="0068291B" w:rsidRPr="001C7E11" w:rsidRDefault="0068291B" w:rsidP="002A66CB">
            <w:pPr>
              <w:pStyle w:val="TAC"/>
              <w:rPr>
                <w:rFonts w:eastAsiaTheme="minorEastAsia"/>
                <w:lang w:eastAsia="zh-CN"/>
              </w:rPr>
            </w:pPr>
            <w:r w:rsidRPr="001C7E11">
              <w:rPr>
                <w:rFonts w:eastAsiaTheme="minorEastAsia"/>
                <w:lang w:eastAsia="zh-CN"/>
              </w:rPr>
              <w:t>CA_n7A-n78A</w:t>
            </w:r>
          </w:p>
          <w:p w14:paraId="1F606248" w14:textId="77777777" w:rsidR="0068291B" w:rsidRPr="001C7E11" w:rsidRDefault="0068291B" w:rsidP="002A66CB">
            <w:pPr>
              <w:pStyle w:val="TAC"/>
              <w:rPr>
                <w:rFonts w:eastAsiaTheme="minorEastAsia"/>
              </w:rPr>
            </w:pPr>
            <w:r w:rsidRPr="001C7E11">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4FA721D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C961EF"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BEF634"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1340F933" w14:textId="77777777" w:rsidTr="00C2433A">
        <w:trPr>
          <w:trHeight w:val="29"/>
        </w:trPr>
        <w:tc>
          <w:tcPr>
            <w:tcW w:w="2062" w:type="dxa"/>
            <w:tcBorders>
              <w:top w:val="nil"/>
              <w:left w:val="single" w:sz="4" w:space="0" w:color="auto"/>
              <w:bottom w:val="nil"/>
              <w:right w:val="single" w:sz="4" w:space="0" w:color="auto"/>
            </w:tcBorders>
            <w:vAlign w:val="center"/>
          </w:tcPr>
          <w:p w14:paraId="5CF3322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8D75941" w14:textId="77777777" w:rsidR="0068291B" w:rsidRPr="001C7E11" w:rsidRDefault="0068291B" w:rsidP="002A66CB">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880C1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43F951"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w:t>
            </w:r>
          </w:p>
        </w:tc>
        <w:tc>
          <w:tcPr>
            <w:tcW w:w="1496" w:type="dxa"/>
            <w:tcBorders>
              <w:top w:val="nil"/>
              <w:left w:val="single" w:sz="4" w:space="0" w:color="auto"/>
              <w:bottom w:val="nil"/>
              <w:right w:val="single" w:sz="4" w:space="0" w:color="auto"/>
            </w:tcBorders>
            <w:vAlign w:val="center"/>
          </w:tcPr>
          <w:p w14:paraId="48C045C2" w14:textId="77777777" w:rsidR="0068291B" w:rsidRPr="001C7E11" w:rsidRDefault="0068291B" w:rsidP="002A66CB">
            <w:pPr>
              <w:pStyle w:val="TAC"/>
              <w:rPr>
                <w:rFonts w:eastAsiaTheme="minorEastAsia"/>
                <w:lang w:val="en-US" w:eastAsia="zh-CN"/>
              </w:rPr>
            </w:pPr>
          </w:p>
        </w:tc>
      </w:tr>
      <w:tr w:rsidR="0068291B" w:rsidRPr="001C7E11" w14:paraId="109D4CBD"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EA4C53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22E7E7C" w14:textId="77777777" w:rsidR="0068291B" w:rsidRPr="001C7E11" w:rsidRDefault="0068291B" w:rsidP="002A66CB">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B73B07"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606F87"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AA39524" w14:textId="77777777" w:rsidR="0068291B" w:rsidRPr="001C7E11" w:rsidRDefault="0068291B" w:rsidP="002A66CB">
            <w:pPr>
              <w:pStyle w:val="TAC"/>
              <w:rPr>
                <w:rFonts w:eastAsiaTheme="minorEastAsia"/>
                <w:lang w:val="en-US" w:eastAsia="zh-CN"/>
              </w:rPr>
            </w:pPr>
          </w:p>
        </w:tc>
      </w:tr>
      <w:tr w:rsidR="0068291B" w:rsidRPr="001C7E11" w14:paraId="69C6AD3F"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D95AD2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CA_n7B-n28A-n78A</w:t>
            </w:r>
          </w:p>
        </w:tc>
        <w:tc>
          <w:tcPr>
            <w:tcW w:w="1716" w:type="dxa"/>
            <w:tcBorders>
              <w:top w:val="single" w:sz="4" w:space="0" w:color="auto"/>
              <w:left w:val="single" w:sz="4" w:space="0" w:color="auto"/>
              <w:bottom w:val="nil"/>
              <w:right w:val="single" w:sz="4" w:space="0" w:color="auto"/>
            </w:tcBorders>
            <w:vAlign w:val="center"/>
          </w:tcPr>
          <w:p w14:paraId="72207760" w14:textId="77777777" w:rsidR="0068291B" w:rsidRDefault="0068291B" w:rsidP="002A66CB">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62907F5B" w14:textId="77777777" w:rsidR="0068291B" w:rsidRPr="001C7E11" w:rsidRDefault="0068291B" w:rsidP="002A66CB">
            <w:pPr>
              <w:pStyle w:val="TAC"/>
              <w:rPr>
                <w:rFonts w:eastAsiaTheme="minorEastAsia"/>
              </w:rPr>
            </w:pPr>
            <w:r w:rsidRPr="001C7E11">
              <w:rPr>
                <w:rFonts w:eastAsiaTheme="minorEastAsia"/>
              </w:rPr>
              <w:t>CA_n7A-n78A</w:t>
            </w:r>
            <w:r w:rsidRPr="001C7E11">
              <w:rPr>
                <w:rFonts w:eastAsiaTheme="minorEastAsia"/>
                <w:vertAlign w:val="superscript"/>
              </w:rPr>
              <w:t>7</w:t>
            </w:r>
          </w:p>
          <w:p w14:paraId="5C72AC09" w14:textId="77777777" w:rsidR="0068291B" w:rsidRPr="001C7E11" w:rsidRDefault="0068291B" w:rsidP="002A66CB">
            <w:pPr>
              <w:pStyle w:val="TAC"/>
              <w:rPr>
                <w:rFonts w:eastAsiaTheme="minorEastAsia"/>
                <w:lang w:val="en-US" w:eastAsia="zh-CN"/>
              </w:rPr>
            </w:pPr>
            <w:r w:rsidRPr="001C7E11">
              <w:rPr>
                <w:rFonts w:eastAsiaTheme="minorEastAsia"/>
              </w:rPr>
              <w:t>CA_n28A-n78A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63EB74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09E8C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A32CBF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E7C852B" w14:textId="77777777" w:rsidTr="00C2433A">
        <w:trPr>
          <w:trHeight w:val="29"/>
        </w:trPr>
        <w:tc>
          <w:tcPr>
            <w:tcW w:w="2062" w:type="dxa"/>
            <w:tcBorders>
              <w:top w:val="nil"/>
              <w:left w:val="single" w:sz="4" w:space="0" w:color="auto"/>
              <w:bottom w:val="nil"/>
              <w:right w:val="single" w:sz="4" w:space="0" w:color="auto"/>
            </w:tcBorders>
            <w:vAlign w:val="center"/>
          </w:tcPr>
          <w:p w14:paraId="05F13BC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28F1EB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AB2D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CACF5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6" w:type="dxa"/>
            <w:tcBorders>
              <w:top w:val="nil"/>
              <w:left w:val="single" w:sz="4" w:space="0" w:color="auto"/>
              <w:bottom w:val="nil"/>
              <w:right w:val="single" w:sz="4" w:space="0" w:color="auto"/>
            </w:tcBorders>
            <w:vAlign w:val="center"/>
          </w:tcPr>
          <w:p w14:paraId="13805D00" w14:textId="77777777" w:rsidR="0068291B" w:rsidRPr="001C7E11" w:rsidRDefault="0068291B" w:rsidP="002A66CB">
            <w:pPr>
              <w:pStyle w:val="TAC"/>
              <w:rPr>
                <w:rFonts w:eastAsiaTheme="minorEastAsia"/>
                <w:lang w:val="en-US" w:eastAsia="zh-CN"/>
              </w:rPr>
            </w:pPr>
          </w:p>
        </w:tc>
      </w:tr>
      <w:tr w:rsidR="0068291B" w:rsidRPr="001C7E11" w14:paraId="13E7623B" w14:textId="77777777" w:rsidTr="00C2433A">
        <w:trPr>
          <w:trHeight w:val="29"/>
        </w:trPr>
        <w:tc>
          <w:tcPr>
            <w:tcW w:w="2062" w:type="dxa"/>
            <w:tcBorders>
              <w:top w:val="nil"/>
              <w:left w:val="single" w:sz="4" w:space="0" w:color="auto"/>
              <w:bottom w:val="nil"/>
              <w:right w:val="single" w:sz="4" w:space="0" w:color="auto"/>
            </w:tcBorders>
            <w:vAlign w:val="center"/>
          </w:tcPr>
          <w:p w14:paraId="4A0D96F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66655F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D518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2C9B1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5471B1A" w14:textId="77777777" w:rsidR="0068291B" w:rsidRPr="001C7E11" w:rsidRDefault="0068291B" w:rsidP="002A66CB">
            <w:pPr>
              <w:pStyle w:val="TAC"/>
              <w:rPr>
                <w:rFonts w:eastAsiaTheme="minorEastAsia"/>
                <w:lang w:val="en-US" w:eastAsia="zh-CN"/>
              </w:rPr>
            </w:pPr>
          </w:p>
        </w:tc>
      </w:tr>
      <w:tr w:rsidR="0068291B" w:rsidRPr="001C7E11" w14:paraId="1AB37EC8" w14:textId="77777777" w:rsidTr="00C2433A">
        <w:trPr>
          <w:trHeight w:val="29"/>
        </w:trPr>
        <w:tc>
          <w:tcPr>
            <w:tcW w:w="2062" w:type="dxa"/>
            <w:tcBorders>
              <w:top w:val="nil"/>
              <w:left w:val="single" w:sz="4" w:space="0" w:color="auto"/>
              <w:bottom w:val="nil"/>
              <w:right w:val="single" w:sz="4" w:space="0" w:color="auto"/>
            </w:tcBorders>
            <w:vAlign w:val="center"/>
          </w:tcPr>
          <w:p w14:paraId="2EB0243D" w14:textId="77777777" w:rsidR="0068291B" w:rsidRPr="001C7E11" w:rsidRDefault="0068291B" w:rsidP="002A66CB">
            <w:pPr>
              <w:pStyle w:val="TAC"/>
              <w:rPr>
                <w:rFonts w:eastAsiaTheme="minorEastAsia"/>
                <w:lang w:val="en-US" w:eastAsia="zh-CN"/>
              </w:rPr>
            </w:pPr>
          </w:p>
        </w:tc>
        <w:tc>
          <w:tcPr>
            <w:tcW w:w="1716" w:type="dxa"/>
            <w:tcBorders>
              <w:top w:val="single" w:sz="4" w:space="0" w:color="auto"/>
              <w:left w:val="single" w:sz="4" w:space="0" w:color="auto"/>
              <w:bottom w:val="nil"/>
              <w:right w:val="single" w:sz="4" w:space="0" w:color="auto"/>
            </w:tcBorders>
            <w:vAlign w:val="center"/>
          </w:tcPr>
          <w:p w14:paraId="366AF17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CA_n7A-n28A</w:t>
            </w:r>
          </w:p>
          <w:p w14:paraId="3FBED3C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16D02A5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CA_n28A-n78A</w:t>
            </w:r>
          </w:p>
          <w:p w14:paraId="4AF49D99"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54EE28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56319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BBA073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68C58475" w14:textId="77777777" w:rsidTr="00C2433A">
        <w:trPr>
          <w:trHeight w:val="29"/>
        </w:trPr>
        <w:tc>
          <w:tcPr>
            <w:tcW w:w="2062" w:type="dxa"/>
            <w:tcBorders>
              <w:top w:val="nil"/>
              <w:left w:val="single" w:sz="4" w:space="0" w:color="auto"/>
              <w:bottom w:val="nil"/>
              <w:right w:val="single" w:sz="4" w:space="0" w:color="auto"/>
            </w:tcBorders>
            <w:vAlign w:val="center"/>
          </w:tcPr>
          <w:p w14:paraId="7313822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E75785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6C82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8A11A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6" w:type="dxa"/>
            <w:tcBorders>
              <w:top w:val="nil"/>
              <w:left w:val="single" w:sz="4" w:space="0" w:color="auto"/>
              <w:bottom w:val="nil"/>
              <w:right w:val="single" w:sz="4" w:space="0" w:color="auto"/>
            </w:tcBorders>
            <w:vAlign w:val="center"/>
          </w:tcPr>
          <w:p w14:paraId="75D4336B" w14:textId="77777777" w:rsidR="0068291B" w:rsidRPr="001C7E11" w:rsidRDefault="0068291B" w:rsidP="002A66CB">
            <w:pPr>
              <w:pStyle w:val="TAC"/>
              <w:rPr>
                <w:rFonts w:eastAsiaTheme="minorEastAsia"/>
                <w:lang w:val="en-US" w:eastAsia="zh-CN"/>
              </w:rPr>
            </w:pPr>
          </w:p>
        </w:tc>
      </w:tr>
      <w:tr w:rsidR="0068291B" w:rsidRPr="001C7E11" w14:paraId="6B14D2A3"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C776E9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CDB95B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C54B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19ECC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89C9BE1" w14:textId="77777777" w:rsidR="0068291B" w:rsidRPr="001C7E11" w:rsidRDefault="0068291B" w:rsidP="002A66CB">
            <w:pPr>
              <w:pStyle w:val="TAC"/>
              <w:rPr>
                <w:rFonts w:eastAsiaTheme="minorEastAsia"/>
                <w:lang w:val="en-US" w:eastAsia="zh-CN"/>
              </w:rPr>
            </w:pPr>
          </w:p>
        </w:tc>
      </w:tr>
      <w:tr w:rsidR="0068291B" w:rsidRPr="001C7E11" w14:paraId="453D889A"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8E1B77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CA_n7B-n28A-n78(2A)</w:t>
            </w:r>
          </w:p>
        </w:tc>
        <w:tc>
          <w:tcPr>
            <w:tcW w:w="1716" w:type="dxa"/>
            <w:tcBorders>
              <w:top w:val="single" w:sz="4" w:space="0" w:color="auto"/>
              <w:left w:val="single" w:sz="4" w:space="0" w:color="auto"/>
              <w:bottom w:val="nil"/>
              <w:right w:val="single" w:sz="4" w:space="0" w:color="auto"/>
            </w:tcBorders>
            <w:vAlign w:val="center"/>
          </w:tcPr>
          <w:p w14:paraId="2649356A" w14:textId="77777777" w:rsidR="0068291B" w:rsidRPr="001C7E11" w:rsidRDefault="0068291B" w:rsidP="002A66CB">
            <w:pPr>
              <w:pStyle w:val="TAC"/>
              <w:rPr>
                <w:rFonts w:eastAsiaTheme="minorEastAsia"/>
                <w:lang w:val="en-US"/>
              </w:rPr>
            </w:pPr>
            <w:r w:rsidRPr="001C7E11">
              <w:rPr>
                <w:rFonts w:eastAsiaTheme="minorEastAsia"/>
                <w:lang w:val="en-US"/>
              </w:rPr>
              <w:t>CA_n7B</w:t>
            </w:r>
          </w:p>
          <w:p w14:paraId="6192F8C6" w14:textId="77777777" w:rsidR="0068291B" w:rsidRPr="001C7E11" w:rsidRDefault="0068291B" w:rsidP="002A66CB">
            <w:pPr>
              <w:pStyle w:val="TAC"/>
              <w:rPr>
                <w:rFonts w:eastAsiaTheme="minorEastAsia"/>
                <w:lang w:val="en-US"/>
              </w:rPr>
            </w:pPr>
            <w:r w:rsidRPr="001C7E11">
              <w:rPr>
                <w:rFonts w:eastAsiaTheme="minorEastAsia"/>
                <w:lang w:val="en-US"/>
              </w:rPr>
              <w:t>CA_n78(2A)</w:t>
            </w:r>
          </w:p>
          <w:p w14:paraId="5E5EB8E4" w14:textId="77777777" w:rsidR="0068291B" w:rsidRPr="001C7E11" w:rsidRDefault="0068291B" w:rsidP="002A66CB">
            <w:pPr>
              <w:pStyle w:val="TAC"/>
              <w:rPr>
                <w:rFonts w:eastAsiaTheme="minorEastAsia"/>
                <w:lang w:val="en-US"/>
              </w:rPr>
            </w:pPr>
            <w:r w:rsidRPr="001C7E11">
              <w:rPr>
                <w:rFonts w:eastAsiaTheme="minorEastAsia"/>
                <w:lang w:val="en-US"/>
              </w:rPr>
              <w:t>CA_n7A-n28A</w:t>
            </w:r>
          </w:p>
          <w:p w14:paraId="72E7F16B" w14:textId="77777777" w:rsidR="0068291B" w:rsidRPr="001C7E11" w:rsidRDefault="0068291B" w:rsidP="002A66CB">
            <w:pPr>
              <w:pStyle w:val="TAC"/>
              <w:rPr>
                <w:rFonts w:eastAsiaTheme="minorEastAsia"/>
                <w:lang w:val="en-US"/>
              </w:rPr>
            </w:pPr>
            <w:r w:rsidRPr="001C7E11">
              <w:rPr>
                <w:rFonts w:eastAsiaTheme="minorEastAsia"/>
                <w:lang w:val="en-US"/>
              </w:rPr>
              <w:t>CA_n7A-n78A</w:t>
            </w:r>
          </w:p>
          <w:p w14:paraId="472599F8" w14:textId="77777777" w:rsidR="0068291B" w:rsidRPr="001C7E11" w:rsidRDefault="0068291B" w:rsidP="002A66CB">
            <w:pPr>
              <w:pStyle w:val="TAC"/>
              <w:rPr>
                <w:rFonts w:eastAsiaTheme="minorEastAsia"/>
                <w:lang w:val="en-US" w:eastAsia="zh-CN"/>
              </w:rPr>
            </w:pPr>
            <w:r w:rsidRPr="001C7E11">
              <w:rPr>
                <w:rFonts w:eastAsiaTheme="minorEastAsia"/>
                <w:lang w:val="en-US"/>
              </w:rPr>
              <w:t>CA_n28A-n78A</w:t>
            </w:r>
          </w:p>
        </w:tc>
        <w:tc>
          <w:tcPr>
            <w:tcW w:w="772" w:type="dxa"/>
            <w:tcBorders>
              <w:top w:val="single" w:sz="4" w:space="0" w:color="auto"/>
              <w:left w:val="single" w:sz="4" w:space="0" w:color="auto"/>
              <w:bottom w:val="single" w:sz="4" w:space="0" w:color="auto"/>
              <w:right w:val="single" w:sz="4" w:space="0" w:color="auto"/>
            </w:tcBorders>
          </w:tcPr>
          <w:p w14:paraId="0890A1EE" w14:textId="77777777" w:rsidR="0068291B" w:rsidRPr="001C7E11" w:rsidRDefault="0068291B" w:rsidP="002A66CB">
            <w:pPr>
              <w:pStyle w:val="TAC"/>
              <w:rPr>
                <w:rFonts w:eastAsiaTheme="minorEastAsia"/>
                <w:lang w:val="en-US" w:eastAsia="zh-CN"/>
              </w:rPr>
            </w:pPr>
            <w:r w:rsidRPr="001C7E11">
              <w:rPr>
                <w:rFonts w:eastAsiaTheme="minorEastAsia"/>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A0CAFA" w14:textId="77777777" w:rsidR="0068291B" w:rsidRPr="001C7E11" w:rsidRDefault="0068291B" w:rsidP="002A66CB">
            <w:pPr>
              <w:pStyle w:val="TAC"/>
              <w:rPr>
                <w:rFonts w:eastAsiaTheme="minorEastAsia"/>
                <w:lang w:val="en-US" w:eastAsia="zh-CN" w:bidi="ar"/>
              </w:rPr>
            </w:pPr>
            <w:r w:rsidRPr="001C7E11">
              <w:rPr>
                <w:rFonts w:eastAsiaTheme="minorEastAsia"/>
                <w:lang w:val="en-US"/>
              </w:rPr>
              <w:t>CA_n7B_BCS0</w:t>
            </w:r>
          </w:p>
        </w:tc>
        <w:tc>
          <w:tcPr>
            <w:tcW w:w="1496" w:type="dxa"/>
            <w:tcBorders>
              <w:top w:val="single" w:sz="4" w:space="0" w:color="auto"/>
              <w:left w:val="single" w:sz="4" w:space="0" w:color="auto"/>
              <w:bottom w:val="nil"/>
              <w:right w:val="single" w:sz="4" w:space="0" w:color="auto"/>
            </w:tcBorders>
            <w:vAlign w:val="center"/>
          </w:tcPr>
          <w:p w14:paraId="4697B668" w14:textId="77777777" w:rsidR="0068291B" w:rsidRPr="001C7E11" w:rsidRDefault="0068291B" w:rsidP="002A66CB">
            <w:pPr>
              <w:pStyle w:val="TAC"/>
              <w:rPr>
                <w:rFonts w:eastAsiaTheme="minorEastAsia"/>
                <w:lang w:val="en-US" w:eastAsia="zh-CN"/>
              </w:rPr>
            </w:pPr>
            <w:r w:rsidRPr="001C7E11">
              <w:rPr>
                <w:rFonts w:eastAsiaTheme="minorEastAsia"/>
                <w:lang w:val="en-US"/>
              </w:rPr>
              <w:t>0</w:t>
            </w:r>
          </w:p>
        </w:tc>
      </w:tr>
      <w:tr w:rsidR="0068291B" w:rsidRPr="001C7E11" w14:paraId="0313C26E" w14:textId="77777777" w:rsidTr="00C2433A">
        <w:trPr>
          <w:trHeight w:val="29"/>
        </w:trPr>
        <w:tc>
          <w:tcPr>
            <w:tcW w:w="2062" w:type="dxa"/>
            <w:tcBorders>
              <w:top w:val="nil"/>
              <w:left w:val="single" w:sz="4" w:space="0" w:color="auto"/>
              <w:bottom w:val="nil"/>
              <w:right w:val="single" w:sz="4" w:space="0" w:color="auto"/>
            </w:tcBorders>
            <w:vAlign w:val="center"/>
          </w:tcPr>
          <w:p w14:paraId="64AE471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CEA6B0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8193A1F" w14:textId="77777777" w:rsidR="0068291B" w:rsidRPr="001C7E11" w:rsidRDefault="0068291B" w:rsidP="002A66CB">
            <w:pPr>
              <w:pStyle w:val="TAC"/>
              <w:rPr>
                <w:rFonts w:eastAsiaTheme="minorEastAsia"/>
                <w:lang w:val="en-US" w:eastAsia="zh-CN"/>
              </w:rPr>
            </w:pPr>
            <w:r w:rsidRPr="001C7E11">
              <w:rPr>
                <w:rFonts w:eastAsiaTheme="minorEastAsia"/>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D788C9" w14:textId="77777777" w:rsidR="0068291B" w:rsidRPr="001C7E11" w:rsidRDefault="0068291B" w:rsidP="002A66CB">
            <w:pPr>
              <w:pStyle w:val="TAC"/>
              <w:rPr>
                <w:rFonts w:eastAsiaTheme="minorEastAsia"/>
                <w:lang w:val="en-US" w:eastAsia="zh-CN" w:bidi="ar"/>
              </w:rPr>
            </w:pPr>
            <w:r w:rsidRPr="001C7E11">
              <w:rPr>
                <w:rFonts w:eastAsiaTheme="minorEastAsia"/>
                <w:lang w:val="en-US"/>
              </w:rPr>
              <w:t>5, 10, 15, 20</w:t>
            </w:r>
          </w:p>
        </w:tc>
        <w:tc>
          <w:tcPr>
            <w:tcW w:w="1496" w:type="dxa"/>
            <w:tcBorders>
              <w:top w:val="nil"/>
              <w:left w:val="single" w:sz="4" w:space="0" w:color="auto"/>
              <w:bottom w:val="nil"/>
              <w:right w:val="single" w:sz="4" w:space="0" w:color="auto"/>
            </w:tcBorders>
            <w:vAlign w:val="center"/>
          </w:tcPr>
          <w:p w14:paraId="59A75279" w14:textId="77777777" w:rsidR="0068291B" w:rsidRPr="001C7E11" w:rsidRDefault="0068291B" w:rsidP="002A66CB">
            <w:pPr>
              <w:pStyle w:val="TAC"/>
              <w:rPr>
                <w:rFonts w:eastAsiaTheme="minorEastAsia"/>
                <w:lang w:val="en-US" w:eastAsia="zh-CN"/>
              </w:rPr>
            </w:pPr>
          </w:p>
        </w:tc>
      </w:tr>
      <w:tr w:rsidR="0068291B" w:rsidRPr="001C7E11" w14:paraId="2E51807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8169A9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635D8F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AD17676" w14:textId="77777777" w:rsidR="0068291B" w:rsidRPr="001C7E11" w:rsidRDefault="0068291B" w:rsidP="002A66CB">
            <w:pPr>
              <w:pStyle w:val="TAC"/>
              <w:rPr>
                <w:rFonts w:eastAsiaTheme="minorEastAsia"/>
                <w:lang w:val="en-US" w:eastAsia="zh-CN"/>
              </w:rPr>
            </w:pPr>
            <w:r w:rsidRPr="001C7E11">
              <w:rPr>
                <w:rFonts w:eastAsiaTheme="minorEastAsia"/>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BA7AF0" w14:textId="77777777" w:rsidR="0068291B" w:rsidRPr="001C7E11" w:rsidRDefault="0068291B" w:rsidP="002A66CB">
            <w:pPr>
              <w:pStyle w:val="TAC"/>
              <w:rPr>
                <w:rFonts w:eastAsiaTheme="minorEastAsia"/>
                <w:lang w:val="en-US" w:eastAsia="zh-CN" w:bidi="ar"/>
              </w:rPr>
            </w:pPr>
            <w:r w:rsidRPr="001C7E11">
              <w:rPr>
                <w:rFonts w:eastAsiaTheme="minorEastAsia"/>
                <w:lang w:val="en-US"/>
              </w:rPr>
              <w:t>CA_n78(2A)_BCS2</w:t>
            </w:r>
          </w:p>
        </w:tc>
        <w:tc>
          <w:tcPr>
            <w:tcW w:w="1496" w:type="dxa"/>
            <w:tcBorders>
              <w:top w:val="nil"/>
              <w:left w:val="single" w:sz="4" w:space="0" w:color="auto"/>
              <w:bottom w:val="single" w:sz="4" w:space="0" w:color="auto"/>
              <w:right w:val="single" w:sz="4" w:space="0" w:color="auto"/>
            </w:tcBorders>
            <w:vAlign w:val="center"/>
          </w:tcPr>
          <w:p w14:paraId="7D0B1C81" w14:textId="77777777" w:rsidR="0068291B" w:rsidRPr="001C7E11" w:rsidRDefault="0068291B" w:rsidP="002A66CB">
            <w:pPr>
              <w:pStyle w:val="TAC"/>
              <w:rPr>
                <w:rFonts w:eastAsiaTheme="minorEastAsia"/>
                <w:lang w:val="en-US" w:eastAsia="zh-CN"/>
              </w:rPr>
            </w:pPr>
          </w:p>
        </w:tc>
      </w:tr>
      <w:tr w:rsidR="0068291B" w:rsidRPr="001C7E11" w14:paraId="5B33CC20"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7BA3BF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CA_n7B-n28A-n78C</w:t>
            </w:r>
          </w:p>
        </w:tc>
        <w:tc>
          <w:tcPr>
            <w:tcW w:w="1716" w:type="dxa"/>
            <w:tcBorders>
              <w:top w:val="single" w:sz="4" w:space="0" w:color="auto"/>
              <w:left w:val="single" w:sz="4" w:space="0" w:color="auto"/>
              <w:bottom w:val="nil"/>
              <w:right w:val="single" w:sz="4" w:space="0" w:color="auto"/>
            </w:tcBorders>
            <w:vAlign w:val="center"/>
          </w:tcPr>
          <w:p w14:paraId="0E9B00F8" w14:textId="77777777" w:rsidR="0068291B" w:rsidRPr="001C7E11" w:rsidRDefault="0068291B" w:rsidP="002A66CB">
            <w:pPr>
              <w:pStyle w:val="TAC"/>
              <w:rPr>
                <w:rFonts w:eastAsiaTheme="minorEastAsia"/>
                <w:lang w:val="en-US"/>
              </w:rPr>
            </w:pPr>
            <w:r w:rsidRPr="001C7E11">
              <w:rPr>
                <w:rFonts w:eastAsiaTheme="minorEastAsia"/>
                <w:lang w:val="en-US"/>
              </w:rPr>
              <w:t>CA_n7B</w:t>
            </w:r>
          </w:p>
          <w:p w14:paraId="6B80F133" w14:textId="77777777" w:rsidR="0068291B" w:rsidRPr="001C7E11" w:rsidRDefault="0068291B" w:rsidP="002A66CB">
            <w:pPr>
              <w:pStyle w:val="TAC"/>
              <w:rPr>
                <w:rFonts w:eastAsiaTheme="minorEastAsia"/>
                <w:lang w:val="en-US"/>
              </w:rPr>
            </w:pPr>
            <w:r w:rsidRPr="001C7E11">
              <w:rPr>
                <w:rFonts w:eastAsiaTheme="minorEastAsia"/>
                <w:lang w:val="en-US"/>
              </w:rPr>
              <w:t>CA_n78C</w:t>
            </w:r>
          </w:p>
          <w:p w14:paraId="4CB219D4" w14:textId="77777777" w:rsidR="0068291B" w:rsidRPr="001C7E11" w:rsidRDefault="0068291B" w:rsidP="002A66CB">
            <w:pPr>
              <w:pStyle w:val="TAC"/>
              <w:rPr>
                <w:rFonts w:eastAsiaTheme="minorEastAsia"/>
                <w:lang w:val="en-US"/>
              </w:rPr>
            </w:pPr>
            <w:r w:rsidRPr="001C7E11">
              <w:rPr>
                <w:rFonts w:eastAsiaTheme="minorEastAsia"/>
                <w:lang w:val="en-US"/>
              </w:rPr>
              <w:t>CA_n7A-n28A</w:t>
            </w:r>
          </w:p>
          <w:p w14:paraId="6795ADDC" w14:textId="77777777" w:rsidR="0068291B" w:rsidRPr="001C7E11" w:rsidRDefault="0068291B" w:rsidP="002A66CB">
            <w:pPr>
              <w:pStyle w:val="TAC"/>
              <w:rPr>
                <w:rFonts w:eastAsiaTheme="minorEastAsia"/>
                <w:lang w:val="en-US"/>
              </w:rPr>
            </w:pPr>
            <w:r w:rsidRPr="001C7E11">
              <w:rPr>
                <w:rFonts w:eastAsiaTheme="minorEastAsia"/>
                <w:lang w:val="en-US"/>
              </w:rPr>
              <w:t>CA_n7A-n78A</w:t>
            </w:r>
          </w:p>
          <w:p w14:paraId="743BB493" w14:textId="77777777" w:rsidR="0068291B" w:rsidRPr="001C7E11" w:rsidRDefault="0068291B" w:rsidP="002A66CB">
            <w:pPr>
              <w:pStyle w:val="TAC"/>
              <w:rPr>
                <w:rFonts w:eastAsiaTheme="minorEastAsia"/>
                <w:lang w:val="en-US" w:eastAsia="zh-CN"/>
              </w:rPr>
            </w:pPr>
            <w:r w:rsidRPr="001C7E11">
              <w:rPr>
                <w:rFonts w:eastAsiaTheme="minorEastAsia"/>
                <w:lang w:val="en-US"/>
              </w:rPr>
              <w:t>CA_n28A-n78A</w:t>
            </w:r>
          </w:p>
        </w:tc>
        <w:tc>
          <w:tcPr>
            <w:tcW w:w="772" w:type="dxa"/>
            <w:tcBorders>
              <w:top w:val="single" w:sz="4" w:space="0" w:color="auto"/>
              <w:left w:val="single" w:sz="4" w:space="0" w:color="auto"/>
              <w:bottom w:val="single" w:sz="4" w:space="0" w:color="auto"/>
              <w:right w:val="single" w:sz="4" w:space="0" w:color="auto"/>
            </w:tcBorders>
          </w:tcPr>
          <w:p w14:paraId="318B5B92" w14:textId="77777777" w:rsidR="0068291B" w:rsidRPr="001C7E11" w:rsidRDefault="0068291B" w:rsidP="002A66CB">
            <w:pPr>
              <w:pStyle w:val="TAC"/>
              <w:rPr>
                <w:rFonts w:eastAsiaTheme="minorEastAsia"/>
                <w:lang w:val="en-US"/>
              </w:rPr>
            </w:pPr>
            <w:r w:rsidRPr="001C7E11">
              <w:rPr>
                <w:rFonts w:eastAsiaTheme="minorEastAsia"/>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44C6BB" w14:textId="77777777" w:rsidR="0068291B" w:rsidRPr="001C7E11" w:rsidRDefault="0068291B" w:rsidP="002A66CB">
            <w:pPr>
              <w:pStyle w:val="TAC"/>
              <w:rPr>
                <w:rFonts w:eastAsiaTheme="minorEastAsia"/>
                <w:lang w:val="en-US"/>
              </w:rPr>
            </w:pPr>
            <w:r w:rsidRPr="001C7E11">
              <w:rPr>
                <w:rFonts w:eastAsiaTheme="minorEastAsia"/>
                <w:lang w:val="en-US"/>
              </w:rPr>
              <w:t>CA_n7B_BCS0</w:t>
            </w:r>
          </w:p>
        </w:tc>
        <w:tc>
          <w:tcPr>
            <w:tcW w:w="1496" w:type="dxa"/>
            <w:tcBorders>
              <w:top w:val="single" w:sz="4" w:space="0" w:color="auto"/>
              <w:left w:val="single" w:sz="4" w:space="0" w:color="auto"/>
              <w:bottom w:val="nil"/>
              <w:right w:val="single" w:sz="4" w:space="0" w:color="auto"/>
            </w:tcBorders>
            <w:vAlign w:val="center"/>
          </w:tcPr>
          <w:p w14:paraId="4B88D3D7" w14:textId="77777777" w:rsidR="0068291B" w:rsidRPr="001C7E11" w:rsidRDefault="0068291B" w:rsidP="002A66CB">
            <w:pPr>
              <w:pStyle w:val="TAC"/>
              <w:rPr>
                <w:rFonts w:eastAsiaTheme="minorEastAsia"/>
                <w:lang w:val="en-US" w:eastAsia="zh-CN"/>
              </w:rPr>
            </w:pPr>
            <w:r w:rsidRPr="001C7E11">
              <w:rPr>
                <w:rFonts w:eastAsiaTheme="minorEastAsia"/>
                <w:lang w:val="en-US"/>
              </w:rPr>
              <w:t>0</w:t>
            </w:r>
          </w:p>
        </w:tc>
      </w:tr>
      <w:tr w:rsidR="0068291B" w:rsidRPr="001C7E11" w14:paraId="1FEB2FA0" w14:textId="77777777" w:rsidTr="00C2433A">
        <w:trPr>
          <w:trHeight w:val="29"/>
        </w:trPr>
        <w:tc>
          <w:tcPr>
            <w:tcW w:w="2062" w:type="dxa"/>
            <w:tcBorders>
              <w:top w:val="nil"/>
              <w:left w:val="single" w:sz="4" w:space="0" w:color="auto"/>
              <w:bottom w:val="nil"/>
              <w:right w:val="single" w:sz="4" w:space="0" w:color="auto"/>
            </w:tcBorders>
            <w:vAlign w:val="center"/>
          </w:tcPr>
          <w:p w14:paraId="6D2ACC7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DF350E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A731C50" w14:textId="77777777" w:rsidR="0068291B" w:rsidRPr="001C7E11" w:rsidRDefault="0068291B" w:rsidP="002A66CB">
            <w:pPr>
              <w:pStyle w:val="TAC"/>
              <w:rPr>
                <w:rFonts w:eastAsiaTheme="minorEastAsia"/>
                <w:lang w:val="en-US"/>
              </w:rPr>
            </w:pPr>
            <w:r w:rsidRPr="001C7E11">
              <w:rPr>
                <w:rFonts w:eastAsiaTheme="minorEastAsia"/>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11E89A" w14:textId="77777777" w:rsidR="0068291B" w:rsidRPr="001C7E11" w:rsidRDefault="0068291B" w:rsidP="002A66CB">
            <w:pPr>
              <w:pStyle w:val="TAC"/>
              <w:rPr>
                <w:rFonts w:eastAsiaTheme="minorEastAsia"/>
                <w:lang w:val="en-US"/>
              </w:rPr>
            </w:pPr>
            <w:r w:rsidRPr="001C7E11">
              <w:rPr>
                <w:rFonts w:eastAsiaTheme="minorEastAsia"/>
                <w:lang w:val="en-US"/>
              </w:rPr>
              <w:t>5, 10, 15, 20</w:t>
            </w:r>
          </w:p>
        </w:tc>
        <w:tc>
          <w:tcPr>
            <w:tcW w:w="1496" w:type="dxa"/>
            <w:tcBorders>
              <w:top w:val="nil"/>
              <w:left w:val="single" w:sz="4" w:space="0" w:color="auto"/>
              <w:bottom w:val="nil"/>
              <w:right w:val="single" w:sz="4" w:space="0" w:color="auto"/>
            </w:tcBorders>
            <w:vAlign w:val="center"/>
          </w:tcPr>
          <w:p w14:paraId="431536FC" w14:textId="77777777" w:rsidR="0068291B" w:rsidRPr="001C7E11" w:rsidRDefault="0068291B" w:rsidP="002A66CB">
            <w:pPr>
              <w:pStyle w:val="TAC"/>
              <w:rPr>
                <w:rFonts w:eastAsiaTheme="minorEastAsia"/>
                <w:lang w:val="en-US" w:eastAsia="zh-CN"/>
              </w:rPr>
            </w:pPr>
          </w:p>
        </w:tc>
      </w:tr>
      <w:tr w:rsidR="0068291B" w:rsidRPr="001C7E11" w14:paraId="2CC16CAA"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C8ECAF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D0C53C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CF68CB3" w14:textId="77777777" w:rsidR="0068291B" w:rsidRPr="001C7E11" w:rsidRDefault="0068291B" w:rsidP="002A66CB">
            <w:pPr>
              <w:pStyle w:val="TAC"/>
              <w:rPr>
                <w:rFonts w:eastAsiaTheme="minorEastAsia"/>
                <w:lang w:val="en-US"/>
              </w:rPr>
            </w:pPr>
            <w:r w:rsidRPr="001C7E11">
              <w:rPr>
                <w:rFonts w:eastAsiaTheme="minorEastAsia"/>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808A97" w14:textId="77777777" w:rsidR="0068291B" w:rsidRPr="001C7E11" w:rsidRDefault="0068291B" w:rsidP="002A66CB">
            <w:pPr>
              <w:pStyle w:val="TAC"/>
              <w:rPr>
                <w:rFonts w:eastAsiaTheme="minorEastAsia"/>
                <w:lang w:val="en-US"/>
              </w:rPr>
            </w:pPr>
            <w:r w:rsidRPr="001C7E11">
              <w:rPr>
                <w:rFonts w:eastAsiaTheme="minorEastAsia"/>
                <w:lang w:val="en-US"/>
              </w:rPr>
              <w:t>CA_n78C_BCS</w:t>
            </w:r>
            <w:r>
              <w:rPr>
                <w:rFonts w:eastAsiaTheme="minorEastAsia"/>
                <w:lang w:val="en-US"/>
              </w:rPr>
              <w:t>1</w:t>
            </w:r>
          </w:p>
        </w:tc>
        <w:tc>
          <w:tcPr>
            <w:tcW w:w="1496" w:type="dxa"/>
            <w:tcBorders>
              <w:top w:val="nil"/>
              <w:left w:val="single" w:sz="4" w:space="0" w:color="auto"/>
              <w:bottom w:val="single" w:sz="4" w:space="0" w:color="auto"/>
              <w:right w:val="single" w:sz="4" w:space="0" w:color="auto"/>
            </w:tcBorders>
            <w:vAlign w:val="center"/>
          </w:tcPr>
          <w:p w14:paraId="43519B59" w14:textId="77777777" w:rsidR="0068291B" w:rsidRPr="001C7E11" w:rsidRDefault="0068291B" w:rsidP="002A66CB">
            <w:pPr>
              <w:pStyle w:val="TAC"/>
              <w:rPr>
                <w:rFonts w:eastAsiaTheme="minorEastAsia"/>
                <w:lang w:val="en-US" w:eastAsia="zh-CN"/>
              </w:rPr>
            </w:pPr>
          </w:p>
        </w:tc>
      </w:tr>
      <w:tr w:rsidR="0068291B" w:rsidRPr="001C7E11" w14:paraId="22E2CD65" w14:textId="77777777" w:rsidTr="00C2433A">
        <w:trPr>
          <w:trHeight w:val="29"/>
        </w:trPr>
        <w:tc>
          <w:tcPr>
            <w:tcW w:w="2062" w:type="dxa"/>
            <w:tcBorders>
              <w:top w:val="single" w:sz="4" w:space="0" w:color="auto"/>
              <w:left w:val="single" w:sz="4" w:space="0" w:color="auto"/>
              <w:bottom w:val="nil"/>
              <w:right w:val="single" w:sz="4" w:space="0" w:color="auto"/>
            </w:tcBorders>
          </w:tcPr>
          <w:p w14:paraId="13728C9A"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CA_n7A-n38A-n78A</w:t>
            </w:r>
            <w:r w:rsidRPr="001C7E11">
              <w:rPr>
                <w:rFonts w:eastAsiaTheme="minorEastAsia"/>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C88B76E" w14:textId="77777777" w:rsidR="0068291B" w:rsidRPr="001C7E11" w:rsidRDefault="0068291B" w:rsidP="002A66CB">
            <w:pPr>
              <w:pStyle w:val="TAC"/>
              <w:rPr>
                <w:rFonts w:eastAsiaTheme="minorEastAsia"/>
                <w:lang w:val="en-US" w:eastAsia="zh-CN"/>
              </w:rPr>
            </w:pPr>
            <w:r w:rsidRPr="001C7E11">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13F1B561" w14:textId="77777777" w:rsidR="0068291B" w:rsidRPr="001C7E11" w:rsidRDefault="0068291B" w:rsidP="002A66CB">
            <w:pPr>
              <w:pStyle w:val="TAC"/>
              <w:rPr>
                <w:rFonts w:eastAsiaTheme="minorEastAsia"/>
                <w:lang w:val="en-US" w:eastAsia="zh-CN"/>
              </w:rPr>
            </w:pPr>
            <w:r w:rsidRPr="001C7E11">
              <w:rPr>
                <w:rFonts w:eastAsiaTheme="minorEastAsia"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C8097A" w14:textId="77777777" w:rsidR="0068291B" w:rsidRPr="001C7E11" w:rsidRDefault="0068291B" w:rsidP="002A66CB">
            <w:pPr>
              <w:pStyle w:val="TAC"/>
              <w:rPr>
                <w:rFonts w:eastAsiaTheme="minorEastAsia"/>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6" w:type="dxa"/>
            <w:tcBorders>
              <w:top w:val="single" w:sz="4" w:space="0" w:color="auto"/>
              <w:left w:val="single" w:sz="4" w:space="0" w:color="auto"/>
              <w:bottom w:val="nil"/>
              <w:right w:val="single" w:sz="4" w:space="0" w:color="auto"/>
            </w:tcBorders>
            <w:vAlign w:val="center"/>
          </w:tcPr>
          <w:p w14:paraId="272072DA" w14:textId="77777777" w:rsidR="0068291B" w:rsidRPr="001C7E11" w:rsidRDefault="0068291B" w:rsidP="002A66CB">
            <w:pPr>
              <w:pStyle w:val="TAC"/>
              <w:rPr>
                <w:rFonts w:eastAsiaTheme="minorEastAsia"/>
                <w:lang w:val="en-US" w:eastAsia="zh-CN"/>
              </w:rPr>
            </w:pPr>
            <w:r w:rsidRPr="001C7E11">
              <w:rPr>
                <w:rFonts w:eastAsia="MS Mincho"/>
                <w:kern w:val="2"/>
                <w:szCs w:val="22"/>
                <w:lang w:val="en-US" w:eastAsia="zh-CN"/>
              </w:rPr>
              <w:t>0</w:t>
            </w:r>
          </w:p>
        </w:tc>
      </w:tr>
      <w:tr w:rsidR="0068291B" w:rsidRPr="001C7E11" w14:paraId="72816A83" w14:textId="77777777" w:rsidTr="00C2433A">
        <w:trPr>
          <w:trHeight w:val="29"/>
        </w:trPr>
        <w:tc>
          <w:tcPr>
            <w:tcW w:w="2062" w:type="dxa"/>
            <w:tcBorders>
              <w:top w:val="nil"/>
              <w:left w:val="single" w:sz="4" w:space="0" w:color="auto"/>
              <w:bottom w:val="nil"/>
              <w:right w:val="single" w:sz="4" w:space="0" w:color="auto"/>
            </w:tcBorders>
          </w:tcPr>
          <w:p w14:paraId="71EE580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FB3270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D43BB" w14:textId="77777777" w:rsidR="0068291B" w:rsidRPr="001C7E11" w:rsidRDefault="0068291B" w:rsidP="002A66CB">
            <w:pPr>
              <w:pStyle w:val="TAC"/>
              <w:rPr>
                <w:rFonts w:eastAsiaTheme="minorEastAsia"/>
                <w:lang w:val="en-US" w:eastAsia="zh-CN"/>
              </w:rPr>
            </w:pPr>
            <w:r w:rsidRPr="001C7E11">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74C575F"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6" w:type="dxa"/>
            <w:tcBorders>
              <w:top w:val="nil"/>
              <w:left w:val="single" w:sz="4" w:space="0" w:color="auto"/>
              <w:bottom w:val="nil"/>
              <w:right w:val="single" w:sz="4" w:space="0" w:color="auto"/>
            </w:tcBorders>
            <w:vAlign w:val="center"/>
          </w:tcPr>
          <w:p w14:paraId="16C0837F" w14:textId="77777777" w:rsidR="0068291B" w:rsidRPr="001C7E11" w:rsidRDefault="0068291B" w:rsidP="002A66CB">
            <w:pPr>
              <w:pStyle w:val="TAC"/>
              <w:rPr>
                <w:rFonts w:eastAsiaTheme="minorEastAsia"/>
                <w:lang w:val="en-US" w:eastAsia="zh-CN"/>
              </w:rPr>
            </w:pPr>
          </w:p>
        </w:tc>
      </w:tr>
      <w:tr w:rsidR="0068291B" w:rsidRPr="001C7E11" w14:paraId="5AA0F238" w14:textId="77777777" w:rsidTr="00C2433A">
        <w:trPr>
          <w:trHeight w:val="29"/>
        </w:trPr>
        <w:tc>
          <w:tcPr>
            <w:tcW w:w="2062" w:type="dxa"/>
            <w:tcBorders>
              <w:top w:val="nil"/>
              <w:left w:val="single" w:sz="4" w:space="0" w:color="auto"/>
              <w:bottom w:val="single" w:sz="4" w:space="0" w:color="auto"/>
              <w:right w:val="single" w:sz="4" w:space="0" w:color="auto"/>
            </w:tcBorders>
          </w:tcPr>
          <w:p w14:paraId="69E0197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53D465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05139" w14:textId="77777777" w:rsidR="0068291B" w:rsidRPr="001C7E11" w:rsidRDefault="0068291B" w:rsidP="002A66CB">
            <w:pPr>
              <w:pStyle w:val="TAC"/>
              <w:rPr>
                <w:rFonts w:eastAsiaTheme="minorEastAsia"/>
                <w:lang w:val="en-US" w:eastAsia="zh-CN"/>
              </w:rPr>
            </w:pPr>
            <w:r w:rsidRPr="001C7E11">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F8B47A" w14:textId="77777777" w:rsidR="0068291B" w:rsidRPr="001C7E11" w:rsidRDefault="0068291B" w:rsidP="002A66CB">
            <w:pPr>
              <w:pStyle w:val="TAC"/>
              <w:rPr>
                <w:rFonts w:eastAsiaTheme="minorEastAsia"/>
                <w:lang w:val="en-US" w:eastAsia="zh-CN" w:bidi="ar"/>
              </w:rPr>
            </w:pP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496" w:type="dxa"/>
            <w:tcBorders>
              <w:top w:val="nil"/>
              <w:left w:val="single" w:sz="4" w:space="0" w:color="auto"/>
              <w:bottom w:val="single" w:sz="4" w:space="0" w:color="auto"/>
              <w:right w:val="single" w:sz="4" w:space="0" w:color="auto"/>
            </w:tcBorders>
            <w:vAlign w:val="center"/>
          </w:tcPr>
          <w:p w14:paraId="16306BB6" w14:textId="77777777" w:rsidR="0068291B" w:rsidRPr="001C7E11" w:rsidRDefault="0068291B" w:rsidP="002A66CB">
            <w:pPr>
              <w:pStyle w:val="TAC"/>
              <w:rPr>
                <w:rFonts w:eastAsiaTheme="minorEastAsia"/>
                <w:lang w:val="en-US" w:eastAsia="zh-CN"/>
              </w:rPr>
            </w:pPr>
          </w:p>
        </w:tc>
      </w:tr>
      <w:tr w:rsidR="0068291B" w:rsidRPr="001C7E11" w14:paraId="2D4C7DC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B7924A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CA_n7A-n40A-n78A</w:t>
            </w:r>
          </w:p>
        </w:tc>
        <w:tc>
          <w:tcPr>
            <w:tcW w:w="1716" w:type="dxa"/>
            <w:tcBorders>
              <w:top w:val="single" w:sz="4" w:space="0" w:color="auto"/>
              <w:left w:val="single" w:sz="4" w:space="0" w:color="auto"/>
              <w:bottom w:val="nil"/>
              <w:right w:val="single" w:sz="4" w:space="0" w:color="auto"/>
            </w:tcBorders>
            <w:vAlign w:val="center"/>
          </w:tcPr>
          <w:p w14:paraId="21804AD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CA_n7A-n40A</w:t>
            </w:r>
          </w:p>
          <w:p w14:paraId="51C35BF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CA_n7A-n78A</w:t>
            </w:r>
          </w:p>
          <w:p w14:paraId="4EACE2D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987E59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80B41E"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8AB4F2"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7BB1BBE7" w14:textId="77777777" w:rsidTr="00C2433A">
        <w:trPr>
          <w:trHeight w:val="29"/>
        </w:trPr>
        <w:tc>
          <w:tcPr>
            <w:tcW w:w="2062" w:type="dxa"/>
            <w:tcBorders>
              <w:top w:val="nil"/>
              <w:left w:val="single" w:sz="4" w:space="0" w:color="auto"/>
              <w:bottom w:val="nil"/>
              <w:right w:val="single" w:sz="4" w:space="0" w:color="auto"/>
            </w:tcBorders>
            <w:vAlign w:val="center"/>
          </w:tcPr>
          <w:p w14:paraId="6A8241A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21CFE3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0F19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5524DB5"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5, 10, 15, 20, 30, 40, 50, 60, 80</w:t>
            </w:r>
          </w:p>
        </w:tc>
        <w:tc>
          <w:tcPr>
            <w:tcW w:w="1496" w:type="dxa"/>
            <w:tcBorders>
              <w:top w:val="nil"/>
              <w:left w:val="single" w:sz="4" w:space="0" w:color="auto"/>
              <w:bottom w:val="nil"/>
              <w:right w:val="single" w:sz="4" w:space="0" w:color="auto"/>
            </w:tcBorders>
            <w:vAlign w:val="center"/>
          </w:tcPr>
          <w:p w14:paraId="317BF6A4" w14:textId="77777777" w:rsidR="0068291B" w:rsidRPr="001C7E11" w:rsidRDefault="0068291B" w:rsidP="002A66CB">
            <w:pPr>
              <w:pStyle w:val="TAC"/>
              <w:rPr>
                <w:rFonts w:eastAsiaTheme="minorEastAsia"/>
                <w:lang w:val="en-US" w:eastAsia="zh-CN"/>
              </w:rPr>
            </w:pPr>
          </w:p>
        </w:tc>
      </w:tr>
      <w:tr w:rsidR="0068291B" w:rsidRPr="001C7E11" w14:paraId="2C339D4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C82945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880A39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0D2A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6E926E"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F47B86" w14:textId="77777777" w:rsidR="0068291B" w:rsidRPr="001C7E11" w:rsidRDefault="0068291B" w:rsidP="002A66CB">
            <w:pPr>
              <w:pStyle w:val="TAC"/>
              <w:rPr>
                <w:rFonts w:eastAsiaTheme="minorEastAsia"/>
                <w:lang w:val="en-US" w:eastAsia="zh-CN"/>
              </w:rPr>
            </w:pPr>
          </w:p>
        </w:tc>
      </w:tr>
      <w:tr w:rsidR="0068291B" w:rsidRPr="001C7E11" w14:paraId="6330330B" w14:textId="77777777" w:rsidTr="00C2433A">
        <w:trPr>
          <w:trHeight w:val="29"/>
        </w:trPr>
        <w:tc>
          <w:tcPr>
            <w:tcW w:w="2062" w:type="dxa"/>
            <w:tcBorders>
              <w:top w:val="single" w:sz="4" w:space="0" w:color="auto"/>
              <w:left w:val="single" w:sz="4" w:space="0" w:color="auto"/>
              <w:bottom w:val="nil"/>
              <w:right w:val="single" w:sz="4" w:space="0" w:color="auto"/>
            </w:tcBorders>
          </w:tcPr>
          <w:p w14:paraId="53262960"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7A0E2DA0" w14:textId="77777777" w:rsidR="0068291B" w:rsidRPr="001C7E11" w:rsidRDefault="0068291B" w:rsidP="002A66CB">
            <w:pPr>
              <w:pStyle w:val="TAC"/>
              <w:rPr>
                <w:rFonts w:eastAsiaTheme="minorEastAsia" w:cs="Arial"/>
                <w:szCs w:val="18"/>
              </w:rPr>
            </w:pPr>
            <w:r w:rsidRPr="001C7E11">
              <w:rPr>
                <w:rFonts w:eastAsiaTheme="minorEastAsia" w:cs="Arial"/>
                <w:szCs w:val="18"/>
              </w:rPr>
              <w:t>CA_n7A-n40A</w:t>
            </w:r>
          </w:p>
          <w:p w14:paraId="0CF94698" w14:textId="77777777" w:rsidR="0068291B" w:rsidRPr="001C7E11" w:rsidRDefault="0068291B" w:rsidP="002A66CB">
            <w:pPr>
              <w:pStyle w:val="TAC"/>
              <w:rPr>
                <w:rFonts w:eastAsiaTheme="minorEastAsia" w:cs="Arial"/>
                <w:szCs w:val="18"/>
              </w:rPr>
            </w:pPr>
            <w:r w:rsidRPr="001C7E11">
              <w:rPr>
                <w:rFonts w:eastAsiaTheme="minorEastAsia" w:cs="Arial"/>
                <w:szCs w:val="18"/>
              </w:rPr>
              <w:t>CA_n7A-n105A</w:t>
            </w:r>
          </w:p>
          <w:p w14:paraId="5215E53F" w14:textId="77777777" w:rsidR="0068291B" w:rsidRPr="001C7E11" w:rsidRDefault="0068291B" w:rsidP="002A66CB">
            <w:pPr>
              <w:pStyle w:val="TAC"/>
              <w:rPr>
                <w:rFonts w:eastAsiaTheme="minorEastAsia"/>
                <w:lang w:val="en-US" w:eastAsia="zh-CN"/>
              </w:rPr>
            </w:pPr>
            <w:r w:rsidRPr="001C7E11">
              <w:rPr>
                <w:rFonts w:eastAsiaTheme="minorEastAsia"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D088C49" w14:textId="77777777" w:rsidR="0068291B" w:rsidRPr="001C7E11" w:rsidRDefault="0068291B" w:rsidP="002A66CB">
            <w:pPr>
              <w:pStyle w:val="TAC"/>
              <w:rPr>
                <w:rFonts w:eastAsiaTheme="minorEastAsia"/>
                <w:lang w:val="en-US" w:eastAsia="zh-CN"/>
              </w:rPr>
            </w:pPr>
            <w:r w:rsidRPr="001C7E11">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tcPr>
          <w:p w14:paraId="3BFAA3A9" w14:textId="77777777" w:rsidR="0068291B" w:rsidRPr="001C7E11" w:rsidRDefault="0068291B" w:rsidP="002A66CB">
            <w:pPr>
              <w:pStyle w:val="TAC"/>
              <w:rPr>
                <w:rFonts w:eastAsiaTheme="minorEastAsia"/>
                <w:lang w:val="en-US" w:eastAsia="zh-CN" w:bidi="ar"/>
              </w:rPr>
            </w:pPr>
            <w:r w:rsidRPr="001C7E11">
              <w:rPr>
                <w:rFonts w:eastAsiaTheme="minorEastAsia"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9656DC1"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2FF6B390" w14:textId="77777777" w:rsidTr="00C2433A">
        <w:trPr>
          <w:trHeight w:val="29"/>
        </w:trPr>
        <w:tc>
          <w:tcPr>
            <w:tcW w:w="2062" w:type="dxa"/>
            <w:tcBorders>
              <w:top w:val="nil"/>
              <w:left w:val="single" w:sz="4" w:space="0" w:color="auto"/>
              <w:bottom w:val="nil"/>
              <w:right w:val="single" w:sz="4" w:space="0" w:color="auto"/>
            </w:tcBorders>
            <w:vAlign w:val="center"/>
          </w:tcPr>
          <w:p w14:paraId="4B23141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BC6DA8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A1F8C" w14:textId="77777777" w:rsidR="0068291B" w:rsidRPr="001C7E11" w:rsidRDefault="0068291B" w:rsidP="002A66CB">
            <w:pPr>
              <w:pStyle w:val="TAC"/>
              <w:rPr>
                <w:rFonts w:eastAsiaTheme="minorEastAsia"/>
                <w:lang w:val="en-US" w:eastAsia="zh-CN"/>
              </w:rPr>
            </w:pPr>
            <w:r w:rsidRPr="001C7E11">
              <w:rPr>
                <w:rFonts w:eastAsiaTheme="minorEastAsia"/>
              </w:rPr>
              <w:t>n40</w:t>
            </w:r>
          </w:p>
        </w:tc>
        <w:tc>
          <w:tcPr>
            <w:tcW w:w="3117" w:type="dxa"/>
            <w:tcBorders>
              <w:top w:val="single" w:sz="4" w:space="0" w:color="auto"/>
              <w:left w:val="single" w:sz="4" w:space="0" w:color="auto"/>
              <w:bottom w:val="single" w:sz="4" w:space="0" w:color="auto"/>
              <w:right w:val="single" w:sz="4" w:space="0" w:color="auto"/>
            </w:tcBorders>
          </w:tcPr>
          <w:p w14:paraId="1D5901AC" w14:textId="77777777" w:rsidR="0068291B" w:rsidRPr="001C7E11" w:rsidRDefault="0068291B" w:rsidP="002A66CB">
            <w:pPr>
              <w:pStyle w:val="TAC"/>
              <w:rPr>
                <w:rFonts w:eastAsiaTheme="minorEastAsia"/>
                <w:lang w:val="en-US" w:eastAsia="zh-CN" w:bidi="ar"/>
              </w:rPr>
            </w:pPr>
            <w:r w:rsidRPr="001C7E11">
              <w:rPr>
                <w:rFonts w:eastAsiaTheme="minorEastAsia"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7AA1E5B8" w14:textId="77777777" w:rsidR="0068291B" w:rsidRPr="001C7E11" w:rsidRDefault="0068291B" w:rsidP="002A66CB">
            <w:pPr>
              <w:pStyle w:val="TAC"/>
              <w:rPr>
                <w:rFonts w:eastAsiaTheme="minorEastAsia"/>
                <w:lang w:val="en-US" w:eastAsia="zh-CN"/>
              </w:rPr>
            </w:pPr>
          </w:p>
        </w:tc>
      </w:tr>
      <w:tr w:rsidR="0068291B" w:rsidRPr="001C7E11" w14:paraId="47030E5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6536E8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9C5363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DED1E" w14:textId="77777777" w:rsidR="0068291B" w:rsidRPr="001C7E11" w:rsidRDefault="0068291B" w:rsidP="002A66CB">
            <w:pPr>
              <w:pStyle w:val="TAC"/>
              <w:rPr>
                <w:rFonts w:eastAsiaTheme="minorEastAsia"/>
                <w:lang w:val="en-US" w:eastAsia="zh-CN"/>
              </w:rPr>
            </w:pPr>
            <w:r w:rsidRPr="001C7E11">
              <w:rPr>
                <w:rFonts w:eastAsia="SimSu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0A3E6B86"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7AF9C12" w14:textId="77777777" w:rsidR="0068291B" w:rsidRPr="001C7E11" w:rsidRDefault="0068291B" w:rsidP="002A66CB">
            <w:pPr>
              <w:pStyle w:val="TAC"/>
              <w:rPr>
                <w:rFonts w:eastAsiaTheme="minorEastAsia"/>
                <w:lang w:val="en-US" w:eastAsia="zh-CN"/>
              </w:rPr>
            </w:pPr>
          </w:p>
        </w:tc>
      </w:tr>
      <w:tr w:rsidR="0068291B" w:rsidRPr="001C7E11" w14:paraId="16DE4312" w14:textId="77777777" w:rsidTr="00C2433A">
        <w:trPr>
          <w:trHeight w:val="29"/>
        </w:trPr>
        <w:tc>
          <w:tcPr>
            <w:tcW w:w="2062" w:type="dxa"/>
            <w:tcBorders>
              <w:top w:val="nil"/>
              <w:left w:val="single" w:sz="4" w:space="0" w:color="auto"/>
              <w:bottom w:val="nil"/>
              <w:right w:val="single" w:sz="4" w:space="0" w:color="auto"/>
            </w:tcBorders>
            <w:vAlign w:val="center"/>
          </w:tcPr>
          <w:p w14:paraId="5B4A1B7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CA_n7A-n46A-n78A</w:t>
            </w:r>
          </w:p>
        </w:tc>
        <w:tc>
          <w:tcPr>
            <w:tcW w:w="1716" w:type="dxa"/>
            <w:tcBorders>
              <w:top w:val="nil"/>
              <w:left w:val="single" w:sz="4" w:space="0" w:color="auto"/>
              <w:bottom w:val="nil"/>
              <w:right w:val="single" w:sz="4" w:space="0" w:color="auto"/>
            </w:tcBorders>
            <w:vAlign w:val="center"/>
          </w:tcPr>
          <w:p w14:paraId="450C615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7005BB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CC66E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4393C44B" w14:textId="77777777" w:rsidR="0068291B" w:rsidRPr="001C7E11" w:rsidRDefault="0068291B" w:rsidP="002A66CB">
            <w:pPr>
              <w:pStyle w:val="TAC"/>
              <w:rPr>
                <w:rFonts w:eastAsiaTheme="minorEastAsia"/>
                <w:lang w:val="en-US" w:eastAsia="zh-CN"/>
              </w:rPr>
            </w:pPr>
            <w:r w:rsidRPr="001C7E11">
              <w:rPr>
                <w:rFonts w:eastAsiaTheme="minorEastAsia"/>
                <w:sz w:val="16"/>
                <w:szCs w:val="16"/>
                <w:lang w:val="en-US" w:eastAsia="zh-CN"/>
              </w:rPr>
              <w:t>0</w:t>
            </w:r>
          </w:p>
        </w:tc>
      </w:tr>
      <w:tr w:rsidR="0068291B" w:rsidRPr="001C7E11" w14:paraId="1D4BECF2" w14:textId="77777777" w:rsidTr="00C2433A">
        <w:trPr>
          <w:trHeight w:val="29"/>
        </w:trPr>
        <w:tc>
          <w:tcPr>
            <w:tcW w:w="2062" w:type="dxa"/>
            <w:tcBorders>
              <w:top w:val="nil"/>
              <w:left w:val="single" w:sz="4" w:space="0" w:color="auto"/>
              <w:bottom w:val="nil"/>
              <w:right w:val="single" w:sz="4" w:space="0" w:color="auto"/>
            </w:tcBorders>
            <w:vAlign w:val="center"/>
          </w:tcPr>
          <w:p w14:paraId="67BFCA8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3C87CD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A5D5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48B712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20, 40, 60, 80</w:t>
            </w:r>
          </w:p>
        </w:tc>
        <w:tc>
          <w:tcPr>
            <w:tcW w:w="1496" w:type="dxa"/>
            <w:tcBorders>
              <w:top w:val="nil"/>
              <w:left w:val="single" w:sz="4" w:space="0" w:color="auto"/>
              <w:bottom w:val="nil"/>
              <w:right w:val="single" w:sz="4" w:space="0" w:color="auto"/>
            </w:tcBorders>
            <w:vAlign w:val="center"/>
          </w:tcPr>
          <w:p w14:paraId="2481A962" w14:textId="77777777" w:rsidR="0068291B" w:rsidRPr="001C7E11" w:rsidRDefault="0068291B" w:rsidP="002A66CB">
            <w:pPr>
              <w:pStyle w:val="TAC"/>
              <w:rPr>
                <w:rFonts w:eastAsiaTheme="minorEastAsia"/>
                <w:lang w:val="en-US" w:eastAsia="zh-CN"/>
              </w:rPr>
            </w:pPr>
          </w:p>
        </w:tc>
      </w:tr>
      <w:tr w:rsidR="0068291B" w:rsidRPr="001C7E11" w14:paraId="090F1E3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4CDB95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34AEAC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DE7C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509C9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93757D" w14:textId="77777777" w:rsidR="0068291B" w:rsidRPr="001C7E11" w:rsidRDefault="0068291B" w:rsidP="002A66CB">
            <w:pPr>
              <w:pStyle w:val="TAC"/>
              <w:rPr>
                <w:rFonts w:eastAsiaTheme="minorEastAsia"/>
                <w:lang w:val="en-US" w:eastAsia="zh-CN"/>
              </w:rPr>
            </w:pPr>
          </w:p>
        </w:tc>
      </w:tr>
      <w:tr w:rsidR="0068291B" w:rsidRPr="001C7E11" w14:paraId="5637D055" w14:textId="77777777" w:rsidTr="00C2433A">
        <w:trPr>
          <w:trHeight w:val="29"/>
        </w:trPr>
        <w:tc>
          <w:tcPr>
            <w:tcW w:w="2062" w:type="dxa"/>
            <w:tcBorders>
              <w:top w:val="nil"/>
              <w:left w:val="single" w:sz="4" w:space="0" w:color="auto"/>
              <w:bottom w:val="nil"/>
              <w:right w:val="single" w:sz="4" w:space="0" w:color="auto"/>
            </w:tcBorders>
            <w:vAlign w:val="center"/>
          </w:tcPr>
          <w:p w14:paraId="2406193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CA_n7A-n46C-n78A</w:t>
            </w:r>
          </w:p>
        </w:tc>
        <w:tc>
          <w:tcPr>
            <w:tcW w:w="1716" w:type="dxa"/>
            <w:tcBorders>
              <w:top w:val="nil"/>
              <w:left w:val="single" w:sz="4" w:space="0" w:color="auto"/>
              <w:bottom w:val="nil"/>
              <w:right w:val="single" w:sz="4" w:space="0" w:color="auto"/>
            </w:tcBorders>
            <w:vAlign w:val="center"/>
          </w:tcPr>
          <w:p w14:paraId="19021D8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133E05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32661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2E824257" w14:textId="77777777" w:rsidR="0068291B" w:rsidRPr="001C7E11" w:rsidRDefault="0068291B" w:rsidP="002A66CB">
            <w:pPr>
              <w:pStyle w:val="TAC"/>
              <w:rPr>
                <w:rFonts w:eastAsiaTheme="minorEastAsia"/>
                <w:lang w:val="en-US" w:eastAsia="zh-CN"/>
              </w:rPr>
            </w:pPr>
            <w:r w:rsidRPr="001C7E11">
              <w:rPr>
                <w:rFonts w:eastAsiaTheme="minorEastAsia"/>
                <w:sz w:val="16"/>
                <w:szCs w:val="16"/>
                <w:lang w:val="en-US" w:eastAsia="zh-CN"/>
              </w:rPr>
              <w:t>0</w:t>
            </w:r>
          </w:p>
        </w:tc>
      </w:tr>
      <w:tr w:rsidR="0068291B" w:rsidRPr="001C7E11" w14:paraId="3C3EED59" w14:textId="77777777" w:rsidTr="00C2433A">
        <w:trPr>
          <w:trHeight w:val="29"/>
        </w:trPr>
        <w:tc>
          <w:tcPr>
            <w:tcW w:w="2062" w:type="dxa"/>
            <w:tcBorders>
              <w:top w:val="nil"/>
              <w:left w:val="single" w:sz="4" w:space="0" w:color="auto"/>
              <w:bottom w:val="nil"/>
              <w:right w:val="single" w:sz="4" w:space="0" w:color="auto"/>
            </w:tcBorders>
            <w:vAlign w:val="center"/>
          </w:tcPr>
          <w:p w14:paraId="364026B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61A328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0CB5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D55BD3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CA_n46C_BCS0</w:t>
            </w:r>
          </w:p>
        </w:tc>
        <w:tc>
          <w:tcPr>
            <w:tcW w:w="1496" w:type="dxa"/>
            <w:tcBorders>
              <w:top w:val="nil"/>
              <w:left w:val="single" w:sz="4" w:space="0" w:color="auto"/>
              <w:bottom w:val="nil"/>
              <w:right w:val="single" w:sz="4" w:space="0" w:color="auto"/>
            </w:tcBorders>
            <w:vAlign w:val="center"/>
          </w:tcPr>
          <w:p w14:paraId="2D47F2EB" w14:textId="77777777" w:rsidR="0068291B" w:rsidRPr="001C7E11" w:rsidRDefault="0068291B" w:rsidP="002A66CB">
            <w:pPr>
              <w:pStyle w:val="TAC"/>
              <w:rPr>
                <w:rFonts w:eastAsiaTheme="minorEastAsia"/>
                <w:lang w:val="en-US" w:eastAsia="zh-CN"/>
              </w:rPr>
            </w:pPr>
          </w:p>
        </w:tc>
      </w:tr>
      <w:tr w:rsidR="0068291B" w:rsidRPr="001C7E11" w14:paraId="416DDDC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524503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D26227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65E2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567C9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F6B441" w14:textId="77777777" w:rsidR="0068291B" w:rsidRPr="001C7E11" w:rsidRDefault="0068291B" w:rsidP="002A66CB">
            <w:pPr>
              <w:pStyle w:val="TAC"/>
              <w:rPr>
                <w:rFonts w:eastAsiaTheme="minorEastAsia"/>
                <w:lang w:val="en-US" w:eastAsia="zh-CN"/>
              </w:rPr>
            </w:pPr>
          </w:p>
        </w:tc>
      </w:tr>
      <w:tr w:rsidR="0068291B" w:rsidRPr="001C7E11" w14:paraId="1B099969" w14:textId="77777777" w:rsidTr="00C2433A">
        <w:trPr>
          <w:trHeight w:val="29"/>
        </w:trPr>
        <w:tc>
          <w:tcPr>
            <w:tcW w:w="2062" w:type="dxa"/>
            <w:tcBorders>
              <w:top w:val="nil"/>
              <w:left w:val="single" w:sz="4" w:space="0" w:color="auto"/>
              <w:bottom w:val="nil"/>
              <w:right w:val="single" w:sz="4" w:space="0" w:color="auto"/>
            </w:tcBorders>
            <w:vAlign w:val="center"/>
          </w:tcPr>
          <w:p w14:paraId="2EE2160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CA_n7A-n46D-n78A</w:t>
            </w:r>
          </w:p>
        </w:tc>
        <w:tc>
          <w:tcPr>
            <w:tcW w:w="1716" w:type="dxa"/>
            <w:tcBorders>
              <w:top w:val="nil"/>
              <w:left w:val="single" w:sz="4" w:space="0" w:color="auto"/>
              <w:bottom w:val="nil"/>
              <w:right w:val="single" w:sz="4" w:space="0" w:color="auto"/>
            </w:tcBorders>
            <w:vAlign w:val="center"/>
          </w:tcPr>
          <w:p w14:paraId="3273D24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055B49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FD1E4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137F7073" w14:textId="77777777" w:rsidR="0068291B" w:rsidRPr="001C7E11" w:rsidRDefault="0068291B" w:rsidP="002A66CB">
            <w:pPr>
              <w:pStyle w:val="TAC"/>
              <w:rPr>
                <w:rFonts w:eastAsiaTheme="minorEastAsia"/>
                <w:lang w:val="en-US" w:eastAsia="zh-CN"/>
              </w:rPr>
            </w:pPr>
            <w:r w:rsidRPr="001C7E11">
              <w:rPr>
                <w:rFonts w:eastAsiaTheme="minorEastAsia"/>
                <w:sz w:val="16"/>
                <w:szCs w:val="16"/>
                <w:lang w:val="en-US" w:eastAsia="zh-CN"/>
              </w:rPr>
              <w:t>0</w:t>
            </w:r>
          </w:p>
        </w:tc>
      </w:tr>
      <w:tr w:rsidR="0068291B" w:rsidRPr="001C7E11" w14:paraId="299AD98C" w14:textId="77777777" w:rsidTr="00C2433A">
        <w:trPr>
          <w:trHeight w:val="29"/>
        </w:trPr>
        <w:tc>
          <w:tcPr>
            <w:tcW w:w="2062" w:type="dxa"/>
            <w:tcBorders>
              <w:top w:val="nil"/>
              <w:left w:val="single" w:sz="4" w:space="0" w:color="auto"/>
              <w:bottom w:val="nil"/>
              <w:right w:val="single" w:sz="4" w:space="0" w:color="auto"/>
            </w:tcBorders>
            <w:vAlign w:val="center"/>
          </w:tcPr>
          <w:p w14:paraId="5A4F1C5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800507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AB00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DE0DAF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CA_n46D_BCS0</w:t>
            </w:r>
          </w:p>
        </w:tc>
        <w:tc>
          <w:tcPr>
            <w:tcW w:w="1496" w:type="dxa"/>
            <w:tcBorders>
              <w:top w:val="nil"/>
              <w:left w:val="single" w:sz="4" w:space="0" w:color="auto"/>
              <w:bottom w:val="nil"/>
              <w:right w:val="single" w:sz="4" w:space="0" w:color="auto"/>
            </w:tcBorders>
            <w:vAlign w:val="center"/>
          </w:tcPr>
          <w:p w14:paraId="263DBD7B" w14:textId="77777777" w:rsidR="0068291B" w:rsidRPr="001C7E11" w:rsidRDefault="0068291B" w:rsidP="002A66CB">
            <w:pPr>
              <w:pStyle w:val="TAC"/>
              <w:rPr>
                <w:rFonts w:eastAsiaTheme="minorEastAsia"/>
                <w:lang w:val="en-US" w:eastAsia="zh-CN"/>
              </w:rPr>
            </w:pPr>
          </w:p>
        </w:tc>
      </w:tr>
      <w:tr w:rsidR="0068291B" w:rsidRPr="001C7E11" w14:paraId="08E22CC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4989CB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DC1C01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2625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B3310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6C5412" w14:textId="77777777" w:rsidR="0068291B" w:rsidRPr="001C7E11" w:rsidRDefault="0068291B" w:rsidP="002A66CB">
            <w:pPr>
              <w:pStyle w:val="TAC"/>
              <w:rPr>
                <w:rFonts w:eastAsiaTheme="minorEastAsia"/>
                <w:lang w:val="en-US" w:eastAsia="zh-CN"/>
              </w:rPr>
            </w:pPr>
          </w:p>
        </w:tc>
      </w:tr>
      <w:tr w:rsidR="0068291B" w:rsidRPr="001C7E11" w14:paraId="3D52EC55"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7DC99E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CA_n7A-n46(2A)-n78A</w:t>
            </w:r>
          </w:p>
        </w:tc>
        <w:tc>
          <w:tcPr>
            <w:tcW w:w="1716" w:type="dxa"/>
            <w:tcBorders>
              <w:top w:val="single" w:sz="4" w:space="0" w:color="auto"/>
              <w:left w:val="single" w:sz="4" w:space="0" w:color="auto"/>
              <w:bottom w:val="nil"/>
              <w:right w:val="single" w:sz="4" w:space="0" w:color="auto"/>
            </w:tcBorders>
            <w:vAlign w:val="center"/>
          </w:tcPr>
          <w:p w14:paraId="1508CA9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D51125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398DBC"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CFF685A"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1AA14C03" w14:textId="77777777" w:rsidTr="00C2433A">
        <w:trPr>
          <w:trHeight w:val="29"/>
        </w:trPr>
        <w:tc>
          <w:tcPr>
            <w:tcW w:w="2062" w:type="dxa"/>
            <w:tcBorders>
              <w:top w:val="nil"/>
              <w:left w:val="single" w:sz="4" w:space="0" w:color="auto"/>
              <w:bottom w:val="nil"/>
              <w:right w:val="single" w:sz="4" w:space="0" w:color="auto"/>
            </w:tcBorders>
            <w:vAlign w:val="center"/>
          </w:tcPr>
          <w:p w14:paraId="3141561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29088B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8F46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725B252"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CA_n46(2A)_BCS0</w:t>
            </w:r>
          </w:p>
        </w:tc>
        <w:tc>
          <w:tcPr>
            <w:tcW w:w="1496" w:type="dxa"/>
            <w:tcBorders>
              <w:top w:val="nil"/>
              <w:left w:val="single" w:sz="4" w:space="0" w:color="auto"/>
              <w:bottom w:val="nil"/>
              <w:right w:val="single" w:sz="4" w:space="0" w:color="auto"/>
            </w:tcBorders>
            <w:vAlign w:val="center"/>
          </w:tcPr>
          <w:p w14:paraId="3C36BA99" w14:textId="77777777" w:rsidR="0068291B" w:rsidRPr="001C7E11" w:rsidRDefault="0068291B" w:rsidP="002A66CB">
            <w:pPr>
              <w:pStyle w:val="TAC"/>
              <w:rPr>
                <w:rFonts w:eastAsiaTheme="minorEastAsia"/>
                <w:lang w:val="en-US" w:eastAsia="zh-CN"/>
              </w:rPr>
            </w:pPr>
          </w:p>
        </w:tc>
      </w:tr>
      <w:tr w:rsidR="0068291B" w:rsidRPr="001C7E11" w14:paraId="53D6282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8EDCD0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5E0743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8466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122CD2"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4E45BD" w14:textId="77777777" w:rsidR="0068291B" w:rsidRPr="001C7E11" w:rsidRDefault="0068291B" w:rsidP="002A66CB">
            <w:pPr>
              <w:pStyle w:val="TAC"/>
              <w:rPr>
                <w:rFonts w:eastAsiaTheme="minorEastAsia"/>
                <w:lang w:val="en-US" w:eastAsia="zh-CN"/>
              </w:rPr>
            </w:pPr>
          </w:p>
        </w:tc>
      </w:tr>
      <w:tr w:rsidR="0068291B" w:rsidRPr="001C7E11" w14:paraId="0A568608"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9CEEE0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728E738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5DF3254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3EB401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07480B"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63879E"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0F35C34F" w14:textId="77777777" w:rsidTr="00C2433A">
        <w:trPr>
          <w:trHeight w:val="29"/>
        </w:trPr>
        <w:tc>
          <w:tcPr>
            <w:tcW w:w="2062" w:type="dxa"/>
            <w:tcBorders>
              <w:top w:val="nil"/>
              <w:left w:val="single" w:sz="4" w:space="0" w:color="auto"/>
              <w:bottom w:val="nil"/>
              <w:right w:val="single" w:sz="4" w:space="0" w:color="auto"/>
            </w:tcBorders>
            <w:vAlign w:val="center"/>
          </w:tcPr>
          <w:p w14:paraId="34608BE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6E473E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EAA2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0134A9A"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CA_n46(2A)_BCS0</w:t>
            </w:r>
          </w:p>
        </w:tc>
        <w:tc>
          <w:tcPr>
            <w:tcW w:w="1496" w:type="dxa"/>
            <w:tcBorders>
              <w:top w:val="nil"/>
              <w:left w:val="single" w:sz="4" w:space="0" w:color="auto"/>
              <w:bottom w:val="nil"/>
              <w:right w:val="single" w:sz="4" w:space="0" w:color="auto"/>
            </w:tcBorders>
            <w:vAlign w:val="center"/>
          </w:tcPr>
          <w:p w14:paraId="3F21D002" w14:textId="77777777" w:rsidR="0068291B" w:rsidRPr="001C7E11" w:rsidRDefault="0068291B" w:rsidP="002A66CB">
            <w:pPr>
              <w:pStyle w:val="TAC"/>
              <w:rPr>
                <w:rFonts w:eastAsiaTheme="minorEastAsia"/>
                <w:lang w:val="en-US" w:eastAsia="zh-CN"/>
              </w:rPr>
            </w:pPr>
          </w:p>
        </w:tc>
      </w:tr>
      <w:tr w:rsidR="0068291B" w:rsidRPr="001C7E11" w14:paraId="6D8446A9"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C92545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4BB432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B56E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11B6CE"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F9EE356" w14:textId="77777777" w:rsidR="0068291B" w:rsidRPr="001C7E11" w:rsidRDefault="0068291B" w:rsidP="002A66CB">
            <w:pPr>
              <w:pStyle w:val="TAC"/>
              <w:rPr>
                <w:rFonts w:eastAsiaTheme="minorEastAsia"/>
                <w:lang w:val="en-US" w:eastAsia="zh-CN"/>
              </w:rPr>
            </w:pPr>
          </w:p>
        </w:tc>
      </w:tr>
      <w:tr w:rsidR="0068291B" w:rsidRPr="001C7E11" w14:paraId="5156F8DF"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697BB3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CA_n7A-n46A-n78(2A)</w:t>
            </w:r>
          </w:p>
        </w:tc>
        <w:tc>
          <w:tcPr>
            <w:tcW w:w="1716" w:type="dxa"/>
            <w:tcBorders>
              <w:top w:val="single" w:sz="4" w:space="0" w:color="auto"/>
              <w:left w:val="single" w:sz="4" w:space="0" w:color="auto"/>
              <w:bottom w:val="nil"/>
              <w:right w:val="single" w:sz="4" w:space="0" w:color="auto"/>
            </w:tcBorders>
            <w:vAlign w:val="center"/>
          </w:tcPr>
          <w:p w14:paraId="05F6876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5DB51A0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7B4BE2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EF09A6"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520357"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139AC407" w14:textId="77777777" w:rsidTr="00C2433A">
        <w:trPr>
          <w:trHeight w:val="29"/>
        </w:trPr>
        <w:tc>
          <w:tcPr>
            <w:tcW w:w="2062" w:type="dxa"/>
            <w:tcBorders>
              <w:top w:val="nil"/>
              <w:left w:val="single" w:sz="4" w:space="0" w:color="auto"/>
              <w:bottom w:val="nil"/>
              <w:right w:val="single" w:sz="4" w:space="0" w:color="auto"/>
            </w:tcBorders>
            <w:vAlign w:val="center"/>
          </w:tcPr>
          <w:p w14:paraId="10965BC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34CAAA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C9B9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328F918"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20, 40, 60, 80</w:t>
            </w:r>
          </w:p>
        </w:tc>
        <w:tc>
          <w:tcPr>
            <w:tcW w:w="1496" w:type="dxa"/>
            <w:tcBorders>
              <w:top w:val="nil"/>
              <w:left w:val="single" w:sz="4" w:space="0" w:color="auto"/>
              <w:bottom w:val="nil"/>
              <w:right w:val="single" w:sz="4" w:space="0" w:color="auto"/>
            </w:tcBorders>
            <w:vAlign w:val="center"/>
          </w:tcPr>
          <w:p w14:paraId="45E8EB61" w14:textId="77777777" w:rsidR="0068291B" w:rsidRPr="001C7E11" w:rsidRDefault="0068291B" w:rsidP="002A66CB">
            <w:pPr>
              <w:pStyle w:val="TAC"/>
              <w:rPr>
                <w:rFonts w:eastAsiaTheme="minorEastAsia"/>
                <w:lang w:val="en-US" w:eastAsia="zh-CN"/>
              </w:rPr>
            </w:pPr>
          </w:p>
        </w:tc>
      </w:tr>
      <w:tr w:rsidR="0068291B" w:rsidRPr="001C7E11" w14:paraId="181FC03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35F079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FB273B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ECB4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98AC9F"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2231D18" w14:textId="77777777" w:rsidR="0068291B" w:rsidRPr="001C7E11" w:rsidRDefault="0068291B" w:rsidP="002A66CB">
            <w:pPr>
              <w:pStyle w:val="TAC"/>
              <w:rPr>
                <w:rFonts w:eastAsiaTheme="minorEastAsia"/>
                <w:lang w:val="en-US" w:eastAsia="zh-CN"/>
              </w:rPr>
            </w:pPr>
          </w:p>
        </w:tc>
      </w:tr>
      <w:tr w:rsidR="0068291B" w:rsidRPr="001C7E11" w14:paraId="7BD43250"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51DD50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CA_n7A-n46C-n78(2A)</w:t>
            </w:r>
          </w:p>
        </w:tc>
        <w:tc>
          <w:tcPr>
            <w:tcW w:w="1716" w:type="dxa"/>
            <w:tcBorders>
              <w:top w:val="single" w:sz="4" w:space="0" w:color="auto"/>
              <w:left w:val="single" w:sz="4" w:space="0" w:color="auto"/>
              <w:bottom w:val="nil"/>
              <w:right w:val="single" w:sz="4" w:space="0" w:color="auto"/>
            </w:tcBorders>
            <w:vAlign w:val="center"/>
          </w:tcPr>
          <w:p w14:paraId="348320C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258C351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EDDE7A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0C0CBD"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519529"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335AB6A6" w14:textId="77777777" w:rsidTr="00C2433A">
        <w:trPr>
          <w:trHeight w:val="29"/>
        </w:trPr>
        <w:tc>
          <w:tcPr>
            <w:tcW w:w="2062" w:type="dxa"/>
            <w:tcBorders>
              <w:top w:val="nil"/>
              <w:left w:val="single" w:sz="4" w:space="0" w:color="auto"/>
              <w:bottom w:val="nil"/>
              <w:right w:val="single" w:sz="4" w:space="0" w:color="auto"/>
            </w:tcBorders>
            <w:vAlign w:val="center"/>
          </w:tcPr>
          <w:p w14:paraId="169B20E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849D88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42C4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F245279"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CA_n46C_BCS0</w:t>
            </w:r>
          </w:p>
        </w:tc>
        <w:tc>
          <w:tcPr>
            <w:tcW w:w="1496" w:type="dxa"/>
            <w:tcBorders>
              <w:top w:val="nil"/>
              <w:left w:val="single" w:sz="4" w:space="0" w:color="auto"/>
              <w:bottom w:val="nil"/>
              <w:right w:val="single" w:sz="4" w:space="0" w:color="auto"/>
            </w:tcBorders>
            <w:vAlign w:val="center"/>
          </w:tcPr>
          <w:p w14:paraId="3F7CD741" w14:textId="77777777" w:rsidR="0068291B" w:rsidRPr="001C7E11" w:rsidRDefault="0068291B" w:rsidP="002A66CB">
            <w:pPr>
              <w:pStyle w:val="TAC"/>
              <w:rPr>
                <w:rFonts w:eastAsiaTheme="minorEastAsia"/>
                <w:lang w:val="en-US" w:eastAsia="zh-CN"/>
              </w:rPr>
            </w:pPr>
          </w:p>
        </w:tc>
      </w:tr>
      <w:tr w:rsidR="0068291B" w:rsidRPr="001C7E11" w14:paraId="737D9E17"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A1DD69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5BD77D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AE33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DBC810"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896FD3C" w14:textId="77777777" w:rsidR="0068291B" w:rsidRPr="001C7E11" w:rsidRDefault="0068291B" w:rsidP="002A66CB">
            <w:pPr>
              <w:pStyle w:val="TAC"/>
              <w:rPr>
                <w:rFonts w:eastAsiaTheme="minorEastAsia"/>
                <w:lang w:val="en-US" w:eastAsia="zh-CN"/>
              </w:rPr>
            </w:pPr>
          </w:p>
        </w:tc>
      </w:tr>
      <w:tr w:rsidR="0068291B" w:rsidRPr="001C7E11" w14:paraId="2B5F2522"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526DA8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CA_n7A-n46D-n78(2A)</w:t>
            </w:r>
          </w:p>
        </w:tc>
        <w:tc>
          <w:tcPr>
            <w:tcW w:w="1716" w:type="dxa"/>
            <w:tcBorders>
              <w:top w:val="single" w:sz="4" w:space="0" w:color="auto"/>
              <w:left w:val="single" w:sz="4" w:space="0" w:color="auto"/>
              <w:bottom w:val="nil"/>
              <w:right w:val="single" w:sz="4" w:space="0" w:color="auto"/>
            </w:tcBorders>
            <w:vAlign w:val="center"/>
          </w:tcPr>
          <w:p w14:paraId="2E99745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5010C92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F02BD8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2ED43E"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911853"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1005EF0F" w14:textId="77777777" w:rsidTr="00C2433A">
        <w:trPr>
          <w:trHeight w:val="29"/>
        </w:trPr>
        <w:tc>
          <w:tcPr>
            <w:tcW w:w="2062" w:type="dxa"/>
            <w:tcBorders>
              <w:top w:val="nil"/>
              <w:left w:val="single" w:sz="4" w:space="0" w:color="auto"/>
              <w:bottom w:val="nil"/>
              <w:right w:val="single" w:sz="4" w:space="0" w:color="auto"/>
            </w:tcBorders>
            <w:vAlign w:val="center"/>
          </w:tcPr>
          <w:p w14:paraId="7C20624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167A20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FA4C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62270DD"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CA_n46D_BCS0</w:t>
            </w:r>
          </w:p>
        </w:tc>
        <w:tc>
          <w:tcPr>
            <w:tcW w:w="1496" w:type="dxa"/>
            <w:tcBorders>
              <w:top w:val="nil"/>
              <w:left w:val="single" w:sz="4" w:space="0" w:color="auto"/>
              <w:bottom w:val="nil"/>
              <w:right w:val="single" w:sz="4" w:space="0" w:color="auto"/>
            </w:tcBorders>
            <w:vAlign w:val="center"/>
          </w:tcPr>
          <w:p w14:paraId="2250C799" w14:textId="77777777" w:rsidR="0068291B" w:rsidRPr="001C7E11" w:rsidRDefault="0068291B" w:rsidP="002A66CB">
            <w:pPr>
              <w:pStyle w:val="TAC"/>
              <w:rPr>
                <w:rFonts w:eastAsiaTheme="minorEastAsia"/>
                <w:lang w:val="en-US" w:eastAsia="zh-CN"/>
              </w:rPr>
            </w:pPr>
          </w:p>
        </w:tc>
      </w:tr>
      <w:tr w:rsidR="0068291B" w:rsidRPr="001C7E11" w14:paraId="5F3C4BE3"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EB0C7F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EF3834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0180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A5B6B5"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D5EF727" w14:textId="77777777" w:rsidR="0068291B" w:rsidRPr="001C7E11" w:rsidRDefault="0068291B" w:rsidP="002A66CB">
            <w:pPr>
              <w:pStyle w:val="TAC"/>
              <w:rPr>
                <w:rFonts w:eastAsiaTheme="minorEastAsia"/>
                <w:lang w:val="en-US" w:eastAsia="zh-CN"/>
              </w:rPr>
            </w:pPr>
          </w:p>
        </w:tc>
      </w:tr>
      <w:tr w:rsidR="0068291B" w:rsidRPr="001C7E11" w14:paraId="62524B81"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7383090"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31ABC9C6"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CA_n7A-n66A</w:t>
            </w:r>
          </w:p>
          <w:p w14:paraId="26687305"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CA_n7A-n71A</w:t>
            </w:r>
          </w:p>
          <w:p w14:paraId="1011423D"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0126D337"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981892C" w14:textId="77777777" w:rsidR="0068291B" w:rsidRPr="001C7E11" w:rsidRDefault="0068291B" w:rsidP="002A66CB">
            <w:pPr>
              <w:pStyle w:val="TAC"/>
              <w:rPr>
                <w:rFonts w:eastAsiaTheme="minorEastAsia"/>
                <w:lang w:val="en-US" w:eastAsia="zh-CN" w:bidi="ar"/>
              </w:rPr>
            </w:pPr>
            <w:r w:rsidRPr="001C7E11">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9782C9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23B16F5" w14:textId="77777777" w:rsidTr="00C2433A">
        <w:trPr>
          <w:trHeight w:val="29"/>
        </w:trPr>
        <w:tc>
          <w:tcPr>
            <w:tcW w:w="2062" w:type="dxa"/>
            <w:tcBorders>
              <w:top w:val="nil"/>
              <w:left w:val="single" w:sz="4" w:space="0" w:color="auto"/>
              <w:bottom w:val="nil"/>
              <w:right w:val="single" w:sz="4" w:space="0" w:color="auto"/>
            </w:tcBorders>
            <w:vAlign w:val="center"/>
          </w:tcPr>
          <w:p w14:paraId="0A2780B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882833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0A36E" w14:textId="77777777" w:rsidR="0068291B" w:rsidRPr="001C7E11" w:rsidRDefault="0068291B" w:rsidP="002A66CB">
            <w:pPr>
              <w:pStyle w:val="TAC"/>
              <w:rPr>
                <w:rFonts w:eastAsiaTheme="minorEastAsia"/>
                <w:lang w:val="en-US" w:eastAsia="zh-CN"/>
              </w:rPr>
            </w:pPr>
            <w:r w:rsidRPr="001C7E11">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BA939E"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5, 10, 15, 20, 40</w:t>
            </w:r>
          </w:p>
        </w:tc>
        <w:tc>
          <w:tcPr>
            <w:tcW w:w="1496" w:type="dxa"/>
            <w:tcBorders>
              <w:top w:val="nil"/>
              <w:left w:val="single" w:sz="4" w:space="0" w:color="auto"/>
              <w:bottom w:val="nil"/>
              <w:right w:val="single" w:sz="4" w:space="0" w:color="auto"/>
            </w:tcBorders>
            <w:vAlign w:val="center"/>
          </w:tcPr>
          <w:p w14:paraId="4BBDFA60" w14:textId="77777777" w:rsidR="0068291B" w:rsidRPr="001C7E11" w:rsidRDefault="0068291B" w:rsidP="002A66CB">
            <w:pPr>
              <w:pStyle w:val="TAC"/>
              <w:rPr>
                <w:rFonts w:eastAsiaTheme="minorEastAsia"/>
                <w:lang w:val="en-US" w:eastAsia="zh-CN"/>
              </w:rPr>
            </w:pPr>
          </w:p>
        </w:tc>
      </w:tr>
      <w:tr w:rsidR="0068291B" w:rsidRPr="001C7E11" w14:paraId="68168CE3" w14:textId="77777777" w:rsidTr="00C2433A">
        <w:trPr>
          <w:trHeight w:val="29"/>
        </w:trPr>
        <w:tc>
          <w:tcPr>
            <w:tcW w:w="2062" w:type="dxa"/>
            <w:tcBorders>
              <w:top w:val="nil"/>
              <w:left w:val="single" w:sz="4" w:space="0" w:color="auto"/>
              <w:bottom w:val="nil"/>
              <w:right w:val="single" w:sz="4" w:space="0" w:color="auto"/>
            </w:tcBorders>
            <w:vAlign w:val="center"/>
          </w:tcPr>
          <w:p w14:paraId="3FEC85E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FDAB58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2F37B" w14:textId="77777777" w:rsidR="0068291B" w:rsidRPr="001C7E11" w:rsidRDefault="0068291B" w:rsidP="002A66CB">
            <w:pPr>
              <w:pStyle w:val="TAC"/>
              <w:rPr>
                <w:rFonts w:eastAsiaTheme="minorEastAsia"/>
                <w:lang w:val="en-US" w:eastAsia="zh-CN"/>
              </w:rPr>
            </w:pPr>
            <w:r w:rsidRPr="001C7E11">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8F37DD7" w14:textId="77777777" w:rsidR="0068291B" w:rsidRPr="001C7E11" w:rsidRDefault="0068291B" w:rsidP="002A66CB">
            <w:pPr>
              <w:pStyle w:val="TAC"/>
              <w:rPr>
                <w:rFonts w:eastAsiaTheme="minorEastAsia"/>
                <w:lang w:val="en-US" w:eastAsia="zh-CN" w:bidi="ar"/>
              </w:rPr>
            </w:pPr>
            <w:r w:rsidRPr="001C7E11">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702F77DF" w14:textId="77777777" w:rsidR="0068291B" w:rsidRPr="001C7E11" w:rsidRDefault="0068291B" w:rsidP="002A66CB">
            <w:pPr>
              <w:pStyle w:val="TAC"/>
              <w:rPr>
                <w:rFonts w:eastAsiaTheme="minorEastAsia"/>
                <w:lang w:val="en-US" w:eastAsia="zh-CN"/>
              </w:rPr>
            </w:pPr>
          </w:p>
        </w:tc>
      </w:tr>
      <w:tr w:rsidR="0068291B" w:rsidRPr="001C7E11" w14:paraId="32A98251" w14:textId="77777777" w:rsidTr="00C2433A">
        <w:trPr>
          <w:trHeight w:val="29"/>
        </w:trPr>
        <w:tc>
          <w:tcPr>
            <w:tcW w:w="2062" w:type="dxa"/>
            <w:tcBorders>
              <w:top w:val="nil"/>
              <w:left w:val="single" w:sz="4" w:space="0" w:color="auto"/>
              <w:bottom w:val="nil"/>
              <w:right w:val="single" w:sz="4" w:space="0" w:color="auto"/>
            </w:tcBorders>
            <w:vAlign w:val="center"/>
          </w:tcPr>
          <w:p w14:paraId="4427C97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567B9E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2F808" w14:textId="77777777" w:rsidR="0068291B" w:rsidRPr="001C7E11" w:rsidRDefault="0068291B" w:rsidP="002A66CB">
            <w:pPr>
              <w:pStyle w:val="TAC"/>
              <w:rPr>
                <w:rFonts w:eastAsiaTheme="minorEastAsia"/>
                <w:lang w:eastAsia="zh-CN"/>
              </w:rPr>
            </w:pPr>
            <w:r w:rsidRPr="001C7E11">
              <w:rPr>
                <w:rFonts w:eastAsiaTheme="minorEastAsia"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021816" w14:textId="77777777" w:rsidR="0068291B" w:rsidRPr="001C7E11" w:rsidRDefault="0068291B" w:rsidP="002A66CB">
            <w:pPr>
              <w:pStyle w:val="TAC"/>
              <w:rPr>
                <w:rFonts w:eastAsiaTheme="minorEastAsia"/>
              </w:rPr>
            </w:pPr>
            <w:r w:rsidRPr="001C7E11">
              <w:rPr>
                <w:rFonts w:eastAsiaTheme="minorEastAsia"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C62BAEA"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4 and 5</w:t>
            </w:r>
          </w:p>
        </w:tc>
      </w:tr>
      <w:tr w:rsidR="0068291B" w:rsidRPr="001C7E11" w14:paraId="357854CA" w14:textId="77777777" w:rsidTr="00C2433A">
        <w:trPr>
          <w:trHeight w:val="29"/>
        </w:trPr>
        <w:tc>
          <w:tcPr>
            <w:tcW w:w="2062" w:type="dxa"/>
            <w:tcBorders>
              <w:top w:val="nil"/>
              <w:left w:val="single" w:sz="4" w:space="0" w:color="auto"/>
              <w:bottom w:val="nil"/>
              <w:right w:val="single" w:sz="4" w:space="0" w:color="auto"/>
            </w:tcBorders>
            <w:vAlign w:val="center"/>
          </w:tcPr>
          <w:p w14:paraId="2BF9391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30EFA4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412A4" w14:textId="77777777" w:rsidR="0068291B" w:rsidRPr="001C7E11" w:rsidRDefault="0068291B" w:rsidP="002A66CB">
            <w:pPr>
              <w:pStyle w:val="TAC"/>
              <w:rPr>
                <w:rFonts w:eastAsiaTheme="minorEastAsia"/>
                <w:lang w:eastAsia="zh-CN"/>
              </w:rPr>
            </w:pPr>
            <w:r w:rsidRPr="001C7E11">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6BF4CB" w14:textId="77777777" w:rsidR="0068291B" w:rsidRPr="001C7E11" w:rsidRDefault="0068291B" w:rsidP="002A66CB">
            <w:pPr>
              <w:pStyle w:val="TAC"/>
              <w:rPr>
                <w:rFonts w:eastAsiaTheme="minorEastAsia"/>
              </w:rPr>
            </w:pPr>
            <w:r w:rsidRPr="001C7E11">
              <w:rPr>
                <w:rFonts w:eastAsiaTheme="minorEastAsia"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559AFA11" w14:textId="77777777" w:rsidR="0068291B" w:rsidRPr="001C7E11" w:rsidRDefault="0068291B" w:rsidP="002A66CB">
            <w:pPr>
              <w:pStyle w:val="TAC"/>
              <w:rPr>
                <w:rFonts w:eastAsiaTheme="minorEastAsia"/>
                <w:lang w:val="en-US" w:eastAsia="zh-CN"/>
              </w:rPr>
            </w:pPr>
          </w:p>
        </w:tc>
      </w:tr>
      <w:tr w:rsidR="0068291B" w:rsidRPr="001C7E11" w14:paraId="7B47FC1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459917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B2E520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DC18B" w14:textId="77777777" w:rsidR="0068291B" w:rsidRPr="001C7E11" w:rsidRDefault="0068291B" w:rsidP="002A66CB">
            <w:pPr>
              <w:pStyle w:val="TAC"/>
              <w:rPr>
                <w:rFonts w:eastAsiaTheme="minorEastAsia"/>
                <w:lang w:eastAsia="zh-CN"/>
              </w:rPr>
            </w:pPr>
            <w:r w:rsidRPr="001C7E11">
              <w:rPr>
                <w:rFonts w:eastAsia="SimSun"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9C6B3A8" w14:textId="77777777" w:rsidR="0068291B" w:rsidRPr="001C7E11" w:rsidRDefault="0068291B" w:rsidP="002A66CB">
            <w:pPr>
              <w:pStyle w:val="TAC"/>
              <w:rPr>
                <w:rFonts w:eastAsiaTheme="minorEastAsia"/>
              </w:rPr>
            </w:pPr>
            <w:r w:rsidRPr="001C7E11">
              <w:rPr>
                <w:rFonts w:eastAsiaTheme="minorEastAsia"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56E71CC8" w14:textId="77777777" w:rsidR="0068291B" w:rsidRPr="001C7E11" w:rsidRDefault="0068291B" w:rsidP="002A66CB">
            <w:pPr>
              <w:pStyle w:val="TAC"/>
              <w:rPr>
                <w:rFonts w:eastAsiaTheme="minorEastAsia"/>
                <w:lang w:val="en-US" w:eastAsia="zh-CN"/>
              </w:rPr>
            </w:pPr>
          </w:p>
        </w:tc>
      </w:tr>
      <w:tr w:rsidR="0068291B" w:rsidRPr="001C7E11" w14:paraId="4FBBCB65"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39F23F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CA_n7A-n66A-n77A</w:t>
            </w:r>
          </w:p>
        </w:tc>
        <w:tc>
          <w:tcPr>
            <w:tcW w:w="1716" w:type="dxa"/>
            <w:tcBorders>
              <w:top w:val="single" w:sz="4" w:space="0" w:color="auto"/>
              <w:left w:val="single" w:sz="4" w:space="0" w:color="auto"/>
              <w:bottom w:val="nil"/>
              <w:right w:val="single" w:sz="4" w:space="0" w:color="auto"/>
            </w:tcBorders>
            <w:vAlign w:val="center"/>
          </w:tcPr>
          <w:p w14:paraId="5B32E53C" w14:textId="77777777" w:rsidR="0068291B" w:rsidRPr="001C7E11" w:rsidRDefault="0068291B" w:rsidP="002A66CB">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A91255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CA_n7A-n66A</w:t>
            </w:r>
          </w:p>
          <w:p w14:paraId="3D52155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110A17F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46BC7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B8271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7AC0C11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9632B90" w14:textId="77777777" w:rsidTr="00C2433A">
        <w:trPr>
          <w:trHeight w:val="29"/>
        </w:trPr>
        <w:tc>
          <w:tcPr>
            <w:tcW w:w="2062" w:type="dxa"/>
            <w:tcBorders>
              <w:top w:val="nil"/>
              <w:left w:val="single" w:sz="4" w:space="0" w:color="auto"/>
              <w:bottom w:val="nil"/>
              <w:right w:val="single" w:sz="4" w:space="0" w:color="auto"/>
            </w:tcBorders>
            <w:vAlign w:val="center"/>
          </w:tcPr>
          <w:p w14:paraId="7276C54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17AD14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AF87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D9DF9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6" w:type="dxa"/>
            <w:tcBorders>
              <w:top w:val="nil"/>
              <w:left w:val="single" w:sz="4" w:space="0" w:color="auto"/>
              <w:bottom w:val="nil"/>
              <w:right w:val="single" w:sz="4" w:space="0" w:color="auto"/>
            </w:tcBorders>
            <w:vAlign w:val="center"/>
          </w:tcPr>
          <w:p w14:paraId="2B647EDA" w14:textId="77777777" w:rsidR="0068291B" w:rsidRPr="001C7E11" w:rsidRDefault="0068291B" w:rsidP="002A66CB">
            <w:pPr>
              <w:pStyle w:val="TAC"/>
              <w:rPr>
                <w:rFonts w:eastAsiaTheme="minorEastAsia"/>
                <w:lang w:val="en-US" w:eastAsia="zh-CN"/>
              </w:rPr>
            </w:pPr>
          </w:p>
        </w:tc>
      </w:tr>
      <w:tr w:rsidR="0068291B" w:rsidRPr="001C7E11" w14:paraId="4292A2A0" w14:textId="77777777" w:rsidTr="00C2433A">
        <w:trPr>
          <w:trHeight w:val="29"/>
        </w:trPr>
        <w:tc>
          <w:tcPr>
            <w:tcW w:w="2062" w:type="dxa"/>
            <w:tcBorders>
              <w:top w:val="nil"/>
              <w:left w:val="single" w:sz="4" w:space="0" w:color="auto"/>
              <w:bottom w:val="nil"/>
              <w:right w:val="single" w:sz="4" w:space="0" w:color="auto"/>
            </w:tcBorders>
            <w:vAlign w:val="center"/>
          </w:tcPr>
          <w:p w14:paraId="7C8B204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06161D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425B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56B8F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01BBE9" w14:textId="77777777" w:rsidR="0068291B" w:rsidRPr="001C7E11" w:rsidRDefault="0068291B" w:rsidP="002A66CB">
            <w:pPr>
              <w:pStyle w:val="TAC"/>
              <w:rPr>
                <w:rFonts w:eastAsiaTheme="minorEastAsia"/>
                <w:lang w:val="en-US" w:eastAsia="zh-CN"/>
              </w:rPr>
            </w:pPr>
          </w:p>
        </w:tc>
      </w:tr>
      <w:tr w:rsidR="0068291B" w:rsidRPr="001C7E11" w14:paraId="402A6CAD" w14:textId="77777777" w:rsidTr="00C2433A">
        <w:trPr>
          <w:trHeight w:val="29"/>
        </w:trPr>
        <w:tc>
          <w:tcPr>
            <w:tcW w:w="2062" w:type="dxa"/>
            <w:tcBorders>
              <w:top w:val="nil"/>
              <w:left w:val="single" w:sz="4" w:space="0" w:color="auto"/>
              <w:bottom w:val="nil"/>
              <w:right w:val="single" w:sz="4" w:space="0" w:color="auto"/>
            </w:tcBorders>
            <w:vAlign w:val="center"/>
          </w:tcPr>
          <w:p w14:paraId="0E75AAD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326F3D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51F6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7270E8"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36260DB"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19723E2E" w14:textId="77777777" w:rsidTr="00C2433A">
        <w:trPr>
          <w:trHeight w:val="29"/>
        </w:trPr>
        <w:tc>
          <w:tcPr>
            <w:tcW w:w="2062" w:type="dxa"/>
            <w:tcBorders>
              <w:top w:val="nil"/>
              <w:left w:val="single" w:sz="4" w:space="0" w:color="auto"/>
              <w:bottom w:val="nil"/>
              <w:right w:val="single" w:sz="4" w:space="0" w:color="auto"/>
            </w:tcBorders>
            <w:vAlign w:val="center"/>
          </w:tcPr>
          <w:p w14:paraId="36980EC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27AB6C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3317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4D39B0"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66</w:t>
            </w:r>
            <w:r w:rsidRPr="001C7E11">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4AAD9CC" w14:textId="77777777" w:rsidR="0068291B" w:rsidRPr="001C7E11" w:rsidRDefault="0068291B" w:rsidP="002A66CB">
            <w:pPr>
              <w:pStyle w:val="TAC"/>
              <w:rPr>
                <w:rFonts w:eastAsiaTheme="minorEastAsia"/>
                <w:lang w:val="en-US" w:eastAsia="zh-CN"/>
              </w:rPr>
            </w:pPr>
          </w:p>
        </w:tc>
      </w:tr>
      <w:tr w:rsidR="0068291B" w:rsidRPr="001C7E11" w14:paraId="0346742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EC820B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E9CA4B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7C0D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5DF982"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77</w:t>
            </w:r>
            <w:r w:rsidRPr="001C7E11">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539BE4E" w14:textId="77777777" w:rsidR="0068291B" w:rsidRPr="001C7E11" w:rsidRDefault="0068291B" w:rsidP="002A66CB">
            <w:pPr>
              <w:pStyle w:val="TAC"/>
              <w:rPr>
                <w:rFonts w:eastAsiaTheme="minorEastAsia"/>
                <w:lang w:val="en-US" w:eastAsia="zh-CN"/>
              </w:rPr>
            </w:pPr>
          </w:p>
        </w:tc>
      </w:tr>
      <w:tr w:rsidR="0068291B" w:rsidRPr="001C7E11" w14:paraId="3CA22844"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0E2D06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CA_n7A-n66(2A)-n77A</w:t>
            </w:r>
          </w:p>
        </w:tc>
        <w:tc>
          <w:tcPr>
            <w:tcW w:w="1716" w:type="dxa"/>
            <w:tcBorders>
              <w:top w:val="single" w:sz="4" w:space="0" w:color="auto"/>
              <w:left w:val="single" w:sz="4" w:space="0" w:color="auto"/>
              <w:bottom w:val="nil"/>
              <w:right w:val="single" w:sz="4" w:space="0" w:color="auto"/>
            </w:tcBorders>
            <w:vAlign w:val="center"/>
          </w:tcPr>
          <w:p w14:paraId="58614619" w14:textId="77777777" w:rsidR="0068291B" w:rsidRPr="001C7E11" w:rsidRDefault="0068291B" w:rsidP="002A66CB">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6CB1FA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CA_n7A-n66A</w:t>
            </w:r>
          </w:p>
          <w:p w14:paraId="5989F2B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1C31B81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70212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B3892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54A0EC9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3D2D178" w14:textId="77777777" w:rsidTr="00C2433A">
        <w:trPr>
          <w:trHeight w:val="29"/>
        </w:trPr>
        <w:tc>
          <w:tcPr>
            <w:tcW w:w="2062" w:type="dxa"/>
            <w:tcBorders>
              <w:top w:val="nil"/>
              <w:left w:val="single" w:sz="4" w:space="0" w:color="auto"/>
              <w:bottom w:val="nil"/>
              <w:right w:val="single" w:sz="4" w:space="0" w:color="auto"/>
            </w:tcBorders>
            <w:vAlign w:val="center"/>
          </w:tcPr>
          <w:p w14:paraId="33EF7B6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55D782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66AC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CBE1A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6" w:type="dxa"/>
            <w:tcBorders>
              <w:top w:val="nil"/>
              <w:left w:val="single" w:sz="4" w:space="0" w:color="auto"/>
              <w:bottom w:val="nil"/>
              <w:right w:val="single" w:sz="4" w:space="0" w:color="auto"/>
            </w:tcBorders>
            <w:vAlign w:val="center"/>
          </w:tcPr>
          <w:p w14:paraId="099CEA3D" w14:textId="77777777" w:rsidR="0068291B" w:rsidRPr="001C7E11" w:rsidRDefault="0068291B" w:rsidP="002A66CB">
            <w:pPr>
              <w:pStyle w:val="TAC"/>
              <w:rPr>
                <w:rFonts w:eastAsiaTheme="minorEastAsia"/>
                <w:lang w:val="en-US" w:eastAsia="zh-CN"/>
              </w:rPr>
            </w:pPr>
          </w:p>
        </w:tc>
      </w:tr>
      <w:tr w:rsidR="0068291B" w:rsidRPr="001C7E11" w14:paraId="385E525E" w14:textId="77777777" w:rsidTr="00C2433A">
        <w:trPr>
          <w:trHeight w:val="29"/>
        </w:trPr>
        <w:tc>
          <w:tcPr>
            <w:tcW w:w="2062" w:type="dxa"/>
            <w:tcBorders>
              <w:top w:val="nil"/>
              <w:left w:val="single" w:sz="4" w:space="0" w:color="auto"/>
              <w:bottom w:val="nil"/>
              <w:right w:val="single" w:sz="4" w:space="0" w:color="auto"/>
            </w:tcBorders>
            <w:vAlign w:val="center"/>
          </w:tcPr>
          <w:p w14:paraId="29BAC1F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CB0AEC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DADA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6CDEA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A587FA" w14:textId="77777777" w:rsidR="0068291B" w:rsidRPr="001C7E11" w:rsidRDefault="0068291B" w:rsidP="002A66CB">
            <w:pPr>
              <w:pStyle w:val="TAC"/>
              <w:rPr>
                <w:rFonts w:eastAsiaTheme="minorEastAsia"/>
                <w:lang w:val="en-US" w:eastAsia="zh-CN"/>
              </w:rPr>
            </w:pPr>
          </w:p>
        </w:tc>
      </w:tr>
      <w:tr w:rsidR="0068291B" w:rsidRPr="001C7E11" w14:paraId="067D92A7"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58AC41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CA_n7A-n66A-n77(2A)</w:t>
            </w:r>
          </w:p>
        </w:tc>
        <w:tc>
          <w:tcPr>
            <w:tcW w:w="1716" w:type="dxa"/>
            <w:tcBorders>
              <w:top w:val="single" w:sz="4" w:space="0" w:color="auto"/>
              <w:left w:val="single" w:sz="4" w:space="0" w:color="auto"/>
              <w:bottom w:val="nil"/>
              <w:right w:val="single" w:sz="4" w:space="0" w:color="auto"/>
            </w:tcBorders>
            <w:vAlign w:val="center"/>
          </w:tcPr>
          <w:p w14:paraId="0791FF20" w14:textId="77777777" w:rsidR="0068291B" w:rsidRPr="001C7E11" w:rsidRDefault="0068291B" w:rsidP="002A66CB">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6F534C3" w14:textId="77777777" w:rsidR="0068291B" w:rsidRPr="001C7E11" w:rsidRDefault="0068291B" w:rsidP="002A66CB">
            <w:pPr>
              <w:pStyle w:val="TAC"/>
              <w:rPr>
                <w:rFonts w:eastAsiaTheme="minorEastAsia"/>
              </w:rPr>
            </w:pPr>
            <w:r w:rsidRPr="001C7E11">
              <w:rPr>
                <w:rFonts w:eastAsiaTheme="minorEastAsia"/>
                <w:lang w:val="en-US" w:eastAsia="zh-CN"/>
              </w:rPr>
              <w:t>CA_n77(2A)</w:t>
            </w:r>
          </w:p>
          <w:p w14:paraId="07F5D0EB" w14:textId="77777777" w:rsidR="0068291B" w:rsidRPr="001C7E11" w:rsidRDefault="0068291B" w:rsidP="002A66CB">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5C840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43389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DF16E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0F51409" w14:textId="77777777" w:rsidTr="00C2433A">
        <w:trPr>
          <w:trHeight w:val="29"/>
        </w:trPr>
        <w:tc>
          <w:tcPr>
            <w:tcW w:w="2062" w:type="dxa"/>
            <w:tcBorders>
              <w:top w:val="nil"/>
              <w:left w:val="single" w:sz="4" w:space="0" w:color="auto"/>
              <w:bottom w:val="nil"/>
              <w:right w:val="single" w:sz="4" w:space="0" w:color="auto"/>
            </w:tcBorders>
            <w:vAlign w:val="center"/>
          </w:tcPr>
          <w:p w14:paraId="1A6FCD2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E1D819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181C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DD90A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6" w:type="dxa"/>
            <w:tcBorders>
              <w:top w:val="nil"/>
              <w:left w:val="single" w:sz="4" w:space="0" w:color="auto"/>
              <w:bottom w:val="nil"/>
              <w:right w:val="single" w:sz="4" w:space="0" w:color="auto"/>
            </w:tcBorders>
            <w:vAlign w:val="center"/>
          </w:tcPr>
          <w:p w14:paraId="5803482F" w14:textId="77777777" w:rsidR="0068291B" w:rsidRPr="001C7E11" w:rsidRDefault="0068291B" w:rsidP="002A66CB">
            <w:pPr>
              <w:pStyle w:val="TAC"/>
              <w:rPr>
                <w:rFonts w:eastAsiaTheme="minorEastAsia"/>
                <w:lang w:val="en-US" w:eastAsia="zh-CN"/>
              </w:rPr>
            </w:pPr>
          </w:p>
        </w:tc>
      </w:tr>
      <w:tr w:rsidR="0068291B" w:rsidRPr="001C7E11" w14:paraId="488A7983" w14:textId="77777777" w:rsidTr="00C2433A">
        <w:trPr>
          <w:trHeight w:val="29"/>
        </w:trPr>
        <w:tc>
          <w:tcPr>
            <w:tcW w:w="2062" w:type="dxa"/>
            <w:tcBorders>
              <w:top w:val="nil"/>
              <w:left w:val="single" w:sz="4" w:space="0" w:color="auto"/>
              <w:bottom w:val="nil"/>
              <w:right w:val="single" w:sz="4" w:space="0" w:color="auto"/>
            </w:tcBorders>
            <w:vAlign w:val="center"/>
          </w:tcPr>
          <w:p w14:paraId="250E526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17BBE3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D0F6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85EBC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4B395E7" w14:textId="77777777" w:rsidR="0068291B" w:rsidRPr="001C7E11" w:rsidRDefault="0068291B" w:rsidP="002A66CB">
            <w:pPr>
              <w:pStyle w:val="TAC"/>
              <w:rPr>
                <w:rFonts w:eastAsiaTheme="minorEastAsia"/>
                <w:lang w:val="en-US" w:eastAsia="zh-CN"/>
              </w:rPr>
            </w:pPr>
          </w:p>
        </w:tc>
      </w:tr>
      <w:tr w:rsidR="0068291B" w:rsidRPr="001C7E11" w14:paraId="557692DB" w14:textId="77777777" w:rsidTr="00C2433A">
        <w:trPr>
          <w:trHeight w:val="29"/>
        </w:trPr>
        <w:tc>
          <w:tcPr>
            <w:tcW w:w="2062" w:type="dxa"/>
            <w:tcBorders>
              <w:top w:val="nil"/>
              <w:left w:val="single" w:sz="4" w:space="0" w:color="auto"/>
              <w:bottom w:val="nil"/>
              <w:right w:val="single" w:sz="4" w:space="0" w:color="auto"/>
            </w:tcBorders>
            <w:vAlign w:val="center"/>
          </w:tcPr>
          <w:p w14:paraId="0364721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F793AC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122D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324235"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522DC9E"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6951DD4A" w14:textId="77777777" w:rsidTr="00C2433A">
        <w:trPr>
          <w:trHeight w:val="29"/>
        </w:trPr>
        <w:tc>
          <w:tcPr>
            <w:tcW w:w="2062" w:type="dxa"/>
            <w:tcBorders>
              <w:top w:val="nil"/>
              <w:left w:val="single" w:sz="4" w:space="0" w:color="auto"/>
              <w:bottom w:val="nil"/>
              <w:right w:val="single" w:sz="4" w:space="0" w:color="auto"/>
            </w:tcBorders>
            <w:vAlign w:val="center"/>
          </w:tcPr>
          <w:p w14:paraId="40ECC65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6817E7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EC34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F5446B"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66</w:t>
            </w:r>
            <w:r w:rsidRPr="001C7E11">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84E925E" w14:textId="77777777" w:rsidR="0068291B" w:rsidRPr="001C7E11" w:rsidRDefault="0068291B" w:rsidP="002A66CB">
            <w:pPr>
              <w:pStyle w:val="TAC"/>
              <w:rPr>
                <w:rFonts w:eastAsiaTheme="minorEastAsia"/>
                <w:lang w:val="en-US" w:eastAsia="zh-CN"/>
              </w:rPr>
            </w:pPr>
          </w:p>
        </w:tc>
      </w:tr>
      <w:tr w:rsidR="0068291B" w:rsidRPr="001C7E11" w14:paraId="685786CB"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4A3421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62C316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FC7E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53FAED" w14:textId="77777777" w:rsidR="0068291B" w:rsidRPr="001C7E11" w:rsidRDefault="0068291B" w:rsidP="002A66CB">
            <w:pPr>
              <w:pStyle w:val="TAC"/>
              <w:rPr>
                <w:rFonts w:eastAsiaTheme="minorEastAsia"/>
                <w:lang w:val="en-US" w:eastAsia="zh-CN" w:bidi="ar"/>
              </w:rPr>
            </w:pPr>
            <w:r w:rsidRPr="001C7E11">
              <w:rPr>
                <w:rFonts w:eastAsia="SimSun"/>
                <w:color w:val="000000"/>
                <w:lang w:val="en-US"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67CE170F" w14:textId="77777777" w:rsidR="0068291B" w:rsidRPr="001C7E11" w:rsidRDefault="0068291B" w:rsidP="002A66CB">
            <w:pPr>
              <w:pStyle w:val="TAC"/>
              <w:rPr>
                <w:rFonts w:eastAsiaTheme="minorEastAsia"/>
                <w:lang w:val="en-US" w:eastAsia="zh-CN"/>
              </w:rPr>
            </w:pPr>
          </w:p>
        </w:tc>
      </w:tr>
      <w:tr w:rsidR="0068291B" w:rsidRPr="001C7E11" w14:paraId="7116AEEC"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0DB0C9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CA_n7A-n66A-n77(3A)</w:t>
            </w:r>
          </w:p>
        </w:tc>
        <w:tc>
          <w:tcPr>
            <w:tcW w:w="1716" w:type="dxa"/>
            <w:tcBorders>
              <w:top w:val="single" w:sz="4" w:space="0" w:color="auto"/>
              <w:left w:val="single" w:sz="4" w:space="0" w:color="auto"/>
              <w:bottom w:val="nil"/>
              <w:right w:val="single" w:sz="4" w:space="0" w:color="auto"/>
            </w:tcBorders>
            <w:vAlign w:val="center"/>
          </w:tcPr>
          <w:p w14:paraId="6E7FA7F7" w14:textId="77777777" w:rsidR="0068291B" w:rsidRPr="001C7E11" w:rsidRDefault="0068291B" w:rsidP="002A66CB">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25BB32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rPr>
              <w:t>7</w:t>
            </w:r>
          </w:p>
          <w:p w14:paraId="02F3DCD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 xml:space="preserve"> 7</w:t>
            </w:r>
          </w:p>
          <w:p w14:paraId="606D0F5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CA_n7A-n66A</w:t>
            </w:r>
          </w:p>
          <w:p w14:paraId="52F306A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50540BE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59ED8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F9D52A"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73A1E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7E12646" w14:textId="77777777" w:rsidTr="00C2433A">
        <w:trPr>
          <w:trHeight w:val="29"/>
        </w:trPr>
        <w:tc>
          <w:tcPr>
            <w:tcW w:w="2062" w:type="dxa"/>
            <w:tcBorders>
              <w:top w:val="nil"/>
              <w:left w:val="single" w:sz="4" w:space="0" w:color="auto"/>
              <w:bottom w:val="nil"/>
              <w:right w:val="single" w:sz="4" w:space="0" w:color="auto"/>
            </w:tcBorders>
            <w:vAlign w:val="center"/>
          </w:tcPr>
          <w:p w14:paraId="0E4180A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1F2714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F562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C8EEF7"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w:t>
            </w:r>
          </w:p>
        </w:tc>
        <w:tc>
          <w:tcPr>
            <w:tcW w:w="1496" w:type="dxa"/>
            <w:tcBorders>
              <w:top w:val="nil"/>
              <w:left w:val="single" w:sz="4" w:space="0" w:color="auto"/>
              <w:bottom w:val="nil"/>
              <w:right w:val="single" w:sz="4" w:space="0" w:color="auto"/>
            </w:tcBorders>
            <w:vAlign w:val="center"/>
          </w:tcPr>
          <w:p w14:paraId="7B842735" w14:textId="77777777" w:rsidR="0068291B" w:rsidRPr="001C7E11" w:rsidRDefault="0068291B" w:rsidP="002A66CB">
            <w:pPr>
              <w:pStyle w:val="TAC"/>
              <w:rPr>
                <w:rFonts w:eastAsiaTheme="minorEastAsia"/>
                <w:lang w:val="en-US" w:eastAsia="zh-CN"/>
              </w:rPr>
            </w:pPr>
          </w:p>
        </w:tc>
      </w:tr>
      <w:tr w:rsidR="0068291B" w:rsidRPr="001C7E11" w14:paraId="7921B9B7" w14:textId="77777777" w:rsidTr="00C2433A">
        <w:trPr>
          <w:trHeight w:val="29"/>
        </w:trPr>
        <w:tc>
          <w:tcPr>
            <w:tcW w:w="2062" w:type="dxa"/>
            <w:tcBorders>
              <w:top w:val="nil"/>
              <w:left w:val="single" w:sz="4" w:space="0" w:color="auto"/>
              <w:bottom w:val="nil"/>
              <w:right w:val="single" w:sz="4" w:space="0" w:color="auto"/>
            </w:tcBorders>
            <w:vAlign w:val="center"/>
          </w:tcPr>
          <w:p w14:paraId="3386156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9EF352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7103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9672F6"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FC524CD" w14:textId="77777777" w:rsidR="0068291B" w:rsidRPr="001C7E11" w:rsidRDefault="0068291B" w:rsidP="002A66CB">
            <w:pPr>
              <w:pStyle w:val="TAC"/>
              <w:rPr>
                <w:rFonts w:eastAsiaTheme="minorEastAsia"/>
                <w:lang w:val="en-US" w:eastAsia="zh-CN"/>
              </w:rPr>
            </w:pPr>
          </w:p>
        </w:tc>
      </w:tr>
      <w:tr w:rsidR="0068291B" w:rsidRPr="001C7E11" w14:paraId="78C5DF06" w14:textId="77777777" w:rsidTr="00C2433A">
        <w:trPr>
          <w:trHeight w:val="29"/>
        </w:trPr>
        <w:tc>
          <w:tcPr>
            <w:tcW w:w="2062" w:type="dxa"/>
            <w:tcBorders>
              <w:top w:val="nil"/>
              <w:left w:val="single" w:sz="4" w:space="0" w:color="auto"/>
              <w:bottom w:val="nil"/>
              <w:right w:val="single" w:sz="4" w:space="0" w:color="auto"/>
            </w:tcBorders>
            <w:vAlign w:val="center"/>
          </w:tcPr>
          <w:p w14:paraId="1DDE9B6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FFC132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8D35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503507"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20F1C84"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7174B498" w14:textId="77777777" w:rsidTr="00C2433A">
        <w:trPr>
          <w:trHeight w:val="29"/>
        </w:trPr>
        <w:tc>
          <w:tcPr>
            <w:tcW w:w="2062" w:type="dxa"/>
            <w:tcBorders>
              <w:top w:val="nil"/>
              <w:left w:val="single" w:sz="4" w:space="0" w:color="auto"/>
              <w:bottom w:val="nil"/>
              <w:right w:val="single" w:sz="4" w:space="0" w:color="auto"/>
            </w:tcBorders>
            <w:vAlign w:val="center"/>
          </w:tcPr>
          <w:p w14:paraId="5A09D8A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6CA231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1E73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FF7D4C"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66</w:t>
            </w:r>
            <w:r w:rsidRPr="001C7E11">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676AA6B" w14:textId="77777777" w:rsidR="0068291B" w:rsidRPr="001C7E11" w:rsidRDefault="0068291B" w:rsidP="002A66CB">
            <w:pPr>
              <w:pStyle w:val="TAC"/>
              <w:rPr>
                <w:rFonts w:eastAsiaTheme="minorEastAsia"/>
                <w:lang w:val="en-US" w:eastAsia="zh-CN"/>
              </w:rPr>
            </w:pPr>
          </w:p>
        </w:tc>
      </w:tr>
      <w:tr w:rsidR="0068291B" w:rsidRPr="001C7E11" w14:paraId="1B09CD8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541106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C1DEEB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CCDE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532F4C" w14:textId="77777777" w:rsidR="0068291B" w:rsidRPr="001C7E11" w:rsidRDefault="0068291B" w:rsidP="002A66CB">
            <w:pPr>
              <w:pStyle w:val="TAC"/>
              <w:rPr>
                <w:rFonts w:eastAsiaTheme="minorEastAsia"/>
                <w:lang w:val="en-US" w:eastAsia="zh-CN" w:bidi="ar"/>
              </w:rPr>
            </w:pPr>
            <w:r w:rsidRPr="001C7E11">
              <w:rPr>
                <w:rFonts w:eastAsia="SimSun"/>
                <w:color w:val="000000"/>
                <w:lang w:val="en-US"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344A2212" w14:textId="77777777" w:rsidR="0068291B" w:rsidRPr="001C7E11" w:rsidRDefault="0068291B" w:rsidP="002A66CB">
            <w:pPr>
              <w:pStyle w:val="TAC"/>
              <w:rPr>
                <w:rFonts w:eastAsiaTheme="minorEastAsia"/>
                <w:lang w:val="en-US" w:eastAsia="zh-CN"/>
              </w:rPr>
            </w:pPr>
          </w:p>
        </w:tc>
      </w:tr>
      <w:tr w:rsidR="0068291B" w:rsidRPr="001C7E11" w14:paraId="0103BFF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21D93D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23BDB856" w14:textId="77777777" w:rsidR="0068291B" w:rsidRPr="001C7E11" w:rsidRDefault="0068291B" w:rsidP="002A66CB">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055802D" w14:textId="77777777" w:rsidR="0068291B" w:rsidRPr="001C7E11" w:rsidRDefault="0068291B" w:rsidP="002A66CB">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231C6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04B3D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6" w:type="dxa"/>
            <w:tcBorders>
              <w:top w:val="nil"/>
              <w:left w:val="single" w:sz="4" w:space="0" w:color="auto"/>
              <w:bottom w:val="nil"/>
              <w:right w:val="single" w:sz="4" w:space="0" w:color="auto"/>
            </w:tcBorders>
            <w:vAlign w:val="center"/>
          </w:tcPr>
          <w:p w14:paraId="3875247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73C6AF6" w14:textId="77777777" w:rsidTr="00C2433A">
        <w:trPr>
          <w:trHeight w:val="29"/>
        </w:trPr>
        <w:tc>
          <w:tcPr>
            <w:tcW w:w="2062" w:type="dxa"/>
            <w:tcBorders>
              <w:top w:val="nil"/>
              <w:left w:val="single" w:sz="4" w:space="0" w:color="auto"/>
              <w:bottom w:val="nil"/>
              <w:right w:val="single" w:sz="4" w:space="0" w:color="auto"/>
            </w:tcBorders>
            <w:vAlign w:val="center"/>
          </w:tcPr>
          <w:p w14:paraId="07E85A6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7E1A61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DC94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0FE09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6" w:type="dxa"/>
            <w:tcBorders>
              <w:top w:val="nil"/>
              <w:left w:val="single" w:sz="4" w:space="0" w:color="auto"/>
              <w:bottom w:val="nil"/>
              <w:right w:val="single" w:sz="4" w:space="0" w:color="auto"/>
            </w:tcBorders>
            <w:vAlign w:val="center"/>
          </w:tcPr>
          <w:p w14:paraId="2027F05A" w14:textId="77777777" w:rsidR="0068291B" w:rsidRPr="001C7E11" w:rsidRDefault="0068291B" w:rsidP="002A66CB">
            <w:pPr>
              <w:pStyle w:val="TAC"/>
              <w:rPr>
                <w:rFonts w:eastAsiaTheme="minorEastAsia"/>
                <w:lang w:val="en-US" w:eastAsia="zh-CN"/>
              </w:rPr>
            </w:pPr>
          </w:p>
        </w:tc>
      </w:tr>
      <w:tr w:rsidR="0068291B" w:rsidRPr="001C7E11" w14:paraId="616442EF" w14:textId="77777777" w:rsidTr="00C2433A">
        <w:trPr>
          <w:trHeight w:val="29"/>
        </w:trPr>
        <w:tc>
          <w:tcPr>
            <w:tcW w:w="2062" w:type="dxa"/>
            <w:tcBorders>
              <w:top w:val="nil"/>
              <w:left w:val="single" w:sz="4" w:space="0" w:color="auto"/>
              <w:bottom w:val="nil"/>
              <w:right w:val="single" w:sz="4" w:space="0" w:color="auto"/>
            </w:tcBorders>
            <w:vAlign w:val="center"/>
          </w:tcPr>
          <w:p w14:paraId="23E0370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BAC1BA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E99A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49ABC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A4EF045" w14:textId="77777777" w:rsidR="0068291B" w:rsidRPr="001C7E11" w:rsidRDefault="0068291B" w:rsidP="002A66CB">
            <w:pPr>
              <w:pStyle w:val="TAC"/>
              <w:rPr>
                <w:rFonts w:eastAsiaTheme="minorEastAsia"/>
                <w:lang w:val="en-US" w:eastAsia="zh-CN"/>
              </w:rPr>
            </w:pPr>
          </w:p>
        </w:tc>
      </w:tr>
      <w:tr w:rsidR="0068291B" w:rsidRPr="001C7E11" w14:paraId="249B46F0"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E68A9A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CA_n7(2A)-n66A-n77A</w:t>
            </w:r>
          </w:p>
        </w:tc>
        <w:tc>
          <w:tcPr>
            <w:tcW w:w="1716" w:type="dxa"/>
            <w:tcBorders>
              <w:top w:val="single" w:sz="4" w:space="0" w:color="auto"/>
              <w:left w:val="single" w:sz="4" w:space="0" w:color="auto"/>
              <w:bottom w:val="nil"/>
              <w:right w:val="single" w:sz="4" w:space="0" w:color="auto"/>
            </w:tcBorders>
            <w:vAlign w:val="center"/>
          </w:tcPr>
          <w:p w14:paraId="704276C3" w14:textId="77777777" w:rsidR="0068291B" w:rsidRPr="001C7E11" w:rsidRDefault="0068291B" w:rsidP="002A66CB">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0D30F06" w14:textId="77777777" w:rsidR="0068291B" w:rsidRPr="001C7E11" w:rsidRDefault="0068291B" w:rsidP="002A66CB">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F4408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5B813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6" w:type="dxa"/>
            <w:tcBorders>
              <w:top w:val="nil"/>
              <w:left w:val="single" w:sz="4" w:space="0" w:color="auto"/>
              <w:bottom w:val="nil"/>
              <w:right w:val="single" w:sz="4" w:space="0" w:color="auto"/>
            </w:tcBorders>
            <w:vAlign w:val="center"/>
          </w:tcPr>
          <w:p w14:paraId="2578C14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148558A" w14:textId="77777777" w:rsidTr="00C2433A">
        <w:trPr>
          <w:trHeight w:val="29"/>
        </w:trPr>
        <w:tc>
          <w:tcPr>
            <w:tcW w:w="2062" w:type="dxa"/>
            <w:tcBorders>
              <w:top w:val="nil"/>
              <w:left w:val="single" w:sz="4" w:space="0" w:color="auto"/>
              <w:bottom w:val="nil"/>
              <w:right w:val="single" w:sz="4" w:space="0" w:color="auto"/>
            </w:tcBorders>
            <w:vAlign w:val="center"/>
          </w:tcPr>
          <w:p w14:paraId="73FD3AF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4CC883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1DE4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0903C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6" w:type="dxa"/>
            <w:tcBorders>
              <w:top w:val="nil"/>
              <w:left w:val="single" w:sz="4" w:space="0" w:color="auto"/>
              <w:bottom w:val="nil"/>
              <w:right w:val="single" w:sz="4" w:space="0" w:color="auto"/>
            </w:tcBorders>
            <w:vAlign w:val="center"/>
          </w:tcPr>
          <w:p w14:paraId="5CE3267C" w14:textId="77777777" w:rsidR="0068291B" w:rsidRPr="001C7E11" w:rsidRDefault="0068291B" w:rsidP="002A66CB">
            <w:pPr>
              <w:pStyle w:val="TAC"/>
              <w:rPr>
                <w:rFonts w:eastAsiaTheme="minorEastAsia"/>
                <w:lang w:val="en-US" w:eastAsia="zh-CN"/>
              </w:rPr>
            </w:pPr>
          </w:p>
        </w:tc>
      </w:tr>
      <w:tr w:rsidR="0068291B" w:rsidRPr="001C7E11" w14:paraId="40F35D3B"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F06579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15B082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3D6B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62216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A9035F" w14:textId="77777777" w:rsidR="0068291B" w:rsidRPr="001C7E11" w:rsidRDefault="0068291B" w:rsidP="002A66CB">
            <w:pPr>
              <w:pStyle w:val="TAC"/>
              <w:rPr>
                <w:rFonts w:eastAsiaTheme="minorEastAsia"/>
                <w:lang w:val="en-US" w:eastAsia="zh-CN"/>
              </w:rPr>
            </w:pPr>
          </w:p>
        </w:tc>
      </w:tr>
      <w:tr w:rsidR="0068291B" w:rsidRPr="001C7E11" w14:paraId="222BCDF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34C74E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372CAA6A" w14:textId="77777777" w:rsidR="0068291B" w:rsidRPr="001C7E11" w:rsidRDefault="0068291B" w:rsidP="002A66CB">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79273B5" w14:textId="77777777" w:rsidR="0068291B" w:rsidRPr="001C7E11" w:rsidRDefault="0068291B" w:rsidP="002A66CB">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6DC05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79B94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6" w:type="dxa"/>
            <w:tcBorders>
              <w:top w:val="nil"/>
              <w:left w:val="single" w:sz="4" w:space="0" w:color="auto"/>
              <w:bottom w:val="nil"/>
              <w:right w:val="single" w:sz="4" w:space="0" w:color="auto"/>
            </w:tcBorders>
            <w:vAlign w:val="center"/>
          </w:tcPr>
          <w:p w14:paraId="29C5BE8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7910D41" w14:textId="77777777" w:rsidTr="00C2433A">
        <w:trPr>
          <w:trHeight w:val="29"/>
        </w:trPr>
        <w:tc>
          <w:tcPr>
            <w:tcW w:w="2062" w:type="dxa"/>
            <w:tcBorders>
              <w:top w:val="nil"/>
              <w:left w:val="single" w:sz="4" w:space="0" w:color="auto"/>
              <w:bottom w:val="nil"/>
              <w:right w:val="single" w:sz="4" w:space="0" w:color="auto"/>
            </w:tcBorders>
            <w:vAlign w:val="center"/>
          </w:tcPr>
          <w:p w14:paraId="05892CB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A84190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016A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30DB4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6" w:type="dxa"/>
            <w:tcBorders>
              <w:top w:val="nil"/>
              <w:left w:val="single" w:sz="4" w:space="0" w:color="auto"/>
              <w:bottom w:val="nil"/>
              <w:right w:val="single" w:sz="4" w:space="0" w:color="auto"/>
            </w:tcBorders>
            <w:vAlign w:val="center"/>
          </w:tcPr>
          <w:p w14:paraId="3958325E" w14:textId="77777777" w:rsidR="0068291B" w:rsidRPr="001C7E11" w:rsidRDefault="0068291B" w:rsidP="002A66CB">
            <w:pPr>
              <w:pStyle w:val="TAC"/>
              <w:rPr>
                <w:rFonts w:eastAsiaTheme="minorEastAsia"/>
                <w:lang w:val="en-US" w:eastAsia="zh-CN"/>
              </w:rPr>
            </w:pPr>
          </w:p>
        </w:tc>
      </w:tr>
      <w:tr w:rsidR="0068291B" w:rsidRPr="001C7E11" w14:paraId="308313A7"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2B6269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0F26C1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A231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904C8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D46DBF" w14:textId="77777777" w:rsidR="0068291B" w:rsidRPr="001C7E11" w:rsidRDefault="0068291B" w:rsidP="002A66CB">
            <w:pPr>
              <w:pStyle w:val="TAC"/>
              <w:rPr>
                <w:rFonts w:eastAsiaTheme="minorEastAsia"/>
                <w:lang w:val="en-US" w:eastAsia="zh-CN"/>
              </w:rPr>
            </w:pPr>
          </w:p>
        </w:tc>
      </w:tr>
      <w:tr w:rsidR="0068291B" w:rsidRPr="001C7E11" w14:paraId="407A67B4" w14:textId="77777777" w:rsidTr="00C2433A">
        <w:trPr>
          <w:trHeight w:val="29"/>
        </w:trPr>
        <w:tc>
          <w:tcPr>
            <w:tcW w:w="2062" w:type="dxa"/>
            <w:tcBorders>
              <w:top w:val="nil"/>
              <w:left w:val="single" w:sz="4" w:space="0" w:color="auto"/>
              <w:bottom w:val="nil"/>
              <w:right w:val="single" w:sz="4" w:space="0" w:color="auto"/>
            </w:tcBorders>
            <w:vAlign w:val="center"/>
          </w:tcPr>
          <w:p w14:paraId="2F95AA4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CA_n7(2A)-n66A-n77(2A)</w:t>
            </w:r>
          </w:p>
        </w:tc>
        <w:tc>
          <w:tcPr>
            <w:tcW w:w="1716" w:type="dxa"/>
            <w:tcBorders>
              <w:top w:val="nil"/>
              <w:left w:val="single" w:sz="4" w:space="0" w:color="auto"/>
              <w:bottom w:val="nil"/>
              <w:right w:val="single" w:sz="4" w:space="0" w:color="auto"/>
            </w:tcBorders>
            <w:vAlign w:val="center"/>
          </w:tcPr>
          <w:p w14:paraId="1BB28A5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B71DA9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9DB820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1963E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6" w:type="dxa"/>
            <w:tcBorders>
              <w:top w:val="nil"/>
              <w:left w:val="single" w:sz="4" w:space="0" w:color="auto"/>
              <w:bottom w:val="nil"/>
              <w:right w:val="single" w:sz="4" w:space="0" w:color="auto"/>
            </w:tcBorders>
            <w:vAlign w:val="center"/>
          </w:tcPr>
          <w:p w14:paraId="3A1B32D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C87DD16" w14:textId="77777777" w:rsidTr="00C2433A">
        <w:trPr>
          <w:trHeight w:val="29"/>
        </w:trPr>
        <w:tc>
          <w:tcPr>
            <w:tcW w:w="2062" w:type="dxa"/>
            <w:tcBorders>
              <w:top w:val="nil"/>
              <w:left w:val="single" w:sz="4" w:space="0" w:color="auto"/>
              <w:bottom w:val="nil"/>
              <w:right w:val="single" w:sz="4" w:space="0" w:color="auto"/>
            </w:tcBorders>
            <w:vAlign w:val="center"/>
          </w:tcPr>
          <w:p w14:paraId="32E9391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83ED80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26DB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68ECC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6" w:type="dxa"/>
            <w:tcBorders>
              <w:top w:val="nil"/>
              <w:left w:val="single" w:sz="4" w:space="0" w:color="auto"/>
              <w:bottom w:val="nil"/>
              <w:right w:val="single" w:sz="4" w:space="0" w:color="auto"/>
            </w:tcBorders>
            <w:vAlign w:val="center"/>
          </w:tcPr>
          <w:p w14:paraId="2C4FCD68" w14:textId="77777777" w:rsidR="0068291B" w:rsidRPr="001C7E11" w:rsidRDefault="0068291B" w:rsidP="002A66CB">
            <w:pPr>
              <w:pStyle w:val="TAC"/>
              <w:rPr>
                <w:rFonts w:eastAsiaTheme="minorEastAsia"/>
                <w:lang w:val="en-US" w:eastAsia="zh-CN"/>
              </w:rPr>
            </w:pPr>
          </w:p>
        </w:tc>
      </w:tr>
      <w:tr w:rsidR="0068291B" w:rsidRPr="001C7E11" w14:paraId="563C37DB"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339415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68CE18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5BF7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7FA2A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390D4B0" w14:textId="77777777" w:rsidR="0068291B" w:rsidRPr="001C7E11" w:rsidRDefault="0068291B" w:rsidP="002A66CB">
            <w:pPr>
              <w:pStyle w:val="TAC"/>
              <w:rPr>
                <w:rFonts w:eastAsiaTheme="minorEastAsia"/>
                <w:lang w:val="en-US" w:eastAsia="zh-CN"/>
              </w:rPr>
            </w:pPr>
          </w:p>
        </w:tc>
      </w:tr>
      <w:tr w:rsidR="0068291B" w:rsidRPr="001C7E11" w14:paraId="1FE79B0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F37B72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777B4BC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016287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1B591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35848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6" w:type="dxa"/>
            <w:tcBorders>
              <w:top w:val="nil"/>
              <w:left w:val="single" w:sz="4" w:space="0" w:color="auto"/>
              <w:bottom w:val="nil"/>
              <w:right w:val="single" w:sz="4" w:space="0" w:color="auto"/>
            </w:tcBorders>
            <w:vAlign w:val="center"/>
          </w:tcPr>
          <w:p w14:paraId="2928DE5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22D884D" w14:textId="77777777" w:rsidTr="00C2433A">
        <w:trPr>
          <w:trHeight w:val="29"/>
        </w:trPr>
        <w:tc>
          <w:tcPr>
            <w:tcW w:w="2062" w:type="dxa"/>
            <w:tcBorders>
              <w:top w:val="nil"/>
              <w:left w:val="single" w:sz="4" w:space="0" w:color="auto"/>
              <w:bottom w:val="nil"/>
              <w:right w:val="single" w:sz="4" w:space="0" w:color="auto"/>
            </w:tcBorders>
            <w:vAlign w:val="center"/>
          </w:tcPr>
          <w:p w14:paraId="133273E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195D03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0CF2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F6EAF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6" w:type="dxa"/>
            <w:tcBorders>
              <w:top w:val="nil"/>
              <w:left w:val="single" w:sz="4" w:space="0" w:color="auto"/>
              <w:bottom w:val="nil"/>
              <w:right w:val="single" w:sz="4" w:space="0" w:color="auto"/>
            </w:tcBorders>
            <w:vAlign w:val="center"/>
          </w:tcPr>
          <w:p w14:paraId="1AA11EF6" w14:textId="77777777" w:rsidR="0068291B" w:rsidRPr="001C7E11" w:rsidRDefault="0068291B" w:rsidP="002A66CB">
            <w:pPr>
              <w:pStyle w:val="TAC"/>
              <w:rPr>
                <w:rFonts w:eastAsiaTheme="minorEastAsia"/>
                <w:lang w:val="en-US" w:eastAsia="zh-CN"/>
              </w:rPr>
            </w:pPr>
          </w:p>
        </w:tc>
      </w:tr>
      <w:tr w:rsidR="0068291B" w:rsidRPr="001C7E11" w14:paraId="66EE0767" w14:textId="77777777" w:rsidTr="00C2433A">
        <w:trPr>
          <w:trHeight w:val="29"/>
        </w:trPr>
        <w:tc>
          <w:tcPr>
            <w:tcW w:w="2062" w:type="dxa"/>
            <w:tcBorders>
              <w:top w:val="nil"/>
              <w:left w:val="single" w:sz="4" w:space="0" w:color="auto"/>
              <w:bottom w:val="nil"/>
              <w:right w:val="single" w:sz="4" w:space="0" w:color="auto"/>
            </w:tcBorders>
            <w:vAlign w:val="center"/>
          </w:tcPr>
          <w:p w14:paraId="17D2D00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D82B4F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64D1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A7420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89C802D" w14:textId="77777777" w:rsidR="0068291B" w:rsidRPr="001C7E11" w:rsidRDefault="0068291B" w:rsidP="002A66CB">
            <w:pPr>
              <w:pStyle w:val="TAC"/>
              <w:rPr>
                <w:rFonts w:eastAsiaTheme="minorEastAsia"/>
                <w:lang w:val="en-US" w:eastAsia="zh-CN"/>
              </w:rPr>
            </w:pPr>
          </w:p>
        </w:tc>
      </w:tr>
      <w:tr w:rsidR="0068291B" w:rsidRPr="001C7E11" w14:paraId="4C79B99F"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549ED81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CA_n7A-n66A-n78A</w:t>
            </w:r>
          </w:p>
        </w:tc>
        <w:tc>
          <w:tcPr>
            <w:tcW w:w="1716" w:type="dxa"/>
            <w:tcBorders>
              <w:top w:val="single" w:sz="4" w:space="0" w:color="auto"/>
              <w:left w:val="single" w:sz="4" w:space="0" w:color="auto"/>
              <w:bottom w:val="nil"/>
              <w:right w:val="single" w:sz="4" w:space="0" w:color="auto"/>
            </w:tcBorders>
            <w:vAlign w:val="center"/>
          </w:tcPr>
          <w:p w14:paraId="6CD4530D"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n78</w:t>
            </w:r>
            <w:r w:rsidRPr="001C7E11">
              <w:rPr>
                <w:rFonts w:eastAsiaTheme="minorEastAsia"/>
                <w:vertAlign w:val="superscript"/>
              </w:rPr>
              <w:t>7,9</w:t>
            </w:r>
          </w:p>
          <w:p w14:paraId="2883071F"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n66A</w:t>
            </w:r>
          </w:p>
          <w:p w14:paraId="45B4EB3B"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n78A</w:t>
            </w:r>
            <w:r w:rsidRPr="001C7E11">
              <w:rPr>
                <w:rFonts w:eastAsiaTheme="minorEastAsia"/>
                <w:vertAlign w:val="superscript"/>
              </w:rPr>
              <w:t>7</w:t>
            </w:r>
          </w:p>
          <w:p w14:paraId="48B10E66"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82425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37AA9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9767E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6A6DE9D" w14:textId="77777777" w:rsidTr="00C2433A">
        <w:trPr>
          <w:trHeight w:val="29"/>
        </w:trPr>
        <w:tc>
          <w:tcPr>
            <w:tcW w:w="2062" w:type="dxa"/>
            <w:tcBorders>
              <w:top w:val="nil"/>
              <w:left w:val="single" w:sz="4" w:space="0" w:color="auto"/>
              <w:bottom w:val="nil"/>
              <w:right w:val="single" w:sz="4" w:space="0" w:color="auto"/>
            </w:tcBorders>
            <w:vAlign w:val="center"/>
          </w:tcPr>
          <w:p w14:paraId="74D2E54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9B37AF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10E0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02FFA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6" w:type="dxa"/>
            <w:tcBorders>
              <w:top w:val="nil"/>
              <w:left w:val="single" w:sz="4" w:space="0" w:color="auto"/>
              <w:bottom w:val="nil"/>
              <w:right w:val="single" w:sz="4" w:space="0" w:color="auto"/>
            </w:tcBorders>
            <w:vAlign w:val="center"/>
          </w:tcPr>
          <w:p w14:paraId="3516617E" w14:textId="77777777" w:rsidR="0068291B" w:rsidRPr="001C7E11" w:rsidRDefault="0068291B" w:rsidP="002A66CB">
            <w:pPr>
              <w:pStyle w:val="TAC"/>
              <w:rPr>
                <w:rFonts w:eastAsiaTheme="minorEastAsia"/>
                <w:lang w:val="en-US" w:eastAsia="zh-CN"/>
              </w:rPr>
            </w:pPr>
          </w:p>
        </w:tc>
      </w:tr>
      <w:tr w:rsidR="0068291B" w:rsidRPr="001C7E11" w14:paraId="1C9169FC" w14:textId="77777777" w:rsidTr="00C2433A">
        <w:trPr>
          <w:trHeight w:val="29"/>
        </w:trPr>
        <w:tc>
          <w:tcPr>
            <w:tcW w:w="2062" w:type="dxa"/>
            <w:tcBorders>
              <w:top w:val="nil"/>
              <w:left w:val="single" w:sz="4" w:space="0" w:color="auto"/>
              <w:bottom w:val="nil"/>
              <w:right w:val="single" w:sz="4" w:space="0" w:color="auto"/>
            </w:tcBorders>
            <w:vAlign w:val="center"/>
          </w:tcPr>
          <w:p w14:paraId="3AB6FD9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92B211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1084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C884D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99CB9D1" w14:textId="77777777" w:rsidR="0068291B" w:rsidRPr="001C7E11" w:rsidRDefault="0068291B" w:rsidP="002A66CB">
            <w:pPr>
              <w:pStyle w:val="TAC"/>
              <w:rPr>
                <w:rFonts w:eastAsiaTheme="minorEastAsia"/>
                <w:lang w:val="en-US" w:eastAsia="zh-CN"/>
              </w:rPr>
            </w:pPr>
          </w:p>
        </w:tc>
      </w:tr>
      <w:tr w:rsidR="0068291B" w:rsidRPr="001C7E11" w14:paraId="2D76CE34" w14:textId="77777777" w:rsidTr="00C2433A">
        <w:trPr>
          <w:trHeight w:val="29"/>
        </w:trPr>
        <w:tc>
          <w:tcPr>
            <w:tcW w:w="2062" w:type="dxa"/>
            <w:tcBorders>
              <w:top w:val="nil"/>
              <w:left w:val="single" w:sz="4" w:space="0" w:color="auto"/>
              <w:bottom w:val="nil"/>
              <w:right w:val="single" w:sz="4" w:space="0" w:color="auto"/>
            </w:tcBorders>
            <w:vAlign w:val="center"/>
          </w:tcPr>
          <w:p w14:paraId="119BA0F9" w14:textId="77777777" w:rsidR="0068291B" w:rsidRPr="001C7E11" w:rsidRDefault="0068291B" w:rsidP="002A66CB">
            <w:pPr>
              <w:pStyle w:val="TAC"/>
              <w:rPr>
                <w:rFonts w:eastAsiaTheme="minorEastAsia" w:cs="Arial"/>
                <w:szCs w:val="18"/>
                <w:lang w:val="en-US" w:eastAsia="zh-CN"/>
              </w:rPr>
            </w:pPr>
          </w:p>
        </w:tc>
        <w:tc>
          <w:tcPr>
            <w:tcW w:w="1716" w:type="dxa"/>
            <w:tcBorders>
              <w:top w:val="nil"/>
              <w:left w:val="single" w:sz="4" w:space="0" w:color="auto"/>
              <w:bottom w:val="nil"/>
              <w:right w:val="single" w:sz="4" w:space="0" w:color="auto"/>
            </w:tcBorders>
            <w:vAlign w:val="center"/>
          </w:tcPr>
          <w:p w14:paraId="1A7B1B52"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3C85D"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BAA51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5CA019"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1</w:t>
            </w:r>
          </w:p>
        </w:tc>
      </w:tr>
      <w:tr w:rsidR="0068291B" w:rsidRPr="001C7E11" w14:paraId="404C0329" w14:textId="77777777" w:rsidTr="00C2433A">
        <w:trPr>
          <w:trHeight w:val="29"/>
        </w:trPr>
        <w:tc>
          <w:tcPr>
            <w:tcW w:w="2062" w:type="dxa"/>
            <w:tcBorders>
              <w:top w:val="nil"/>
              <w:left w:val="single" w:sz="4" w:space="0" w:color="auto"/>
              <w:bottom w:val="nil"/>
              <w:right w:val="single" w:sz="4" w:space="0" w:color="auto"/>
            </w:tcBorders>
            <w:vAlign w:val="center"/>
          </w:tcPr>
          <w:p w14:paraId="41D162AE" w14:textId="77777777" w:rsidR="0068291B" w:rsidRPr="001C7E11" w:rsidRDefault="0068291B" w:rsidP="002A66CB">
            <w:pPr>
              <w:pStyle w:val="TAC"/>
              <w:rPr>
                <w:rFonts w:eastAsiaTheme="minorEastAsia" w:cs="Arial"/>
                <w:szCs w:val="18"/>
                <w:lang w:val="en-US" w:eastAsia="zh-CN"/>
              </w:rPr>
            </w:pPr>
          </w:p>
        </w:tc>
        <w:tc>
          <w:tcPr>
            <w:tcW w:w="1716" w:type="dxa"/>
            <w:tcBorders>
              <w:top w:val="nil"/>
              <w:left w:val="single" w:sz="4" w:space="0" w:color="auto"/>
              <w:bottom w:val="nil"/>
              <w:right w:val="single" w:sz="4" w:space="0" w:color="auto"/>
            </w:tcBorders>
            <w:vAlign w:val="center"/>
          </w:tcPr>
          <w:p w14:paraId="18C3731F"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431CC"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97282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6" w:type="dxa"/>
            <w:tcBorders>
              <w:top w:val="nil"/>
              <w:left w:val="single" w:sz="4" w:space="0" w:color="auto"/>
              <w:bottom w:val="nil"/>
              <w:right w:val="single" w:sz="4" w:space="0" w:color="auto"/>
            </w:tcBorders>
            <w:vAlign w:val="center"/>
          </w:tcPr>
          <w:p w14:paraId="11ECB0EC" w14:textId="77777777" w:rsidR="0068291B" w:rsidRPr="001C7E11" w:rsidRDefault="0068291B" w:rsidP="002A66CB">
            <w:pPr>
              <w:pStyle w:val="TAC"/>
              <w:rPr>
                <w:rFonts w:eastAsiaTheme="minorEastAsia"/>
                <w:lang w:val="en-US" w:eastAsia="zh-CN"/>
              </w:rPr>
            </w:pPr>
          </w:p>
        </w:tc>
      </w:tr>
      <w:tr w:rsidR="0068291B" w:rsidRPr="001C7E11" w14:paraId="5D648A89"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F2202ED" w14:textId="77777777" w:rsidR="0068291B" w:rsidRPr="001C7E11" w:rsidRDefault="0068291B" w:rsidP="002A66CB">
            <w:pPr>
              <w:pStyle w:val="TAC"/>
              <w:rPr>
                <w:rFonts w:eastAsiaTheme="minorEastAsia" w:cs="Arial"/>
                <w:szCs w:val="18"/>
                <w:lang w:val="en-US" w:eastAsia="zh-CN"/>
              </w:rPr>
            </w:pPr>
          </w:p>
        </w:tc>
        <w:tc>
          <w:tcPr>
            <w:tcW w:w="1716" w:type="dxa"/>
            <w:tcBorders>
              <w:top w:val="nil"/>
              <w:left w:val="single" w:sz="4" w:space="0" w:color="auto"/>
              <w:bottom w:val="single" w:sz="4" w:space="0" w:color="auto"/>
              <w:right w:val="single" w:sz="4" w:space="0" w:color="auto"/>
            </w:tcBorders>
            <w:vAlign w:val="center"/>
          </w:tcPr>
          <w:p w14:paraId="16D71F6F"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D96ED"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F3E56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B38791" w14:textId="77777777" w:rsidR="0068291B" w:rsidRPr="001C7E11" w:rsidRDefault="0068291B" w:rsidP="002A66CB">
            <w:pPr>
              <w:pStyle w:val="TAC"/>
              <w:rPr>
                <w:rFonts w:eastAsiaTheme="minorEastAsia"/>
                <w:lang w:val="en-US" w:eastAsia="zh-CN"/>
              </w:rPr>
            </w:pPr>
          </w:p>
        </w:tc>
      </w:tr>
      <w:tr w:rsidR="0068291B" w:rsidRPr="001C7E11" w14:paraId="2B3A397A"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52380D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-n78(2A)</w:t>
            </w:r>
          </w:p>
        </w:tc>
        <w:tc>
          <w:tcPr>
            <w:tcW w:w="1716" w:type="dxa"/>
            <w:tcBorders>
              <w:top w:val="single" w:sz="4" w:space="0" w:color="auto"/>
              <w:left w:val="single" w:sz="4" w:space="0" w:color="auto"/>
              <w:bottom w:val="nil"/>
              <w:right w:val="single" w:sz="4" w:space="0" w:color="auto"/>
            </w:tcBorders>
            <w:vAlign w:val="center"/>
          </w:tcPr>
          <w:p w14:paraId="6E126E2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n66A</w:t>
            </w:r>
          </w:p>
          <w:p w14:paraId="5417C07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2E3FF61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w:t>
            </w:r>
            <w:r w:rsidRPr="001C7E11">
              <w:rPr>
                <w:rFonts w:eastAsiaTheme="minorEastAsia"/>
                <w:lang w:val="sv-SE" w:eastAsia="zh-CN"/>
              </w:rPr>
              <w:t>A</w:t>
            </w:r>
          </w:p>
        </w:tc>
        <w:tc>
          <w:tcPr>
            <w:tcW w:w="772" w:type="dxa"/>
            <w:tcBorders>
              <w:top w:val="single" w:sz="4" w:space="0" w:color="auto"/>
              <w:left w:val="single" w:sz="4" w:space="0" w:color="auto"/>
              <w:bottom w:val="single" w:sz="4" w:space="0" w:color="auto"/>
              <w:right w:val="single" w:sz="4" w:space="0" w:color="auto"/>
            </w:tcBorders>
            <w:vAlign w:val="center"/>
          </w:tcPr>
          <w:p w14:paraId="66D0AE2A"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B66AF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33045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81E6115" w14:textId="77777777" w:rsidTr="00C2433A">
        <w:trPr>
          <w:trHeight w:val="29"/>
        </w:trPr>
        <w:tc>
          <w:tcPr>
            <w:tcW w:w="2062" w:type="dxa"/>
            <w:tcBorders>
              <w:top w:val="nil"/>
              <w:left w:val="single" w:sz="4" w:space="0" w:color="auto"/>
              <w:bottom w:val="nil"/>
              <w:right w:val="single" w:sz="4" w:space="0" w:color="auto"/>
            </w:tcBorders>
            <w:vAlign w:val="center"/>
          </w:tcPr>
          <w:p w14:paraId="73BBB5D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33AEB1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AAFCD"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16ED0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6" w:type="dxa"/>
            <w:tcBorders>
              <w:top w:val="nil"/>
              <w:left w:val="single" w:sz="4" w:space="0" w:color="auto"/>
              <w:bottom w:val="nil"/>
              <w:right w:val="single" w:sz="4" w:space="0" w:color="auto"/>
            </w:tcBorders>
            <w:vAlign w:val="center"/>
          </w:tcPr>
          <w:p w14:paraId="6A9097D9" w14:textId="77777777" w:rsidR="0068291B" w:rsidRPr="001C7E11" w:rsidRDefault="0068291B" w:rsidP="002A66CB">
            <w:pPr>
              <w:pStyle w:val="TAC"/>
              <w:rPr>
                <w:rFonts w:eastAsiaTheme="minorEastAsia"/>
                <w:lang w:val="en-US" w:eastAsia="zh-CN"/>
              </w:rPr>
            </w:pPr>
          </w:p>
        </w:tc>
      </w:tr>
      <w:tr w:rsidR="0068291B" w:rsidRPr="001C7E11" w14:paraId="30A13B4A" w14:textId="77777777" w:rsidTr="00C2433A">
        <w:trPr>
          <w:trHeight w:val="29"/>
        </w:trPr>
        <w:tc>
          <w:tcPr>
            <w:tcW w:w="2062" w:type="dxa"/>
            <w:tcBorders>
              <w:top w:val="nil"/>
              <w:left w:val="single" w:sz="4" w:space="0" w:color="auto"/>
              <w:bottom w:val="nil"/>
              <w:right w:val="single" w:sz="4" w:space="0" w:color="auto"/>
            </w:tcBorders>
            <w:vAlign w:val="center"/>
          </w:tcPr>
          <w:p w14:paraId="507F492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E25636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3869E"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301C3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74B72206" w14:textId="77777777" w:rsidR="0068291B" w:rsidRPr="001C7E11" w:rsidRDefault="0068291B" w:rsidP="002A66CB">
            <w:pPr>
              <w:pStyle w:val="TAC"/>
              <w:rPr>
                <w:rFonts w:eastAsiaTheme="minorEastAsia"/>
                <w:lang w:val="en-US" w:eastAsia="zh-CN"/>
              </w:rPr>
            </w:pPr>
          </w:p>
        </w:tc>
      </w:tr>
      <w:tr w:rsidR="0068291B" w:rsidRPr="001C7E11" w14:paraId="11AF2A39" w14:textId="77777777" w:rsidTr="00C2433A">
        <w:trPr>
          <w:trHeight w:val="29"/>
        </w:trPr>
        <w:tc>
          <w:tcPr>
            <w:tcW w:w="2062" w:type="dxa"/>
            <w:tcBorders>
              <w:top w:val="nil"/>
              <w:left w:val="single" w:sz="4" w:space="0" w:color="auto"/>
              <w:bottom w:val="nil"/>
              <w:right w:val="single" w:sz="4" w:space="0" w:color="auto"/>
            </w:tcBorders>
            <w:vAlign w:val="center"/>
          </w:tcPr>
          <w:p w14:paraId="346C4A2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965332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7299D"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B467D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FF997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23A258B8" w14:textId="77777777" w:rsidTr="00C2433A">
        <w:trPr>
          <w:trHeight w:val="29"/>
        </w:trPr>
        <w:tc>
          <w:tcPr>
            <w:tcW w:w="2062" w:type="dxa"/>
            <w:tcBorders>
              <w:top w:val="nil"/>
              <w:left w:val="single" w:sz="4" w:space="0" w:color="auto"/>
              <w:bottom w:val="nil"/>
              <w:right w:val="single" w:sz="4" w:space="0" w:color="auto"/>
            </w:tcBorders>
            <w:vAlign w:val="center"/>
          </w:tcPr>
          <w:p w14:paraId="07F384D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43B94B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58A00"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4BE11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5, 10, 15, 20, 25, 30, 40</w:t>
            </w:r>
          </w:p>
        </w:tc>
        <w:tc>
          <w:tcPr>
            <w:tcW w:w="1496" w:type="dxa"/>
            <w:tcBorders>
              <w:top w:val="nil"/>
              <w:left w:val="single" w:sz="4" w:space="0" w:color="auto"/>
              <w:bottom w:val="nil"/>
              <w:right w:val="single" w:sz="4" w:space="0" w:color="auto"/>
            </w:tcBorders>
            <w:vAlign w:val="center"/>
          </w:tcPr>
          <w:p w14:paraId="370706F3" w14:textId="77777777" w:rsidR="0068291B" w:rsidRPr="001C7E11" w:rsidRDefault="0068291B" w:rsidP="002A66CB">
            <w:pPr>
              <w:pStyle w:val="TAC"/>
              <w:rPr>
                <w:rFonts w:eastAsiaTheme="minorEastAsia"/>
                <w:lang w:val="en-US" w:eastAsia="zh-CN"/>
              </w:rPr>
            </w:pPr>
          </w:p>
        </w:tc>
      </w:tr>
      <w:tr w:rsidR="0068291B" w:rsidRPr="001C7E11" w14:paraId="46CA82B4"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632466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1C4137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CB174"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A0592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589E95D" w14:textId="77777777" w:rsidR="0068291B" w:rsidRPr="001C7E11" w:rsidRDefault="0068291B" w:rsidP="002A66CB">
            <w:pPr>
              <w:pStyle w:val="TAC"/>
              <w:rPr>
                <w:rFonts w:eastAsiaTheme="minorEastAsia"/>
                <w:lang w:val="en-US" w:eastAsia="zh-CN"/>
              </w:rPr>
            </w:pPr>
          </w:p>
        </w:tc>
      </w:tr>
      <w:tr w:rsidR="0068291B" w:rsidRPr="001C7E11" w14:paraId="5AD52740" w14:textId="77777777" w:rsidTr="00C2433A">
        <w:trPr>
          <w:trHeight w:val="29"/>
        </w:trPr>
        <w:tc>
          <w:tcPr>
            <w:tcW w:w="2062" w:type="dxa"/>
            <w:tcBorders>
              <w:top w:val="nil"/>
              <w:left w:val="single" w:sz="4" w:space="0" w:color="auto"/>
              <w:bottom w:val="nil"/>
              <w:right w:val="single" w:sz="4" w:space="0" w:color="auto"/>
            </w:tcBorders>
            <w:vAlign w:val="center"/>
          </w:tcPr>
          <w:p w14:paraId="62051F36"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CA_n7(2A)-n66A-n78A</w:t>
            </w:r>
          </w:p>
        </w:tc>
        <w:tc>
          <w:tcPr>
            <w:tcW w:w="1716" w:type="dxa"/>
            <w:tcBorders>
              <w:top w:val="nil"/>
              <w:left w:val="single" w:sz="4" w:space="0" w:color="auto"/>
              <w:bottom w:val="nil"/>
              <w:right w:val="single" w:sz="4" w:space="0" w:color="auto"/>
            </w:tcBorders>
            <w:vAlign w:val="center"/>
          </w:tcPr>
          <w:p w14:paraId="798B431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CA_n7A-n66A</w:t>
            </w:r>
          </w:p>
          <w:p w14:paraId="6E98C4F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75C8C67D"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273A15F"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028C0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CA_n7(2A)_BCS0</w:t>
            </w:r>
          </w:p>
        </w:tc>
        <w:tc>
          <w:tcPr>
            <w:tcW w:w="1496" w:type="dxa"/>
            <w:tcBorders>
              <w:top w:val="nil"/>
              <w:left w:val="single" w:sz="4" w:space="0" w:color="auto"/>
              <w:bottom w:val="nil"/>
              <w:right w:val="single" w:sz="4" w:space="0" w:color="auto"/>
            </w:tcBorders>
            <w:vAlign w:val="center"/>
          </w:tcPr>
          <w:p w14:paraId="11C2020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1B767D7" w14:textId="77777777" w:rsidTr="00C2433A">
        <w:trPr>
          <w:trHeight w:val="29"/>
        </w:trPr>
        <w:tc>
          <w:tcPr>
            <w:tcW w:w="2062" w:type="dxa"/>
            <w:tcBorders>
              <w:top w:val="nil"/>
              <w:left w:val="single" w:sz="4" w:space="0" w:color="auto"/>
              <w:bottom w:val="nil"/>
              <w:right w:val="single" w:sz="4" w:space="0" w:color="auto"/>
            </w:tcBorders>
            <w:vAlign w:val="center"/>
          </w:tcPr>
          <w:p w14:paraId="3E4FB87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3655F0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ADA7F"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9CFCE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5, 10, 15, 20, 25, 30, 40</w:t>
            </w:r>
          </w:p>
        </w:tc>
        <w:tc>
          <w:tcPr>
            <w:tcW w:w="1496" w:type="dxa"/>
            <w:tcBorders>
              <w:top w:val="nil"/>
              <w:left w:val="single" w:sz="4" w:space="0" w:color="auto"/>
              <w:bottom w:val="nil"/>
              <w:right w:val="single" w:sz="4" w:space="0" w:color="auto"/>
            </w:tcBorders>
            <w:vAlign w:val="center"/>
          </w:tcPr>
          <w:p w14:paraId="0D9ED754" w14:textId="77777777" w:rsidR="0068291B" w:rsidRPr="001C7E11" w:rsidRDefault="0068291B" w:rsidP="002A66CB">
            <w:pPr>
              <w:pStyle w:val="TAC"/>
              <w:rPr>
                <w:rFonts w:eastAsiaTheme="minorEastAsia"/>
                <w:lang w:val="en-US" w:eastAsia="zh-CN"/>
              </w:rPr>
            </w:pPr>
          </w:p>
        </w:tc>
      </w:tr>
      <w:tr w:rsidR="0068291B" w:rsidRPr="001C7E11" w14:paraId="1DD4CAEC" w14:textId="77777777" w:rsidTr="00C2433A">
        <w:trPr>
          <w:trHeight w:val="29"/>
        </w:trPr>
        <w:tc>
          <w:tcPr>
            <w:tcW w:w="2062" w:type="dxa"/>
            <w:tcBorders>
              <w:top w:val="nil"/>
              <w:left w:val="single" w:sz="4" w:space="0" w:color="auto"/>
              <w:bottom w:val="nil"/>
              <w:right w:val="single" w:sz="4" w:space="0" w:color="auto"/>
            </w:tcBorders>
            <w:vAlign w:val="center"/>
          </w:tcPr>
          <w:p w14:paraId="1417710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258162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68C44"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4FEC1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420EA9A" w14:textId="77777777" w:rsidR="0068291B" w:rsidRPr="001C7E11" w:rsidRDefault="0068291B" w:rsidP="002A66CB">
            <w:pPr>
              <w:pStyle w:val="TAC"/>
              <w:rPr>
                <w:rFonts w:eastAsiaTheme="minorEastAsia"/>
                <w:lang w:val="en-US" w:eastAsia="zh-CN"/>
              </w:rPr>
            </w:pPr>
          </w:p>
        </w:tc>
      </w:tr>
      <w:tr w:rsidR="0068291B" w:rsidRPr="001C7E11" w14:paraId="3FEAD581"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779835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CA_n7A-n66(2A)-n78A</w:t>
            </w:r>
          </w:p>
        </w:tc>
        <w:tc>
          <w:tcPr>
            <w:tcW w:w="1716" w:type="dxa"/>
            <w:tcBorders>
              <w:top w:val="single" w:sz="4" w:space="0" w:color="auto"/>
              <w:left w:val="single" w:sz="4" w:space="0" w:color="auto"/>
              <w:bottom w:val="nil"/>
              <w:right w:val="single" w:sz="4" w:space="0" w:color="auto"/>
            </w:tcBorders>
            <w:vAlign w:val="center"/>
          </w:tcPr>
          <w:p w14:paraId="5BAFB47C" w14:textId="77777777" w:rsidR="0068291B" w:rsidRPr="001C7E11" w:rsidRDefault="0068291B" w:rsidP="002A66CB">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7EABCEC3" w14:textId="77777777" w:rsidR="0068291B" w:rsidRPr="001C7E11" w:rsidRDefault="0068291B" w:rsidP="002A66CB">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20280740" w14:textId="77777777" w:rsidR="0068291B" w:rsidRPr="001C7E11" w:rsidRDefault="0068291B" w:rsidP="002A66CB">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AAAF832"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0056C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0CF39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5E08B30" w14:textId="77777777" w:rsidTr="00C2433A">
        <w:trPr>
          <w:trHeight w:val="29"/>
        </w:trPr>
        <w:tc>
          <w:tcPr>
            <w:tcW w:w="2062" w:type="dxa"/>
            <w:tcBorders>
              <w:top w:val="nil"/>
              <w:left w:val="single" w:sz="4" w:space="0" w:color="auto"/>
              <w:bottom w:val="nil"/>
              <w:right w:val="single" w:sz="4" w:space="0" w:color="auto"/>
            </w:tcBorders>
            <w:vAlign w:val="center"/>
          </w:tcPr>
          <w:p w14:paraId="2F0D9F4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8A4A32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44E76"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12D44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CA_n66(2A)_BCS1</w:t>
            </w:r>
          </w:p>
        </w:tc>
        <w:tc>
          <w:tcPr>
            <w:tcW w:w="1496" w:type="dxa"/>
            <w:tcBorders>
              <w:top w:val="nil"/>
              <w:left w:val="single" w:sz="4" w:space="0" w:color="auto"/>
              <w:bottom w:val="nil"/>
              <w:right w:val="single" w:sz="4" w:space="0" w:color="auto"/>
            </w:tcBorders>
            <w:vAlign w:val="center"/>
          </w:tcPr>
          <w:p w14:paraId="12670968" w14:textId="77777777" w:rsidR="0068291B" w:rsidRPr="001C7E11" w:rsidRDefault="0068291B" w:rsidP="002A66CB">
            <w:pPr>
              <w:pStyle w:val="TAC"/>
              <w:rPr>
                <w:rFonts w:eastAsiaTheme="minorEastAsia"/>
                <w:lang w:val="en-US" w:eastAsia="zh-CN"/>
              </w:rPr>
            </w:pPr>
          </w:p>
        </w:tc>
      </w:tr>
      <w:tr w:rsidR="0068291B" w:rsidRPr="001C7E11" w14:paraId="0C4DC65D"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24870F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022032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0BA94"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62827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3368F1" w14:textId="77777777" w:rsidR="0068291B" w:rsidRPr="001C7E11" w:rsidRDefault="0068291B" w:rsidP="002A66CB">
            <w:pPr>
              <w:pStyle w:val="TAC"/>
              <w:rPr>
                <w:rFonts w:eastAsiaTheme="minorEastAsia"/>
                <w:lang w:val="en-US" w:eastAsia="zh-CN"/>
              </w:rPr>
            </w:pPr>
          </w:p>
        </w:tc>
      </w:tr>
      <w:tr w:rsidR="0068291B" w:rsidRPr="001C7E11" w14:paraId="43EFFD83" w14:textId="77777777" w:rsidTr="00C2433A">
        <w:trPr>
          <w:trHeight w:val="29"/>
        </w:trPr>
        <w:tc>
          <w:tcPr>
            <w:tcW w:w="2062" w:type="dxa"/>
            <w:tcBorders>
              <w:top w:val="nil"/>
              <w:left w:val="single" w:sz="4" w:space="0" w:color="auto"/>
              <w:bottom w:val="nil"/>
              <w:right w:val="single" w:sz="4" w:space="0" w:color="auto"/>
            </w:tcBorders>
            <w:vAlign w:val="center"/>
          </w:tcPr>
          <w:p w14:paraId="1EBF84F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CA_n7(2A)-n66(2A)-n78A</w:t>
            </w:r>
          </w:p>
        </w:tc>
        <w:tc>
          <w:tcPr>
            <w:tcW w:w="1716" w:type="dxa"/>
            <w:tcBorders>
              <w:top w:val="nil"/>
              <w:left w:val="single" w:sz="4" w:space="0" w:color="auto"/>
              <w:bottom w:val="nil"/>
              <w:right w:val="single" w:sz="4" w:space="0" w:color="auto"/>
            </w:tcBorders>
            <w:vAlign w:val="center"/>
          </w:tcPr>
          <w:p w14:paraId="345D1E39" w14:textId="77777777" w:rsidR="0068291B" w:rsidRPr="001C7E11" w:rsidRDefault="0068291B" w:rsidP="002A66CB">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735D3B68" w14:textId="77777777" w:rsidR="0068291B" w:rsidRPr="001C7E11" w:rsidRDefault="0068291B" w:rsidP="002A66CB">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5ABD08A7" w14:textId="77777777" w:rsidR="0068291B" w:rsidRPr="001C7E11" w:rsidRDefault="0068291B" w:rsidP="002A66CB">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101E2E2" w14:textId="77777777" w:rsidR="0068291B" w:rsidRPr="001C7E11" w:rsidRDefault="0068291B" w:rsidP="002A66CB">
            <w:pPr>
              <w:pStyle w:val="TAC"/>
              <w:rPr>
                <w:rFonts w:eastAsiaTheme="minorEastAsia" w:cs="Arial"/>
                <w:lang w:val="en-US" w:eastAsia="zh-CN"/>
              </w:rPr>
            </w:pPr>
            <w:r w:rsidRPr="001C7E11">
              <w:rPr>
                <w:rFonts w:eastAsiaTheme="minorEastAsia"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69C76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CA_n7(2A)_BCS0</w:t>
            </w:r>
          </w:p>
        </w:tc>
        <w:tc>
          <w:tcPr>
            <w:tcW w:w="1496" w:type="dxa"/>
            <w:tcBorders>
              <w:top w:val="nil"/>
              <w:left w:val="single" w:sz="4" w:space="0" w:color="auto"/>
              <w:bottom w:val="nil"/>
              <w:right w:val="single" w:sz="4" w:space="0" w:color="auto"/>
            </w:tcBorders>
            <w:vAlign w:val="center"/>
          </w:tcPr>
          <w:p w14:paraId="55128E7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A599380" w14:textId="77777777" w:rsidTr="00C2433A">
        <w:trPr>
          <w:trHeight w:val="29"/>
        </w:trPr>
        <w:tc>
          <w:tcPr>
            <w:tcW w:w="2062" w:type="dxa"/>
            <w:tcBorders>
              <w:top w:val="nil"/>
              <w:left w:val="single" w:sz="4" w:space="0" w:color="auto"/>
              <w:bottom w:val="nil"/>
              <w:right w:val="single" w:sz="4" w:space="0" w:color="auto"/>
            </w:tcBorders>
            <w:vAlign w:val="center"/>
          </w:tcPr>
          <w:p w14:paraId="68DD70B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23A0C6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B734F" w14:textId="77777777" w:rsidR="0068291B" w:rsidRPr="001C7E11" w:rsidRDefault="0068291B" w:rsidP="002A66CB">
            <w:pPr>
              <w:pStyle w:val="TAC"/>
              <w:rPr>
                <w:rFonts w:eastAsiaTheme="minorEastAsia" w:cs="Arial"/>
                <w:lang w:val="en-US" w:eastAsia="zh-CN"/>
              </w:rPr>
            </w:pPr>
            <w:r w:rsidRPr="001C7E11">
              <w:rPr>
                <w:rFonts w:eastAsiaTheme="minorEastAsia"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83830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CA_n66(2A)_BCS1</w:t>
            </w:r>
          </w:p>
        </w:tc>
        <w:tc>
          <w:tcPr>
            <w:tcW w:w="1496" w:type="dxa"/>
            <w:tcBorders>
              <w:top w:val="nil"/>
              <w:left w:val="single" w:sz="4" w:space="0" w:color="auto"/>
              <w:bottom w:val="nil"/>
              <w:right w:val="single" w:sz="4" w:space="0" w:color="auto"/>
            </w:tcBorders>
            <w:vAlign w:val="center"/>
          </w:tcPr>
          <w:p w14:paraId="24458705" w14:textId="77777777" w:rsidR="0068291B" w:rsidRPr="001C7E11" w:rsidRDefault="0068291B" w:rsidP="002A66CB">
            <w:pPr>
              <w:pStyle w:val="TAC"/>
              <w:rPr>
                <w:rFonts w:eastAsiaTheme="minorEastAsia"/>
                <w:lang w:val="en-US" w:eastAsia="zh-CN"/>
              </w:rPr>
            </w:pPr>
          </w:p>
        </w:tc>
      </w:tr>
      <w:tr w:rsidR="0068291B" w:rsidRPr="001C7E11" w14:paraId="6614B95B"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97C505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12223D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4F474"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E2AC5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FAEAF5" w14:textId="77777777" w:rsidR="0068291B" w:rsidRPr="001C7E11" w:rsidRDefault="0068291B" w:rsidP="002A66CB">
            <w:pPr>
              <w:pStyle w:val="TAC"/>
              <w:rPr>
                <w:rFonts w:eastAsiaTheme="minorEastAsia"/>
                <w:lang w:val="en-US" w:eastAsia="zh-CN"/>
              </w:rPr>
            </w:pPr>
          </w:p>
        </w:tc>
      </w:tr>
      <w:tr w:rsidR="0068291B" w:rsidRPr="001C7E11" w14:paraId="6506AEBA"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417B7AB" w14:textId="77777777" w:rsidR="0068291B" w:rsidRPr="001C7E11" w:rsidRDefault="0068291B" w:rsidP="002A66CB">
            <w:pPr>
              <w:pStyle w:val="TAC"/>
              <w:rPr>
                <w:rFonts w:eastAsiaTheme="minorEastAsia"/>
                <w:lang w:val="en-US" w:eastAsia="zh-CN"/>
              </w:rPr>
            </w:pPr>
            <w:r w:rsidRPr="001C7E11">
              <w:rPr>
                <w:rFonts w:eastAsia="SimSun"/>
                <w:lang w:val="en-US"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5CEDEC44" w14:textId="77777777" w:rsidR="0068291B" w:rsidRPr="001C7E11" w:rsidRDefault="0068291B" w:rsidP="002A66CB">
            <w:pPr>
              <w:pStyle w:val="TAC"/>
              <w:rPr>
                <w:rFonts w:eastAsiaTheme="minorEastAsia"/>
                <w:lang w:val="en-US" w:eastAsia="zh-CN"/>
              </w:rPr>
            </w:pPr>
            <w:r w:rsidRPr="001C7E11">
              <w:rPr>
                <w:rFonts w:eastAsia="SimSun" w:cs="Arial"/>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8DE20B" w14:textId="77777777" w:rsidR="0068291B" w:rsidRPr="001C7E11" w:rsidRDefault="0068291B" w:rsidP="002A66CB">
            <w:pPr>
              <w:pStyle w:val="TAC"/>
              <w:rPr>
                <w:rFonts w:eastAsiaTheme="minorEastAsia" w:cs="Arial"/>
                <w:szCs w:val="18"/>
                <w:lang w:val="en-US" w:eastAsia="zh-CN"/>
              </w:rPr>
            </w:pPr>
            <w:r w:rsidRPr="001C7E11">
              <w:rPr>
                <w:rFonts w:eastAsia="SimSun" w:cs="Arial"/>
                <w:kern w:val="2"/>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2584B5"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60DCE1"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2AF433EE" w14:textId="77777777" w:rsidTr="00C2433A">
        <w:trPr>
          <w:trHeight w:val="29"/>
        </w:trPr>
        <w:tc>
          <w:tcPr>
            <w:tcW w:w="2062" w:type="dxa"/>
            <w:tcBorders>
              <w:top w:val="nil"/>
              <w:left w:val="single" w:sz="4" w:space="0" w:color="auto"/>
              <w:bottom w:val="nil"/>
              <w:right w:val="single" w:sz="4" w:space="0" w:color="auto"/>
            </w:tcBorders>
            <w:vAlign w:val="center"/>
          </w:tcPr>
          <w:p w14:paraId="4C6A13A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C81A23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93E66" w14:textId="77777777" w:rsidR="0068291B" w:rsidRPr="001C7E11" w:rsidRDefault="0068291B" w:rsidP="002A66CB">
            <w:pPr>
              <w:pStyle w:val="TAC"/>
              <w:rPr>
                <w:rFonts w:eastAsiaTheme="minorEastAsia" w:cs="Arial"/>
                <w:szCs w:val="18"/>
                <w:lang w:val="en-US" w:eastAsia="zh-CN"/>
              </w:rPr>
            </w:pPr>
            <w:r w:rsidRPr="001C7E11">
              <w:rPr>
                <w:rFonts w:eastAsia="SimSun" w:cs="Arial"/>
                <w:kern w:val="2"/>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1B92CB" w14:textId="77777777" w:rsidR="0068291B" w:rsidRPr="001C7E11" w:rsidRDefault="0068291B" w:rsidP="002A66CB">
            <w:pPr>
              <w:pStyle w:val="TAC"/>
              <w:rPr>
                <w:rFonts w:eastAsiaTheme="minorEastAsia"/>
                <w:lang w:val="en-US" w:eastAsia="zh-CN" w:bidi="ar"/>
              </w:rPr>
            </w:pPr>
            <w:r w:rsidRPr="001C7E11">
              <w:rPr>
                <w:rFonts w:eastAsia="SimSun"/>
                <w:lang w:val="en-US" w:eastAsia="zh-CN" w:bidi="ar"/>
              </w:rPr>
              <w:t>CA_n66(2A)_BCS1</w:t>
            </w:r>
          </w:p>
        </w:tc>
        <w:tc>
          <w:tcPr>
            <w:tcW w:w="1496" w:type="dxa"/>
            <w:tcBorders>
              <w:top w:val="nil"/>
              <w:left w:val="single" w:sz="4" w:space="0" w:color="auto"/>
              <w:bottom w:val="nil"/>
              <w:right w:val="single" w:sz="4" w:space="0" w:color="auto"/>
            </w:tcBorders>
            <w:vAlign w:val="center"/>
          </w:tcPr>
          <w:p w14:paraId="23DB3104" w14:textId="77777777" w:rsidR="0068291B" w:rsidRPr="001C7E11" w:rsidRDefault="0068291B" w:rsidP="002A66CB">
            <w:pPr>
              <w:pStyle w:val="TAC"/>
              <w:rPr>
                <w:rFonts w:eastAsiaTheme="minorEastAsia"/>
                <w:lang w:val="en-US" w:eastAsia="zh-CN"/>
              </w:rPr>
            </w:pPr>
          </w:p>
        </w:tc>
      </w:tr>
      <w:tr w:rsidR="0068291B" w:rsidRPr="001C7E11" w14:paraId="2881661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579044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EA526C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E639B" w14:textId="77777777" w:rsidR="0068291B" w:rsidRPr="001C7E11" w:rsidRDefault="0068291B" w:rsidP="002A66CB">
            <w:pPr>
              <w:pStyle w:val="TAC"/>
              <w:rPr>
                <w:rFonts w:eastAsiaTheme="minorEastAsia" w:cs="Arial"/>
                <w:szCs w:val="18"/>
                <w:lang w:val="en-US" w:eastAsia="zh-CN"/>
              </w:rPr>
            </w:pPr>
            <w:r w:rsidRPr="001C7E11">
              <w:rPr>
                <w:rFonts w:eastAsia="SimSun" w:cs="Arial"/>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D0290B" w14:textId="77777777" w:rsidR="0068291B" w:rsidRPr="001C7E11" w:rsidRDefault="0068291B" w:rsidP="002A66CB">
            <w:pPr>
              <w:pStyle w:val="TAC"/>
              <w:rPr>
                <w:rFonts w:eastAsiaTheme="minorEastAsia"/>
                <w:lang w:val="en-US" w:eastAsia="zh-CN" w:bidi="ar"/>
              </w:rPr>
            </w:pPr>
            <w:r w:rsidRPr="001C7E11">
              <w:rPr>
                <w:rFonts w:eastAsia="SimSun"/>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4C36EE1" w14:textId="77777777" w:rsidR="0068291B" w:rsidRPr="001C7E11" w:rsidRDefault="0068291B" w:rsidP="002A66CB">
            <w:pPr>
              <w:pStyle w:val="TAC"/>
              <w:rPr>
                <w:rFonts w:eastAsiaTheme="minorEastAsia"/>
                <w:lang w:val="en-US" w:eastAsia="zh-CN"/>
              </w:rPr>
            </w:pPr>
          </w:p>
        </w:tc>
      </w:tr>
      <w:tr w:rsidR="0068291B" w:rsidRPr="001C7E11" w14:paraId="3624A8E0" w14:textId="77777777" w:rsidTr="00C2433A">
        <w:trPr>
          <w:trHeight w:val="29"/>
        </w:trPr>
        <w:tc>
          <w:tcPr>
            <w:tcW w:w="2062" w:type="dxa"/>
            <w:tcBorders>
              <w:top w:val="nil"/>
              <w:left w:val="single" w:sz="4" w:space="0" w:color="auto"/>
              <w:bottom w:val="nil"/>
              <w:right w:val="single" w:sz="4" w:space="0" w:color="auto"/>
            </w:tcBorders>
            <w:vAlign w:val="center"/>
          </w:tcPr>
          <w:p w14:paraId="07362440"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CA_n7(2A)-n66A-n78(2A)</w:t>
            </w:r>
          </w:p>
        </w:tc>
        <w:tc>
          <w:tcPr>
            <w:tcW w:w="1716" w:type="dxa"/>
            <w:tcBorders>
              <w:top w:val="nil"/>
              <w:left w:val="single" w:sz="4" w:space="0" w:color="auto"/>
              <w:bottom w:val="nil"/>
              <w:right w:val="single" w:sz="4" w:space="0" w:color="auto"/>
            </w:tcBorders>
            <w:vAlign w:val="center"/>
          </w:tcPr>
          <w:p w14:paraId="43195EF3"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3F5C76DB"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59487C95"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CE055D7"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4A00A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CA_n7(2A)_BCS0</w:t>
            </w:r>
          </w:p>
        </w:tc>
        <w:tc>
          <w:tcPr>
            <w:tcW w:w="1496" w:type="dxa"/>
            <w:tcBorders>
              <w:top w:val="nil"/>
              <w:left w:val="single" w:sz="4" w:space="0" w:color="auto"/>
              <w:bottom w:val="nil"/>
              <w:right w:val="single" w:sz="4" w:space="0" w:color="auto"/>
            </w:tcBorders>
            <w:vAlign w:val="center"/>
          </w:tcPr>
          <w:p w14:paraId="130807EC"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251303A0" w14:textId="77777777" w:rsidTr="00C2433A">
        <w:trPr>
          <w:trHeight w:val="29"/>
        </w:trPr>
        <w:tc>
          <w:tcPr>
            <w:tcW w:w="2062" w:type="dxa"/>
            <w:tcBorders>
              <w:top w:val="nil"/>
              <w:left w:val="single" w:sz="4" w:space="0" w:color="auto"/>
              <w:bottom w:val="nil"/>
              <w:right w:val="single" w:sz="4" w:space="0" w:color="auto"/>
            </w:tcBorders>
            <w:vAlign w:val="center"/>
          </w:tcPr>
          <w:p w14:paraId="376F5F6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6ACF8C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16AEB"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FFBE2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5, 10, 15, 20, 25, 30, 40</w:t>
            </w:r>
          </w:p>
        </w:tc>
        <w:tc>
          <w:tcPr>
            <w:tcW w:w="1496" w:type="dxa"/>
            <w:tcBorders>
              <w:top w:val="nil"/>
              <w:left w:val="single" w:sz="4" w:space="0" w:color="auto"/>
              <w:bottom w:val="nil"/>
              <w:right w:val="single" w:sz="4" w:space="0" w:color="auto"/>
            </w:tcBorders>
            <w:vAlign w:val="center"/>
          </w:tcPr>
          <w:p w14:paraId="0E2E6630" w14:textId="77777777" w:rsidR="0068291B" w:rsidRPr="001C7E11" w:rsidRDefault="0068291B" w:rsidP="002A66CB">
            <w:pPr>
              <w:pStyle w:val="TAC"/>
              <w:rPr>
                <w:rFonts w:eastAsiaTheme="minorEastAsia"/>
                <w:lang w:val="en-US" w:eastAsia="zh-CN"/>
              </w:rPr>
            </w:pPr>
          </w:p>
        </w:tc>
      </w:tr>
      <w:tr w:rsidR="0068291B" w:rsidRPr="001C7E11" w14:paraId="12B60349"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57ECFD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CF8463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AA763"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E4610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06AF7ED" w14:textId="77777777" w:rsidR="0068291B" w:rsidRPr="001C7E11" w:rsidRDefault="0068291B" w:rsidP="002A66CB">
            <w:pPr>
              <w:pStyle w:val="TAC"/>
              <w:rPr>
                <w:rFonts w:eastAsiaTheme="minorEastAsia"/>
                <w:lang w:val="en-US" w:eastAsia="zh-CN"/>
              </w:rPr>
            </w:pPr>
          </w:p>
        </w:tc>
      </w:tr>
      <w:tr w:rsidR="0068291B" w:rsidRPr="001C7E11" w14:paraId="122B87CB" w14:textId="77777777" w:rsidTr="00C2433A">
        <w:trPr>
          <w:trHeight w:val="29"/>
        </w:trPr>
        <w:tc>
          <w:tcPr>
            <w:tcW w:w="2062" w:type="dxa"/>
            <w:tcBorders>
              <w:top w:val="nil"/>
              <w:left w:val="single" w:sz="4" w:space="0" w:color="auto"/>
              <w:bottom w:val="nil"/>
              <w:right w:val="single" w:sz="4" w:space="0" w:color="auto"/>
            </w:tcBorders>
            <w:vAlign w:val="center"/>
          </w:tcPr>
          <w:p w14:paraId="6BA8C63B"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CA_n7(2A)-n66(2A)-n78(2A)</w:t>
            </w:r>
          </w:p>
        </w:tc>
        <w:tc>
          <w:tcPr>
            <w:tcW w:w="1716" w:type="dxa"/>
            <w:tcBorders>
              <w:top w:val="nil"/>
              <w:left w:val="single" w:sz="4" w:space="0" w:color="auto"/>
              <w:bottom w:val="nil"/>
              <w:right w:val="single" w:sz="4" w:space="0" w:color="auto"/>
            </w:tcBorders>
            <w:vAlign w:val="center"/>
          </w:tcPr>
          <w:p w14:paraId="44C9C6E9"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0BE0ADB1"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457418FF"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1EFC33C"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218B0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CA_n7(2A)_BCS0</w:t>
            </w:r>
          </w:p>
        </w:tc>
        <w:tc>
          <w:tcPr>
            <w:tcW w:w="1496" w:type="dxa"/>
            <w:tcBorders>
              <w:top w:val="nil"/>
              <w:left w:val="single" w:sz="4" w:space="0" w:color="auto"/>
              <w:bottom w:val="nil"/>
              <w:right w:val="single" w:sz="4" w:space="0" w:color="auto"/>
            </w:tcBorders>
            <w:vAlign w:val="center"/>
          </w:tcPr>
          <w:p w14:paraId="3FE01251"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259A6B0E" w14:textId="77777777" w:rsidTr="00C2433A">
        <w:trPr>
          <w:trHeight w:val="29"/>
        </w:trPr>
        <w:tc>
          <w:tcPr>
            <w:tcW w:w="2062" w:type="dxa"/>
            <w:tcBorders>
              <w:top w:val="nil"/>
              <w:left w:val="single" w:sz="4" w:space="0" w:color="auto"/>
              <w:bottom w:val="nil"/>
              <w:right w:val="single" w:sz="4" w:space="0" w:color="auto"/>
            </w:tcBorders>
            <w:vAlign w:val="center"/>
          </w:tcPr>
          <w:p w14:paraId="2B052C7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087DA8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63158"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2FFCC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CA_n66(2A)_BCS1</w:t>
            </w:r>
          </w:p>
        </w:tc>
        <w:tc>
          <w:tcPr>
            <w:tcW w:w="1496" w:type="dxa"/>
            <w:tcBorders>
              <w:top w:val="nil"/>
              <w:left w:val="single" w:sz="4" w:space="0" w:color="auto"/>
              <w:bottom w:val="nil"/>
              <w:right w:val="single" w:sz="4" w:space="0" w:color="auto"/>
            </w:tcBorders>
            <w:vAlign w:val="center"/>
          </w:tcPr>
          <w:p w14:paraId="5601FED7" w14:textId="77777777" w:rsidR="0068291B" w:rsidRPr="001C7E11" w:rsidRDefault="0068291B" w:rsidP="002A66CB">
            <w:pPr>
              <w:pStyle w:val="TAC"/>
              <w:rPr>
                <w:rFonts w:eastAsiaTheme="minorEastAsia"/>
                <w:lang w:val="en-US" w:eastAsia="zh-CN"/>
              </w:rPr>
            </w:pPr>
          </w:p>
        </w:tc>
      </w:tr>
      <w:tr w:rsidR="0068291B" w:rsidRPr="001C7E11" w14:paraId="5006102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009AF9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EA2BDF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FE708"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2F007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C309D0E" w14:textId="77777777" w:rsidR="0068291B" w:rsidRPr="001C7E11" w:rsidRDefault="0068291B" w:rsidP="002A66CB">
            <w:pPr>
              <w:pStyle w:val="TAC"/>
              <w:rPr>
                <w:rFonts w:eastAsiaTheme="minorEastAsia"/>
                <w:lang w:val="en-US" w:eastAsia="zh-CN"/>
              </w:rPr>
            </w:pPr>
          </w:p>
        </w:tc>
      </w:tr>
      <w:tr w:rsidR="0068291B" w:rsidRPr="001C7E11" w14:paraId="43A9AFE0"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3A6A1DB"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7A9C016F"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DEFE5FA" w14:textId="77777777" w:rsidR="0068291B" w:rsidRPr="001C7E11" w:rsidRDefault="0068291B" w:rsidP="002A66CB">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7567BF8" w14:textId="77777777" w:rsidR="0068291B" w:rsidRPr="001C7E11" w:rsidRDefault="0068291B" w:rsidP="002A66CB">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1BDE8BE6"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5805AF13" w14:textId="77777777" w:rsidTr="00C2433A">
        <w:trPr>
          <w:trHeight w:val="29"/>
        </w:trPr>
        <w:tc>
          <w:tcPr>
            <w:tcW w:w="2062" w:type="dxa"/>
            <w:tcBorders>
              <w:top w:val="nil"/>
              <w:left w:val="single" w:sz="4" w:space="0" w:color="auto"/>
              <w:bottom w:val="nil"/>
              <w:right w:val="single" w:sz="4" w:space="0" w:color="auto"/>
            </w:tcBorders>
            <w:vAlign w:val="center"/>
          </w:tcPr>
          <w:p w14:paraId="5FCCFC7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5FF38A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C3D93" w14:textId="77777777" w:rsidR="0068291B" w:rsidRPr="001C7E11" w:rsidRDefault="0068291B" w:rsidP="002A66CB">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B42F603" w14:textId="77777777" w:rsidR="0068291B" w:rsidRPr="001C7E11" w:rsidRDefault="0068291B" w:rsidP="002A66CB">
            <w:pPr>
              <w:pStyle w:val="TAC"/>
              <w:rPr>
                <w:rFonts w:eastAsiaTheme="minorEastAsia"/>
                <w:lang w:val="en-US" w:eastAsia="zh-CN" w:bidi="ar"/>
              </w:rPr>
            </w:pPr>
            <w:r w:rsidRPr="001C7E11">
              <w:rPr>
                <w:rFonts w:eastAsiaTheme="minorEastAsia"/>
              </w:rPr>
              <w:t>5, 10, 15, 20</w:t>
            </w:r>
          </w:p>
        </w:tc>
        <w:tc>
          <w:tcPr>
            <w:tcW w:w="1496" w:type="dxa"/>
            <w:tcBorders>
              <w:top w:val="nil"/>
              <w:left w:val="single" w:sz="4" w:space="0" w:color="auto"/>
              <w:bottom w:val="nil"/>
              <w:right w:val="single" w:sz="4" w:space="0" w:color="auto"/>
            </w:tcBorders>
            <w:vAlign w:val="center"/>
          </w:tcPr>
          <w:p w14:paraId="42E4A11D" w14:textId="77777777" w:rsidR="0068291B" w:rsidRPr="001C7E11" w:rsidRDefault="0068291B" w:rsidP="002A66CB">
            <w:pPr>
              <w:pStyle w:val="TAC"/>
              <w:rPr>
                <w:rFonts w:eastAsiaTheme="minorEastAsia"/>
                <w:lang w:val="en-US" w:eastAsia="zh-CN"/>
              </w:rPr>
            </w:pPr>
          </w:p>
        </w:tc>
      </w:tr>
      <w:tr w:rsidR="0068291B" w:rsidRPr="001C7E11" w14:paraId="16B87835"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D1A481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244B77B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B67BC" w14:textId="77777777" w:rsidR="0068291B" w:rsidRPr="001C7E11" w:rsidRDefault="0068291B" w:rsidP="002A66CB">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8079E78" w14:textId="77777777" w:rsidR="0068291B" w:rsidRPr="001C7E11" w:rsidRDefault="0068291B" w:rsidP="002A66CB">
            <w:pPr>
              <w:pStyle w:val="TAC"/>
              <w:rPr>
                <w:rFonts w:eastAsiaTheme="minorEastAsia"/>
                <w:lang w:val="en-US" w:eastAsia="zh-CN" w:bidi="ar"/>
              </w:rPr>
            </w:pPr>
            <w:r w:rsidRPr="001C7E11">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572F24" w14:textId="77777777" w:rsidR="0068291B" w:rsidRPr="001C7E11" w:rsidRDefault="0068291B" w:rsidP="002A66CB">
            <w:pPr>
              <w:pStyle w:val="TAC"/>
              <w:rPr>
                <w:rFonts w:eastAsiaTheme="minorEastAsia"/>
                <w:lang w:val="en-US" w:eastAsia="zh-CN"/>
              </w:rPr>
            </w:pPr>
          </w:p>
        </w:tc>
      </w:tr>
      <w:tr w:rsidR="0068291B" w:rsidRPr="001C7E11" w14:paraId="27E48720"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DE853F5"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14E9BB84"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CA_n7A-n78A</w:t>
            </w:r>
            <w:r w:rsidRPr="001C7E11">
              <w:rPr>
                <w:rFonts w:eastAsiaTheme="minorEastAsia"/>
                <w:lang w:eastAsia="zh-CN"/>
              </w:rPr>
              <w:br/>
            </w:r>
            <w:r w:rsidRPr="001C7E11">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5CB84CD" w14:textId="77777777" w:rsidR="0068291B" w:rsidRPr="001C7E11" w:rsidRDefault="0068291B" w:rsidP="002A66CB">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BB2A21C" w14:textId="77777777" w:rsidR="0068291B" w:rsidRPr="001C7E11" w:rsidRDefault="0068291B" w:rsidP="002A66CB">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1F01ECC2"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5B15C3BB" w14:textId="77777777" w:rsidTr="00C2433A">
        <w:trPr>
          <w:trHeight w:val="29"/>
        </w:trPr>
        <w:tc>
          <w:tcPr>
            <w:tcW w:w="2062" w:type="dxa"/>
            <w:tcBorders>
              <w:top w:val="nil"/>
              <w:left w:val="single" w:sz="4" w:space="0" w:color="auto"/>
              <w:bottom w:val="nil"/>
              <w:right w:val="single" w:sz="4" w:space="0" w:color="auto"/>
            </w:tcBorders>
            <w:vAlign w:val="center"/>
          </w:tcPr>
          <w:p w14:paraId="0520966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E3643E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8035C" w14:textId="77777777" w:rsidR="0068291B" w:rsidRPr="001C7E11" w:rsidRDefault="0068291B" w:rsidP="002A66CB">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4059F5E" w14:textId="77777777" w:rsidR="0068291B" w:rsidRPr="001C7E11" w:rsidRDefault="0068291B" w:rsidP="002A66CB">
            <w:pPr>
              <w:pStyle w:val="TAC"/>
              <w:rPr>
                <w:rFonts w:eastAsiaTheme="minorEastAsia"/>
                <w:lang w:val="en-US" w:eastAsia="zh-CN" w:bidi="ar"/>
              </w:rPr>
            </w:pPr>
            <w:r w:rsidRPr="001C7E11">
              <w:rPr>
                <w:rFonts w:eastAsiaTheme="minorEastAsia"/>
              </w:rPr>
              <w:t>5, 10, 15, 20</w:t>
            </w:r>
          </w:p>
        </w:tc>
        <w:tc>
          <w:tcPr>
            <w:tcW w:w="1496" w:type="dxa"/>
            <w:tcBorders>
              <w:top w:val="nil"/>
              <w:left w:val="single" w:sz="4" w:space="0" w:color="auto"/>
              <w:bottom w:val="nil"/>
              <w:right w:val="single" w:sz="4" w:space="0" w:color="auto"/>
            </w:tcBorders>
            <w:vAlign w:val="center"/>
          </w:tcPr>
          <w:p w14:paraId="66BF7C70" w14:textId="77777777" w:rsidR="0068291B" w:rsidRPr="001C7E11" w:rsidRDefault="0068291B" w:rsidP="002A66CB">
            <w:pPr>
              <w:pStyle w:val="TAC"/>
              <w:rPr>
                <w:rFonts w:eastAsiaTheme="minorEastAsia"/>
                <w:lang w:val="en-US" w:eastAsia="zh-CN"/>
              </w:rPr>
            </w:pPr>
          </w:p>
        </w:tc>
      </w:tr>
      <w:tr w:rsidR="0068291B" w:rsidRPr="001C7E11" w14:paraId="7ED22F23"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D02BE1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D444EE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4C59E" w14:textId="77777777" w:rsidR="0068291B" w:rsidRPr="001C7E11" w:rsidRDefault="0068291B" w:rsidP="002A66CB">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66E3157"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C67A283" w14:textId="77777777" w:rsidR="0068291B" w:rsidRPr="001C7E11" w:rsidRDefault="0068291B" w:rsidP="002A66CB">
            <w:pPr>
              <w:pStyle w:val="TAC"/>
              <w:rPr>
                <w:rFonts w:eastAsiaTheme="minorEastAsia"/>
                <w:lang w:val="en-US" w:eastAsia="zh-CN"/>
              </w:rPr>
            </w:pPr>
          </w:p>
        </w:tc>
      </w:tr>
      <w:tr w:rsidR="0068291B" w:rsidRPr="001C7E11" w14:paraId="01E46744" w14:textId="77777777" w:rsidTr="00C2433A">
        <w:trPr>
          <w:trHeight w:val="29"/>
        </w:trPr>
        <w:tc>
          <w:tcPr>
            <w:tcW w:w="2062" w:type="dxa"/>
            <w:tcBorders>
              <w:top w:val="single" w:sz="4" w:space="0" w:color="auto"/>
              <w:left w:val="single" w:sz="4" w:space="0" w:color="auto"/>
              <w:bottom w:val="nil"/>
              <w:right w:val="single" w:sz="4" w:space="0" w:color="auto"/>
            </w:tcBorders>
          </w:tcPr>
          <w:p w14:paraId="606750B7"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7690782F" w14:textId="77777777" w:rsidR="0068291B" w:rsidRPr="001C7E11" w:rsidRDefault="0068291B" w:rsidP="002A66CB">
            <w:pPr>
              <w:pStyle w:val="TAC"/>
              <w:rPr>
                <w:rFonts w:eastAsiaTheme="minorEastAsia" w:cs="Arial"/>
                <w:color w:val="000000"/>
                <w:szCs w:val="18"/>
              </w:rPr>
            </w:pPr>
            <w:r w:rsidRPr="001C7E11">
              <w:rPr>
                <w:rFonts w:eastAsiaTheme="minorEastAsia"/>
                <w:lang w:val="en-US" w:eastAsia="zh-CN"/>
              </w:rPr>
              <w:t>n77</w:t>
            </w:r>
            <w:r w:rsidRPr="001C7E11">
              <w:rPr>
                <w:rFonts w:eastAsiaTheme="minorEastAsia"/>
                <w:vertAlign w:val="superscript"/>
                <w:lang w:val="en-US" w:eastAsia="zh-CN"/>
              </w:rPr>
              <w:t>7,9</w:t>
            </w:r>
          </w:p>
          <w:p w14:paraId="1F5F9F02"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CA_n7A-n71A</w:t>
            </w:r>
          </w:p>
          <w:p w14:paraId="3263D3FD"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CA_n7A-n77A</w:t>
            </w:r>
            <w:r w:rsidRPr="001C7E11">
              <w:rPr>
                <w:rFonts w:eastAsiaTheme="minorEastAsia"/>
                <w:vertAlign w:val="superscript"/>
                <w:lang w:val="en-US" w:eastAsia="zh-CN"/>
              </w:rPr>
              <w:t>7</w:t>
            </w:r>
          </w:p>
          <w:p w14:paraId="3AC85698"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rPr>
              <w:t>CA_n71A-n77A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AEDC36" w14:textId="77777777" w:rsidR="0068291B" w:rsidRPr="001C7E11" w:rsidRDefault="0068291B" w:rsidP="002A66CB">
            <w:pPr>
              <w:pStyle w:val="TAC"/>
              <w:rPr>
                <w:rFonts w:eastAsiaTheme="minorEastAsia" w:cs="Arial"/>
                <w:szCs w:val="18"/>
                <w:lang w:val="en-US"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42D908"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148D0ACF"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16CFBB57" w14:textId="77777777" w:rsidTr="00C2433A">
        <w:trPr>
          <w:trHeight w:val="29"/>
        </w:trPr>
        <w:tc>
          <w:tcPr>
            <w:tcW w:w="2062" w:type="dxa"/>
            <w:tcBorders>
              <w:top w:val="nil"/>
              <w:left w:val="single" w:sz="4" w:space="0" w:color="auto"/>
              <w:bottom w:val="nil"/>
              <w:right w:val="single" w:sz="4" w:space="0" w:color="auto"/>
            </w:tcBorders>
            <w:vAlign w:val="center"/>
          </w:tcPr>
          <w:p w14:paraId="325A5AC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F59F55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5E20C" w14:textId="77777777" w:rsidR="0068291B" w:rsidRPr="001C7E11" w:rsidRDefault="0068291B" w:rsidP="002A66CB">
            <w:pPr>
              <w:pStyle w:val="TAC"/>
              <w:rPr>
                <w:rFonts w:eastAsiaTheme="minorEastAsia" w:cs="Arial"/>
                <w:szCs w:val="18"/>
                <w:lang w:val="en-US" w:eastAsia="zh-CN"/>
              </w:rPr>
            </w:pPr>
            <w:r w:rsidRPr="001C7E11">
              <w:rPr>
                <w:rFonts w:eastAsiaTheme="minorEastAsia"/>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D5DBF39"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207DD7E2" w14:textId="77777777" w:rsidR="0068291B" w:rsidRPr="001C7E11" w:rsidRDefault="0068291B" w:rsidP="002A66CB">
            <w:pPr>
              <w:pStyle w:val="TAC"/>
              <w:rPr>
                <w:rFonts w:eastAsiaTheme="minorEastAsia"/>
                <w:lang w:val="en-US" w:eastAsia="zh-CN"/>
              </w:rPr>
            </w:pPr>
          </w:p>
        </w:tc>
      </w:tr>
      <w:tr w:rsidR="0068291B" w:rsidRPr="001C7E11" w14:paraId="722F0120" w14:textId="77777777" w:rsidTr="00C2433A">
        <w:trPr>
          <w:trHeight w:val="29"/>
        </w:trPr>
        <w:tc>
          <w:tcPr>
            <w:tcW w:w="2062" w:type="dxa"/>
            <w:tcBorders>
              <w:top w:val="nil"/>
              <w:left w:val="single" w:sz="4" w:space="0" w:color="auto"/>
              <w:bottom w:val="nil"/>
              <w:right w:val="single" w:sz="4" w:space="0" w:color="auto"/>
            </w:tcBorders>
            <w:vAlign w:val="center"/>
          </w:tcPr>
          <w:p w14:paraId="3A52C1F6"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3E7CD8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4F270" w14:textId="77777777" w:rsidR="0068291B" w:rsidRPr="001C7E11" w:rsidRDefault="0068291B" w:rsidP="002A66CB">
            <w:pPr>
              <w:pStyle w:val="TAC"/>
              <w:rPr>
                <w:rFonts w:eastAsiaTheme="minorEastAsia" w:cs="Arial"/>
                <w:szCs w:val="18"/>
                <w:lang w:val="en-US" w:eastAsia="zh-CN"/>
              </w:rPr>
            </w:pPr>
            <w:r w:rsidRPr="001C7E11">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4957B38" w14:textId="77777777" w:rsidR="0068291B" w:rsidRPr="001C7E11" w:rsidRDefault="0068291B" w:rsidP="002A66CB">
            <w:pPr>
              <w:pStyle w:val="TAC"/>
              <w:rPr>
                <w:rFonts w:eastAsiaTheme="minorEastAsia"/>
                <w:lang w:val="en-US" w:eastAsia="zh-CN" w:bidi="ar"/>
              </w:rPr>
            </w:pPr>
            <w:r w:rsidRPr="001C7E11">
              <w:rPr>
                <w:rFonts w:eastAsiaTheme="minorEastAsia" w:hint="eastAsia"/>
                <w:lang w:val="en-US" w:eastAsia="zh-CN" w:bidi="ar"/>
              </w:rPr>
              <w:t>1</w:t>
            </w:r>
            <w:r w:rsidRPr="001C7E11">
              <w:rPr>
                <w:rFonts w:eastAsiaTheme="minorEastAsia"/>
                <w:lang w:val="en-US"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15A4E698" w14:textId="77777777" w:rsidR="0068291B" w:rsidRPr="001C7E11" w:rsidRDefault="0068291B" w:rsidP="002A66CB">
            <w:pPr>
              <w:pStyle w:val="TAC"/>
              <w:rPr>
                <w:rFonts w:eastAsiaTheme="minorEastAsia"/>
                <w:lang w:val="en-US" w:eastAsia="zh-CN"/>
              </w:rPr>
            </w:pPr>
          </w:p>
        </w:tc>
      </w:tr>
      <w:tr w:rsidR="0068291B" w:rsidRPr="001C7E11" w14:paraId="5D668965" w14:textId="77777777" w:rsidTr="00C2433A">
        <w:trPr>
          <w:trHeight w:val="29"/>
        </w:trPr>
        <w:tc>
          <w:tcPr>
            <w:tcW w:w="2062" w:type="dxa"/>
            <w:tcBorders>
              <w:top w:val="nil"/>
              <w:left w:val="single" w:sz="4" w:space="0" w:color="auto"/>
              <w:bottom w:val="nil"/>
              <w:right w:val="single" w:sz="4" w:space="0" w:color="auto"/>
            </w:tcBorders>
            <w:vAlign w:val="center"/>
          </w:tcPr>
          <w:p w14:paraId="104B136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B3403C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0B279" w14:textId="77777777" w:rsidR="0068291B" w:rsidRPr="001C7E11" w:rsidRDefault="0068291B" w:rsidP="002A66CB">
            <w:pPr>
              <w:pStyle w:val="TAC"/>
              <w:rPr>
                <w:rFonts w:eastAsia="SimSun"/>
                <w:color w:val="000000"/>
                <w:lang w:eastAsia="zh-CN"/>
              </w:rPr>
            </w:pPr>
            <w:r w:rsidRPr="001C7E11">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54B77A4"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B39A473"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8291B" w:rsidRPr="001C7E11" w14:paraId="7EE53641" w14:textId="77777777" w:rsidTr="00C2433A">
        <w:trPr>
          <w:trHeight w:val="29"/>
        </w:trPr>
        <w:tc>
          <w:tcPr>
            <w:tcW w:w="2062" w:type="dxa"/>
            <w:tcBorders>
              <w:top w:val="nil"/>
              <w:left w:val="single" w:sz="4" w:space="0" w:color="auto"/>
              <w:bottom w:val="nil"/>
              <w:right w:val="single" w:sz="4" w:space="0" w:color="auto"/>
            </w:tcBorders>
            <w:vAlign w:val="center"/>
          </w:tcPr>
          <w:p w14:paraId="41B1DBA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5F4582F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D4480" w14:textId="77777777" w:rsidR="0068291B" w:rsidRPr="001C7E11" w:rsidRDefault="0068291B" w:rsidP="002A66CB">
            <w:pPr>
              <w:pStyle w:val="TAC"/>
              <w:rPr>
                <w:rFonts w:eastAsia="SimSun"/>
                <w:color w:val="000000"/>
                <w:lang w:eastAsia="zh-CN"/>
              </w:rPr>
            </w:pPr>
            <w:r w:rsidRPr="001C7E11">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5FF99A05"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0596A283" w14:textId="77777777" w:rsidR="0068291B" w:rsidRPr="001C7E11" w:rsidRDefault="0068291B" w:rsidP="002A66CB">
            <w:pPr>
              <w:pStyle w:val="TAC"/>
              <w:rPr>
                <w:rFonts w:eastAsiaTheme="minorEastAsia"/>
                <w:lang w:val="en-US" w:eastAsia="zh-CN"/>
              </w:rPr>
            </w:pPr>
          </w:p>
        </w:tc>
      </w:tr>
      <w:tr w:rsidR="0068291B" w:rsidRPr="001C7E11" w14:paraId="57DE0240"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A5F646F"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89CC3D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34224" w14:textId="77777777" w:rsidR="0068291B" w:rsidRPr="001C7E11" w:rsidRDefault="0068291B" w:rsidP="002A66CB">
            <w:pPr>
              <w:pStyle w:val="TAC"/>
              <w:rPr>
                <w:rFonts w:eastAsia="SimSun"/>
                <w:color w:val="000000"/>
                <w:lang w:eastAsia="zh-CN"/>
              </w:rPr>
            </w:pPr>
            <w:r w:rsidRPr="001C7E11">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ADD29EE"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219E7AE9" w14:textId="77777777" w:rsidR="0068291B" w:rsidRPr="001C7E11" w:rsidRDefault="0068291B" w:rsidP="002A66CB">
            <w:pPr>
              <w:pStyle w:val="TAC"/>
              <w:rPr>
                <w:rFonts w:eastAsiaTheme="minorEastAsia"/>
                <w:lang w:val="en-US" w:eastAsia="zh-CN"/>
              </w:rPr>
            </w:pPr>
          </w:p>
        </w:tc>
      </w:tr>
      <w:tr w:rsidR="0068291B" w:rsidRPr="001C7E11" w14:paraId="37668AC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B0947A2"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CA_n7A-n71A-n77(2A)</w:t>
            </w:r>
          </w:p>
        </w:tc>
        <w:tc>
          <w:tcPr>
            <w:tcW w:w="1716" w:type="dxa"/>
            <w:tcBorders>
              <w:top w:val="single" w:sz="4" w:space="0" w:color="auto"/>
              <w:left w:val="single" w:sz="4" w:space="0" w:color="auto"/>
              <w:bottom w:val="nil"/>
              <w:right w:val="single" w:sz="4" w:space="0" w:color="auto"/>
            </w:tcBorders>
            <w:vAlign w:val="center"/>
          </w:tcPr>
          <w:p w14:paraId="2E0E11C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CCBF55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6790482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CA_n7A-n71A</w:t>
            </w:r>
          </w:p>
          <w:p w14:paraId="252DAF1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64A3609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ABD937D"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D00E50" w14:textId="77777777" w:rsidR="0068291B" w:rsidRPr="001C7E11" w:rsidRDefault="0068291B" w:rsidP="002A66CB">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19C1B5C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2A927D7" w14:textId="77777777" w:rsidTr="00C2433A">
        <w:trPr>
          <w:trHeight w:val="29"/>
        </w:trPr>
        <w:tc>
          <w:tcPr>
            <w:tcW w:w="2062" w:type="dxa"/>
            <w:tcBorders>
              <w:top w:val="nil"/>
              <w:left w:val="single" w:sz="4" w:space="0" w:color="auto"/>
              <w:bottom w:val="nil"/>
              <w:right w:val="single" w:sz="4" w:space="0" w:color="auto"/>
            </w:tcBorders>
            <w:vAlign w:val="center"/>
          </w:tcPr>
          <w:p w14:paraId="73E6A9B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309BED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C78B5"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5DF8FCC"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0C9C48FF" w14:textId="77777777" w:rsidR="0068291B" w:rsidRPr="001C7E11" w:rsidRDefault="0068291B" w:rsidP="002A66CB">
            <w:pPr>
              <w:pStyle w:val="TAC"/>
              <w:rPr>
                <w:rFonts w:eastAsiaTheme="minorEastAsia"/>
                <w:lang w:val="en-US" w:eastAsia="zh-CN"/>
              </w:rPr>
            </w:pPr>
          </w:p>
        </w:tc>
      </w:tr>
      <w:tr w:rsidR="0068291B" w:rsidRPr="001C7E11" w14:paraId="1FA009DF" w14:textId="77777777" w:rsidTr="00C2433A">
        <w:trPr>
          <w:trHeight w:val="29"/>
        </w:trPr>
        <w:tc>
          <w:tcPr>
            <w:tcW w:w="2062" w:type="dxa"/>
            <w:tcBorders>
              <w:top w:val="nil"/>
              <w:left w:val="single" w:sz="4" w:space="0" w:color="auto"/>
              <w:bottom w:val="nil"/>
              <w:right w:val="single" w:sz="4" w:space="0" w:color="auto"/>
            </w:tcBorders>
            <w:vAlign w:val="center"/>
          </w:tcPr>
          <w:p w14:paraId="0E6A4EB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F5A22F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B18F8"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F9BC62"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0DBCD0B9" w14:textId="77777777" w:rsidR="0068291B" w:rsidRPr="001C7E11" w:rsidRDefault="0068291B" w:rsidP="002A66CB">
            <w:pPr>
              <w:pStyle w:val="TAC"/>
              <w:rPr>
                <w:rFonts w:eastAsiaTheme="minorEastAsia"/>
                <w:lang w:val="en-US" w:eastAsia="zh-CN"/>
              </w:rPr>
            </w:pPr>
          </w:p>
        </w:tc>
      </w:tr>
      <w:tr w:rsidR="0068291B" w:rsidRPr="001C7E11" w14:paraId="18F00086" w14:textId="77777777" w:rsidTr="00C2433A">
        <w:trPr>
          <w:trHeight w:val="29"/>
        </w:trPr>
        <w:tc>
          <w:tcPr>
            <w:tcW w:w="2062" w:type="dxa"/>
            <w:tcBorders>
              <w:top w:val="nil"/>
              <w:left w:val="single" w:sz="4" w:space="0" w:color="auto"/>
              <w:bottom w:val="nil"/>
              <w:right w:val="single" w:sz="4" w:space="0" w:color="auto"/>
            </w:tcBorders>
            <w:vAlign w:val="center"/>
          </w:tcPr>
          <w:p w14:paraId="59A7807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9F8F20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A06B5" w14:textId="77777777" w:rsidR="0068291B" w:rsidRPr="001C7E11" w:rsidRDefault="0068291B" w:rsidP="002A66CB">
            <w:pPr>
              <w:pStyle w:val="TAC"/>
              <w:rPr>
                <w:rFonts w:eastAsiaTheme="minorEastAsia" w:cs="Arial"/>
                <w:szCs w:val="18"/>
                <w:lang w:val="en-US" w:eastAsia="zh-CN"/>
              </w:rPr>
            </w:pPr>
            <w:r w:rsidRPr="001C7E11">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901383" w14:textId="77777777" w:rsidR="0068291B" w:rsidRPr="001C7E11" w:rsidRDefault="0068291B" w:rsidP="002A66CB">
            <w:pPr>
              <w:pStyle w:val="TAC"/>
              <w:rPr>
                <w:rFonts w:eastAsiaTheme="minorEastAsia" w:cs="Arial"/>
                <w:szCs w:val="18"/>
              </w:rPr>
            </w:pPr>
            <w:r w:rsidRPr="001C7E11">
              <w:rPr>
                <w:rFonts w:eastAsiaTheme="minorEastAsia"/>
                <w:lang w:val="en-US"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649668E"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8291B" w:rsidRPr="001C7E11" w14:paraId="48B35933" w14:textId="77777777" w:rsidTr="00C2433A">
        <w:trPr>
          <w:trHeight w:val="29"/>
        </w:trPr>
        <w:tc>
          <w:tcPr>
            <w:tcW w:w="2062" w:type="dxa"/>
            <w:tcBorders>
              <w:top w:val="nil"/>
              <w:left w:val="single" w:sz="4" w:space="0" w:color="auto"/>
              <w:bottom w:val="nil"/>
              <w:right w:val="single" w:sz="4" w:space="0" w:color="auto"/>
            </w:tcBorders>
            <w:vAlign w:val="center"/>
          </w:tcPr>
          <w:p w14:paraId="4A50CB3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89152E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631CD" w14:textId="77777777" w:rsidR="0068291B" w:rsidRPr="001C7E11" w:rsidRDefault="0068291B" w:rsidP="002A66CB">
            <w:pPr>
              <w:pStyle w:val="TAC"/>
              <w:rPr>
                <w:rFonts w:eastAsiaTheme="minorEastAsia" w:cs="Arial"/>
                <w:szCs w:val="18"/>
                <w:lang w:val="en-US" w:eastAsia="zh-CN"/>
              </w:rPr>
            </w:pPr>
            <w:r w:rsidRPr="001C7E11">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6513CB2" w14:textId="77777777" w:rsidR="0068291B" w:rsidRPr="001C7E11" w:rsidRDefault="0068291B" w:rsidP="002A66CB">
            <w:pPr>
              <w:pStyle w:val="TAC"/>
              <w:rPr>
                <w:rFonts w:eastAsiaTheme="minorEastAsia" w:cs="Arial"/>
                <w:szCs w:val="18"/>
              </w:rPr>
            </w:pPr>
            <w:r w:rsidRPr="001C7E11">
              <w:rPr>
                <w:rFonts w:eastAsiaTheme="minorEastAsia"/>
                <w:lang w:val="en-US"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35924D7C" w14:textId="77777777" w:rsidR="0068291B" w:rsidRPr="001C7E11" w:rsidRDefault="0068291B" w:rsidP="002A66CB">
            <w:pPr>
              <w:pStyle w:val="TAC"/>
              <w:rPr>
                <w:rFonts w:eastAsiaTheme="minorEastAsia"/>
                <w:lang w:val="en-US" w:eastAsia="zh-CN"/>
              </w:rPr>
            </w:pPr>
          </w:p>
        </w:tc>
      </w:tr>
      <w:tr w:rsidR="0068291B" w:rsidRPr="001C7E11" w14:paraId="2ACC7F24"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371DA7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1D7A28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3334B" w14:textId="77777777" w:rsidR="0068291B" w:rsidRPr="001C7E11" w:rsidRDefault="0068291B" w:rsidP="002A66CB">
            <w:pPr>
              <w:pStyle w:val="TAC"/>
              <w:rPr>
                <w:rFonts w:eastAsiaTheme="minorEastAsia" w:cs="Arial"/>
                <w:szCs w:val="18"/>
                <w:lang w:val="en-US" w:eastAsia="zh-CN"/>
              </w:rPr>
            </w:pPr>
            <w:r w:rsidRPr="001C7E11">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538FB3" w14:textId="77777777" w:rsidR="0068291B" w:rsidRPr="001C7E11" w:rsidRDefault="0068291B" w:rsidP="002A66CB">
            <w:pPr>
              <w:pStyle w:val="TAC"/>
              <w:rPr>
                <w:rFonts w:eastAsiaTheme="minorEastAsia" w:cs="Arial"/>
                <w:szCs w:val="18"/>
              </w:rPr>
            </w:pPr>
            <w:r w:rsidRPr="001C7E11">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3CBC9C7F" w14:textId="77777777" w:rsidR="0068291B" w:rsidRPr="001C7E11" w:rsidRDefault="0068291B" w:rsidP="002A66CB">
            <w:pPr>
              <w:pStyle w:val="TAC"/>
              <w:rPr>
                <w:rFonts w:eastAsiaTheme="minorEastAsia"/>
                <w:lang w:val="en-US" w:eastAsia="zh-CN"/>
              </w:rPr>
            </w:pPr>
          </w:p>
        </w:tc>
      </w:tr>
      <w:tr w:rsidR="0068291B" w:rsidRPr="001C7E11" w14:paraId="5E70A507"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2365B1A"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CA_n7A-n71A-n77(3A)</w:t>
            </w:r>
          </w:p>
        </w:tc>
        <w:tc>
          <w:tcPr>
            <w:tcW w:w="1716" w:type="dxa"/>
            <w:tcBorders>
              <w:top w:val="single" w:sz="4" w:space="0" w:color="auto"/>
              <w:left w:val="single" w:sz="4" w:space="0" w:color="auto"/>
              <w:bottom w:val="nil"/>
              <w:right w:val="single" w:sz="4" w:space="0" w:color="auto"/>
            </w:tcBorders>
            <w:vAlign w:val="center"/>
          </w:tcPr>
          <w:p w14:paraId="7A51B1C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B1F495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6A4D51D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CA_n7A-n71A</w:t>
            </w:r>
          </w:p>
          <w:p w14:paraId="3348962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02B4CD6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38B897"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0E6056"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269287C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2D31EDB" w14:textId="77777777" w:rsidTr="00C2433A">
        <w:trPr>
          <w:trHeight w:val="29"/>
        </w:trPr>
        <w:tc>
          <w:tcPr>
            <w:tcW w:w="2062" w:type="dxa"/>
            <w:tcBorders>
              <w:top w:val="nil"/>
              <w:left w:val="single" w:sz="4" w:space="0" w:color="auto"/>
              <w:bottom w:val="nil"/>
              <w:right w:val="single" w:sz="4" w:space="0" w:color="auto"/>
            </w:tcBorders>
            <w:vAlign w:val="center"/>
          </w:tcPr>
          <w:p w14:paraId="2277EA6A"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D68BB6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B130C"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6469418"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5CAC234D" w14:textId="77777777" w:rsidR="0068291B" w:rsidRPr="001C7E11" w:rsidRDefault="0068291B" w:rsidP="002A66CB">
            <w:pPr>
              <w:pStyle w:val="TAC"/>
              <w:rPr>
                <w:rFonts w:eastAsiaTheme="minorEastAsia"/>
                <w:lang w:val="en-US" w:eastAsia="zh-CN"/>
              </w:rPr>
            </w:pPr>
          </w:p>
        </w:tc>
      </w:tr>
      <w:tr w:rsidR="0068291B" w:rsidRPr="001C7E11" w14:paraId="6CAD0EC4"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853A84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C6A804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82C9C"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64506F"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616EA497" w14:textId="77777777" w:rsidR="0068291B" w:rsidRPr="001C7E11" w:rsidRDefault="0068291B" w:rsidP="002A66CB">
            <w:pPr>
              <w:pStyle w:val="TAC"/>
              <w:rPr>
                <w:rFonts w:eastAsiaTheme="minorEastAsia"/>
                <w:lang w:val="en-US" w:eastAsia="zh-CN"/>
              </w:rPr>
            </w:pPr>
          </w:p>
        </w:tc>
      </w:tr>
      <w:tr w:rsidR="0068291B" w:rsidRPr="001C7E11" w14:paraId="60D9AF2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461C7435" w14:textId="77777777" w:rsidR="0068291B" w:rsidRPr="001C7E11" w:rsidRDefault="0068291B" w:rsidP="002A66CB">
            <w:pPr>
              <w:pStyle w:val="TAC"/>
              <w:rPr>
                <w:rFonts w:eastAsiaTheme="minorEastAsia"/>
                <w:lang w:val="en-US" w:eastAsia="zh-CN"/>
              </w:rPr>
            </w:pPr>
            <w:r w:rsidRPr="001C7E11">
              <w:rPr>
                <w:rFonts w:eastAsia="SimSu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4CA2EA99" w14:textId="77777777" w:rsidR="0068291B" w:rsidRPr="001C7E11" w:rsidRDefault="0068291B" w:rsidP="002A66CB">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0EC527" w14:textId="77777777" w:rsidR="0068291B" w:rsidRPr="001C7E11" w:rsidRDefault="0068291B" w:rsidP="002A66CB">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EAE2D47" w14:textId="77777777" w:rsidR="0068291B" w:rsidRPr="001C7E11" w:rsidRDefault="0068291B" w:rsidP="002A66CB">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B0BDAE8"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62A24776" w14:textId="77777777" w:rsidTr="00C2433A">
        <w:trPr>
          <w:trHeight w:val="29"/>
        </w:trPr>
        <w:tc>
          <w:tcPr>
            <w:tcW w:w="2062" w:type="dxa"/>
            <w:tcBorders>
              <w:top w:val="nil"/>
              <w:left w:val="single" w:sz="4" w:space="0" w:color="auto"/>
              <w:bottom w:val="nil"/>
              <w:right w:val="single" w:sz="4" w:space="0" w:color="auto"/>
            </w:tcBorders>
            <w:vAlign w:val="center"/>
          </w:tcPr>
          <w:p w14:paraId="1A213FD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89AD85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9AAFD" w14:textId="77777777" w:rsidR="0068291B" w:rsidRPr="001C7E11" w:rsidRDefault="0068291B" w:rsidP="002A66CB">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BD186A5" w14:textId="77777777" w:rsidR="0068291B" w:rsidRPr="001C7E11" w:rsidRDefault="0068291B" w:rsidP="002A66CB">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02766DE" w14:textId="77777777" w:rsidR="0068291B" w:rsidRPr="001C7E11" w:rsidRDefault="0068291B" w:rsidP="002A66CB">
            <w:pPr>
              <w:pStyle w:val="TAC"/>
              <w:rPr>
                <w:rFonts w:eastAsiaTheme="minorEastAsia"/>
                <w:lang w:val="en-US" w:eastAsia="zh-CN"/>
              </w:rPr>
            </w:pPr>
          </w:p>
        </w:tc>
      </w:tr>
      <w:tr w:rsidR="0068291B" w:rsidRPr="001C7E11" w14:paraId="5FEE280E"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69C5A8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749ACA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18B0A" w14:textId="77777777" w:rsidR="0068291B" w:rsidRPr="001C7E11" w:rsidRDefault="0068291B" w:rsidP="002A66CB">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EEFC896" w14:textId="77777777" w:rsidR="0068291B" w:rsidRPr="001C7E11" w:rsidRDefault="0068291B" w:rsidP="002A66CB">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FEF070D" w14:textId="77777777" w:rsidR="0068291B" w:rsidRPr="001C7E11" w:rsidRDefault="0068291B" w:rsidP="002A66CB">
            <w:pPr>
              <w:pStyle w:val="TAC"/>
              <w:rPr>
                <w:rFonts w:eastAsiaTheme="minorEastAsia"/>
                <w:lang w:val="en-US" w:eastAsia="zh-CN"/>
              </w:rPr>
            </w:pPr>
          </w:p>
        </w:tc>
      </w:tr>
      <w:tr w:rsidR="0068291B" w:rsidRPr="001C7E11" w14:paraId="67D31A08" w14:textId="77777777" w:rsidTr="00C2433A">
        <w:trPr>
          <w:trHeight w:val="29"/>
        </w:trPr>
        <w:tc>
          <w:tcPr>
            <w:tcW w:w="2062" w:type="dxa"/>
            <w:tcBorders>
              <w:top w:val="single" w:sz="4" w:space="0" w:color="auto"/>
              <w:left w:val="single" w:sz="4" w:space="0" w:color="auto"/>
              <w:bottom w:val="nil"/>
              <w:right w:val="single" w:sz="4" w:space="0" w:color="auto"/>
            </w:tcBorders>
          </w:tcPr>
          <w:p w14:paraId="4E8392FA" w14:textId="77777777" w:rsidR="0068291B" w:rsidRPr="001C7E11" w:rsidRDefault="0068291B" w:rsidP="002A66CB">
            <w:pPr>
              <w:pStyle w:val="TAC"/>
              <w:rPr>
                <w:rFonts w:eastAsiaTheme="minorEastAsia"/>
                <w:lang w:val="en-US" w:eastAsia="zh-CN"/>
              </w:rPr>
            </w:pPr>
            <w:r w:rsidRPr="001C7E11">
              <w:rPr>
                <w:rFonts w:eastAsiaTheme="minorEastAsia"/>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28AA5E42"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CA_n7A-n78A</w:t>
            </w:r>
          </w:p>
          <w:p w14:paraId="2AEED0DC"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CA_n7A-n102A</w:t>
            </w:r>
          </w:p>
          <w:p w14:paraId="26CF5B52"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BEF12A1" w14:textId="77777777" w:rsidR="0068291B" w:rsidRPr="001C7E11" w:rsidRDefault="0068291B" w:rsidP="002A66CB">
            <w:pPr>
              <w:pStyle w:val="TAC"/>
              <w:rPr>
                <w:rFonts w:eastAsiaTheme="minorEastAsia"/>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1DAAB362"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8B08B0C"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321C02F4" w14:textId="77777777" w:rsidTr="00C2433A">
        <w:trPr>
          <w:trHeight w:val="29"/>
        </w:trPr>
        <w:tc>
          <w:tcPr>
            <w:tcW w:w="2062" w:type="dxa"/>
            <w:tcBorders>
              <w:top w:val="nil"/>
              <w:left w:val="single" w:sz="4" w:space="0" w:color="auto"/>
              <w:bottom w:val="nil"/>
              <w:right w:val="single" w:sz="4" w:space="0" w:color="auto"/>
            </w:tcBorders>
            <w:vAlign w:val="center"/>
          </w:tcPr>
          <w:p w14:paraId="289A9A7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E24C73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B1F62" w14:textId="77777777" w:rsidR="0068291B" w:rsidRPr="001C7E11" w:rsidRDefault="0068291B" w:rsidP="002A66CB">
            <w:pPr>
              <w:pStyle w:val="TAC"/>
              <w:rPr>
                <w:rFonts w:eastAsiaTheme="minorEastAsia"/>
                <w:lang w:eastAsia="zh-CN"/>
              </w:rPr>
            </w:pPr>
            <w:r w:rsidRPr="001C7E11">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03EFD85C"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34BE850" w14:textId="77777777" w:rsidR="0068291B" w:rsidRPr="001C7E11" w:rsidRDefault="0068291B" w:rsidP="002A66CB">
            <w:pPr>
              <w:pStyle w:val="TAC"/>
              <w:rPr>
                <w:rFonts w:eastAsiaTheme="minorEastAsia"/>
                <w:lang w:val="en-US" w:eastAsia="zh-CN"/>
              </w:rPr>
            </w:pPr>
          </w:p>
        </w:tc>
      </w:tr>
      <w:tr w:rsidR="0068291B" w:rsidRPr="001C7E11" w14:paraId="3674C33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7AA25D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557A120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2727B" w14:textId="77777777" w:rsidR="0068291B" w:rsidRPr="001C7E11" w:rsidRDefault="0068291B" w:rsidP="002A66CB">
            <w:pPr>
              <w:pStyle w:val="TAC"/>
              <w:rPr>
                <w:rFonts w:eastAsiaTheme="minorEastAsia"/>
                <w:lang w:eastAsia="zh-CN"/>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29BEADA7"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318B8C3" w14:textId="77777777" w:rsidR="0068291B" w:rsidRPr="001C7E11" w:rsidRDefault="0068291B" w:rsidP="002A66CB">
            <w:pPr>
              <w:pStyle w:val="TAC"/>
              <w:rPr>
                <w:rFonts w:eastAsiaTheme="minorEastAsia"/>
                <w:lang w:val="en-US" w:eastAsia="zh-CN"/>
              </w:rPr>
            </w:pPr>
          </w:p>
        </w:tc>
      </w:tr>
      <w:tr w:rsidR="0068291B" w:rsidRPr="001C7E11" w14:paraId="3A97535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8710B0A" w14:textId="77777777" w:rsidR="0068291B" w:rsidRPr="001C7E11" w:rsidRDefault="0068291B" w:rsidP="002A66CB">
            <w:pPr>
              <w:pStyle w:val="TAC"/>
              <w:rPr>
                <w:rFonts w:eastAsiaTheme="minorEastAsia"/>
                <w:lang w:val="en-US" w:eastAsia="zh-CN"/>
              </w:rPr>
            </w:pPr>
            <w:r w:rsidRPr="001C7E11">
              <w:rPr>
                <w:rFonts w:eastAsiaTheme="minorEastAsia"/>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63C1491C"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CA_n7A-n78A</w:t>
            </w:r>
          </w:p>
          <w:p w14:paraId="091EA625"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CA_n7A-n102A</w:t>
            </w:r>
          </w:p>
          <w:p w14:paraId="77D88D4A"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CA_n7A-n102B</w:t>
            </w:r>
          </w:p>
          <w:p w14:paraId="49B14465"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CA_n78A-n102A</w:t>
            </w:r>
          </w:p>
          <w:p w14:paraId="3099C1EA"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15B10514" w14:textId="77777777" w:rsidR="0068291B" w:rsidRPr="001C7E11" w:rsidRDefault="0068291B" w:rsidP="002A66CB">
            <w:pPr>
              <w:pStyle w:val="TAC"/>
              <w:rPr>
                <w:rFonts w:eastAsiaTheme="minorEastAsia"/>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431C864A"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8589D4D"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3D86740B" w14:textId="77777777" w:rsidTr="00C2433A">
        <w:trPr>
          <w:trHeight w:val="29"/>
        </w:trPr>
        <w:tc>
          <w:tcPr>
            <w:tcW w:w="2062" w:type="dxa"/>
            <w:tcBorders>
              <w:top w:val="nil"/>
              <w:left w:val="single" w:sz="4" w:space="0" w:color="auto"/>
              <w:bottom w:val="nil"/>
              <w:right w:val="single" w:sz="4" w:space="0" w:color="auto"/>
            </w:tcBorders>
            <w:vAlign w:val="center"/>
          </w:tcPr>
          <w:p w14:paraId="5A64E53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6BB9E95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A56B9" w14:textId="77777777" w:rsidR="0068291B" w:rsidRPr="001C7E11" w:rsidRDefault="0068291B" w:rsidP="002A66CB">
            <w:pPr>
              <w:pStyle w:val="TAC"/>
              <w:rPr>
                <w:rFonts w:eastAsiaTheme="minorEastAsia"/>
                <w:lang w:eastAsia="zh-CN"/>
              </w:rPr>
            </w:pPr>
            <w:r w:rsidRPr="001C7E11">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171DCB0E"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D039560" w14:textId="77777777" w:rsidR="0068291B" w:rsidRPr="001C7E11" w:rsidRDefault="0068291B" w:rsidP="002A66CB">
            <w:pPr>
              <w:pStyle w:val="TAC"/>
              <w:rPr>
                <w:rFonts w:eastAsiaTheme="minorEastAsia"/>
                <w:lang w:val="en-US" w:eastAsia="zh-CN"/>
              </w:rPr>
            </w:pPr>
          </w:p>
        </w:tc>
      </w:tr>
      <w:tr w:rsidR="0068291B" w:rsidRPr="001C7E11" w14:paraId="6CB7D00D"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6A1EA0B0"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4075FD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4CE7E" w14:textId="77777777" w:rsidR="0068291B" w:rsidRPr="001C7E11" w:rsidRDefault="0068291B" w:rsidP="002A66CB">
            <w:pPr>
              <w:pStyle w:val="TAC"/>
              <w:rPr>
                <w:rFonts w:eastAsiaTheme="minorEastAsia"/>
                <w:lang w:eastAsia="zh-CN"/>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A27643"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69FD4E8" w14:textId="77777777" w:rsidR="0068291B" w:rsidRPr="001C7E11" w:rsidRDefault="0068291B" w:rsidP="002A66CB">
            <w:pPr>
              <w:pStyle w:val="TAC"/>
              <w:rPr>
                <w:rFonts w:eastAsiaTheme="minorEastAsia"/>
                <w:lang w:val="en-US" w:eastAsia="zh-CN"/>
              </w:rPr>
            </w:pPr>
          </w:p>
        </w:tc>
      </w:tr>
      <w:tr w:rsidR="0068291B" w:rsidRPr="001C7E11" w14:paraId="24941CFD"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2B561A8" w14:textId="77777777" w:rsidR="0068291B" w:rsidRPr="001C7E11" w:rsidRDefault="0068291B" w:rsidP="002A66CB">
            <w:pPr>
              <w:pStyle w:val="TAC"/>
              <w:rPr>
                <w:rFonts w:eastAsiaTheme="minorEastAsia"/>
                <w:lang w:val="en-US" w:eastAsia="zh-CN"/>
              </w:rPr>
            </w:pPr>
            <w:r w:rsidRPr="001C7E11">
              <w:rPr>
                <w:rFonts w:eastAsiaTheme="minorEastAsia"/>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6370494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65B78A5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CA_n7A-n102A</w:t>
            </w:r>
          </w:p>
          <w:p w14:paraId="4D44421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CA_n7A-n102C</w:t>
            </w:r>
          </w:p>
          <w:p w14:paraId="4EA8558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2AE70353"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7B775FB7" w14:textId="77777777" w:rsidR="0068291B" w:rsidRPr="001C7E11" w:rsidRDefault="0068291B" w:rsidP="002A66CB">
            <w:pPr>
              <w:pStyle w:val="TAC"/>
              <w:rPr>
                <w:rFonts w:eastAsiaTheme="minorEastAsia"/>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2D9FE425"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A00323C"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2827036F" w14:textId="77777777" w:rsidTr="00C2433A">
        <w:trPr>
          <w:trHeight w:val="29"/>
        </w:trPr>
        <w:tc>
          <w:tcPr>
            <w:tcW w:w="2062" w:type="dxa"/>
            <w:tcBorders>
              <w:top w:val="nil"/>
              <w:left w:val="single" w:sz="4" w:space="0" w:color="auto"/>
              <w:bottom w:val="nil"/>
              <w:right w:val="single" w:sz="4" w:space="0" w:color="auto"/>
            </w:tcBorders>
            <w:vAlign w:val="center"/>
          </w:tcPr>
          <w:p w14:paraId="6128CCA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54126F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FF5CB" w14:textId="77777777" w:rsidR="0068291B" w:rsidRPr="001C7E11" w:rsidRDefault="0068291B" w:rsidP="002A66CB">
            <w:pPr>
              <w:pStyle w:val="TAC"/>
              <w:rPr>
                <w:rFonts w:eastAsiaTheme="minorEastAsia"/>
                <w:lang w:eastAsia="zh-CN"/>
              </w:rPr>
            </w:pPr>
            <w:r w:rsidRPr="001C7E11">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B054B88"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52F71A1" w14:textId="77777777" w:rsidR="0068291B" w:rsidRPr="001C7E11" w:rsidRDefault="0068291B" w:rsidP="002A66CB">
            <w:pPr>
              <w:pStyle w:val="TAC"/>
              <w:rPr>
                <w:rFonts w:eastAsiaTheme="minorEastAsia"/>
                <w:lang w:val="en-US" w:eastAsia="zh-CN"/>
              </w:rPr>
            </w:pPr>
          </w:p>
        </w:tc>
      </w:tr>
      <w:tr w:rsidR="0068291B" w:rsidRPr="001C7E11" w14:paraId="0F50479F"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BBB79E9"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240CF8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5B5C5" w14:textId="77777777" w:rsidR="0068291B" w:rsidRPr="001C7E11" w:rsidRDefault="0068291B" w:rsidP="002A66CB">
            <w:pPr>
              <w:pStyle w:val="TAC"/>
              <w:rPr>
                <w:rFonts w:eastAsiaTheme="minorEastAsia"/>
                <w:lang w:eastAsia="zh-CN"/>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7FB36F6"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B784087" w14:textId="77777777" w:rsidR="0068291B" w:rsidRPr="001C7E11" w:rsidRDefault="0068291B" w:rsidP="002A66CB">
            <w:pPr>
              <w:pStyle w:val="TAC"/>
              <w:rPr>
                <w:rFonts w:eastAsiaTheme="minorEastAsia"/>
                <w:lang w:val="en-US" w:eastAsia="zh-CN"/>
              </w:rPr>
            </w:pPr>
          </w:p>
        </w:tc>
      </w:tr>
      <w:tr w:rsidR="0068291B" w:rsidRPr="001C7E11" w14:paraId="5F85F457"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5D86AAB"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CA_n7A-n78A-n102D</w:t>
            </w:r>
          </w:p>
        </w:tc>
        <w:tc>
          <w:tcPr>
            <w:tcW w:w="1716" w:type="dxa"/>
            <w:tcBorders>
              <w:top w:val="single" w:sz="4" w:space="0" w:color="auto"/>
              <w:left w:val="single" w:sz="4" w:space="0" w:color="auto"/>
              <w:bottom w:val="nil"/>
              <w:right w:val="single" w:sz="4" w:space="0" w:color="auto"/>
            </w:tcBorders>
            <w:vAlign w:val="center"/>
          </w:tcPr>
          <w:p w14:paraId="2A80D5A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2B92002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CA_n7A-n102A</w:t>
            </w:r>
          </w:p>
          <w:p w14:paraId="1B1BA0E5"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DF83FCB" w14:textId="77777777" w:rsidR="0068291B" w:rsidRPr="001C7E11" w:rsidRDefault="0068291B" w:rsidP="002A66CB">
            <w:pPr>
              <w:pStyle w:val="TAC"/>
              <w:rPr>
                <w:rFonts w:eastAsiaTheme="minorEastAsia"/>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07B416FB"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2E2528F"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3175FF46" w14:textId="77777777" w:rsidTr="00C2433A">
        <w:trPr>
          <w:trHeight w:val="29"/>
        </w:trPr>
        <w:tc>
          <w:tcPr>
            <w:tcW w:w="2062" w:type="dxa"/>
            <w:tcBorders>
              <w:top w:val="nil"/>
              <w:left w:val="single" w:sz="4" w:space="0" w:color="auto"/>
              <w:bottom w:val="nil"/>
              <w:right w:val="single" w:sz="4" w:space="0" w:color="auto"/>
            </w:tcBorders>
            <w:vAlign w:val="center"/>
          </w:tcPr>
          <w:p w14:paraId="30FB96E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3ED8177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844DD" w14:textId="77777777" w:rsidR="0068291B" w:rsidRPr="001C7E11" w:rsidRDefault="0068291B" w:rsidP="002A66CB">
            <w:pPr>
              <w:pStyle w:val="TAC"/>
              <w:rPr>
                <w:rFonts w:eastAsiaTheme="minorEastAsia"/>
                <w:lang w:eastAsia="zh-CN"/>
              </w:rPr>
            </w:pPr>
            <w:r w:rsidRPr="001C7E11">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F467A98"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DDA0EC8" w14:textId="77777777" w:rsidR="0068291B" w:rsidRPr="001C7E11" w:rsidRDefault="0068291B" w:rsidP="002A66CB">
            <w:pPr>
              <w:pStyle w:val="TAC"/>
              <w:rPr>
                <w:rFonts w:eastAsiaTheme="minorEastAsia"/>
                <w:lang w:val="en-US" w:eastAsia="zh-CN"/>
              </w:rPr>
            </w:pPr>
          </w:p>
        </w:tc>
      </w:tr>
      <w:tr w:rsidR="0068291B" w:rsidRPr="001C7E11" w14:paraId="3C435E83"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16CEFA9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D6F7A3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0A59C" w14:textId="77777777" w:rsidR="0068291B" w:rsidRPr="001C7E11" w:rsidRDefault="0068291B" w:rsidP="002A66CB">
            <w:pPr>
              <w:pStyle w:val="TAC"/>
              <w:rPr>
                <w:rFonts w:eastAsiaTheme="minorEastAsia"/>
                <w:lang w:eastAsia="zh-CN"/>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BCE47C3"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3A3C183" w14:textId="77777777" w:rsidR="0068291B" w:rsidRPr="001C7E11" w:rsidRDefault="0068291B" w:rsidP="002A66CB">
            <w:pPr>
              <w:pStyle w:val="TAC"/>
              <w:rPr>
                <w:rFonts w:eastAsiaTheme="minorEastAsia"/>
                <w:lang w:val="en-US" w:eastAsia="zh-CN"/>
              </w:rPr>
            </w:pPr>
          </w:p>
        </w:tc>
      </w:tr>
      <w:tr w:rsidR="0068291B" w:rsidRPr="001C7E11" w14:paraId="23876741"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F8D8999"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CA_n7A-n78A-n102E</w:t>
            </w:r>
          </w:p>
        </w:tc>
        <w:tc>
          <w:tcPr>
            <w:tcW w:w="1716" w:type="dxa"/>
            <w:tcBorders>
              <w:top w:val="single" w:sz="4" w:space="0" w:color="auto"/>
              <w:left w:val="single" w:sz="4" w:space="0" w:color="auto"/>
              <w:bottom w:val="nil"/>
              <w:right w:val="single" w:sz="4" w:space="0" w:color="auto"/>
            </w:tcBorders>
            <w:vAlign w:val="center"/>
          </w:tcPr>
          <w:p w14:paraId="73E4B3C1"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27D0F90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CA_n7A-n102A</w:t>
            </w:r>
          </w:p>
          <w:p w14:paraId="16EDB259"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7DFB409" w14:textId="77777777" w:rsidR="0068291B" w:rsidRPr="001C7E11" w:rsidRDefault="0068291B" w:rsidP="002A66CB">
            <w:pPr>
              <w:pStyle w:val="TAC"/>
              <w:rPr>
                <w:rFonts w:eastAsiaTheme="minorEastAsia"/>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1C0A7D7C"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97CCB12"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60D46E2D" w14:textId="77777777" w:rsidTr="00C2433A">
        <w:trPr>
          <w:trHeight w:val="29"/>
        </w:trPr>
        <w:tc>
          <w:tcPr>
            <w:tcW w:w="2062" w:type="dxa"/>
            <w:tcBorders>
              <w:top w:val="nil"/>
              <w:left w:val="single" w:sz="4" w:space="0" w:color="auto"/>
              <w:bottom w:val="nil"/>
              <w:right w:val="single" w:sz="4" w:space="0" w:color="auto"/>
            </w:tcBorders>
            <w:vAlign w:val="center"/>
          </w:tcPr>
          <w:p w14:paraId="1C90E9CE"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7E66385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D07ED" w14:textId="77777777" w:rsidR="0068291B" w:rsidRPr="001C7E11" w:rsidRDefault="0068291B" w:rsidP="002A66CB">
            <w:pPr>
              <w:pStyle w:val="TAC"/>
              <w:rPr>
                <w:rFonts w:eastAsiaTheme="minorEastAsia"/>
                <w:lang w:eastAsia="zh-CN"/>
              </w:rPr>
            </w:pPr>
            <w:r w:rsidRPr="001C7E11">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775D527"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E7F3301" w14:textId="77777777" w:rsidR="0068291B" w:rsidRPr="001C7E11" w:rsidRDefault="0068291B" w:rsidP="002A66CB">
            <w:pPr>
              <w:pStyle w:val="TAC"/>
              <w:rPr>
                <w:rFonts w:eastAsiaTheme="minorEastAsia"/>
                <w:lang w:val="en-US" w:eastAsia="zh-CN"/>
              </w:rPr>
            </w:pPr>
          </w:p>
        </w:tc>
      </w:tr>
      <w:tr w:rsidR="0068291B" w:rsidRPr="001C7E11" w14:paraId="675FC8BC"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09392C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871F13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FDBE4" w14:textId="77777777" w:rsidR="0068291B" w:rsidRPr="001C7E11" w:rsidRDefault="0068291B" w:rsidP="002A66CB">
            <w:pPr>
              <w:pStyle w:val="TAC"/>
              <w:rPr>
                <w:rFonts w:eastAsiaTheme="minorEastAsia"/>
                <w:lang w:eastAsia="zh-CN"/>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AE39EE7"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9540565" w14:textId="77777777" w:rsidR="0068291B" w:rsidRPr="001C7E11" w:rsidRDefault="0068291B" w:rsidP="002A66CB">
            <w:pPr>
              <w:pStyle w:val="TAC"/>
              <w:rPr>
                <w:rFonts w:eastAsiaTheme="minorEastAsia"/>
                <w:lang w:val="en-US" w:eastAsia="zh-CN"/>
              </w:rPr>
            </w:pPr>
          </w:p>
        </w:tc>
      </w:tr>
      <w:tr w:rsidR="0068291B" w:rsidRPr="001C7E11" w14:paraId="1BC453E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0A4B45A"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29A7DBA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27A2724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CA_n7A-n102A</w:t>
            </w:r>
          </w:p>
          <w:p w14:paraId="1E06FB1E"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CDC61E7" w14:textId="77777777" w:rsidR="0068291B" w:rsidRPr="001C7E11" w:rsidRDefault="0068291B" w:rsidP="002A66CB">
            <w:pPr>
              <w:pStyle w:val="TAC"/>
              <w:rPr>
                <w:rFonts w:eastAsiaTheme="minorEastAsia"/>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7DA490A3"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D4DC67C"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61B057BF" w14:textId="77777777" w:rsidTr="00C2433A">
        <w:trPr>
          <w:trHeight w:val="29"/>
        </w:trPr>
        <w:tc>
          <w:tcPr>
            <w:tcW w:w="2062" w:type="dxa"/>
            <w:tcBorders>
              <w:top w:val="nil"/>
              <w:left w:val="single" w:sz="4" w:space="0" w:color="auto"/>
              <w:bottom w:val="nil"/>
              <w:right w:val="single" w:sz="4" w:space="0" w:color="auto"/>
            </w:tcBorders>
            <w:vAlign w:val="center"/>
          </w:tcPr>
          <w:p w14:paraId="55D351A8"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26F06F3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7CBB3" w14:textId="77777777" w:rsidR="0068291B" w:rsidRPr="001C7E11" w:rsidRDefault="0068291B" w:rsidP="002A66CB">
            <w:pPr>
              <w:pStyle w:val="TAC"/>
              <w:rPr>
                <w:rFonts w:eastAsiaTheme="minorEastAsia"/>
                <w:lang w:eastAsia="zh-CN"/>
              </w:rPr>
            </w:pPr>
            <w:r w:rsidRPr="001C7E11">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77E84BF"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BB74A76" w14:textId="77777777" w:rsidR="0068291B" w:rsidRPr="001C7E11" w:rsidRDefault="0068291B" w:rsidP="002A66CB">
            <w:pPr>
              <w:pStyle w:val="TAC"/>
              <w:rPr>
                <w:rFonts w:eastAsiaTheme="minorEastAsia"/>
                <w:lang w:val="en-US" w:eastAsia="zh-CN"/>
              </w:rPr>
            </w:pPr>
          </w:p>
        </w:tc>
      </w:tr>
      <w:tr w:rsidR="0068291B" w:rsidRPr="001C7E11" w14:paraId="038E06E3"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45233425"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72944FA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075D6" w14:textId="77777777" w:rsidR="0068291B" w:rsidRPr="001C7E11" w:rsidRDefault="0068291B" w:rsidP="002A66CB">
            <w:pPr>
              <w:pStyle w:val="TAC"/>
              <w:rPr>
                <w:rFonts w:eastAsiaTheme="minorEastAsia"/>
                <w:lang w:eastAsia="zh-CN"/>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875672F"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B046B1D" w14:textId="77777777" w:rsidR="0068291B" w:rsidRPr="001C7E11" w:rsidRDefault="0068291B" w:rsidP="002A66CB">
            <w:pPr>
              <w:pStyle w:val="TAC"/>
              <w:rPr>
                <w:rFonts w:eastAsiaTheme="minorEastAsia"/>
                <w:lang w:val="en-US" w:eastAsia="zh-CN"/>
              </w:rPr>
            </w:pPr>
          </w:p>
        </w:tc>
      </w:tr>
      <w:tr w:rsidR="0068291B" w:rsidRPr="001C7E11" w14:paraId="518D86A6"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7AAAF3A6"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0B52288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69EAB62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CA_n7A-n102A</w:t>
            </w:r>
          </w:p>
          <w:p w14:paraId="6C5B364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023E5DDF"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DA3F547" w14:textId="77777777" w:rsidR="0068291B" w:rsidRPr="001C7E11" w:rsidRDefault="0068291B" w:rsidP="002A66CB">
            <w:pPr>
              <w:pStyle w:val="TAC"/>
              <w:rPr>
                <w:rFonts w:eastAsiaTheme="minorEastAsia"/>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605604B"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74BC9E8"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777EEB93" w14:textId="77777777" w:rsidTr="00C2433A">
        <w:trPr>
          <w:trHeight w:val="29"/>
        </w:trPr>
        <w:tc>
          <w:tcPr>
            <w:tcW w:w="2062" w:type="dxa"/>
            <w:tcBorders>
              <w:top w:val="nil"/>
              <w:left w:val="single" w:sz="4" w:space="0" w:color="auto"/>
              <w:bottom w:val="nil"/>
              <w:right w:val="single" w:sz="4" w:space="0" w:color="auto"/>
            </w:tcBorders>
            <w:vAlign w:val="center"/>
          </w:tcPr>
          <w:p w14:paraId="3D735F1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E1354C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79628" w14:textId="77777777" w:rsidR="0068291B" w:rsidRPr="001C7E11" w:rsidRDefault="0068291B" w:rsidP="002A66CB">
            <w:pPr>
              <w:pStyle w:val="TAC"/>
              <w:rPr>
                <w:rFonts w:eastAsiaTheme="minorEastAsia"/>
                <w:lang w:eastAsia="zh-CN"/>
              </w:rPr>
            </w:pPr>
            <w:r w:rsidRPr="001C7E11">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63843CA"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78D6C42" w14:textId="77777777" w:rsidR="0068291B" w:rsidRPr="001C7E11" w:rsidRDefault="0068291B" w:rsidP="002A66CB">
            <w:pPr>
              <w:pStyle w:val="TAC"/>
              <w:rPr>
                <w:rFonts w:eastAsiaTheme="minorEastAsia"/>
                <w:lang w:val="en-US" w:eastAsia="zh-CN"/>
              </w:rPr>
            </w:pPr>
          </w:p>
        </w:tc>
      </w:tr>
      <w:tr w:rsidR="0068291B" w:rsidRPr="001C7E11" w14:paraId="7E61A04E"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B20712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06A267C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2DE29" w14:textId="77777777" w:rsidR="0068291B" w:rsidRPr="001C7E11" w:rsidRDefault="0068291B" w:rsidP="002A66CB">
            <w:pPr>
              <w:pStyle w:val="TAC"/>
              <w:rPr>
                <w:rFonts w:eastAsiaTheme="minorEastAsia"/>
                <w:lang w:eastAsia="zh-CN"/>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4C18138"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5E870F45" w14:textId="77777777" w:rsidR="0068291B" w:rsidRPr="001C7E11" w:rsidRDefault="0068291B" w:rsidP="002A66CB">
            <w:pPr>
              <w:pStyle w:val="TAC"/>
              <w:rPr>
                <w:rFonts w:eastAsiaTheme="minorEastAsia"/>
                <w:lang w:val="en-US" w:eastAsia="zh-CN"/>
              </w:rPr>
            </w:pPr>
          </w:p>
        </w:tc>
      </w:tr>
      <w:tr w:rsidR="0068291B" w:rsidRPr="001C7E11" w14:paraId="31CBF4FF"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024FD32A"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4B64AB6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7011652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CA_n7A-n102A</w:t>
            </w:r>
          </w:p>
          <w:p w14:paraId="6662002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CA_n7A-n102B</w:t>
            </w:r>
          </w:p>
          <w:p w14:paraId="58AD9FF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17DF2DA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CA_n78A-n102B</w:t>
            </w:r>
          </w:p>
          <w:p w14:paraId="67E77F30"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70749A0" w14:textId="77777777" w:rsidR="0068291B" w:rsidRPr="001C7E11" w:rsidRDefault="0068291B" w:rsidP="002A66CB">
            <w:pPr>
              <w:pStyle w:val="TAC"/>
              <w:rPr>
                <w:rFonts w:eastAsiaTheme="minorEastAsia"/>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DA05C43"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C0047B5"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3A35A184" w14:textId="77777777" w:rsidTr="00C2433A">
        <w:trPr>
          <w:trHeight w:val="29"/>
        </w:trPr>
        <w:tc>
          <w:tcPr>
            <w:tcW w:w="2062" w:type="dxa"/>
            <w:tcBorders>
              <w:top w:val="nil"/>
              <w:left w:val="single" w:sz="4" w:space="0" w:color="auto"/>
              <w:bottom w:val="nil"/>
              <w:right w:val="single" w:sz="4" w:space="0" w:color="auto"/>
            </w:tcBorders>
            <w:vAlign w:val="center"/>
          </w:tcPr>
          <w:p w14:paraId="7882B96B"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A10357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F9F72" w14:textId="77777777" w:rsidR="0068291B" w:rsidRPr="001C7E11" w:rsidRDefault="0068291B" w:rsidP="002A66CB">
            <w:pPr>
              <w:pStyle w:val="TAC"/>
              <w:rPr>
                <w:rFonts w:eastAsiaTheme="minorEastAsia"/>
                <w:lang w:eastAsia="zh-CN"/>
              </w:rPr>
            </w:pPr>
            <w:r w:rsidRPr="001C7E11">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FF4BF5E"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0B5E42CE" w14:textId="77777777" w:rsidR="0068291B" w:rsidRPr="001C7E11" w:rsidRDefault="0068291B" w:rsidP="002A66CB">
            <w:pPr>
              <w:pStyle w:val="TAC"/>
              <w:rPr>
                <w:rFonts w:eastAsiaTheme="minorEastAsia"/>
                <w:lang w:val="en-US" w:eastAsia="zh-CN"/>
              </w:rPr>
            </w:pPr>
          </w:p>
        </w:tc>
      </w:tr>
      <w:tr w:rsidR="0068291B" w:rsidRPr="001C7E11" w14:paraId="128F27C6"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3682262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39FDD6B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4228B" w14:textId="77777777" w:rsidR="0068291B" w:rsidRPr="001C7E11" w:rsidRDefault="0068291B" w:rsidP="002A66CB">
            <w:pPr>
              <w:pStyle w:val="TAC"/>
              <w:rPr>
                <w:rFonts w:eastAsiaTheme="minorEastAsia"/>
                <w:lang w:eastAsia="zh-CN"/>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74E2170"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B659197" w14:textId="77777777" w:rsidR="0068291B" w:rsidRPr="001C7E11" w:rsidRDefault="0068291B" w:rsidP="002A66CB">
            <w:pPr>
              <w:pStyle w:val="TAC"/>
              <w:rPr>
                <w:rFonts w:eastAsiaTheme="minorEastAsia"/>
                <w:lang w:val="en-US" w:eastAsia="zh-CN"/>
              </w:rPr>
            </w:pPr>
          </w:p>
        </w:tc>
      </w:tr>
      <w:tr w:rsidR="0068291B" w:rsidRPr="001C7E11" w14:paraId="3E44378B"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8F58936"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1E9D8B8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1CFE624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CA_n7A-n102A</w:t>
            </w:r>
          </w:p>
          <w:p w14:paraId="660D2C6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CA_n7A-n102C</w:t>
            </w:r>
          </w:p>
          <w:p w14:paraId="226CAFB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3E9D48C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CA_n78A-n102C</w:t>
            </w:r>
          </w:p>
          <w:p w14:paraId="32FE09EE"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6CFD12B" w14:textId="77777777" w:rsidR="0068291B" w:rsidRPr="001C7E11" w:rsidRDefault="0068291B" w:rsidP="002A66CB">
            <w:pPr>
              <w:pStyle w:val="TAC"/>
              <w:rPr>
                <w:rFonts w:eastAsiaTheme="minorEastAsia"/>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D983310"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2EBE1DA"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617B955F" w14:textId="77777777" w:rsidTr="00C2433A">
        <w:trPr>
          <w:trHeight w:val="29"/>
        </w:trPr>
        <w:tc>
          <w:tcPr>
            <w:tcW w:w="2062" w:type="dxa"/>
            <w:tcBorders>
              <w:top w:val="nil"/>
              <w:left w:val="single" w:sz="4" w:space="0" w:color="auto"/>
              <w:bottom w:val="nil"/>
              <w:right w:val="single" w:sz="4" w:space="0" w:color="auto"/>
            </w:tcBorders>
            <w:vAlign w:val="center"/>
          </w:tcPr>
          <w:p w14:paraId="5A13B70C"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162223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8B163" w14:textId="77777777" w:rsidR="0068291B" w:rsidRPr="001C7E11" w:rsidRDefault="0068291B" w:rsidP="002A66CB">
            <w:pPr>
              <w:pStyle w:val="TAC"/>
              <w:rPr>
                <w:rFonts w:eastAsiaTheme="minorEastAsia"/>
                <w:lang w:eastAsia="zh-CN"/>
              </w:rPr>
            </w:pPr>
            <w:r w:rsidRPr="001C7E11">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A4A0F62"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363D1C83" w14:textId="77777777" w:rsidR="0068291B" w:rsidRPr="001C7E11" w:rsidRDefault="0068291B" w:rsidP="002A66CB">
            <w:pPr>
              <w:pStyle w:val="TAC"/>
              <w:rPr>
                <w:rFonts w:eastAsiaTheme="minorEastAsia"/>
                <w:lang w:val="en-US" w:eastAsia="zh-CN"/>
              </w:rPr>
            </w:pPr>
          </w:p>
        </w:tc>
      </w:tr>
      <w:tr w:rsidR="0068291B" w:rsidRPr="001C7E11" w14:paraId="5CD346A7"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D1E37C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B4F889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7EFE1" w14:textId="77777777" w:rsidR="0068291B" w:rsidRPr="001C7E11" w:rsidRDefault="0068291B" w:rsidP="002A66CB">
            <w:pPr>
              <w:pStyle w:val="TAC"/>
              <w:rPr>
                <w:rFonts w:eastAsiaTheme="minorEastAsia"/>
                <w:lang w:eastAsia="zh-CN"/>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DFA81A7"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E4CA141" w14:textId="77777777" w:rsidR="0068291B" w:rsidRPr="001C7E11" w:rsidRDefault="0068291B" w:rsidP="002A66CB">
            <w:pPr>
              <w:pStyle w:val="TAC"/>
              <w:rPr>
                <w:rFonts w:eastAsiaTheme="minorEastAsia"/>
                <w:lang w:val="en-US" w:eastAsia="zh-CN"/>
              </w:rPr>
            </w:pPr>
          </w:p>
        </w:tc>
      </w:tr>
      <w:tr w:rsidR="0068291B" w:rsidRPr="001C7E11" w14:paraId="52EE3DA3"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304A613E"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30814291"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69E3939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CA_n7A-n102A</w:t>
            </w:r>
          </w:p>
          <w:p w14:paraId="5AA2A6D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2CE70715"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60771F8" w14:textId="77777777" w:rsidR="0068291B" w:rsidRPr="001C7E11" w:rsidRDefault="0068291B" w:rsidP="002A66CB">
            <w:pPr>
              <w:pStyle w:val="TAC"/>
              <w:rPr>
                <w:rFonts w:eastAsiaTheme="minorEastAsia"/>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6ABF98E"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E919AD9"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416CE1AE" w14:textId="77777777" w:rsidTr="00C2433A">
        <w:trPr>
          <w:trHeight w:val="29"/>
        </w:trPr>
        <w:tc>
          <w:tcPr>
            <w:tcW w:w="2062" w:type="dxa"/>
            <w:tcBorders>
              <w:top w:val="nil"/>
              <w:left w:val="single" w:sz="4" w:space="0" w:color="auto"/>
              <w:bottom w:val="nil"/>
              <w:right w:val="single" w:sz="4" w:space="0" w:color="auto"/>
            </w:tcBorders>
            <w:vAlign w:val="center"/>
          </w:tcPr>
          <w:p w14:paraId="18BF890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06F7CFB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79B74" w14:textId="77777777" w:rsidR="0068291B" w:rsidRPr="001C7E11" w:rsidRDefault="0068291B" w:rsidP="002A66CB">
            <w:pPr>
              <w:pStyle w:val="TAC"/>
              <w:rPr>
                <w:rFonts w:eastAsiaTheme="minorEastAsia"/>
                <w:lang w:eastAsia="zh-CN"/>
              </w:rPr>
            </w:pPr>
            <w:r w:rsidRPr="001C7E11">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F43AF65"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52AC9214" w14:textId="77777777" w:rsidR="0068291B" w:rsidRPr="001C7E11" w:rsidRDefault="0068291B" w:rsidP="002A66CB">
            <w:pPr>
              <w:pStyle w:val="TAC"/>
              <w:rPr>
                <w:rFonts w:eastAsiaTheme="minorEastAsia"/>
                <w:lang w:val="en-US" w:eastAsia="zh-CN"/>
              </w:rPr>
            </w:pPr>
          </w:p>
        </w:tc>
      </w:tr>
      <w:tr w:rsidR="0068291B" w:rsidRPr="001C7E11" w14:paraId="6677E2F2"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091AB6F1"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60E8F02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1CF46" w14:textId="77777777" w:rsidR="0068291B" w:rsidRPr="001C7E11" w:rsidRDefault="0068291B" w:rsidP="002A66CB">
            <w:pPr>
              <w:pStyle w:val="TAC"/>
              <w:rPr>
                <w:rFonts w:eastAsiaTheme="minorEastAsia"/>
                <w:lang w:eastAsia="zh-CN"/>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48998BB"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DB511C7" w14:textId="77777777" w:rsidR="0068291B" w:rsidRPr="001C7E11" w:rsidRDefault="0068291B" w:rsidP="002A66CB">
            <w:pPr>
              <w:pStyle w:val="TAC"/>
              <w:rPr>
                <w:rFonts w:eastAsiaTheme="minorEastAsia"/>
                <w:lang w:val="en-US" w:eastAsia="zh-CN"/>
              </w:rPr>
            </w:pPr>
          </w:p>
        </w:tc>
      </w:tr>
      <w:tr w:rsidR="0068291B" w:rsidRPr="001C7E11" w14:paraId="7ABCB882"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204A4E15"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5DA2523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373A13D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CA_n7A-n102A</w:t>
            </w:r>
          </w:p>
          <w:p w14:paraId="4A1776C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01352E3B"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03B30CC" w14:textId="77777777" w:rsidR="0068291B" w:rsidRPr="001C7E11" w:rsidRDefault="0068291B" w:rsidP="002A66CB">
            <w:pPr>
              <w:pStyle w:val="TAC"/>
              <w:rPr>
                <w:rFonts w:eastAsiaTheme="minorEastAsia"/>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9CBF820"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0FAA5F1"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5EE02EAE" w14:textId="77777777" w:rsidTr="00C2433A">
        <w:trPr>
          <w:trHeight w:val="29"/>
        </w:trPr>
        <w:tc>
          <w:tcPr>
            <w:tcW w:w="2062" w:type="dxa"/>
            <w:tcBorders>
              <w:top w:val="nil"/>
              <w:left w:val="single" w:sz="4" w:space="0" w:color="auto"/>
              <w:bottom w:val="nil"/>
              <w:right w:val="single" w:sz="4" w:space="0" w:color="auto"/>
            </w:tcBorders>
            <w:vAlign w:val="center"/>
          </w:tcPr>
          <w:p w14:paraId="34FF48A4"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092875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E93DB" w14:textId="77777777" w:rsidR="0068291B" w:rsidRPr="001C7E11" w:rsidRDefault="0068291B" w:rsidP="002A66CB">
            <w:pPr>
              <w:pStyle w:val="TAC"/>
              <w:rPr>
                <w:rFonts w:eastAsiaTheme="minorEastAsia"/>
                <w:lang w:eastAsia="zh-CN"/>
              </w:rPr>
            </w:pPr>
            <w:r w:rsidRPr="001C7E11">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75B1971"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5CEBD892" w14:textId="77777777" w:rsidR="0068291B" w:rsidRPr="001C7E11" w:rsidRDefault="0068291B" w:rsidP="002A66CB">
            <w:pPr>
              <w:pStyle w:val="TAC"/>
              <w:rPr>
                <w:rFonts w:eastAsiaTheme="minorEastAsia"/>
                <w:lang w:val="en-US" w:eastAsia="zh-CN"/>
              </w:rPr>
            </w:pPr>
          </w:p>
        </w:tc>
      </w:tr>
      <w:tr w:rsidR="0068291B" w:rsidRPr="001C7E11" w14:paraId="6769C791"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596BBAA7"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14E472A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F76A4" w14:textId="77777777" w:rsidR="0068291B" w:rsidRPr="001C7E11" w:rsidRDefault="0068291B" w:rsidP="002A66CB">
            <w:pPr>
              <w:pStyle w:val="TAC"/>
              <w:rPr>
                <w:rFonts w:eastAsiaTheme="minorEastAsia"/>
                <w:lang w:eastAsia="zh-CN"/>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B4742BA"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7D7A88C" w14:textId="77777777" w:rsidR="0068291B" w:rsidRPr="001C7E11" w:rsidRDefault="0068291B" w:rsidP="002A66CB">
            <w:pPr>
              <w:pStyle w:val="TAC"/>
              <w:rPr>
                <w:rFonts w:eastAsiaTheme="minorEastAsia"/>
                <w:lang w:val="en-US" w:eastAsia="zh-CN"/>
              </w:rPr>
            </w:pPr>
          </w:p>
        </w:tc>
      </w:tr>
      <w:tr w:rsidR="0068291B" w:rsidRPr="001C7E11" w14:paraId="64AB2D79"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6019F52B"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5EDF574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392309E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CA_n7A-n102A</w:t>
            </w:r>
          </w:p>
          <w:p w14:paraId="104043C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0C75071B"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09E5A2C" w14:textId="77777777" w:rsidR="0068291B" w:rsidRPr="001C7E11" w:rsidRDefault="0068291B" w:rsidP="002A66CB">
            <w:pPr>
              <w:pStyle w:val="TAC"/>
              <w:rPr>
                <w:rFonts w:eastAsiaTheme="minorEastAsia"/>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5F608C6"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ABB7603"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61D32A3D" w14:textId="77777777" w:rsidTr="00C2433A">
        <w:trPr>
          <w:trHeight w:val="29"/>
        </w:trPr>
        <w:tc>
          <w:tcPr>
            <w:tcW w:w="2062" w:type="dxa"/>
            <w:tcBorders>
              <w:top w:val="nil"/>
              <w:left w:val="single" w:sz="4" w:space="0" w:color="auto"/>
              <w:bottom w:val="nil"/>
              <w:right w:val="single" w:sz="4" w:space="0" w:color="auto"/>
            </w:tcBorders>
            <w:vAlign w:val="center"/>
          </w:tcPr>
          <w:p w14:paraId="15FC79BD"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11D7080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BA926" w14:textId="77777777" w:rsidR="0068291B" w:rsidRPr="001C7E11" w:rsidRDefault="0068291B" w:rsidP="002A66CB">
            <w:pPr>
              <w:pStyle w:val="TAC"/>
              <w:rPr>
                <w:rFonts w:eastAsiaTheme="minorEastAsia"/>
                <w:lang w:eastAsia="zh-CN"/>
              </w:rPr>
            </w:pPr>
            <w:r w:rsidRPr="001C7E11">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474B78D"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CB25E28" w14:textId="77777777" w:rsidR="0068291B" w:rsidRPr="001C7E11" w:rsidRDefault="0068291B" w:rsidP="002A66CB">
            <w:pPr>
              <w:pStyle w:val="TAC"/>
              <w:rPr>
                <w:rFonts w:eastAsiaTheme="minorEastAsia"/>
                <w:lang w:val="en-US" w:eastAsia="zh-CN"/>
              </w:rPr>
            </w:pPr>
          </w:p>
        </w:tc>
      </w:tr>
      <w:tr w:rsidR="0068291B" w:rsidRPr="001C7E11" w14:paraId="769D8EB8"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7D085892"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single" w:sz="4" w:space="0" w:color="auto"/>
              <w:right w:val="single" w:sz="4" w:space="0" w:color="auto"/>
            </w:tcBorders>
            <w:vAlign w:val="center"/>
          </w:tcPr>
          <w:p w14:paraId="443AE74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6792A" w14:textId="77777777" w:rsidR="0068291B" w:rsidRPr="001C7E11" w:rsidRDefault="0068291B" w:rsidP="002A66CB">
            <w:pPr>
              <w:pStyle w:val="TAC"/>
              <w:rPr>
                <w:rFonts w:eastAsiaTheme="minorEastAsia"/>
                <w:lang w:eastAsia="zh-CN"/>
              </w:rPr>
            </w:pPr>
            <w:r w:rsidRPr="001C7E11">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322FDDA"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0715382" w14:textId="77777777" w:rsidR="0068291B" w:rsidRPr="001C7E11" w:rsidRDefault="0068291B" w:rsidP="002A66CB">
            <w:pPr>
              <w:pStyle w:val="TAC"/>
              <w:rPr>
                <w:rFonts w:eastAsiaTheme="minorEastAsia"/>
                <w:lang w:val="en-US" w:eastAsia="zh-CN"/>
              </w:rPr>
            </w:pPr>
          </w:p>
        </w:tc>
      </w:tr>
      <w:tr w:rsidR="0068291B" w:rsidRPr="001C7E11" w14:paraId="4969B735" w14:textId="77777777" w:rsidTr="00C2433A">
        <w:trPr>
          <w:trHeight w:val="29"/>
        </w:trPr>
        <w:tc>
          <w:tcPr>
            <w:tcW w:w="2062" w:type="dxa"/>
            <w:tcBorders>
              <w:top w:val="single" w:sz="4" w:space="0" w:color="auto"/>
              <w:left w:val="single" w:sz="4" w:space="0" w:color="auto"/>
              <w:bottom w:val="nil"/>
              <w:right w:val="single" w:sz="4" w:space="0" w:color="auto"/>
            </w:tcBorders>
            <w:vAlign w:val="center"/>
          </w:tcPr>
          <w:p w14:paraId="157929A6" w14:textId="77777777" w:rsidR="0068291B" w:rsidRPr="001C7E11" w:rsidRDefault="0068291B" w:rsidP="002A66CB">
            <w:pPr>
              <w:pStyle w:val="TAC"/>
              <w:rPr>
                <w:rFonts w:eastAsiaTheme="minorEastAsia"/>
                <w:lang w:val="en-US" w:eastAsia="zh-CN"/>
              </w:rPr>
            </w:pPr>
            <w:r w:rsidRPr="001C7E11">
              <w:rPr>
                <w:rFonts w:eastAsiaTheme="minorEastAsia"/>
              </w:rPr>
              <w:t>CA_n7A-n78A-n105A</w:t>
            </w:r>
          </w:p>
        </w:tc>
        <w:tc>
          <w:tcPr>
            <w:tcW w:w="1716" w:type="dxa"/>
            <w:tcBorders>
              <w:top w:val="single" w:sz="4" w:space="0" w:color="auto"/>
              <w:left w:val="single" w:sz="4" w:space="0" w:color="auto"/>
              <w:bottom w:val="nil"/>
              <w:right w:val="single" w:sz="4" w:space="0" w:color="auto"/>
            </w:tcBorders>
            <w:vAlign w:val="center"/>
          </w:tcPr>
          <w:p w14:paraId="643F8212"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CA_n7A-n78A</w:t>
            </w:r>
          </w:p>
          <w:p w14:paraId="736DD24A" w14:textId="77777777" w:rsidR="0068291B" w:rsidRDefault="0068291B" w:rsidP="002A66CB">
            <w:pPr>
              <w:pStyle w:val="TAC"/>
              <w:rPr>
                <w:rFonts w:eastAsiaTheme="minorEastAsia"/>
                <w:lang w:val="en-US" w:eastAsia="zh-CN"/>
              </w:rPr>
            </w:pPr>
            <w:r w:rsidRPr="00E61D25">
              <w:rPr>
                <w:rFonts w:eastAsiaTheme="minorEastAsia"/>
                <w:lang w:val="en-US" w:eastAsia="zh-CN"/>
              </w:rPr>
              <w:t>CA_n7A-n105A</w:t>
            </w:r>
          </w:p>
          <w:p w14:paraId="57295459" w14:textId="77777777" w:rsidR="0068291B" w:rsidRPr="001C7E11" w:rsidRDefault="0068291B" w:rsidP="002A66CB">
            <w:pPr>
              <w:pStyle w:val="TAC"/>
              <w:rPr>
                <w:rFonts w:eastAsiaTheme="minorEastAsia"/>
                <w:lang w:val="en-US" w:eastAsia="zh-CN"/>
              </w:rPr>
            </w:pPr>
            <w:r w:rsidRPr="00E61D25">
              <w:rPr>
                <w:rFonts w:eastAsiaTheme="minorEastAsia"/>
                <w:lang w:val="en-US"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795B0B9" w14:textId="77777777" w:rsidR="0068291B" w:rsidRPr="001C7E11" w:rsidRDefault="0068291B" w:rsidP="002A66CB">
            <w:pPr>
              <w:pStyle w:val="TAC"/>
              <w:rPr>
                <w:rFonts w:eastAsia="SimSun"/>
                <w:lang w:eastAsia="zh-CN"/>
              </w:rPr>
            </w:pPr>
            <w:r w:rsidRPr="001C7E11">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A9939A" w14:textId="77777777" w:rsidR="0068291B" w:rsidRPr="001C7E11" w:rsidRDefault="0068291B" w:rsidP="002A66CB">
            <w:pPr>
              <w:pStyle w:val="TAC"/>
              <w:rPr>
                <w:rFonts w:eastAsiaTheme="minorEastAsia"/>
                <w:szCs w:val="16"/>
              </w:rPr>
            </w:pPr>
            <w:r w:rsidRPr="001C7E11">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8907874"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5CF7C0A6" w14:textId="77777777" w:rsidTr="00C2433A">
        <w:trPr>
          <w:trHeight w:val="29"/>
        </w:trPr>
        <w:tc>
          <w:tcPr>
            <w:tcW w:w="2062" w:type="dxa"/>
            <w:tcBorders>
              <w:top w:val="nil"/>
              <w:left w:val="single" w:sz="4" w:space="0" w:color="auto"/>
              <w:bottom w:val="nil"/>
              <w:right w:val="single" w:sz="4" w:space="0" w:color="auto"/>
            </w:tcBorders>
            <w:vAlign w:val="center"/>
          </w:tcPr>
          <w:p w14:paraId="77A64783" w14:textId="77777777" w:rsidR="0068291B" w:rsidRPr="001C7E11" w:rsidRDefault="0068291B" w:rsidP="002A66CB">
            <w:pPr>
              <w:pStyle w:val="TAC"/>
              <w:rPr>
                <w:rFonts w:eastAsiaTheme="minorEastAsia"/>
                <w:lang w:val="en-US" w:eastAsia="zh-CN"/>
              </w:rPr>
            </w:pPr>
          </w:p>
        </w:tc>
        <w:tc>
          <w:tcPr>
            <w:tcW w:w="1716" w:type="dxa"/>
            <w:tcBorders>
              <w:top w:val="nil"/>
              <w:left w:val="single" w:sz="4" w:space="0" w:color="auto"/>
              <w:bottom w:val="nil"/>
              <w:right w:val="single" w:sz="4" w:space="0" w:color="auto"/>
            </w:tcBorders>
            <w:vAlign w:val="center"/>
          </w:tcPr>
          <w:p w14:paraId="411275E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329B6" w14:textId="77777777" w:rsidR="0068291B" w:rsidRPr="001C7E11" w:rsidRDefault="0068291B" w:rsidP="002A66CB">
            <w:pPr>
              <w:pStyle w:val="TAC"/>
              <w:rPr>
                <w:rFonts w:eastAsia="SimSun"/>
                <w:lang w:eastAsia="zh-CN"/>
              </w:rPr>
            </w:pPr>
            <w:r w:rsidRPr="001C7E11">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A42DCB" w14:textId="77777777" w:rsidR="0068291B" w:rsidRPr="001C7E11" w:rsidRDefault="0068291B" w:rsidP="002A66CB">
            <w:pPr>
              <w:pStyle w:val="TAC"/>
              <w:rPr>
                <w:rFonts w:eastAsiaTheme="minorEastAsia"/>
                <w:szCs w:val="16"/>
              </w:rPr>
            </w:pPr>
            <w:r w:rsidRPr="001C7E11">
              <w:rPr>
                <w:rFonts w:eastAsiaTheme="minorEastAsia"/>
                <w:lang w:val="en-US"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07D9632" w14:textId="77777777" w:rsidR="0068291B" w:rsidRPr="001C7E11" w:rsidRDefault="0068291B" w:rsidP="002A66CB">
            <w:pPr>
              <w:pStyle w:val="TAC"/>
              <w:rPr>
                <w:rFonts w:eastAsiaTheme="minorEastAsia"/>
                <w:lang w:val="en-US" w:eastAsia="zh-CN"/>
              </w:rPr>
            </w:pPr>
          </w:p>
        </w:tc>
      </w:tr>
      <w:tr w:rsidR="0068291B" w:rsidRPr="001C7E11" w14:paraId="1252D253" w14:textId="77777777" w:rsidTr="00C2433A">
        <w:trPr>
          <w:trHeight w:val="29"/>
        </w:trPr>
        <w:tc>
          <w:tcPr>
            <w:tcW w:w="2062" w:type="dxa"/>
            <w:tcBorders>
              <w:top w:val="nil"/>
              <w:left w:val="single" w:sz="4" w:space="0" w:color="auto"/>
              <w:bottom w:val="single" w:sz="4" w:space="0" w:color="auto"/>
              <w:right w:val="single" w:sz="4" w:space="0" w:color="auto"/>
            </w:tcBorders>
            <w:vAlign w:val="center"/>
          </w:tcPr>
          <w:p w14:paraId="27A67AE5" w14:textId="77777777" w:rsidR="0068291B" w:rsidRPr="001C7E11" w:rsidRDefault="0068291B" w:rsidP="002A66CB">
            <w:pPr>
              <w:keepNext/>
              <w:keepLines/>
              <w:spacing w:after="0"/>
              <w:jc w:val="center"/>
              <w:rPr>
                <w:rFonts w:ascii="Arial" w:eastAsiaTheme="minorEastAsia" w:hAnsi="Arial"/>
                <w:sz w:val="18"/>
                <w:lang w:val="en-US" w:eastAsia="zh-CN"/>
              </w:rPr>
            </w:pPr>
          </w:p>
        </w:tc>
        <w:tc>
          <w:tcPr>
            <w:tcW w:w="1716" w:type="dxa"/>
            <w:tcBorders>
              <w:top w:val="nil"/>
              <w:left w:val="single" w:sz="4" w:space="0" w:color="auto"/>
              <w:bottom w:val="single" w:sz="4" w:space="0" w:color="auto"/>
              <w:right w:val="single" w:sz="4" w:space="0" w:color="auto"/>
            </w:tcBorders>
            <w:vAlign w:val="center"/>
          </w:tcPr>
          <w:p w14:paraId="38C56DD2" w14:textId="77777777" w:rsidR="0068291B" w:rsidRPr="001C7E11" w:rsidRDefault="0068291B" w:rsidP="002A66CB">
            <w:pPr>
              <w:keepNext/>
              <w:keepLines/>
              <w:spacing w:after="0"/>
              <w:jc w:val="center"/>
              <w:rPr>
                <w:rFonts w:ascii="Arial" w:eastAsiaTheme="minorEastAsia" w:hAnsi="Arial"/>
                <w:sz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2E7D6" w14:textId="77777777" w:rsidR="0068291B" w:rsidRPr="001C7E11" w:rsidRDefault="0068291B" w:rsidP="002A66CB">
            <w:pPr>
              <w:keepNext/>
              <w:keepLines/>
              <w:spacing w:after="0"/>
              <w:jc w:val="center"/>
              <w:rPr>
                <w:rFonts w:ascii="Arial" w:eastAsia="SimSun" w:hAnsi="Arial"/>
                <w:sz w:val="18"/>
                <w:lang w:eastAsia="zh-CN"/>
              </w:rPr>
            </w:pPr>
            <w:r w:rsidRPr="001C7E11">
              <w:rPr>
                <w:rFonts w:ascii="Arial" w:eastAsiaTheme="minorEastAsia" w:hAnsi="Arial"/>
                <w:sz w:val="18"/>
                <w:lang w:val="en-US"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554A85A" w14:textId="77777777" w:rsidR="0068291B" w:rsidRPr="001C7E11" w:rsidRDefault="0068291B" w:rsidP="002A66CB">
            <w:pPr>
              <w:keepNext/>
              <w:keepLines/>
              <w:spacing w:after="0"/>
              <w:jc w:val="center"/>
              <w:rPr>
                <w:rFonts w:ascii="Arial" w:eastAsiaTheme="minorEastAsia" w:hAnsi="Arial"/>
                <w:sz w:val="18"/>
                <w:szCs w:val="16"/>
              </w:rPr>
            </w:pPr>
            <w:r w:rsidRPr="001C7E11">
              <w:rPr>
                <w:rFonts w:ascii="Arial" w:eastAsiaTheme="minorEastAsia"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0BCB5399" w14:textId="77777777" w:rsidR="0068291B" w:rsidRPr="001C7E11" w:rsidRDefault="0068291B" w:rsidP="002A66CB">
            <w:pPr>
              <w:keepNext/>
              <w:keepLines/>
              <w:spacing w:after="0"/>
              <w:jc w:val="center"/>
              <w:rPr>
                <w:rFonts w:ascii="Arial" w:eastAsiaTheme="minorEastAsia" w:hAnsi="Arial"/>
                <w:sz w:val="18"/>
                <w:lang w:val="en-US" w:eastAsia="zh-CN"/>
              </w:rPr>
            </w:pPr>
          </w:p>
        </w:tc>
      </w:tr>
    </w:tbl>
    <w:p w14:paraId="4699A485" w14:textId="77777777" w:rsidR="0068291B" w:rsidRDefault="0068291B">
      <w:pPr>
        <w:rPr>
          <w:noProof/>
          <w:color w:val="0070C0"/>
        </w:rPr>
      </w:pPr>
    </w:p>
    <w:p w14:paraId="0D5D96A6" w14:textId="4AC0CD3E" w:rsidR="0068291B" w:rsidRDefault="0068291B">
      <w:pPr>
        <w:rPr>
          <w:noProof/>
          <w:color w:val="0070C0"/>
        </w:rPr>
      </w:pPr>
      <w:r>
        <w:rPr>
          <w:noProof/>
          <w:color w:val="0070C0"/>
        </w:rPr>
        <w:t>*****************************Unaffected sections removed**************************</w:t>
      </w:r>
    </w:p>
    <w:p w14:paraId="3F65118E" w14:textId="77777777" w:rsidR="007F1AF7" w:rsidRPr="00CA7F47" w:rsidRDefault="007F1AF7">
      <w:pPr>
        <w:rPr>
          <w:noProof/>
          <w:color w:val="0070C0"/>
        </w:rPr>
      </w:pPr>
    </w:p>
    <w:p w14:paraId="24F54245" w14:textId="77777777" w:rsidR="00CA7F47" w:rsidRDefault="00CA7F47" w:rsidP="00CA7F47">
      <w:pPr>
        <w:pStyle w:val="Heading4"/>
        <w:rPr>
          <w:bCs/>
        </w:rPr>
      </w:pPr>
      <w:bookmarkStart w:id="36" w:name="_Toc83580367"/>
      <w:bookmarkStart w:id="37" w:name="_Toc84404876"/>
      <w:bookmarkStart w:id="38" w:name="_Toc84413485"/>
      <w:r w:rsidRPr="00A1115A">
        <w:t>5.5A.3.3</w:t>
      </w:r>
      <w:r w:rsidRPr="00A1115A">
        <w:tab/>
        <w:t>Configurations for inter-band CA (</w:t>
      </w:r>
      <w:r w:rsidRPr="00A1115A">
        <w:rPr>
          <w:bCs/>
        </w:rPr>
        <w:t>four bands)</w:t>
      </w:r>
      <w:bookmarkEnd w:id="36"/>
      <w:bookmarkEnd w:id="37"/>
      <w:bookmarkEnd w:id="38"/>
    </w:p>
    <w:p w14:paraId="6FFC164C" w14:textId="77777777" w:rsidR="00CA7F47" w:rsidRDefault="00CA7F47" w:rsidP="00CA7F47">
      <w:pPr>
        <w:pStyle w:val="TH"/>
      </w:pPr>
      <w:r w:rsidRPr="00D11E07">
        <w:t>Table 5.5A.3.</w:t>
      </w:r>
      <w:r>
        <w:rPr>
          <w:rFonts w:eastAsia="SimSun"/>
          <w:lang w:val="en-US" w:eastAsia="zh-CN"/>
        </w:rPr>
        <w:t>3</w:t>
      </w:r>
      <w:r w:rsidRPr="00D11E07">
        <w:rPr>
          <w:rFonts w:eastAsia="SimSun"/>
          <w:lang w:val="en-US" w:eastAsia="zh-CN"/>
        </w:rPr>
        <w:t>-1</w:t>
      </w:r>
      <w:r>
        <w:t>: Void</w:t>
      </w:r>
    </w:p>
    <w:p w14:paraId="34F05B85" w14:textId="77777777" w:rsidR="00CA7F47" w:rsidRPr="00A81406" w:rsidRDefault="00CA7F47" w:rsidP="00CA7F47"/>
    <w:p w14:paraId="03F3C52D" w14:textId="77777777" w:rsidR="00CA7F47" w:rsidRDefault="00CA7F47" w:rsidP="00CA7F47">
      <w:pPr>
        <w:pStyle w:val="Heading5"/>
        <w:rPr>
          <w:bCs/>
        </w:rPr>
      </w:pPr>
      <w:r w:rsidRPr="00D95862">
        <w:t>Table 5.5A.</w:t>
      </w:r>
      <w:r>
        <w:t>3.3-1a</w:t>
      </w:r>
    </w:p>
    <w:p w14:paraId="39E00A3E" w14:textId="77777777" w:rsidR="00CA7F47" w:rsidRDefault="00CA7F47" w:rsidP="00CA7F47">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CA7F47" w:rsidRPr="00AE7509" w14:paraId="524C3908" w14:textId="77777777" w:rsidTr="002A66CB">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62F5BD85" w14:textId="77777777" w:rsidR="00CA7F47" w:rsidRPr="00AE7509" w:rsidRDefault="00CA7F47" w:rsidP="002A66CB">
            <w:pPr>
              <w:pStyle w:val="TAH"/>
              <w:keepNext w:val="0"/>
              <w:keepLines w:val="0"/>
              <w:widowControl w:val="0"/>
              <w:rPr>
                <w:rFonts w:ascii="Calibri" w:hAnsi="Calibri"/>
                <w:sz w:val="21"/>
                <w:lang w:val="en-US" w:eastAsia="zh-CN"/>
              </w:rPr>
            </w:pPr>
            <w:r w:rsidRPr="00AE7509">
              <w:rPr>
                <w:lang w:val="en-US"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08747EB9" w14:textId="77777777" w:rsidR="00CA7F47" w:rsidRPr="00AE7509" w:rsidRDefault="00CA7F47" w:rsidP="002A66CB">
            <w:pPr>
              <w:pStyle w:val="TAH"/>
              <w:keepNext w:val="0"/>
              <w:keepLines w:val="0"/>
              <w:widowControl w:val="0"/>
              <w:rPr>
                <w:lang w:val="en-US" w:eastAsia="zh-CN"/>
              </w:rPr>
            </w:pPr>
            <w:r w:rsidRPr="00AE7509">
              <w:rPr>
                <w:lang w:val="en-US" w:eastAsia="zh-CN"/>
              </w:rPr>
              <w:t>Uplink CA configuration</w:t>
            </w:r>
          </w:p>
          <w:p w14:paraId="782E25CB" w14:textId="77777777" w:rsidR="00CA7F47" w:rsidRPr="00AE7509" w:rsidRDefault="00CA7F47" w:rsidP="002A66CB">
            <w:pPr>
              <w:pStyle w:val="TAH"/>
              <w:keepNext w:val="0"/>
              <w:keepLines w:val="0"/>
              <w:widowControl w:val="0"/>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1D6CCB7E" w14:textId="77777777" w:rsidR="00CA7F47" w:rsidRPr="00AE7509" w:rsidRDefault="00CA7F47" w:rsidP="002A66CB">
            <w:pPr>
              <w:pStyle w:val="TAH"/>
              <w:keepNext w:val="0"/>
              <w:keepLines w:val="0"/>
              <w:widowControl w:val="0"/>
              <w:rPr>
                <w:rFonts w:ascii="Calibri" w:hAnsi="Calibri"/>
                <w:sz w:val="21"/>
                <w:szCs w:val="18"/>
                <w:lang w:val="en-US" w:eastAsia="zh-CN"/>
              </w:rPr>
            </w:pPr>
            <w:r w:rsidRPr="00AE7509">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71C7663B" w14:textId="77777777" w:rsidR="00CA7F47" w:rsidRPr="00AE7509" w:rsidRDefault="00CA7F47" w:rsidP="002A66CB">
            <w:pPr>
              <w:pStyle w:val="TAH"/>
              <w:keepNext w:val="0"/>
              <w:keepLines w:val="0"/>
              <w:widowControl w:val="0"/>
              <w:rPr>
                <w:rFonts w:cs="Arial"/>
                <w:color w:val="000000"/>
                <w:szCs w:val="18"/>
                <w:lang w:val="en-US" w:eastAsia="zh-CN" w:bidi="ar"/>
              </w:rPr>
            </w:pPr>
            <w:r w:rsidRPr="00AE7509">
              <w:rPr>
                <w:lang w:val="en-US"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09A9CDE3" w14:textId="77777777" w:rsidR="00CA7F47" w:rsidRPr="00AE7509" w:rsidRDefault="00CA7F47" w:rsidP="002A66CB">
            <w:pPr>
              <w:pStyle w:val="TAH"/>
              <w:keepNext w:val="0"/>
              <w:keepLines w:val="0"/>
              <w:widowControl w:val="0"/>
              <w:rPr>
                <w:rFonts w:ascii="Calibri" w:hAnsi="Calibri"/>
                <w:sz w:val="21"/>
                <w:lang w:val="en-US" w:eastAsia="zh-CN"/>
              </w:rPr>
            </w:pPr>
            <w:r w:rsidRPr="00AE7509">
              <w:rPr>
                <w:lang w:val="en-US" w:eastAsia="zh-CN"/>
              </w:rPr>
              <w:t>Bandwidth combination set</w:t>
            </w:r>
          </w:p>
        </w:tc>
      </w:tr>
      <w:tr w:rsidR="00CA7F47" w:rsidRPr="00AE7509" w14:paraId="3F393FE4" w14:textId="77777777" w:rsidTr="002A66CB">
        <w:trPr>
          <w:trHeight w:val="29"/>
        </w:trPr>
        <w:tc>
          <w:tcPr>
            <w:tcW w:w="1959" w:type="dxa"/>
            <w:tcBorders>
              <w:top w:val="single" w:sz="4" w:space="0" w:color="auto"/>
              <w:left w:val="single" w:sz="4" w:space="0" w:color="auto"/>
              <w:bottom w:val="nil"/>
              <w:right w:val="single" w:sz="4" w:space="0" w:color="auto"/>
            </w:tcBorders>
          </w:tcPr>
          <w:p w14:paraId="5134D14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CA_n1A-n3A-n5A-n7A</w:t>
            </w:r>
          </w:p>
        </w:tc>
        <w:tc>
          <w:tcPr>
            <w:tcW w:w="2036" w:type="dxa"/>
            <w:tcBorders>
              <w:top w:val="single" w:sz="4" w:space="0" w:color="auto"/>
              <w:left w:val="single" w:sz="4" w:space="0" w:color="auto"/>
              <w:bottom w:val="nil"/>
              <w:right w:val="single" w:sz="4" w:space="0" w:color="auto"/>
            </w:tcBorders>
          </w:tcPr>
          <w:p w14:paraId="724C934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w:t>
            </w:r>
          </w:p>
          <w:p w14:paraId="7EBB4E3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CA_n1A-n5A</w:t>
            </w:r>
          </w:p>
          <w:p w14:paraId="72B4164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CA_n1A-n7A</w:t>
            </w:r>
          </w:p>
          <w:p w14:paraId="01C87A1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CA_n3A-n5A</w:t>
            </w:r>
          </w:p>
          <w:p w14:paraId="0300906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CA_n3A-n7A</w:t>
            </w:r>
          </w:p>
          <w:p w14:paraId="47B0CDA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64CDA73F"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4096078F"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6ACD376" w14:textId="77777777" w:rsidR="00CA7F47" w:rsidRPr="00AE7509" w:rsidRDefault="00CA7F47" w:rsidP="002A66CB">
            <w:pPr>
              <w:pStyle w:val="TAC"/>
              <w:keepNext w:val="0"/>
              <w:keepLines w:val="0"/>
              <w:widowControl w:val="0"/>
              <w:rPr>
                <w:kern w:val="2"/>
                <w:szCs w:val="22"/>
                <w:lang w:val="en-US"/>
              </w:rPr>
            </w:pPr>
            <w:r w:rsidRPr="00AE7509">
              <w:rPr>
                <w:kern w:val="2"/>
                <w:szCs w:val="22"/>
                <w:lang w:val="en-US"/>
              </w:rPr>
              <w:t>0</w:t>
            </w:r>
          </w:p>
        </w:tc>
      </w:tr>
      <w:tr w:rsidR="00CA7F47" w:rsidRPr="00AE7509" w14:paraId="2DB6E249" w14:textId="77777777" w:rsidTr="002A66CB">
        <w:trPr>
          <w:trHeight w:val="29"/>
        </w:trPr>
        <w:tc>
          <w:tcPr>
            <w:tcW w:w="1959" w:type="dxa"/>
            <w:tcBorders>
              <w:top w:val="nil"/>
              <w:left w:val="single" w:sz="4" w:space="0" w:color="auto"/>
              <w:bottom w:val="nil"/>
              <w:right w:val="single" w:sz="4" w:space="0" w:color="auto"/>
            </w:tcBorders>
            <w:vAlign w:val="center"/>
          </w:tcPr>
          <w:p w14:paraId="1254E87F"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5E67FB5E"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233DEF"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0BCC2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CA47F5C"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5A9A5AC4" w14:textId="77777777" w:rsidTr="002A66CB">
        <w:trPr>
          <w:trHeight w:val="29"/>
        </w:trPr>
        <w:tc>
          <w:tcPr>
            <w:tcW w:w="1959" w:type="dxa"/>
            <w:tcBorders>
              <w:top w:val="nil"/>
              <w:left w:val="single" w:sz="4" w:space="0" w:color="auto"/>
              <w:bottom w:val="nil"/>
              <w:right w:val="single" w:sz="4" w:space="0" w:color="auto"/>
            </w:tcBorders>
            <w:vAlign w:val="center"/>
          </w:tcPr>
          <w:p w14:paraId="5C13D9A4"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00916197"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599EBE"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D2BC467"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31A7F81"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6B792B45" w14:textId="77777777" w:rsidTr="002A66CB">
        <w:trPr>
          <w:trHeight w:val="29"/>
        </w:trPr>
        <w:tc>
          <w:tcPr>
            <w:tcW w:w="1959" w:type="dxa"/>
            <w:tcBorders>
              <w:top w:val="nil"/>
              <w:left w:val="single" w:sz="4" w:space="0" w:color="auto"/>
              <w:bottom w:val="single" w:sz="4" w:space="0" w:color="auto"/>
              <w:right w:val="single" w:sz="4" w:space="0" w:color="auto"/>
            </w:tcBorders>
            <w:vAlign w:val="center"/>
          </w:tcPr>
          <w:p w14:paraId="6E990869"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7FE4A3F8"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735CCE"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BBFA1E"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63771BFA"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51555F98" w14:textId="77777777" w:rsidTr="002A66CB">
        <w:trPr>
          <w:trHeight w:val="29"/>
        </w:trPr>
        <w:tc>
          <w:tcPr>
            <w:tcW w:w="1959" w:type="dxa"/>
            <w:tcBorders>
              <w:top w:val="single" w:sz="4" w:space="0" w:color="auto"/>
              <w:left w:val="single" w:sz="4" w:space="0" w:color="auto"/>
              <w:bottom w:val="nil"/>
              <w:right w:val="single" w:sz="4" w:space="0" w:color="auto"/>
            </w:tcBorders>
          </w:tcPr>
          <w:p w14:paraId="227DF406" w14:textId="77777777" w:rsidR="00CA7F47" w:rsidRPr="00AE7509" w:rsidRDefault="00CA7F47" w:rsidP="002A66CB">
            <w:pPr>
              <w:pStyle w:val="TAC"/>
              <w:keepNext w:val="0"/>
              <w:keepLines w:val="0"/>
              <w:widowControl w:val="0"/>
              <w:rPr>
                <w:lang w:val="en-US" w:eastAsia="zh-CN" w:bidi="ar"/>
              </w:rPr>
            </w:pPr>
            <w:r w:rsidRPr="00AE7509">
              <w:t>CA_n1A-n3A-n5A-n7B</w:t>
            </w:r>
          </w:p>
        </w:tc>
        <w:tc>
          <w:tcPr>
            <w:tcW w:w="2036" w:type="dxa"/>
            <w:tcBorders>
              <w:top w:val="single" w:sz="4" w:space="0" w:color="auto"/>
              <w:left w:val="single" w:sz="4" w:space="0" w:color="auto"/>
              <w:bottom w:val="nil"/>
              <w:right w:val="single" w:sz="4" w:space="0" w:color="auto"/>
            </w:tcBorders>
          </w:tcPr>
          <w:p w14:paraId="55074AB1"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13C95134" w14:textId="77777777" w:rsidR="00CA7F47" w:rsidRPr="00AE7509" w:rsidRDefault="00CA7F47" w:rsidP="002A66CB">
            <w:pPr>
              <w:pStyle w:val="TAC"/>
              <w:keepNext w:val="0"/>
              <w:keepLines w:val="0"/>
              <w:widowControl w:val="0"/>
              <w:rPr>
                <w:lang w:val="en-US" w:eastAsia="zh-CN"/>
              </w:rPr>
            </w:pPr>
            <w:r w:rsidRPr="00AE7509">
              <w:rPr>
                <w:lang w:val="en-US" w:eastAsia="zh-CN"/>
              </w:rPr>
              <w:t>CA_n1A-n5A</w:t>
            </w:r>
          </w:p>
          <w:p w14:paraId="2D3CF6C2" w14:textId="77777777" w:rsidR="00CA7F47" w:rsidRPr="00AE7509" w:rsidRDefault="00CA7F47" w:rsidP="002A66CB">
            <w:pPr>
              <w:pStyle w:val="TAC"/>
              <w:keepNext w:val="0"/>
              <w:keepLines w:val="0"/>
              <w:widowControl w:val="0"/>
              <w:rPr>
                <w:lang w:val="en-US" w:eastAsia="zh-CN"/>
              </w:rPr>
            </w:pPr>
            <w:r w:rsidRPr="00AE7509">
              <w:rPr>
                <w:lang w:val="en-US" w:eastAsia="zh-CN"/>
              </w:rPr>
              <w:t>CA_n1A-n7A</w:t>
            </w:r>
          </w:p>
          <w:p w14:paraId="16D3332A" w14:textId="77777777" w:rsidR="00CA7F47" w:rsidRPr="00AE7509" w:rsidRDefault="00CA7F47" w:rsidP="002A66CB">
            <w:pPr>
              <w:pStyle w:val="TAC"/>
              <w:keepNext w:val="0"/>
              <w:keepLines w:val="0"/>
              <w:widowControl w:val="0"/>
              <w:rPr>
                <w:lang w:val="en-US" w:eastAsia="zh-CN"/>
              </w:rPr>
            </w:pPr>
            <w:r w:rsidRPr="00AE7509">
              <w:rPr>
                <w:lang w:val="en-US" w:eastAsia="zh-CN"/>
              </w:rPr>
              <w:t>CA_n3A-n5A</w:t>
            </w:r>
          </w:p>
          <w:p w14:paraId="3F5E9F0F" w14:textId="77777777" w:rsidR="00CA7F47" w:rsidRPr="00AE7509" w:rsidRDefault="00CA7F47" w:rsidP="002A66CB">
            <w:pPr>
              <w:pStyle w:val="TAC"/>
              <w:keepNext w:val="0"/>
              <w:keepLines w:val="0"/>
              <w:widowControl w:val="0"/>
              <w:rPr>
                <w:lang w:val="en-US" w:eastAsia="zh-CN"/>
              </w:rPr>
            </w:pPr>
            <w:r w:rsidRPr="00AE7509">
              <w:rPr>
                <w:lang w:val="en-US" w:eastAsia="zh-CN"/>
              </w:rPr>
              <w:t>CA_n3A-n7A</w:t>
            </w:r>
          </w:p>
          <w:p w14:paraId="2C08E342" w14:textId="77777777" w:rsidR="00CA7F47" w:rsidRPr="00AE7509" w:rsidRDefault="00CA7F47" w:rsidP="002A66CB">
            <w:pPr>
              <w:pStyle w:val="TAC"/>
              <w:keepNext w:val="0"/>
              <w:keepLines w:val="0"/>
              <w:widowControl w:val="0"/>
              <w:rPr>
                <w:lang w:val="en-US" w:eastAsia="zh-CN"/>
              </w:rPr>
            </w:pPr>
            <w:r w:rsidRPr="00AE7509">
              <w:rPr>
                <w:lang w:val="en-US" w:eastAsia="zh-CN"/>
              </w:rPr>
              <w:t>CA_n5A-n7A</w:t>
            </w:r>
          </w:p>
          <w:p w14:paraId="6C032886" w14:textId="77777777" w:rsidR="00CA7F47" w:rsidRPr="00AE7509" w:rsidRDefault="00CA7F47" w:rsidP="002A66CB">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0369CCE"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2A7C0D"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AE5EA2C" w14:textId="77777777" w:rsidR="00CA7F47" w:rsidRPr="00AE7509" w:rsidRDefault="00CA7F47" w:rsidP="002A66CB">
            <w:pPr>
              <w:pStyle w:val="TAC"/>
              <w:keepNext w:val="0"/>
              <w:keepLines w:val="0"/>
              <w:widowControl w:val="0"/>
              <w:rPr>
                <w:kern w:val="2"/>
                <w:szCs w:val="22"/>
                <w:lang w:val="en-US"/>
              </w:rPr>
            </w:pPr>
            <w:r w:rsidRPr="00AE7509">
              <w:rPr>
                <w:kern w:val="2"/>
                <w:szCs w:val="22"/>
                <w:lang w:val="en-US"/>
              </w:rPr>
              <w:t>0</w:t>
            </w:r>
          </w:p>
        </w:tc>
      </w:tr>
      <w:tr w:rsidR="00CA7F47" w:rsidRPr="00AE7509" w14:paraId="0C031E27" w14:textId="77777777" w:rsidTr="002A66CB">
        <w:trPr>
          <w:trHeight w:val="29"/>
        </w:trPr>
        <w:tc>
          <w:tcPr>
            <w:tcW w:w="1959" w:type="dxa"/>
            <w:tcBorders>
              <w:top w:val="nil"/>
              <w:left w:val="single" w:sz="4" w:space="0" w:color="auto"/>
              <w:bottom w:val="nil"/>
              <w:right w:val="single" w:sz="4" w:space="0" w:color="auto"/>
            </w:tcBorders>
          </w:tcPr>
          <w:p w14:paraId="53411A3E"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3989611"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C1BFFA"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EE9D5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B16929B"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55AA2A29" w14:textId="77777777" w:rsidTr="002A66CB">
        <w:trPr>
          <w:trHeight w:val="29"/>
        </w:trPr>
        <w:tc>
          <w:tcPr>
            <w:tcW w:w="1959" w:type="dxa"/>
            <w:tcBorders>
              <w:top w:val="nil"/>
              <w:left w:val="single" w:sz="4" w:space="0" w:color="auto"/>
              <w:bottom w:val="nil"/>
              <w:right w:val="single" w:sz="4" w:space="0" w:color="auto"/>
            </w:tcBorders>
          </w:tcPr>
          <w:p w14:paraId="6EA86979"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DE346B6"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1C826B"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7C41598"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87D3013"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41AD85FB" w14:textId="77777777" w:rsidTr="002A66CB">
        <w:trPr>
          <w:trHeight w:val="29"/>
        </w:trPr>
        <w:tc>
          <w:tcPr>
            <w:tcW w:w="1959" w:type="dxa"/>
            <w:tcBorders>
              <w:top w:val="nil"/>
              <w:left w:val="single" w:sz="4" w:space="0" w:color="auto"/>
              <w:bottom w:val="single" w:sz="4" w:space="0" w:color="auto"/>
              <w:right w:val="single" w:sz="4" w:space="0" w:color="auto"/>
            </w:tcBorders>
          </w:tcPr>
          <w:p w14:paraId="7C2037E3"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B0D0D3A"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C15D63"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28676C"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cs="Arial"/>
                <w:szCs w:val="18"/>
                <w:lang w:val="en-US" w:eastAsia="zh-CN"/>
              </w:rPr>
              <w:t>CA_n7B_BCS0</w:t>
            </w:r>
          </w:p>
        </w:tc>
        <w:tc>
          <w:tcPr>
            <w:tcW w:w="1837" w:type="dxa"/>
            <w:tcBorders>
              <w:top w:val="nil"/>
              <w:left w:val="single" w:sz="4" w:space="0" w:color="auto"/>
              <w:bottom w:val="single" w:sz="4" w:space="0" w:color="auto"/>
              <w:right w:val="single" w:sz="4" w:space="0" w:color="auto"/>
            </w:tcBorders>
            <w:vAlign w:val="center"/>
          </w:tcPr>
          <w:p w14:paraId="78146682"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4003397D" w14:textId="77777777" w:rsidTr="002A66CB">
        <w:trPr>
          <w:trHeight w:val="29"/>
        </w:trPr>
        <w:tc>
          <w:tcPr>
            <w:tcW w:w="1959" w:type="dxa"/>
            <w:tcBorders>
              <w:top w:val="single" w:sz="4" w:space="0" w:color="auto"/>
              <w:left w:val="single" w:sz="4" w:space="0" w:color="auto"/>
              <w:bottom w:val="nil"/>
              <w:right w:val="single" w:sz="4" w:space="0" w:color="auto"/>
            </w:tcBorders>
          </w:tcPr>
          <w:p w14:paraId="38F9D8A8" w14:textId="77777777" w:rsidR="00CA7F47" w:rsidRPr="00AE7509" w:rsidRDefault="00CA7F47" w:rsidP="002A66CB">
            <w:pPr>
              <w:pStyle w:val="TAC"/>
              <w:keepNext w:val="0"/>
              <w:keepLines w:val="0"/>
              <w:widowControl w:val="0"/>
              <w:rPr>
                <w:lang w:val="en-US"/>
              </w:rPr>
            </w:pPr>
            <w:r w:rsidRPr="00937322">
              <w:rPr>
                <w:lang w:val="en-US"/>
              </w:rPr>
              <w:t>CA_n1A-n3A-n5A-n28A</w:t>
            </w:r>
          </w:p>
        </w:tc>
        <w:tc>
          <w:tcPr>
            <w:tcW w:w="2036" w:type="dxa"/>
            <w:tcBorders>
              <w:top w:val="single" w:sz="4" w:space="0" w:color="auto"/>
              <w:left w:val="single" w:sz="4" w:space="0" w:color="auto"/>
              <w:bottom w:val="nil"/>
              <w:right w:val="single" w:sz="4" w:space="0" w:color="auto"/>
            </w:tcBorders>
          </w:tcPr>
          <w:p w14:paraId="63F98324" w14:textId="77777777" w:rsidR="00CA7F47" w:rsidRPr="00A2726E" w:rsidRDefault="00CA7F47" w:rsidP="002A66CB">
            <w:pPr>
              <w:pStyle w:val="TAC"/>
              <w:keepNext w:val="0"/>
              <w:keepLines w:val="0"/>
              <w:widowControl w:val="0"/>
              <w:rPr>
                <w:lang w:val="en-US"/>
              </w:rPr>
            </w:pPr>
            <w:r w:rsidRPr="00A2726E">
              <w:rPr>
                <w:lang w:val="en-US"/>
              </w:rPr>
              <w:t>CA_n1A-n3A</w:t>
            </w:r>
          </w:p>
          <w:p w14:paraId="7628DB4F" w14:textId="77777777" w:rsidR="00CA7F47" w:rsidRPr="00A2726E" w:rsidRDefault="00CA7F47" w:rsidP="002A66CB">
            <w:pPr>
              <w:pStyle w:val="TAC"/>
              <w:keepNext w:val="0"/>
              <w:keepLines w:val="0"/>
              <w:widowControl w:val="0"/>
              <w:rPr>
                <w:lang w:val="en-US"/>
              </w:rPr>
            </w:pPr>
            <w:r w:rsidRPr="00A2726E">
              <w:rPr>
                <w:lang w:val="en-US"/>
              </w:rPr>
              <w:t>CA_n1A-n5A</w:t>
            </w:r>
          </w:p>
          <w:p w14:paraId="187260BC" w14:textId="77777777" w:rsidR="00CA7F47" w:rsidRPr="00A2726E" w:rsidRDefault="00CA7F47" w:rsidP="002A66CB">
            <w:pPr>
              <w:pStyle w:val="TAC"/>
              <w:keepNext w:val="0"/>
              <w:keepLines w:val="0"/>
              <w:widowControl w:val="0"/>
              <w:rPr>
                <w:lang w:val="en-US"/>
              </w:rPr>
            </w:pPr>
            <w:r w:rsidRPr="00A2726E">
              <w:rPr>
                <w:lang w:val="en-US"/>
              </w:rPr>
              <w:t>CA_n1A-n28A</w:t>
            </w:r>
          </w:p>
          <w:p w14:paraId="76F5C9A9" w14:textId="77777777" w:rsidR="00CA7F47" w:rsidRPr="00A2726E" w:rsidRDefault="00CA7F47" w:rsidP="002A66CB">
            <w:pPr>
              <w:pStyle w:val="TAC"/>
              <w:keepNext w:val="0"/>
              <w:keepLines w:val="0"/>
              <w:widowControl w:val="0"/>
              <w:rPr>
                <w:lang w:val="en-US"/>
              </w:rPr>
            </w:pPr>
            <w:r w:rsidRPr="00A2726E">
              <w:rPr>
                <w:lang w:val="en-US"/>
              </w:rPr>
              <w:t>CA_n3A-n5A</w:t>
            </w:r>
          </w:p>
          <w:p w14:paraId="4E464F88" w14:textId="77777777" w:rsidR="00CA7F47" w:rsidRPr="00A2726E" w:rsidRDefault="00CA7F47" w:rsidP="002A66CB">
            <w:pPr>
              <w:pStyle w:val="TAC"/>
              <w:keepNext w:val="0"/>
              <w:keepLines w:val="0"/>
              <w:widowControl w:val="0"/>
              <w:rPr>
                <w:lang w:val="en-US"/>
              </w:rPr>
            </w:pPr>
            <w:r w:rsidRPr="00A2726E">
              <w:rPr>
                <w:lang w:val="en-US"/>
              </w:rPr>
              <w:t>CA_n3A-n28A</w:t>
            </w:r>
          </w:p>
          <w:p w14:paraId="7A65E70D" w14:textId="77777777" w:rsidR="00CA7F47" w:rsidRPr="00AE7509" w:rsidRDefault="00CA7F47" w:rsidP="002A66CB">
            <w:pPr>
              <w:pStyle w:val="TAC"/>
              <w:keepNext w:val="0"/>
              <w:keepLines w:val="0"/>
              <w:widowControl w:val="0"/>
              <w:rPr>
                <w:lang w:val="en-US"/>
              </w:rPr>
            </w:pPr>
            <w:r w:rsidRPr="00A2726E">
              <w:rPr>
                <w:lang w:val="en-US"/>
              </w:rPr>
              <w:t>CA_n5A-n28A</w:t>
            </w:r>
          </w:p>
        </w:tc>
        <w:tc>
          <w:tcPr>
            <w:tcW w:w="950" w:type="dxa"/>
            <w:tcBorders>
              <w:top w:val="single" w:sz="4" w:space="0" w:color="auto"/>
              <w:left w:val="single" w:sz="4" w:space="0" w:color="auto"/>
              <w:bottom w:val="single" w:sz="4" w:space="0" w:color="auto"/>
              <w:right w:val="single" w:sz="4" w:space="0" w:color="auto"/>
            </w:tcBorders>
          </w:tcPr>
          <w:p w14:paraId="325DC4FA" w14:textId="77777777" w:rsidR="00CA7F47" w:rsidRPr="00AE7509" w:rsidRDefault="00CA7F47" w:rsidP="002A66CB">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5A69FC" w14:textId="77777777" w:rsidR="00CA7F47" w:rsidRPr="00AE7509" w:rsidRDefault="00CA7F47" w:rsidP="002A66CB">
            <w:pPr>
              <w:pStyle w:val="TAC"/>
              <w:keepNext w:val="0"/>
              <w:keepLines w:val="0"/>
              <w:widowControl w:val="0"/>
              <w:rPr>
                <w:rFonts w:cs="Arial"/>
                <w:szCs w:val="18"/>
                <w:lang w:val="en-US" w:eastAsia="zh-CN"/>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1A0C71B" w14:textId="77777777" w:rsidR="00CA7F47" w:rsidRPr="00AE7509" w:rsidRDefault="00CA7F47" w:rsidP="002A66CB">
            <w:pPr>
              <w:pStyle w:val="TAC"/>
              <w:keepNext w:val="0"/>
              <w:keepLines w:val="0"/>
              <w:widowControl w:val="0"/>
              <w:rPr>
                <w:lang w:val="en-US" w:eastAsia="zh-CN"/>
              </w:rPr>
            </w:pPr>
            <w:r>
              <w:rPr>
                <w:lang w:val="en-US"/>
              </w:rPr>
              <w:t>4 and 5</w:t>
            </w:r>
          </w:p>
        </w:tc>
      </w:tr>
      <w:tr w:rsidR="00CA7F47" w:rsidRPr="00AE7509" w14:paraId="15DE7D97" w14:textId="77777777" w:rsidTr="002A66CB">
        <w:trPr>
          <w:trHeight w:val="29"/>
        </w:trPr>
        <w:tc>
          <w:tcPr>
            <w:tcW w:w="1959" w:type="dxa"/>
            <w:tcBorders>
              <w:top w:val="nil"/>
              <w:left w:val="single" w:sz="4" w:space="0" w:color="auto"/>
              <w:bottom w:val="nil"/>
              <w:right w:val="single" w:sz="4" w:space="0" w:color="auto"/>
            </w:tcBorders>
          </w:tcPr>
          <w:p w14:paraId="56C152CA"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191FC2E"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88440A8" w14:textId="77777777" w:rsidR="00CA7F47" w:rsidRPr="00AE7509" w:rsidRDefault="00CA7F47" w:rsidP="002A66CB">
            <w:pPr>
              <w:pStyle w:val="TAC"/>
              <w:keepNext w:val="0"/>
              <w:keepLines w:val="0"/>
              <w:widowControl w:val="0"/>
              <w:rPr>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4B165F7" w14:textId="77777777" w:rsidR="00CA7F47" w:rsidRPr="00AE7509" w:rsidRDefault="00CA7F47" w:rsidP="002A66CB">
            <w:pPr>
              <w:pStyle w:val="TAC"/>
              <w:keepNext w:val="0"/>
              <w:keepLines w:val="0"/>
              <w:widowControl w:val="0"/>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4A19504" w14:textId="77777777" w:rsidR="00CA7F47" w:rsidRPr="00AE7509" w:rsidRDefault="00CA7F47" w:rsidP="002A66CB">
            <w:pPr>
              <w:pStyle w:val="TAC"/>
              <w:keepNext w:val="0"/>
              <w:keepLines w:val="0"/>
              <w:widowControl w:val="0"/>
              <w:rPr>
                <w:lang w:val="en-US" w:eastAsia="zh-CN"/>
              </w:rPr>
            </w:pPr>
          </w:p>
        </w:tc>
      </w:tr>
      <w:tr w:rsidR="00CA7F47" w:rsidRPr="00AE7509" w14:paraId="487404C5" w14:textId="77777777" w:rsidTr="002A66CB">
        <w:trPr>
          <w:trHeight w:val="29"/>
        </w:trPr>
        <w:tc>
          <w:tcPr>
            <w:tcW w:w="1959" w:type="dxa"/>
            <w:tcBorders>
              <w:top w:val="nil"/>
              <w:left w:val="single" w:sz="4" w:space="0" w:color="auto"/>
              <w:bottom w:val="nil"/>
              <w:right w:val="single" w:sz="4" w:space="0" w:color="auto"/>
            </w:tcBorders>
          </w:tcPr>
          <w:p w14:paraId="1384DA1B"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AB005E3"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DDECBA0" w14:textId="77777777" w:rsidR="00CA7F47" w:rsidRPr="00AE7509" w:rsidRDefault="00CA7F47" w:rsidP="002A66CB">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736A41F" w14:textId="77777777" w:rsidR="00CA7F47" w:rsidRPr="00AE7509" w:rsidRDefault="00CA7F47" w:rsidP="002A66CB">
            <w:pPr>
              <w:pStyle w:val="TAC"/>
              <w:keepNext w:val="0"/>
              <w:keepLines w:val="0"/>
              <w:widowControl w:val="0"/>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64321CA" w14:textId="77777777" w:rsidR="00CA7F47" w:rsidRPr="00AE7509" w:rsidRDefault="00CA7F47" w:rsidP="002A66CB">
            <w:pPr>
              <w:pStyle w:val="TAC"/>
              <w:keepNext w:val="0"/>
              <w:keepLines w:val="0"/>
              <w:widowControl w:val="0"/>
              <w:rPr>
                <w:lang w:val="en-US" w:eastAsia="zh-CN"/>
              </w:rPr>
            </w:pPr>
          </w:p>
        </w:tc>
      </w:tr>
      <w:tr w:rsidR="00CA7F47" w:rsidRPr="00AE7509" w14:paraId="2F562978" w14:textId="77777777" w:rsidTr="002A66CB">
        <w:trPr>
          <w:trHeight w:val="29"/>
        </w:trPr>
        <w:tc>
          <w:tcPr>
            <w:tcW w:w="1959" w:type="dxa"/>
            <w:tcBorders>
              <w:top w:val="nil"/>
              <w:left w:val="single" w:sz="4" w:space="0" w:color="auto"/>
              <w:bottom w:val="single" w:sz="4" w:space="0" w:color="auto"/>
              <w:right w:val="single" w:sz="4" w:space="0" w:color="auto"/>
            </w:tcBorders>
          </w:tcPr>
          <w:p w14:paraId="25E7D0DC"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94452DA"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D2B413F" w14:textId="77777777" w:rsidR="00CA7F47" w:rsidRPr="00AE7509" w:rsidRDefault="00CA7F47" w:rsidP="002A66CB">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F72F5BC" w14:textId="77777777" w:rsidR="00CA7F47" w:rsidRPr="00AE7509" w:rsidRDefault="00CA7F47" w:rsidP="002A66CB">
            <w:pPr>
              <w:pStyle w:val="TAC"/>
              <w:keepNext w:val="0"/>
              <w:keepLines w:val="0"/>
              <w:widowControl w:val="0"/>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84A240F" w14:textId="77777777" w:rsidR="00CA7F47" w:rsidRPr="00AE7509" w:rsidRDefault="00CA7F47" w:rsidP="002A66CB">
            <w:pPr>
              <w:pStyle w:val="TAC"/>
              <w:keepNext w:val="0"/>
              <w:keepLines w:val="0"/>
              <w:widowControl w:val="0"/>
              <w:rPr>
                <w:lang w:val="en-US" w:eastAsia="zh-CN"/>
              </w:rPr>
            </w:pPr>
          </w:p>
        </w:tc>
      </w:tr>
      <w:tr w:rsidR="00CA7F47" w:rsidRPr="00AE7509" w14:paraId="52C749DD" w14:textId="77777777" w:rsidTr="002A66CB">
        <w:trPr>
          <w:trHeight w:val="29"/>
        </w:trPr>
        <w:tc>
          <w:tcPr>
            <w:tcW w:w="1959" w:type="dxa"/>
            <w:tcBorders>
              <w:top w:val="single" w:sz="4" w:space="0" w:color="auto"/>
              <w:left w:val="single" w:sz="4" w:space="0" w:color="auto"/>
              <w:bottom w:val="nil"/>
              <w:right w:val="single" w:sz="4" w:space="0" w:color="auto"/>
            </w:tcBorders>
          </w:tcPr>
          <w:p w14:paraId="1781A827" w14:textId="77777777" w:rsidR="00CA7F47" w:rsidRPr="00AE7509" w:rsidRDefault="00CA7F47" w:rsidP="002A66CB">
            <w:pPr>
              <w:pStyle w:val="TAC"/>
              <w:keepNext w:val="0"/>
              <w:keepLines w:val="0"/>
              <w:widowControl w:val="0"/>
              <w:rPr>
                <w:lang w:val="en-US" w:eastAsia="zh-CN" w:bidi="ar"/>
              </w:rPr>
            </w:pPr>
            <w:r w:rsidRPr="00AE7509">
              <w:t>CA_n1A-n3A-n5A-n78A</w:t>
            </w:r>
          </w:p>
        </w:tc>
        <w:tc>
          <w:tcPr>
            <w:tcW w:w="2036" w:type="dxa"/>
            <w:tcBorders>
              <w:top w:val="single" w:sz="4" w:space="0" w:color="auto"/>
              <w:left w:val="single" w:sz="4" w:space="0" w:color="auto"/>
              <w:bottom w:val="nil"/>
              <w:right w:val="single" w:sz="4" w:space="0" w:color="auto"/>
            </w:tcBorders>
          </w:tcPr>
          <w:p w14:paraId="641CA58D"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3A07F3B4" w14:textId="77777777" w:rsidR="00CA7F47" w:rsidRPr="00AE7509" w:rsidRDefault="00CA7F47" w:rsidP="002A66CB">
            <w:pPr>
              <w:pStyle w:val="TAC"/>
              <w:keepNext w:val="0"/>
              <w:keepLines w:val="0"/>
              <w:widowControl w:val="0"/>
              <w:rPr>
                <w:lang w:val="en-US" w:eastAsia="zh-CN"/>
              </w:rPr>
            </w:pPr>
            <w:r w:rsidRPr="00AE7509">
              <w:rPr>
                <w:lang w:val="en-US" w:eastAsia="zh-CN"/>
              </w:rPr>
              <w:t>CA_n1A-n5A</w:t>
            </w:r>
          </w:p>
          <w:p w14:paraId="5E1D264B" w14:textId="77777777" w:rsidR="00CA7F47" w:rsidRPr="00AE7509" w:rsidRDefault="00CA7F47" w:rsidP="002A66CB">
            <w:pPr>
              <w:pStyle w:val="TAC"/>
              <w:keepNext w:val="0"/>
              <w:keepLines w:val="0"/>
              <w:widowControl w:val="0"/>
              <w:rPr>
                <w:lang w:val="en-US" w:eastAsia="zh-CN"/>
              </w:rPr>
            </w:pPr>
            <w:r w:rsidRPr="00AE7509">
              <w:rPr>
                <w:lang w:val="en-US" w:eastAsia="zh-CN"/>
              </w:rPr>
              <w:t>CA_n1A-n78A</w:t>
            </w:r>
          </w:p>
          <w:p w14:paraId="1F52E649" w14:textId="77777777" w:rsidR="00CA7F47" w:rsidRPr="00AE7509" w:rsidRDefault="00CA7F47" w:rsidP="002A66CB">
            <w:pPr>
              <w:pStyle w:val="TAC"/>
              <w:keepNext w:val="0"/>
              <w:keepLines w:val="0"/>
              <w:widowControl w:val="0"/>
              <w:rPr>
                <w:lang w:val="en-US" w:eastAsia="zh-CN"/>
              </w:rPr>
            </w:pPr>
            <w:r w:rsidRPr="00AE7509">
              <w:rPr>
                <w:lang w:val="en-US" w:eastAsia="zh-CN"/>
              </w:rPr>
              <w:t>CA_n3A-n5A</w:t>
            </w:r>
          </w:p>
          <w:p w14:paraId="4A594C98" w14:textId="77777777" w:rsidR="00CA7F47" w:rsidRPr="00AE7509" w:rsidRDefault="00CA7F47" w:rsidP="002A66CB">
            <w:pPr>
              <w:pStyle w:val="TAC"/>
              <w:keepNext w:val="0"/>
              <w:keepLines w:val="0"/>
              <w:widowControl w:val="0"/>
              <w:rPr>
                <w:lang w:val="en-US" w:eastAsia="zh-CN"/>
              </w:rPr>
            </w:pPr>
            <w:r w:rsidRPr="00AE7509">
              <w:rPr>
                <w:lang w:val="en-US" w:eastAsia="zh-CN"/>
              </w:rPr>
              <w:t>CA_n3A-n78A</w:t>
            </w:r>
          </w:p>
          <w:p w14:paraId="5EDC4765" w14:textId="77777777" w:rsidR="00CA7F47" w:rsidRPr="00AE7509" w:rsidRDefault="00CA7F47" w:rsidP="002A66CB">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43ABE846"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4FAA590"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EAE60E1" w14:textId="77777777" w:rsidR="00CA7F47" w:rsidRPr="00AE7509" w:rsidRDefault="00CA7F47" w:rsidP="002A66CB">
            <w:pPr>
              <w:pStyle w:val="TAC"/>
              <w:keepNext w:val="0"/>
              <w:keepLines w:val="0"/>
              <w:widowControl w:val="0"/>
              <w:rPr>
                <w:kern w:val="2"/>
                <w:szCs w:val="22"/>
                <w:lang w:val="en-US"/>
              </w:rPr>
            </w:pPr>
            <w:r w:rsidRPr="00AE7509">
              <w:rPr>
                <w:kern w:val="2"/>
                <w:szCs w:val="22"/>
                <w:lang w:val="en-US"/>
              </w:rPr>
              <w:t>0</w:t>
            </w:r>
          </w:p>
        </w:tc>
      </w:tr>
      <w:tr w:rsidR="00CA7F47" w:rsidRPr="00AE7509" w14:paraId="6E866DB4" w14:textId="77777777" w:rsidTr="002A66CB">
        <w:trPr>
          <w:trHeight w:val="29"/>
        </w:trPr>
        <w:tc>
          <w:tcPr>
            <w:tcW w:w="1959" w:type="dxa"/>
            <w:tcBorders>
              <w:top w:val="nil"/>
              <w:left w:val="single" w:sz="4" w:space="0" w:color="auto"/>
              <w:bottom w:val="nil"/>
              <w:right w:val="single" w:sz="4" w:space="0" w:color="auto"/>
            </w:tcBorders>
          </w:tcPr>
          <w:p w14:paraId="426990FB"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6EBC406"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CC0805"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5CB2F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A4A46AE"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087D3A59" w14:textId="77777777" w:rsidTr="002A66CB">
        <w:trPr>
          <w:trHeight w:val="29"/>
        </w:trPr>
        <w:tc>
          <w:tcPr>
            <w:tcW w:w="1959" w:type="dxa"/>
            <w:tcBorders>
              <w:top w:val="nil"/>
              <w:left w:val="single" w:sz="4" w:space="0" w:color="auto"/>
              <w:bottom w:val="nil"/>
              <w:right w:val="single" w:sz="4" w:space="0" w:color="auto"/>
            </w:tcBorders>
          </w:tcPr>
          <w:p w14:paraId="362B9331"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0BAA1EE"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E30D36"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B7EC414"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9352FF1"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2AB4F1C6" w14:textId="77777777" w:rsidTr="002A66CB">
        <w:trPr>
          <w:trHeight w:val="29"/>
        </w:trPr>
        <w:tc>
          <w:tcPr>
            <w:tcW w:w="1959" w:type="dxa"/>
            <w:tcBorders>
              <w:top w:val="nil"/>
              <w:left w:val="single" w:sz="4" w:space="0" w:color="auto"/>
              <w:bottom w:val="single" w:sz="4" w:space="0" w:color="auto"/>
              <w:right w:val="single" w:sz="4" w:space="0" w:color="auto"/>
            </w:tcBorders>
          </w:tcPr>
          <w:p w14:paraId="47341D4E"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5552349"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377B38"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7EC2B3"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7001F14"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14533618" w14:textId="77777777" w:rsidTr="002A66CB">
        <w:trPr>
          <w:trHeight w:val="29"/>
        </w:trPr>
        <w:tc>
          <w:tcPr>
            <w:tcW w:w="1959" w:type="dxa"/>
            <w:tcBorders>
              <w:top w:val="single" w:sz="4" w:space="0" w:color="auto"/>
              <w:left w:val="single" w:sz="4" w:space="0" w:color="auto"/>
              <w:bottom w:val="nil"/>
              <w:right w:val="single" w:sz="4" w:space="0" w:color="auto"/>
            </w:tcBorders>
          </w:tcPr>
          <w:p w14:paraId="7AABF28C"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CA_n1A-n3A-n7A-n8A</w:t>
            </w:r>
          </w:p>
        </w:tc>
        <w:tc>
          <w:tcPr>
            <w:tcW w:w="2036" w:type="dxa"/>
            <w:tcBorders>
              <w:top w:val="single" w:sz="4" w:space="0" w:color="auto"/>
              <w:left w:val="single" w:sz="4" w:space="0" w:color="auto"/>
              <w:bottom w:val="nil"/>
              <w:right w:val="single" w:sz="4" w:space="0" w:color="auto"/>
            </w:tcBorders>
          </w:tcPr>
          <w:p w14:paraId="3184D8D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w:t>
            </w:r>
          </w:p>
          <w:p w14:paraId="507FDD9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CA_n1A-n7A</w:t>
            </w:r>
          </w:p>
          <w:p w14:paraId="5463CA4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CA_n1A-n8A</w:t>
            </w:r>
          </w:p>
          <w:p w14:paraId="135323D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CA_n3A-n7A</w:t>
            </w:r>
          </w:p>
          <w:p w14:paraId="77939F9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CA_n3A-n8A</w:t>
            </w:r>
          </w:p>
          <w:p w14:paraId="755F2B10"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5F040DB4" w14:textId="77777777" w:rsidR="00CA7F47" w:rsidRPr="00AE7509" w:rsidRDefault="00CA7F47" w:rsidP="002A66CB">
            <w:pPr>
              <w:pStyle w:val="TAC"/>
              <w:keepNext w:val="0"/>
              <w:keepLines w:val="0"/>
              <w:widowControl w:val="0"/>
              <w:rPr>
                <w:lang w:val="en-US" w:eastAsia="zh-CN"/>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8EAD33" w14:textId="77777777" w:rsidR="00CA7F47" w:rsidRPr="00AE7509" w:rsidRDefault="00CA7F47" w:rsidP="002A66CB">
            <w:pPr>
              <w:pStyle w:val="TAC"/>
              <w:keepNext w:val="0"/>
              <w:keepLines w:val="0"/>
              <w:widowControl w:val="0"/>
              <w:rPr>
                <w:lang w:val="en-US" w:eastAsia="zh-CN" w:bidi="ar"/>
              </w:rPr>
            </w:pPr>
            <w:r w:rsidRPr="00AE7509">
              <w:t>5, 10, 15, 20</w:t>
            </w:r>
          </w:p>
        </w:tc>
        <w:tc>
          <w:tcPr>
            <w:tcW w:w="1837" w:type="dxa"/>
            <w:tcBorders>
              <w:top w:val="single" w:sz="4" w:space="0" w:color="auto"/>
              <w:left w:val="single" w:sz="4" w:space="0" w:color="auto"/>
              <w:bottom w:val="nil"/>
              <w:right w:val="single" w:sz="4" w:space="0" w:color="auto"/>
            </w:tcBorders>
            <w:vAlign w:val="center"/>
          </w:tcPr>
          <w:p w14:paraId="31974C34"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0</w:t>
            </w:r>
          </w:p>
        </w:tc>
      </w:tr>
      <w:tr w:rsidR="00CA7F47" w:rsidRPr="00AE7509" w14:paraId="2C30B493" w14:textId="77777777" w:rsidTr="002A66CB">
        <w:trPr>
          <w:trHeight w:val="29"/>
        </w:trPr>
        <w:tc>
          <w:tcPr>
            <w:tcW w:w="1959" w:type="dxa"/>
            <w:tcBorders>
              <w:top w:val="nil"/>
              <w:left w:val="single" w:sz="4" w:space="0" w:color="auto"/>
              <w:bottom w:val="nil"/>
              <w:right w:val="single" w:sz="4" w:space="0" w:color="auto"/>
            </w:tcBorders>
          </w:tcPr>
          <w:p w14:paraId="574EE9F8"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972B23A"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2C1A77" w14:textId="77777777" w:rsidR="00CA7F47" w:rsidRPr="00AE7509" w:rsidRDefault="00CA7F47" w:rsidP="002A66CB">
            <w:pPr>
              <w:pStyle w:val="TAC"/>
              <w:keepNext w:val="0"/>
              <w:keepLines w:val="0"/>
              <w:widowControl w:val="0"/>
              <w:rPr>
                <w:lang w:val="en-US" w:eastAsia="zh-CN"/>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FFEDF9" w14:textId="77777777" w:rsidR="00CA7F47" w:rsidRPr="00AE7509" w:rsidRDefault="00CA7F47" w:rsidP="002A66CB">
            <w:pPr>
              <w:pStyle w:val="TAC"/>
              <w:keepNext w:val="0"/>
              <w:keepLines w:val="0"/>
              <w:widowControl w:val="0"/>
              <w:rPr>
                <w:lang w:val="en-US" w:eastAsia="zh-CN" w:bidi="ar"/>
              </w:rPr>
            </w:pPr>
            <w:r w:rsidRPr="00AE7509">
              <w:t>5, 10, 15, 20, 25, 30</w:t>
            </w:r>
          </w:p>
        </w:tc>
        <w:tc>
          <w:tcPr>
            <w:tcW w:w="1837" w:type="dxa"/>
            <w:tcBorders>
              <w:top w:val="nil"/>
              <w:left w:val="single" w:sz="4" w:space="0" w:color="auto"/>
              <w:bottom w:val="nil"/>
              <w:right w:val="single" w:sz="4" w:space="0" w:color="auto"/>
            </w:tcBorders>
            <w:vAlign w:val="center"/>
          </w:tcPr>
          <w:p w14:paraId="2359196A"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36CC8EA0" w14:textId="77777777" w:rsidTr="002A66CB">
        <w:trPr>
          <w:trHeight w:val="29"/>
        </w:trPr>
        <w:tc>
          <w:tcPr>
            <w:tcW w:w="1959" w:type="dxa"/>
            <w:tcBorders>
              <w:top w:val="nil"/>
              <w:left w:val="single" w:sz="4" w:space="0" w:color="auto"/>
              <w:bottom w:val="nil"/>
              <w:right w:val="single" w:sz="4" w:space="0" w:color="auto"/>
            </w:tcBorders>
          </w:tcPr>
          <w:p w14:paraId="638C46AA"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77FCABE"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918C7B" w14:textId="77777777" w:rsidR="00CA7F47" w:rsidRPr="00AE7509" w:rsidRDefault="00CA7F47" w:rsidP="002A66CB">
            <w:pPr>
              <w:pStyle w:val="TAC"/>
              <w:keepNext w:val="0"/>
              <w:keepLines w:val="0"/>
              <w:widowControl w:val="0"/>
              <w:rPr>
                <w:lang w:val="en-US" w:eastAsia="zh-CN"/>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C6F9AB" w14:textId="77777777" w:rsidR="00CA7F47" w:rsidRPr="00AE7509" w:rsidRDefault="00CA7F47" w:rsidP="002A66CB">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vAlign w:val="center"/>
          </w:tcPr>
          <w:p w14:paraId="6A64C453"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21AB2C46" w14:textId="77777777" w:rsidTr="002A66CB">
        <w:trPr>
          <w:trHeight w:val="29"/>
        </w:trPr>
        <w:tc>
          <w:tcPr>
            <w:tcW w:w="1959" w:type="dxa"/>
            <w:tcBorders>
              <w:top w:val="nil"/>
              <w:left w:val="single" w:sz="4" w:space="0" w:color="auto"/>
              <w:bottom w:val="single" w:sz="4" w:space="0" w:color="auto"/>
              <w:right w:val="single" w:sz="4" w:space="0" w:color="auto"/>
            </w:tcBorders>
          </w:tcPr>
          <w:p w14:paraId="60886E3C"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CF9D307"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21AE93" w14:textId="77777777" w:rsidR="00CA7F47" w:rsidRPr="00AE7509" w:rsidRDefault="00CA7F47" w:rsidP="002A66CB">
            <w:pPr>
              <w:pStyle w:val="TAC"/>
              <w:keepNext w:val="0"/>
              <w:keepLines w:val="0"/>
              <w:widowControl w:val="0"/>
              <w:rPr>
                <w:lang w:val="en-US" w:eastAsia="zh-CN"/>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2332121" w14:textId="77777777" w:rsidR="00CA7F47" w:rsidRPr="00AE7509" w:rsidRDefault="00CA7F47" w:rsidP="002A66CB">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single" w:sz="4" w:space="0" w:color="auto"/>
              <w:right w:val="single" w:sz="4" w:space="0" w:color="auto"/>
            </w:tcBorders>
            <w:vAlign w:val="center"/>
          </w:tcPr>
          <w:p w14:paraId="2E8AE620"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06E576FC" w14:textId="77777777" w:rsidTr="002A66CB">
        <w:trPr>
          <w:trHeight w:val="29"/>
        </w:trPr>
        <w:tc>
          <w:tcPr>
            <w:tcW w:w="1959" w:type="dxa"/>
            <w:tcBorders>
              <w:top w:val="single" w:sz="4" w:space="0" w:color="auto"/>
              <w:left w:val="single" w:sz="4" w:space="0" w:color="auto"/>
              <w:bottom w:val="nil"/>
              <w:right w:val="single" w:sz="4" w:space="0" w:color="auto"/>
            </w:tcBorders>
          </w:tcPr>
          <w:p w14:paraId="3ECE3A51" w14:textId="77777777" w:rsidR="00CA7F47" w:rsidRPr="00AE7509" w:rsidRDefault="00CA7F47" w:rsidP="002A66CB">
            <w:pPr>
              <w:pStyle w:val="TAC"/>
              <w:keepNext w:val="0"/>
              <w:keepLines w:val="0"/>
              <w:widowControl w:val="0"/>
              <w:rPr>
                <w:kern w:val="2"/>
                <w:szCs w:val="22"/>
                <w:lang w:val="en-US"/>
              </w:rPr>
            </w:pPr>
            <w:r w:rsidRPr="001A5E0D">
              <w:rPr>
                <w:lang w:val="en-US" w:eastAsia="zh-CN" w:bidi="ar"/>
              </w:rPr>
              <w:t>CA_n1A-n3(2A)-n7A-n8A</w:t>
            </w:r>
          </w:p>
        </w:tc>
        <w:tc>
          <w:tcPr>
            <w:tcW w:w="2036" w:type="dxa"/>
            <w:tcBorders>
              <w:top w:val="single" w:sz="4" w:space="0" w:color="auto"/>
              <w:left w:val="single" w:sz="4" w:space="0" w:color="auto"/>
              <w:bottom w:val="nil"/>
              <w:right w:val="single" w:sz="4" w:space="0" w:color="auto"/>
            </w:tcBorders>
          </w:tcPr>
          <w:p w14:paraId="08A01ACF" w14:textId="77777777" w:rsidR="00CA7F47" w:rsidRPr="00AE7509" w:rsidRDefault="00CA7F47" w:rsidP="002A66CB">
            <w:pPr>
              <w:pStyle w:val="TAC"/>
              <w:rPr>
                <w:lang w:val="en-US" w:eastAsia="zh-CN" w:bidi="ar"/>
              </w:rPr>
            </w:pPr>
            <w:r w:rsidRPr="00AE7509">
              <w:rPr>
                <w:lang w:val="en-US" w:eastAsia="zh-CN" w:bidi="ar"/>
              </w:rPr>
              <w:t>CA_n1A-n3A</w:t>
            </w:r>
          </w:p>
          <w:p w14:paraId="01312177" w14:textId="77777777" w:rsidR="00CA7F47" w:rsidRPr="00AE7509" w:rsidRDefault="00CA7F47" w:rsidP="002A66CB">
            <w:pPr>
              <w:pStyle w:val="TAC"/>
              <w:rPr>
                <w:lang w:val="en-US" w:eastAsia="zh-CN" w:bidi="ar"/>
              </w:rPr>
            </w:pPr>
            <w:r w:rsidRPr="00AE7509">
              <w:rPr>
                <w:lang w:val="en-US" w:eastAsia="zh-CN" w:bidi="ar"/>
              </w:rPr>
              <w:t>CA_n1A-n7A</w:t>
            </w:r>
          </w:p>
          <w:p w14:paraId="54DD706D" w14:textId="77777777" w:rsidR="00CA7F47" w:rsidRPr="00AE7509" w:rsidRDefault="00CA7F47" w:rsidP="002A66CB">
            <w:pPr>
              <w:pStyle w:val="TAC"/>
              <w:rPr>
                <w:lang w:val="en-US" w:eastAsia="zh-CN" w:bidi="ar"/>
              </w:rPr>
            </w:pPr>
            <w:r w:rsidRPr="00AE7509">
              <w:rPr>
                <w:lang w:val="en-US" w:eastAsia="zh-CN" w:bidi="ar"/>
              </w:rPr>
              <w:t>CA_n1A-n8A</w:t>
            </w:r>
          </w:p>
          <w:p w14:paraId="4E2EE728" w14:textId="77777777" w:rsidR="00CA7F47" w:rsidRPr="00AE7509" w:rsidRDefault="00CA7F47" w:rsidP="002A66CB">
            <w:pPr>
              <w:pStyle w:val="TAC"/>
              <w:rPr>
                <w:lang w:val="en-US" w:eastAsia="zh-CN" w:bidi="ar"/>
              </w:rPr>
            </w:pPr>
            <w:r w:rsidRPr="00AE7509">
              <w:rPr>
                <w:lang w:val="en-US" w:eastAsia="zh-CN" w:bidi="ar"/>
              </w:rPr>
              <w:t>CA_n3A-n7A</w:t>
            </w:r>
          </w:p>
          <w:p w14:paraId="7866BB80" w14:textId="77777777" w:rsidR="00CA7F47" w:rsidRPr="00AE7509" w:rsidRDefault="00CA7F47" w:rsidP="002A66CB">
            <w:pPr>
              <w:pStyle w:val="TAC"/>
              <w:rPr>
                <w:lang w:val="en-US" w:eastAsia="zh-CN" w:bidi="ar"/>
              </w:rPr>
            </w:pPr>
            <w:r w:rsidRPr="00AE7509">
              <w:rPr>
                <w:lang w:val="en-US" w:eastAsia="zh-CN" w:bidi="ar"/>
              </w:rPr>
              <w:t>CA_n3A-n8A</w:t>
            </w:r>
          </w:p>
          <w:p w14:paraId="183412C4"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0C0A70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D43F0A" w14:textId="77777777" w:rsidR="00CA7F47" w:rsidRPr="00AE7509" w:rsidRDefault="00CA7F47" w:rsidP="002A66CB">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E831C66"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0</w:t>
            </w:r>
          </w:p>
        </w:tc>
      </w:tr>
      <w:tr w:rsidR="00CA7F47" w:rsidRPr="00AE7509" w14:paraId="6A74E50E" w14:textId="77777777" w:rsidTr="002A66CB">
        <w:trPr>
          <w:trHeight w:val="29"/>
        </w:trPr>
        <w:tc>
          <w:tcPr>
            <w:tcW w:w="1959" w:type="dxa"/>
            <w:tcBorders>
              <w:top w:val="nil"/>
              <w:left w:val="single" w:sz="4" w:space="0" w:color="auto"/>
              <w:bottom w:val="nil"/>
              <w:right w:val="single" w:sz="4" w:space="0" w:color="auto"/>
            </w:tcBorders>
          </w:tcPr>
          <w:p w14:paraId="2C1253D3"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269AEB"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121E5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229179" w14:textId="77777777" w:rsidR="00CA7F47" w:rsidRPr="00AE7509" w:rsidRDefault="00CA7F47" w:rsidP="002A66CB">
            <w:pPr>
              <w:pStyle w:val="TAC"/>
              <w:keepNext w:val="0"/>
              <w:keepLines w:val="0"/>
              <w:widowControl w:val="0"/>
            </w:pPr>
            <w:r>
              <w:rPr>
                <w:rFonts w:cs="Arial"/>
                <w:szCs w:val="18"/>
              </w:rPr>
              <w:t>CA_n3(2A)_BCS0</w:t>
            </w:r>
          </w:p>
        </w:tc>
        <w:tc>
          <w:tcPr>
            <w:tcW w:w="1837" w:type="dxa"/>
            <w:tcBorders>
              <w:top w:val="nil"/>
              <w:left w:val="single" w:sz="4" w:space="0" w:color="auto"/>
              <w:bottom w:val="nil"/>
              <w:right w:val="single" w:sz="4" w:space="0" w:color="auto"/>
            </w:tcBorders>
            <w:vAlign w:val="center"/>
          </w:tcPr>
          <w:p w14:paraId="4533ACB1"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49731A24" w14:textId="77777777" w:rsidTr="002A66CB">
        <w:trPr>
          <w:trHeight w:val="29"/>
        </w:trPr>
        <w:tc>
          <w:tcPr>
            <w:tcW w:w="1959" w:type="dxa"/>
            <w:tcBorders>
              <w:top w:val="nil"/>
              <w:left w:val="single" w:sz="4" w:space="0" w:color="auto"/>
              <w:bottom w:val="nil"/>
              <w:right w:val="single" w:sz="4" w:space="0" w:color="auto"/>
            </w:tcBorders>
          </w:tcPr>
          <w:p w14:paraId="2184335D"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7B33220"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96F06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92A100" w14:textId="77777777" w:rsidR="00CA7F47" w:rsidRPr="00AE7509" w:rsidRDefault="00CA7F47" w:rsidP="002A66CB">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9374C33"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0714BAF7" w14:textId="77777777" w:rsidTr="002A66CB">
        <w:trPr>
          <w:trHeight w:val="29"/>
        </w:trPr>
        <w:tc>
          <w:tcPr>
            <w:tcW w:w="1959" w:type="dxa"/>
            <w:tcBorders>
              <w:top w:val="nil"/>
              <w:left w:val="single" w:sz="4" w:space="0" w:color="auto"/>
              <w:bottom w:val="single" w:sz="4" w:space="0" w:color="auto"/>
              <w:right w:val="single" w:sz="4" w:space="0" w:color="auto"/>
            </w:tcBorders>
          </w:tcPr>
          <w:p w14:paraId="5FBEBA35"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2FA6902"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9B3ED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DC62156" w14:textId="77777777" w:rsidR="00CA7F47" w:rsidRPr="00AE7509" w:rsidRDefault="00CA7F47" w:rsidP="002A66CB">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54F99D4F"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3572E308" w14:textId="77777777" w:rsidTr="002A66CB">
        <w:trPr>
          <w:trHeight w:val="29"/>
        </w:trPr>
        <w:tc>
          <w:tcPr>
            <w:tcW w:w="1959" w:type="dxa"/>
            <w:tcBorders>
              <w:top w:val="single" w:sz="4" w:space="0" w:color="auto"/>
              <w:left w:val="single" w:sz="4" w:space="0" w:color="auto"/>
              <w:bottom w:val="nil"/>
              <w:right w:val="single" w:sz="4" w:space="0" w:color="auto"/>
            </w:tcBorders>
          </w:tcPr>
          <w:p w14:paraId="41555259" w14:textId="77777777" w:rsidR="00CA7F47" w:rsidRPr="00AE7509" w:rsidRDefault="00CA7F47" w:rsidP="002A66CB">
            <w:pPr>
              <w:pStyle w:val="TAC"/>
              <w:keepNext w:val="0"/>
              <w:keepLines w:val="0"/>
              <w:widowControl w:val="0"/>
              <w:rPr>
                <w:kern w:val="2"/>
                <w:szCs w:val="22"/>
                <w:lang w:val="en-US"/>
              </w:rPr>
            </w:pPr>
            <w:r w:rsidRPr="001A5E0D">
              <w:rPr>
                <w:lang w:val="en-US" w:eastAsia="zh-CN" w:bidi="ar"/>
              </w:rPr>
              <w:t>CA_n1A-n3A-n7(2A)-n8A</w:t>
            </w:r>
          </w:p>
        </w:tc>
        <w:tc>
          <w:tcPr>
            <w:tcW w:w="2036" w:type="dxa"/>
            <w:tcBorders>
              <w:top w:val="single" w:sz="4" w:space="0" w:color="auto"/>
              <w:left w:val="single" w:sz="4" w:space="0" w:color="auto"/>
              <w:bottom w:val="nil"/>
              <w:right w:val="single" w:sz="4" w:space="0" w:color="auto"/>
            </w:tcBorders>
          </w:tcPr>
          <w:p w14:paraId="0144F827" w14:textId="77777777" w:rsidR="00CA7F47" w:rsidRPr="00AE7509" w:rsidRDefault="00CA7F47" w:rsidP="002A66CB">
            <w:pPr>
              <w:pStyle w:val="TAC"/>
              <w:rPr>
                <w:lang w:val="en-US" w:eastAsia="zh-CN" w:bidi="ar"/>
              </w:rPr>
            </w:pPr>
            <w:r w:rsidRPr="00AE7509">
              <w:rPr>
                <w:lang w:val="en-US" w:eastAsia="zh-CN" w:bidi="ar"/>
              </w:rPr>
              <w:t>CA_n1A-n3A</w:t>
            </w:r>
          </w:p>
          <w:p w14:paraId="4DF09F26" w14:textId="77777777" w:rsidR="00CA7F47" w:rsidRPr="00AE7509" w:rsidRDefault="00CA7F47" w:rsidP="002A66CB">
            <w:pPr>
              <w:pStyle w:val="TAC"/>
              <w:rPr>
                <w:lang w:val="en-US" w:eastAsia="zh-CN" w:bidi="ar"/>
              </w:rPr>
            </w:pPr>
            <w:r w:rsidRPr="00AE7509">
              <w:rPr>
                <w:lang w:val="en-US" w:eastAsia="zh-CN" w:bidi="ar"/>
              </w:rPr>
              <w:t>CA_n1A-n7A</w:t>
            </w:r>
          </w:p>
          <w:p w14:paraId="23164A60" w14:textId="77777777" w:rsidR="00CA7F47" w:rsidRPr="00AE7509" w:rsidRDefault="00CA7F47" w:rsidP="002A66CB">
            <w:pPr>
              <w:pStyle w:val="TAC"/>
              <w:rPr>
                <w:lang w:val="en-US" w:eastAsia="zh-CN" w:bidi="ar"/>
              </w:rPr>
            </w:pPr>
            <w:r w:rsidRPr="00AE7509">
              <w:rPr>
                <w:lang w:val="en-US" w:eastAsia="zh-CN" w:bidi="ar"/>
              </w:rPr>
              <w:t>CA_n1A-n8A</w:t>
            </w:r>
          </w:p>
          <w:p w14:paraId="29301473" w14:textId="77777777" w:rsidR="00CA7F47" w:rsidRPr="00AE7509" w:rsidRDefault="00CA7F47" w:rsidP="002A66CB">
            <w:pPr>
              <w:pStyle w:val="TAC"/>
              <w:rPr>
                <w:lang w:val="en-US" w:eastAsia="zh-CN" w:bidi="ar"/>
              </w:rPr>
            </w:pPr>
            <w:r w:rsidRPr="00AE7509">
              <w:rPr>
                <w:lang w:val="en-US" w:eastAsia="zh-CN" w:bidi="ar"/>
              </w:rPr>
              <w:t>CA_n3A-n7A</w:t>
            </w:r>
          </w:p>
          <w:p w14:paraId="348D55DF" w14:textId="77777777" w:rsidR="00CA7F47" w:rsidRPr="00AE7509" w:rsidRDefault="00CA7F47" w:rsidP="002A66CB">
            <w:pPr>
              <w:pStyle w:val="TAC"/>
              <w:rPr>
                <w:lang w:val="en-US" w:eastAsia="zh-CN" w:bidi="ar"/>
              </w:rPr>
            </w:pPr>
            <w:r w:rsidRPr="00AE7509">
              <w:rPr>
                <w:lang w:val="en-US" w:eastAsia="zh-CN" w:bidi="ar"/>
              </w:rPr>
              <w:t>CA_n3A-n8A</w:t>
            </w:r>
          </w:p>
          <w:p w14:paraId="2D241A8A"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5D1AE16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45C18C" w14:textId="77777777" w:rsidR="00CA7F47" w:rsidRPr="00AE7509" w:rsidRDefault="00CA7F47" w:rsidP="002A66CB">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E1EFA3D"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0</w:t>
            </w:r>
          </w:p>
        </w:tc>
      </w:tr>
      <w:tr w:rsidR="00CA7F47" w:rsidRPr="00AE7509" w14:paraId="24064263" w14:textId="77777777" w:rsidTr="002A66CB">
        <w:trPr>
          <w:trHeight w:val="29"/>
        </w:trPr>
        <w:tc>
          <w:tcPr>
            <w:tcW w:w="1959" w:type="dxa"/>
            <w:tcBorders>
              <w:top w:val="nil"/>
              <w:left w:val="single" w:sz="4" w:space="0" w:color="auto"/>
              <w:bottom w:val="nil"/>
              <w:right w:val="single" w:sz="4" w:space="0" w:color="auto"/>
            </w:tcBorders>
          </w:tcPr>
          <w:p w14:paraId="137C80E7"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A69CCF9"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E948F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A21EA1" w14:textId="77777777" w:rsidR="00CA7F47" w:rsidRPr="00AE7509" w:rsidRDefault="00CA7F47" w:rsidP="002A66CB">
            <w:pPr>
              <w:pStyle w:val="TAC"/>
              <w:keepNext w:val="0"/>
              <w:keepLines w:val="0"/>
              <w:widowControl w:val="0"/>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657DBE9C"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31EF88E7" w14:textId="77777777" w:rsidTr="002A66CB">
        <w:trPr>
          <w:trHeight w:val="29"/>
        </w:trPr>
        <w:tc>
          <w:tcPr>
            <w:tcW w:w="1959" w:type="dxa"/>
            <w:tcBorders>
              <w:top w:val="nil"/>
              <w:left w:val="single" w:sz="4" w:space="0" w:color="auto"/>
              <w:bottom w:val="nil"/>
              <w:right w:val="single" w:sz="4" w:space="0" w:color="auto"/>
            </w:tcBorders>
          </w:tcPr>
          <w:p w14:paraId="1F2D9008"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FB41FF"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1FAB3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F8B6DF" w14:textId="77777777" w:rsidR="00CA7F47" w:rsidRPr="00AE7509" w:rsidRDefault="00CA7F47" w:rsidP="002A66CB">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vAlign w:val="center"/>
          </w:tcPr>
          <w:p w14:paraId="7C8C6AF1"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765F08CB" w14:textId="77777777" w:rsidTr="002A66CB">
        <w:trPr>
          <w:trHeight w:val="29"/>
        </w:trPr>
        <w:tc>
          <w:tcPr>
            <w:tcW w:w="1959" w:type="dxa"/>
            <w:tcBorders>
              <w:top w:val="nil"/>
              <w:left w:val="single" w:sz="4" w:space="0" w:color="auto"/>
              <w:bottom w:val="single" w:sz="4" w:space="0" w:color="auto"/>
              <w:right w:val="single" w:sz="4" w:space="0" w:color="auto"/>
            </w:tcBorders>
          </w:tcPr>
          <w:p w14:paraId="4D63C861"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80B0F80"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5E684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FD46B20" w14:textId="77777777" w:rsidR="00CA7F47" w:rsidRPr="00AE7509" w:rsidRDefault="00CA7F47" w:rsidP="002A66CB">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731E8EF4"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7B683EF5" w14:textId="77777777" w:rsidTr="002A66CB">
        <w:trPr>
          <w:trHeight w:val="29"/>
        </w:trPr>
        <w:tc>
          <w:tcPr>
            <w:tcW w:w="1959" w:type="dxa"/>
            <w:tcBorders>
              <w:top w:val="single" w:sz="4" w:space="0" w:color="auto"/>
              <w:left w:val="single" w:sz="4" w:space="0" w:color="auto"/>
              <w:bottom w:val="nil"/>
              <w:right w:val="single" w:sz="4" w:space="0" w:color="auto"/>
            </w:tcBorders>
          </w:tcPr>
          <w:p w14:paraId="36E15227" w14:textId="77777777" w:rsidR="00CA7F47" w:rsidRPr="00AE7509" w:rsidRDefault="00CA7F47" w:rsidP="002A66CB">
            <w:pPr>
              <w:pStyle w:val="TAC"/>
              <w:keepNext w:val="0"/>
              <w:keepLines w:val="0"/>
              <w:widowControl w:val="0"/>
              <w:rPr>
                <w:kern w:val="2"/>
                <w:szCs w:val="22"/>
                <w:lang w:val="en-US"/>
              </w:rPr>
            </w:pPr>
            <w:r w:rsidRPr="001A5E0D">
              <w:rPr>
                <w:lang w:val="en-US" w:eastAsia="zh-CN" w:bidi="ar"/>
              </w:rPr>
              <w:t>CA_n1A-n3(2A)-n7(2A)-n8A</w:t>
            </w:r>
          </w:p>
        </w:tc>
        <w:tc>
          <w:tcPr>
            <w:tcW w:w="2036" w:type="dxa"/>
            <w:tcBorders>
              <w:top w:val="single" w:sz="4" w:space="0" w:color="auto"/>
              <w:left w:val="single" w:sz="4" w:space="0" w:color="auto"/>
              <w:bottom w:val="nil"/>
              <w:right w:val="single" w:sz="4" w:space="0" w:color="auto"/>
            </w:tcBorders>
          </w:tcPr>
          <w:p w14:paraId="7D196620" w14:textId="77777777" w:rsidR="00CA7F47" w:rsidRPr="00AE7509" w:rsidRDefault="00CA7F47" w:rsidP="002A66CB">
            <w:pPr>
              <w:pStyle w:val="TAC"/>
              <w:rPr>
                <w:lang w:val="en-US" w:eastAsia="zh-CN" w:bidi="ar"/>
              </w:rPr>
            </w:pPr>
            <w:r w:rsidRPr="00AE7509">
              <w:rPr>
                <w:lang w:val="en-US" w:eastAsia="zh-CN" w:bidi="ar"/>
              </w:rPr>
              <w:t>CA_n1A-n3A</w:t>
            </w:r>
          </w:p>
          <w:p w14:paraId="526FD029" w14:textId="77777777" w:rsidR="00CA7F47" w:rsidRPr="00AE7509" w:rsidRDefault="00CA7F47" w:rsidP="002A66CB">
            <w:pPr>
              <w:pStyle w:val="TAC"/>
              <w:rPr>
                <w:lang w:val="en-US" w:eastAsia="zh-CN" w:bidi="ar"/>
              </w:rPr>
            </w:pPr>
            <w:r w:rsidRPr="00AE7509">
              <w:rPr>
                <w:lang w:val="en-US" w:eastAsia="zh-CN" w:bidi="ar"/>
              </w:rPr>
              <w:t>CA_n1A-n7A</w:t>
            </w:r>
          </w:p>
          <w:p w14:paraId="26919C86" w14:textId="77777777" w:rsidR="00CA7F47" w:rsidRPr="00AE7509" w:rsidRDefault="00CA7F47" w:rsidP="002A66CB">
            <w:pPr>
              <w:pStyle w:val="TAC"/>
              <w:rPr>
                <w:lang w:val="en-US" w:eastAsia="zh-CN" w:bidi="ar"/>
              </w:rPr>
            </w:pPr>
            <w:r w:rsidRPr="00AE7509">
              <w:rPr>
                <w:lang w:val="en-US" w:eastAsia="zh-CN" w:bidi="ar"/>
              </w:rPr>
              <w:t>CA_n1A-n8A</w:t>
            </w:r>
          </w:p>
          <w:p w14:paraId="3B2E7C2C" w14:textId="77777777" w:rsidR="00CA7F47" w:rsidRPr="00AE7509" w:rsidRDefault="00CA7F47" w:rsidP="002A66CB">
            <w:pPr>
              <w:pStyle w:val="TAC"/>
              <w:rPr>
                <w:lang w:val="en-US" w:eastAsia="zh-CN" w:bidi="ar"/>
              </w:rPr>
            </w:pPr>
            <w:r w:rsidRPr="00AE7509">
              <w:rPr>
                <w:lang w:val="en-US" w:eastAsia="zh-CN" w:bidi="ar"/>
              </w:rPr>
              <w:t>CA_n3A-n7A</w:t>
            </w:r>
          </w:p>
          <w:p w14:paraId="015E865F" w14:textId="77777777" w:rsidR="00CA7F47" w:rsidRPr="00AE7509" w:rsidRDefault="00CA7F47" w:rsidP="002A66CB">
            <w:pPr>
              <w:pStyle w:val="TAC"/>
              <w:rPr>
                <w:lang w:val="en-US" w:eastAsia="zh-CN" w:bidi="ar"/>
              </w:rPr>
            </w:pPr>
            <w:r w:rsidRPr="00AE7509">
              <w:rPr>
                <w:lang w:val="en-US" w:eastAsia="zh-CN" w:bidi="ar"/>
              </w:rPr>
              <w:t>CA_n3A-n8A</w:t>
            </w:r>
          </w:p>
          <w:p w14:paraId="22558A95"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46B2461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374B57" w14:textId="77777777" w:rsidR="00CA7F47" w:rsidRPr="00AE7509" w:rsidRDefault="00CA7F47" w:rsidP="002A66CB">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4521123"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0</w:t>
            </w:r>
          </w:p>
        </w:tc>
      </w:tr>
      <w:tr w:rsidR="00CA7F47" w:rsidRPr="00AE7509" w14:paraId="56F7A80A" w14:textId="77777777" w:rsidTr="002A66CB">
        <w:trPr>
          <w:trHeight w:val="29"/>
        </w:trPr>
        <w:tc>
          <w:tcPr>
            <w:tcW w:w="1959" w:type="dxa"/>
            <w:tcBorders>
              <w:top w:val="nil"/>
              <w:left w:val="single" w:sz="4" w:space="0" w:color="auto"/>
              <w:bottom w:val="nil"/>
              <w:right w:val="single" w:sz="4" w:space="0" w:color="auto"/>
            </w:tcBorders>
          </w:tcPr>
          <w:p w14:paraId="694435A3"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8CA9922"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61B54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740517" w14:textId="77777777" w:rsidR="00CA7F47" w:rsidRPr="00AE7509" w:rsidRDefault="00CA7F47" w:rsidP="002A66CB">
            <w:pPr>
              <w:pStyle w:val="TAC"/>
              <w:keepNext w:val="0"/>
              <w:keepLines w:val="0"/>
              <w:widowControl w:val="0"/>
            </w:pPr>
            <w:r>
              <w:rPr>
                <w:rFonts w:cs="Arial"/>
                <w:szCs w:val="18"/>
              </w:rPr>
              <w:t>CA_n3(2A)_BCS0</w:t>
            </w:r>
          </w:p>
        </w:tc>
        <w:tc>
          <w:tcPr>
            <w:tcW w:w="1837" w:type="dxa"/>
            <w:tcBorders>
              <w:top w:val="nil"/>
              <w:left w:val="single" w:sz="4" w:space="0" w:color="auto"/>
              <w:bottom w:val="nil"/>
              <w:right w:val="single" w:sz="4" w:space="0" w:color="auto"/>
            </w:tcBorders>
            <w:vAlign w:val="center"/>
          </w:tcPr>
          <w:p w14:paraId="27F401D9"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0EF18399" w14:textId="77777777" w:rsidTr="002A66CB">
        <w:trPr>
          <w:trHeight w:val="29"/>
        </w:trPr>
        <w:tc>
          <w:tcPr>
            <w:tcW w:w="1959" w:type="dxa"/>
            <w:tcBorders>
              <w:top w:val="nil"/>
              <w:left w:val="single" w:sz="4" w:space="0" w:color="auto"/>
              <w:bottom w:val="nil"/>
              <w:right w:val="single" w:sz="4" w:space="0" w:color="auto"/>
            </w:tcBorders>
          </w:tcPr>
          <w:p w14:paraId="75F66909"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9288392"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4C30E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FD2F50" w14:textId="77777777" w:rsidR="00CA7F47" w:rsidRPr="00AE7509" w:rsidRDefault="00CA7F47" w:rsidP="002A66CB">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vAlign w:val="center"/>
          </w:tcPr>
          <w:p w14:paraId="5F0CF3CA"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43D7905C" w14:textId="77777777" w:rsidTr="002A66CB">
        <w:trPr>
          <w:trHeight w:val="29"/>
        </w:trPr>
        <w:tc>
          <w:tcPr>
            <w:tcW w:w="1959" w:type="dxa"/>
            <w:tcBorders>
              <w:top w:val="nil"/>
              <w:left w:val="single" w:sz="4" w:space="0" w:color="auto"/>
              <w:bottom w:val="single" w:sz="4" w:space="0" w:color="auto"/>
              <w:right w:val="single" w:sz="4" w:space="0" w:color="auto"/>
            </w:tcBorders>
          </w:tcPr>
          <w:p w14:paraId="625237AE"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72F09C5"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96923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5737AE1" w14:textId="77777777" w:rsidR="00CA7F47" w:rsidRPr="00AE7509" w:rsidRDefault="00CA7F47" w:rsidP="002A66CB">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4A3DE719"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4905A348" w14:textId="77777777" w:rsidTr="002A66CB">
        <w:trPr>
          <w:trHeight w:val="29"/>
        </w:trPr>
        <w:tc>
          <w:tcPr>
            <w:tcW w:w="1959" w:type="dxa"/>
            <w:tcBorders>
              <w:top w:val="single" w:sz="4" w:space="0" w:color="auto"/>
              <w:left w:val="single" w:sz="4" w:space="0" w:color="auto"/>
              <w:bottom w:val="nil"/>
              <w:right w:val="single" w:sz="4" w:space="0" w:color="auto"/>
            </w:tcBorders>
          </w:tcPr>
          <w:p w14:paraId="3FC9F0F0" w14:textId="77777777" w:rsidR="00CA7F47" w:rsidRPr="00AE7509" w:rsidRDefault="00CA7F47" w:rsidP="002A66CB">
            <w:pPr>
              <w:pStyle w:val="TAC"/>
              <w:keepNext w:val="0"/>
              <w:keepLines w:val="0"/>
              <w:widowControl w:val="0"/>
              <w:rPr>
                <w:kern w:val="2"/>
                <w:lang w:val="en-US"/>
              </w:rPr>
            </w:pPr>
            <w:r w:rsidRPr="00AE7509">
              <w:rPr>
                <w:lang w:val="en-US" w:eastAsia="zh-CN" w:bidi="ar"/>
              </w:rPr>
              <w:t>CA_n1A-n3A-n7A-n26A</w:t>
            </w:r>
          </w:p>
        </w:tc>
        <w:tc>
          <w:tcPr>
            <w:tcW w:w="2036" w:type="dxa"/>
            <w:tcBorders>
              <w:top w:val="single" w:sz="4" w:space="0" w:color="auto"/>
              <w:left w:val="single" w:sz="4" w:space="0" w:color="auto"/>
              <w:bottom w:val="nil"/>
              <w:right w:val="single" w:sz="4" w:space="0" w:color="auto"/>
            </w:tcBorders>
          </w:tcPr>
          <w:p w14:paraId="412D070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w:t>
            </w:r>
          </w:p>
          <w:p w14:paraId="777330D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CA_n1A-n7A</w:t>
            </w:r>
          </w:p>
          <w:p w14:paraId="19269DA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CA_n1A-n26A</w:t>
            </w:r>
          </w:p>
          <w:p w14:paraId="7979C90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CA_n3A-n7A</w:t>
            </w:r>
          </w:p>
          <w:p w14:paraId="502223C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CA_n3A-n26A</w:t>
            </w:r>
          </w:p>
          <w:p w14:paraId="48C45EE4" w14:textId="77777777" w:rsidR="00CA7F47" w:rsidRPr="00AE7509" w:rsidRDefault="00CA7F47" w:rsidP="002A66CB">
            <w:pPr>
              <w:pStyle w:val="TAC"/>
              <w:keepNext w:val="0"/>
              <w:keepLines w:val="0"/>
              <w:widowControl w:val="0"/>
              <w:rPr>
                <w:kern w:val="2"/>
                <w:lang w:val="en-US"/>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0792E7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3F94D33" w14:textId="77777777" w:rsidR="00CA7F47" w:rsidRPr="00AE7509" w:rsidRDefault="00CA7F47" w:rsidP="002A66CB">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E13648E" w14:textId="77777777" w:rsidR="00CA7F47" w:rsidRPr="00AE7509" w:rsidRDefault="00CA7F47" w:rsidP="002A66CB">
            <w:pPr>
              <w:pStyle w:val="TAC"/>
              <w:keepNext w:val="0"/>
              <w:keepLines w:val="0"/>
              <w:widowControl w:val="0"/>
              <w:rPr>
                <w:kern w:val="2"/>
                <w:szCs w:val="22"/>
                <w:lang w:val="en-US" w:eastAsia="zh-CN"/>
              </w:rPr>
            </w:pPr>
            <w:r w:rsidRPr="00AE7509">
              <w:rPr>
                <w:lang w:val="en-US" w:eastAsia="zh-CN" w:bidi="ar"/>
              </w:rPr>
              <w:t>0</w:t>
            </w:r>
          </w:p>
        </w:tc>
      </w:tr>
      <w:tr w:rsidR="00CA7F47" w:rsidRPr="00AE7509" w14:paraId="26FF51BB" w14:textId="77777777" w:rsidTr="002A66CB">
        <w:trPr>
          <w:trHeight w:val="29"/>
        </w:trPr>
        <w:tc>
          <w:tcPr>
            <w:tcW w:w="1959" w:type="dxa"/>
            <w:tcBorders>
              <w:top w:val="nil"/>
              <w:left w:val="single" w:sz="4" w:space="0" w:color="auto"/>
              <w:bottom w:val="nil"/>
              <w:right w:val="single" w:sz="4" w:space="0" w:color="auto"/>
            </w:tcBorders>
          </w:tcPr>
          <w:p w14:paraId="7855D932" w14:textId="77777777" w:rsidR="00CA7F47" w:rsidRPr="00AE7509" w:rsidRDefault="00CA7F47" w:rsidP="002A66CB">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07A3D6A" w14:textId="77777777" w:rsidR="00CA7F47" w:rsidRPr="00AE7509" w:rsidRDefault="00CA7F47" w:rsidP="002A66C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C92D4D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FCF574" w14:textId="77777777" w:rsidR="00CA7F47" w:rsidRPr="00AE7509" w:rsidRDefault="00CA7F47" w:rsidP="002A66CB">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E6154CE"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57B4708B" w14:textId="77777777" w:rsidTr="002A66CB">
        <w:trPr>
          <w:trHeight w:val="29"/>
        </w:trPr>
        <w:tc>
          <w:tcPr>
            <w:tcW w:w="1959" w:type="dxa"/>
            <w:tcBorders>
              <w:top w:val="nil"/>
              <w:left w:val="single" w:sz="4" w:space="0" w:color="auto"/>
              <w:bottom w:val="nil"/>
              <w:right w:val="single" w:sz="4" w:space="0" w:color="auto"/>
            </w:tcBorders>
          </w:tcPr>
          <w:p w14:paraId="2BEF462E" w14:textId="77777777" w:rsidR="00CA7F47" w:rsidRPr="00AE7509" w:rsidRDefault="00CA7F47" w:rsidP="002A66CB">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56424FC" w14:textId="77777777" w:rsidR="00CA7F47" w:rsidRPr="00AE7509" w:rsidRDefault="00CA7F47" w:rsidP="002A66C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DEB9BF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CAD9A1" w14:textId="77777777" w:rsidR="00CA7F47" w:rsidRPr="00AE7509" w:rsidRDefault="00CA7F47" w:rsidP="002A66CB">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B0B9DE1"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00794A0D" w14:textId="77777777" w:rsidTr="002A66CB">
        <w:trPr>
          <w:trHeight w:val="29"/>
        </w:trPr>
        <w:tc>
          <w:tcPr>
            <w:tcW w:w="1959" w:type="dxa"/>
            <w:tcBorders>
              <w:top w:val="nil"/>
              <w:left w:val="single" w:sz="4" w:space="0" w:color="auto"/>
              <w:bottom w:val="single" w:sz="4" w:space="0" w:color="auto"/>
              <w:right w:val="single" w:sz="4" w:space="0" w:color="auto"/>
            </w:tcBorders>
          </w:tcPr>
          <w:p w14:paraId="404E59FD" w14:textId="77777777" w:rsidR="00CA7F47" w:rsidRPr="00AE7509" w:rsidRDefault="00CA7F47" w:rsidP="002A66CB">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18DF226B" w14:textId="77777777" w:rsidR="00CA7F47" w:rsidRPr="00AE7509" w:rsidRDefault="00CA7F47" w:rsidP="002A66C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3381EB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B001785" w14:textId="77777777" w:rsidR="00CA7F47" w:rsidRPr="00AE7509" w:rsidRDefault="00CA7F47" w:rsidP="002A66CB">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D932182"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73C2A47F" w14:textId="77777777" w:rsidTr="002A66CB">
        <w:trPr>
          <w:trHeight w:val="29"/>
        </w:trPr>
        <w:tc>
          <w:tcPr>
            <w:tcW w:w="1959" w:type="dxa"/>
            <w:tcBorders>
              <w:top w:val="single" w:sz="4" w:space="0" w:color="auto"/>
              <w:left w:val="single" w:sz="4" w:space="0" w:color="auto"/>
              <w:bottom w:val="nil"/>
              <w:right w:val="single" w:sz="4" w:space="0" w:color="auto"/>
            </w:tcBorders>
          </w:tcPr>
          <w:p w14:paraId="481A95AF"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CA_n1A-n3B-n7A-n26A</w:t>
            </w:r>
          </w:p>
        </w:tc>
        <w:tc>
          <w:tcPr>
            <w:tcW w:w="2036" w:type="dxa"/>
            <w:tcBorders>
              <w:top w:val="single" w:sz="4" w:space="0" w:color="auto"/>
              <w:left w:val="single" w:sz="4" w:space="0" w:color="auto"/>
              <w:bottom w:val="nil"/>
              <w:right w:val="single" w:sz="4" w:space="0" w:color="auto"/>
            </w:tcBorders>
          </w:tcPr>
          <w:p w14:paraId="3EED46EC"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CA_n3B</w:t>
            </w:r>
          </w:p>
          <w:p w14:paraId="2FC6A3B4"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CA_n1A-n3A</w:t>
            </w:r>
          </w:p>
          <w:p w14:paraId="7282ED4E"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CA_n1A-n7A</w:t>
            </w:r>
          </w:p>
          <w:p w14:paraId="23D6BD07"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CA_n1A-n26A</w:t>
            </w:r>
          </w:p>
          <w:p w14:paraId="001E7A68"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CA_n3A-n7A</w:t>
            </w:r>
          </w:p>
          <w:p w14:paraId="2C4A987C"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CA_n3A-n26A</w:t>
            </w:r>
          </w:p>
          <w:p w14:paraId="44C8A96F"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118EE2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474238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684E7E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7ECF444C" w14:textId="77777777" w:rsidTr="002A66CB">
        <w:trPr>
          <w:trHeight w:val="29"/>
        </w:trPr>
        <w:tc>
          <w:tcPr>
            <w:tcW w:w="1959" w:type="dxa"/>
            <w:tcBorders>
              <w:top w:val="nil"/>
              <w:left w:val="single" w:sz="4" w:space="0" w:color="auto"/>
              <w:bottom w:val="nil"/>
              <w:right w:val="single" w:sz="4" w:space="0" w:color="auto"/>
            </w:tcBorders>
          </w:tcPr>
          <w:p w14:paraId="0D2D92D4" w14:textId="77777777" w:rsidR="00CA7F47" w:rsidRPr="00AE7509" w:rsidRDefault="00CA7F47" w:rsidP="002A66CB">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286677B4" w14:textId="77777777" w:rsidR="00CA7F47" w:rsidRPr="00AE7509" w:rsidRDefault="00CA7F47" w:rsidP="002A66CB">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0B001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0E778D"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10D1AF0" w14:textId="77777777" w:rsidR="00CA7F47" w:rsidRPr="00AE7509" w:rsidRDefault="00CA7F47" w:rsidP="002A66CB">
            <w:pPr>
              <w:pStyle w:val="TAC"/>
              <w:keepNext w:val="0"/>
              <w:keepLines w:val="0"/>
              <w:widowControl w:val="0"/>
              <w:rPr>
                <w:lang w:val="en-US" w:eastAsia="zh-CN" w:bidi="ar"/>
              </w:rPr>
            </w:pPr>
          </w:p>
        </w:tc>
      </w:tr>
      <w:tr w:rsidR="00CA7F47" w:rsidRPr="00AE7509" w14:paraId="11772E34" w14:textId="77777777" w:rsidTr="002A66CB">
        <w:trPr>
          <w:trHeight w:val="29"/>
        </w:trPr>
        <w:tc>
          <w:tcPr>
            <w:tcW w:w="1959" w:type="dxa"/>
            <w:tcBorders>
              <w:top w:val="nil"/>
              <w:left w:val="single" w:sz="4" w:space="0" w:color="auto"/>
              <w:bottom w:val="nil"/>
              <w:right w:val="single" w:sz="4" w:space="0" w:color="auto"/>
            </w:tcBorders>
          </w:tcPr>
          <w:p w14:paraId="707C1303" w14:textId="77777777" w:rsidR="00CA7F47" w:rsidRPr="00AE7509" w:rsidRDefault="00CA7F47" w:rsidP="002A66CB">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62F26096" w14:textId="77777777" w:rsidR="00CA7F47" w:rsidRPr="00AE7509" w:rsidRDefault="00CA7F47" w:rsidP="002A66CB">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70362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D96F7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E9551FE" w14:textId="77777777" w:rsidR="00CA7F47" w:rsidRPr="00AE7509" w:rsidRDefault="00CA7F47" w:rsidP="002A66CB">
            <w:pPr>
              <w:pStyle w:val="TAC"/>
              <w:keepNext w:val="0"/>
              <w:keepLines w:val="0"/>
              <w:widowControl w:val="0"/>
              <w:rPr>
                <w:lang w:val="en-US" w:eastAsia="zh-CN" w:bidi="ar"/>
              </w:rPr>
            </w:pPr>
          </w:p>
        </w:tc>
      </w:tr>
      <w:tr w:rsidR="00CA7F47" w:rsidRPr="00AE7509" w14:paraId="331145BF" w14:textId="77777777" w:rsidTr="002A66CB">
        <w:trPr>
          <w:trHeight w:val="29"/>
        </w:trPr>
        <w:tc>
          <w:tcPr>
            <w:tcW w:w="1959" w:type="dxa"/>
            <w:tcBorders>
              <w:top w:val="nil"/>
              <w:left w:val="single" w:sz="4" w:space="0" w:color="auto"/>
              <w:bottom w:val="single" w:sz="4" w:space="0" w:color="auto"/>
              <w:right w:val="single" w:sz="4" w:space="0" w:color="auto"/>
            </w:tcBorders>
          </w:tcPr>
          <w:p w14:paraId="24344BD2" w14:textId="77777777" w:rsidR="00CA7F47" w:rsidRPr="00AE7509" w:rsidRDefault="00CA7F47" w:rsidP="002A66CB">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054D8358" w14:textId="77777777" w:rsidR="00CA7F47" w:rsidRPr="00AE7509" w:rsidRDefault="00CA7F47" w:rsidP="002A66CB">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B4887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DE3C0E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56C33EF" w14:textId="77777777" w:rsidR="00CA7F47" w:rsidRPr="00AE7509" w:rsidRDefault="00CA7F47" w:rsidP="002A66CB">
            <w:pPr>
              <w:pStyle w:val="TAC"/>
              <w:keepNext w:val="0"/>
              <w:keepLines w:val="0"/>
              <w:widowControl w:val="0"/>
              <w:rPr>
                <w:lang w:val="en-US" w:eastAsia="zh-CN" w:bidi="ar"/>
              </w:rPr>
            </w:pPr>
          </w:p>
        </w:tc>
      </w:tr>
      <w:tr w:rsidR="00CA7F47" w:rsidRPr="00AE7509" w14:paraId="31A0C707" w14:textId="77777777" w:rsidTr="002A66CB">
        <w:trPr>
          <w:trHeight w:val="29"/>
        </w:trPr>
        <w:tc>
          <w:tcPr>
            <w:tcW w:w="1959" w:type="dxa"/>
            <w:tcBorders>
              <w:top w:val="single" w:sz="4" w:space="0" w:color="auto"/>
              <w:left w:val="single" w:sz="4" w:space="0" w:color="auto"/>
              <w:bottom w:val="nil"/>
              <w:right w:val="single" w:sz="4" w:space="0" w:color="auto"/>
            </w:tcBorders>
          </w:tcPr>
          <w:p w14:paraId="38AD75C5" w14:textId="77777777" w:rsidR="00CA7F47" w:rsidRPr="00AE7509" w:rsidRDefault="00CA7F47" w:rsidP="002A66CB">
            <w:pPr>
              <w:pStyle w:val="TAC"/>
              <w:keepNext w:val="0"/>
              <w:keepLines w:val="0"/>
              <w:widowControl w:val="0"/>
              <w:rPr>
                <w:rFonts w:cs="Arial"/>
                <w:kern w:val="2"/>
                <w:lang w:val="en-US"/>
              </w:rPr>
            </w:pPr>
            <w:r w:rsidRPr="00AE7509">
              <w:rPr>
                <w:rFonts w:cs="Arial"/>
                <w:lang w:val="en-US" w:eastAsia="zh-CN" w:bidi="ar"/>
              </w:rPr>
              <w:t>CA_n1A-n3A-n7B-n26A</w:t>
            </w:r>
          </w:p>
        </w:tc>
        <w:tc>
          <w:tcPr>
            <w:tcW w:w="2036" w:type="dxa"/>
            <w:tcBorders>
              <w:top w:val="single" w:sz="4" w:space="0" w:color="auto"/>
              <w:left w:val="single" w:sz="4" w:space="0" w:color="auto"/>
              <w:bottom w:val="nil"/>
              <w:right w:val="single" w:sz="4" w:space="0" w:color="auto"/>
            </w:tcBorders>
          </w:tcPr>
          <w:p w14:paraId="718BE80C"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CA_n1A-n3A</w:t>
            </w:r>
          </w:p>
          <w:p w14:paraId="1F51FA44"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CA_n1A-n7A</w:t>
            </w:r>
          </w:p>
          <w:p w14:paraId="26FAB761"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CA_n1A-n26A</w:t>
            </w:r>
          </w:p>
          <w:p w14:paraId="7B59D24F"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CA_n3A-n7A</w:t>
            </w:r>
          </w:p>
          <w:p w14:paraId="3FE62B3E"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CA_n3A-n26A</w:t>
            </w:r>
          </w:p>
          <w:p w14:paraId="7C15BDD0"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CA_n7A-n26A</w:t>
            </w:r>
          </w:p>
          <w:p w14:paraId="691FE206" w14:textId="77777777" w:rsidR="00CA7F47" w:rsidRPr="00AE7509" w:rsidRDefault="00CA7F47" w:rsidP="002A66CB">
            <w:pPr>
              <w:pStyle w:val="TAC"/>
              <w:keepNext w:val="0"/>
              <w:keepLines w:val="0"/>
              <w:widowControl w:val="0"/>
              <w:rPr>
                <w:rFonts w:cs="Arial"/>
                <w:kern w:val="2"/>
                <w:lang w:val="en-US"/>
              </w:rPr>
            </w:pPr>
            <w:r w:rsidRPr="00AE7509">
              <w:rPr>
                <w:rFonts w:cs="Arial"/>
                <w:lang w:val="en-US"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072EFDF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0D2856A" w14:textId="77777777" w:rsidR="00CA7F47" w:rsidRPr="00AE7509" w:rsidRDefault="00CA7F47" w:rsidP="002A66CB">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754F752" w14:textId="77777777" w:rsidR="00CA7F47" w:rsidRPr="00AE7509" w:rsidRDefault="00CA7F47" w:rsidP="002A66CB">
            <w:pPr>
              <w:pStyle w:val="TAC"/>
              <w:keepNext w:val="0"/>
              <w:keepLines w:val="0"/>
              <w:widowControl w:val="0"/>
              <w:rPr>
                <w:kern w:val="2"/>
                <w:szCs w:val="22"/>
                <w:lang w:val="en-US" w:eastAsia="zh-CN"/>
              </w:rPr>
            </w:pPr>
            <w:r w:rsidRPr="00AE7509">
              <w:rPr>
                <w:lang w:val="en-US" w:eastAsia="zh-CN" w:bidi="ar"/>
              </w:rPr>
              <w:t>0</w:t>
            </w:r>
          </w:p>
        </w:tc>
      </w:tr>
      <w:tr w:rsidR="00CA7F47" w:rsidRPr="00AE7509" w14:paraId="7F244145" w14:textId="77777777" w:rsidTr="002A66CB">
        <w:trPr>
          <w:trHeight w:val="29"/>
        </w:trPr>
        <w:tc>
          <w:tcPr>
            <w:tcW w:w="1959" w:type="dxa"/>
            <w:tcBorders>
              <w:top w:val="nil"/>
              <w:left w:val="single" w:sz="4" w:space="0" w:color="auto"/>
              <w:bottom w:val="nil"/>
              <w:right w:val="single" w:sz="4" w:space="0" w:color="auto"/>
            </w:tcBorders>
          </w:tcPr>
          <w:p w14:paraId="000020E7" w14:textId="77777777" w:rsidR="00CA7F47" w:rsidRPr="00AE7509" w:rsidRDefault="00CA7F47" w:rsidP="002A66CB">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1FFAEABA" w14:textId="77777777" w:rsidR="00CA7F47" w:rsidRPr="00AE7509" w:rsidRDefault="00CA7F47" w:rsidP="002A66CB">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80BACD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F3E3B1" w14:textId="77777777" w:rsidR="00CA7F47" w:rsidRPr="00AE7509" w:rsidRDefault="00CA7F47" w:rsidP="002A66CB">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172E0BC"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7B79A830" w14:textId="77777777" w:rsidTr="002A66CB">
        <w:trPr>
          <w:trHeight w:val="29"/>
        </w:trPr>
        <w:tc>
          <w:tcPr>
            <w:tcW w:w="1959" w:type="dxa"/>
            <w:tcBorders>
              <w:top w:val="nil"/>
              <w:left w:val="single" w:sz="4" w:space="0" w:color="auto"/>
              <w:bottom w:val="nil"/>
              <w:right w:val="single" w:sz="4" w:space="0" w:color="auto"/>
            </w:tcBorders>
          </w:tcPr>
          <w:p w14:paraId="2CE8DE04" w14:textId="77777777" w:rsidR="00CA7F47" w:rsidRPr="00AE7509" w:rsidRDefault="00CA7F47" w:rsidP="002A66CB">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7C9A134B" w14:textId="77777777" w:rsidR="00CA7F47" w:rsidRPr="00AE7509" w:rsidRDefault="00CA7F47" w:rsidP="002A66CB">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DE32E4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72B0A8" w14:textId="77777777" w:rsidR="00CA7F47" w:rsidRPr="00AE7509" w:rsidRDefault="00CA7F47" w:rsidP="002A66CB">
            <w:pPr>
              <w:pStyle w:val="TAC"/>
              <w:keepNext w:val="0"/>
              <w:keepLines w:val="0"/>
              <w:widowControl w:val="0"/>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DF00195"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1F16F121" w14:textId="77777777" w:rsidTr="002A66CB">
        <w:trPr>
          <w:trHeight w:val="29"/>
        </w:trPr>
        <w:tc>
          <w:tcPr>
            <w:tcW w:w="1959" w:type="dxa"/>
            <w:tcBorders>
              <w:top w:val="nil"/>
              <w:left w:val="single" w:sz="4" w:space="0" w:color="auto"/>
              <w:bottom w:val="single" w:sz="4" w:space="0" w:color="auto"/>
              <w:right w:val="single" w:sz="4" w:space="0" w:color="auto"/>
            </w:tcBorders>
          </w:tcPr>
          <w:p w14:paraId="05362B68" w14:textId="77777777" w:rsidR="00CA7F47" w:rsidRPr="00AE7509" w:rsidRDefault="00CA7F47" w:rsidP="002A66CB">
            <w:pPr>
              <w:pStyle w:val="TAC"/>
              <w:keepNext w:val="0"/>
              <w:keepLines w:val="0"/>
              <w:widowControl w:val="0"/>
              <w:rPr>
                <w:rFonts w:cs="Arial"/>
                <w:kern w:val="2"/>
                <w:lang w:val="en-US"/>
              </w:rPr>
            </w:pPr>
          </w:p>
        </w:tc>
        <w:tc>
          <w:tcPr>
            <w:tcW w:w="2036" w:type="dxa"/>
            <w:tcBorders>
              <w:top w:val="nil"/>
              <w:left w:val="single" w:sz="4" w:space="0" w:color="auto"/>
              <w:bottom w:val="single" w:sz="4" w:space="0" w:color="auto"/>
              <w:right w:val="single" w:sz="4" w:space="0" w:color="auto"/>
            </w:tcBorders>
          </w:tcPr>
          <w:p w14:paraId="0A2BF2E7" w14:textId="77777777" w:rsidR="00CA7F47" w:rsidRPr="00AE7509" w:rsidRDefault="00CA7F47" w:rsidP="002A66CB">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3122B4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B135F2A" w14:textId="77777777" w:rsidR="00CA7F47" w:rsidRPr="00AE7509" w:rsidRDefault="00CA7F47" w:rsidP="002A66CB">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136D1AF"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3975354F" w14:textId="77777777" w:rsidTr="002A66CB">
        <w:trPr>
          <w:trHeight w:val="29"/>
        </w:trPr>
        <w:tc>
          <w:tcPr>
            <w:tcW w:w="1959" w:type="dxa"/>
            <w:tcBorders>
              <w:top w:val="single" w:sz="4" w:space="0" w:color="auto"/>
              <w:left w:val="single" w:sz="4" w:space="0" w:color="auto"/>
              <w:bottom w:val="nil"/>
              <w:right w:val="single" w:sz="4" w:space="0" w:color="auto"/>
            </w:tcBorders>
          </w:tcPr>
          <w:p w14:paraId="4E2D4E90"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bidi="ar"/>
              </w:rPr>
              <w:t>CA_n1A-n3B-n7B-n26A</w:t>
            </w:r>
          </w:p>
        </w:tc>
        <w:tc>
          <w:tcPr>
            <w:tcW w:w="2036" w:type="dxa"/>
            <w:tcBorders>
              <w:top w:val="single" w:sz="4" w:space="0" w:color="auto"/>
              <w:left w:val="single" w:sz="4" w:space="0" w:color="auto"/>
              <w:bottom w:val="nil"/>
              <w:right w:val="single" w:sz="4" w:space="0" w:color="auto"/>
            </w:tcBorders>
          </w:tcPr>
          <w:p w14:paraId="3B2BC068"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CA_n7B</w:t>
            </w:r>
          </w:p>
          <w:p w14:paraId="1881244F"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CA_n1A-n3A</w:t>
            </w:r>
          </w:p>
          <w:p w14:paraId="2D5AABF7"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CA_n1A-n7A</w:t>
            </w:r>
          </w:p>
          <w:p w14:paraId="0A83DE3A"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CA_n1A-n26A</w:t>
            </w:r>
          </w:p>
          <w:p w14:paraId="7FF11316"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CA_n3A-n7A</w:t>
            </w:r>
          </w:p>
          <w:p w14:paraId="5E761FC9"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CA_n3A-n26A</w:t>
            </w:r>
          </w:p>
          <w:p w14:paraId="74AE5854"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F7F877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A7C273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F913B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4A7D9600" w14:textId="77777777" w:rsidTr="002A66CB">
        <w:trPr>
          <w:trHeight w:val="29"/>
        </w:trPr>
        <w:tc>
          <w:tcPr>
            <w:tcW w:w="1959" w:type="dxa"/>
            <w:tcBorders>
              <w:top w:val="nil"/>
              <w:left w:val="single" w:sz="4" w:space="0" w:color="auto"/>
              <w:bottom w:val="nil"/>
              <w:right w:val="single" w:sz="4" w:space="0" w:color="auto"/>
            </w:tcBorders>
          </w:tcPr>
          <w:p w14:paraId="608AE087"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AD48A29"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C52F0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AAA544"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E930D99" w14:textId="77777777" w:rsidR="00CA7F47" w:rsidRPr="00AE7509" w:rsidRDefault="00CA7F47" w:rsidP="002A66CB">
            <w:pPr>
              <w:pStyle w:val="TAC"/>
              <w:keepNext w:val="0"/>
              <w:keepLines w:val="0"/>
              <w:widowControl w:val="0"/>
              <w:rPr>
                <w:lang w:val="en-US" w:eastAsia="zh-CN" w:bidi="ar"/>
              </w:rPr>
            </w:pPr>
          </w:p>
        </w:tc>
      </w:tr>
      <w:tr w:rsidR="00CA7F47" w:rsidRPr="00AE7509" w14:paraId="29E35F26" w14:textId="77777777" w:rsidTr="002A66CB">
        <w:trPr>
          <w:trHeight w:val="29"/>
        </w:trPr>
        <w:tc>
          <w:tcPr>
            <w:tcW w:w="1959" w:type="dxa"/>
            <w:tcBorders>
              <w:top w:val="nil"/>
              <w:left w:val="single" w:sz="4" w:space="0" w:color="auto"/>
              <w:bottom w:val="nil"/>
              <w:right w:val="single" w:sz="4" w:space="0" w:color="auto"/>
            </w:tcBorders>
          </w:tcPr>
          <w:p w14:paraId="4EF05BA9"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5F93E2E"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D3581A"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E7E524"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64E6E1F" w14:textId="77777777" w:rsidR="00CA7F47" w:rsidRPr="00AE7509" w:rsidRDefault="00CA7F47" w:rsidP="002A66CB">
            <w:pPr>
              <w:pStyle w:val="TAC"/>
              <w:keepNext w:val="0"/>
              <w:keepLines w:val="0"/>
              <w:widowControl w:val="0"/>
              <w:rPr>
                <w:lang w:val="en-US" w:eastAsia="zh-CN" w:bidi="ar"/>
              </w:rPr>
            </w:pPr>
          </w:p>
        </w:tc>
      </w:tr>
      <w:tr w:rsidR="00CA7F47" w:rsidRPr="00AE7509" w14:paraId="41F0AA87" w14:textId="77777777" w:rsidTr="002A66CB">
        <w:trPr>
          <w:trHeight w:val="29"/>
        </w:trPr>
        <w:tc>
          <w:tcPr>
            <w:tcW w:w="1959" w:type="dxa"/>
            <w:tcBorders>
              <w:top w:val="nil"/>
              <w:left w:val="single" w:sz="4" w:space="0" w:color="auto"/>
              <w:bottom w:val="single" w:sz="4" w:space="0" w:color="auto"/>
              <w:right w:val="single" w:sz="4" w:space="0" w:color="auto"/>
            </w:tcBorders>
          </w:tcPr>
          <w:p w14:paraId="12C5FE03"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0AE7E53"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3109B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14DDFC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38FE27E" w14:textId="77777777" w:rsidR="00CA7F47" w:rsidRPr="00AE7509" w:rsidRDefault="00CA7F47" w:rsidP="002A66CB">
            <w:pPr>
              <w:pStyle w:val="TAC"/>
              <w:keepNext w:val="0"/>
              <w:keepLines w:val="0"/>
              <w:widowControl w:val="0"/>
              <w:rPr>
                <w:lang w:val="en-US" w:eastAsia="zh-CN" w:bidi="ar"/>
              </w:rPr>
            </w:pPr>
          </w:p>
        </w:tc>
      </w:tr>
      <w:tr w:rsidR="00CA7F47" w:rsidRPr="00AE7509" w14:paraId="4ADDDEB5" w14:textId="77777777" w:rsidTr="002A66CB">
        <w:trPr>
          <w:trHeight w:val="29"/>
        </w:trPr>
        <w:tc>
          <w:tcPr>
            <w:tcW w:w="1959" w:type="dxa"/>
            <w:tcBorders>
              <w:top w:val="single" w:sz="4" w:space="0" w:color="auto"/>
              <w:left w:val="single" w:sz="4" w:space="0" w:color="auto"/>
              <w:bottom w:val="nil"/>
              <w:right w:val="single" w:sz="4" w:space="0" w:color="auto"/>
            </w:tcBorders>
          </w:tcPr>
          <w:p w14:paraId="48CAE41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CA_n1A-n3A-n7A-n26(2A)</w:t>
            </w:r>
          </w:p>
        </w:tc>
        <w:tc>
          <w:tcPr>
            <w:tcW w:w="2036" w:type="dxa"/>
            <w:tcBorders>
              <w:top w:val="single" w:sz="4" w:space="0" w:color="auto"/>
              <w:left w:val="single" w:sz="4" w:space="0" w:color="auto"/>
              <w:bottom w:val="nil"/>
              <w:right w:val="single" w:sz="4" w:space="0" w:color="auto"/>
            </w:tcBorders>
          </w:tcPr>
          <w:p w14:paraId="2A9C570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w:t>
            </w:r>
          </w:p>
          <w:p w14:paraId="4AC2EB1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CA_n1A-n7A</w:t>
            </w:r>
          </w:p>
          <w:p w14:paraId="32C121B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CA_n1A-n26A</w:t>
            </w:r>
          </w:p>
          <w:p w14:paraId="3636BC2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CA_n3A-n7A</w:t>
            </w:r>
          </w:p>
          <w:p w14:paraId="6CDCDBC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CA_n3A-n26A</w:t>
            </w:r>
          </w:p>
          <w:p w14:paraId="6FE7BF7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8AA6E7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D5D74E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5B4E7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78E01AD3" w14:textId="77777777" w:rsidTr="002A66CB">
        <w:trPr>
          <w:trHeight w:val="29"/>
        </w:trPr>
        <w:tc>
          <w:tcPr>
            <w:tcW w:w="1959" w:type="dxa"/>
            <w:tcBorders>
              <w:top w:val="nil"/>
              <w:left w:val="single" w:sz="4" w:space="0" w:color="auto"/>
              <w:bottom w:val="nil"/>
              <w:right w:val="single" w:sz="4" w:space="0" w:color="auto"/>
            </w:tcBorders>
          </w:tcPr>
          <w:p w14:paraId="3CB59780"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D81E9DC" w14:textId="77777777" w:rsidR="00CA7F47" w:rsidRPr="00AE7509" w:rsidRDefault="00CA7F47" w:rsidP="002A66CB">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1BF5670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7E43A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6F6E5F0" w14:textId="77777777" w:rsidR="00CA7F47" w:rsidRPr="00AE7509" w:rsidRDefault="00CA7F47" w:rsidP="002A66CB">
            <w:pPr>
              <w:pStyle w:val="TAC"/>
              <w:keepNext w:val="0"/>
              <w:keepLines w:val="0"/>
              <w:widowControl w:val="0"/>
              <w:rPr>
                <w:lang w:val="en-US" w:eastAsia="zh-CN" w:bidi="ar"/>
              </w:rPr>
            </w:pPr>
          </w:p>
        </w:tc>
      </w:tr>
      <w:tr w:rsidR="00CA7F47" w:rsidRPr="00AE7509" w14:paraId="583DBB3C" w14:textId="77777777" w:rsidTr="002A66CB">
        <w:trPr>
          <w:trHeight w:val="29"/>
        </w:trPr>
        <w:tc>
          <w:tcPr>
            <w:tcW w:w="1959" w:type="dxa"/>
            <w:tcBorders>
              <w:top w:val="nil"/>
              <w:left w:val="single" w:sz="4" w:space="0" w:color="auto"/>
              <w:bottom w:val="nil"/>
              <w:right w:val="single" w:sz="4" w:space="0" w:color="auto"/>
            </w:tcBorders>
          </w:tcPr>
          <w:p w14:paraId="48720D8F"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A7EF8FF"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23248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3C48D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AC37A76" w14:textId="77777777" w:rsidR="00CA7F47" w:rsidRPr="00AE7509" w:rsidRDefault="00CA7F47" w:rsidP="002A66CB">
            <w:pPr>
              <w:pStyle w:val="TAC"/>
              <w:keepNext w:val="0"/>
              <w:keepLines w:val="0"/>
              <w:widowControl w:val="0"/>
              <w:rPr>
                <w:lang w:val="en-US" w:eastAsia="zh-CN" w:bidi="ar"/>
              </w:rPr>
            </w:pPr>
          </w:p>
        </w:tc>
      </w:tr>
      <w:tr w:rsidR="00CA7F47" w:rsidRPr="00AE7509" w14:paraId="798E330C" w14:textId="77777777" w:rsidTr="002A66CB">
        <w:trPr>
          <w:trHeight w:val="29"/>
        </w:trPr>
        <w:tc>
          <w:tcPr>
            <w:tcW w:w="1959" w:type="dxa"/>
            <w:tcBorders>
              <w:top w:val="nil"/>
              <w:left w:val="single" w:sz="4" w:space="0" w:color="auto"/>
              <w:bottom w:val="single" w:sz="4" w:space="0" w:color="auto"/>
              <w:right w:val="single" w:sz="4" w:space="0" w:color="auto"/>
            </w:tcBorders>
          </w:tcPr>
          <w:p w14:paraId="5344D9BE"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3622BE9"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3B53F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711587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4F7C95DE" w14:textId="77777777" w:rsidR="00CA7F47" w:rsidRPr="00AE7509" w:rsidRDefault="00CA7F47" w:rsidP="002A66CB">
            <w:pPr>
              <w:pStyle w:val="TAC"/>
              <w:keepNext w:val="0"/>
              <w:keepLines w:val="0"/>
              <w:widowControl w:val="0"/>
              <w:rPr>
                <w:lang w:val="en-US" w:eastAsia="zh-CN" w:bidi="ar"/>
              </w:rPr>
            </w:pPr>
          </w:p>
        </w:tc>
      </w:tr>
      <w:tr w:rsidR="00CA7F47" w:rsidRPr="00AE7509" w14:paraId="77063CD3" w14:textId="77777777" w:rsidTr="002A66CB">
        <w:trPr>
          <w:trHeight w:val="29"/>
        </w:trPr>
        <w:tc>
          <w:tcPr>
            <w:tcW w:w="1959" w:type="dxa"/>
            <w:tcBorders>
              <w:top w:val="single" w:sz="4" w:space="0" w:color="auto"/>
              <w:left w:val="single" w:sz="4" w:space="0" w:color="auto"/>
              <w:bottom w:val="nil"/>
              <w:right w:val="single" w:sz="4" w:space="0" w:color="auto"/>
            </w:tcBorders>
          </w:tcPr>
          <w:p w14:paraId="5F49458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CA_n1A-n3B-n7A-n26(2A)</w:t>
            </w:r>
          </w:p>
        </w:tc>
        <w:tc>
          <w:tcPr>
            <w:tcW w:w="2036" w:type="dxa"/>
            <w:tcBorders>
              <w:top w:val="single" w:sz="4" w:space="0" w:color="auto"/>
              <w:left w:val="single" w:sz="4" w:space="0" w:color="auto"/>
              <w:bottom w:val="nil"/>
              <w:right w:val="single" w:sz="4" w:space="0" w:color="auto"/>
            </w:tcBorders>
          </w:tcPr>
          <w:p w14:paraId="18FE052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w:t>
            </w:r>
          </w:p>
          <w:p w14:paraId="64191F6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CA_n1A-n7A</w:t>
            </w:r>
          </w:p>
          <w:p w14:paraId="32D5C77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CA_n1A-n26A</w:t>
            </w:r>
          </w:p>
          <w:p w14:paraId="4E53254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CA_n3A-n7A</w:t>
            </w:r>
          </w:p>
          <w:p w14:paraId="66C931D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CA_n3A-n26A</w:t>
            </w:r>
          </w:p>
          <w:p w14:paraId="4F88D46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F4A279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ADDF5CA"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02B451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14622E25" w14:textId="77777777" w:rsidTr="002A66CB">
        <w:trPr>
          <w:trHeight w:val="29"/>
        </w:trPr>
        <w:tc>
          <w:tcPr>
            <w:tcW w:w="1959" w:type="dxa"/>
            <w:tcBorders>
              <w:top w:val="nil"/>
              <w:left w:val="single" w:sz="4" w:space="0" w:color="auto"/>
              <w:bottom w:val="nil"/>
              <w:right w:val="single" w:sz="4" w:space="0" w:color="auto"/>
            </w:tcBorders>
          </w:tcPr>
          <w:p w14:paraId="455850B4"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81CF283" w14:textId="77777777" w:rsidR="00CA7F47" w:rsidRPr="00AE7509" w:rsidRDefault="00CA7F47" w:rsidP="002A66CB">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399085B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66E6E4"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EB4AD1F" w14:textId="77777777" w:rsidR="00CA7F47" w:rsidRPr="00AE7509" w:rsidRDefault="00CA7F47" w:rsidP="002A66CB">
            <w:pPr>
              <w:pStyle w:val="TAC"/>
              <w:keepNext w:val="0"/>
              <w:keepLines w:val="0"/>
              <w:widowControl w:val="0"/>
              <w:rPr>
                <w:lang w:val="en-US" w:eastAsia="zh-CN" w:bidi="ar"/>
              </w:rPr>
            </w:pPr>
          </w:p>
        </w:tc>
      </w:tr>
      <w:tr w:rsidR="00CA7F47" w:rsidRPr="00AE7509" w14:paraId="51206C4A" w14:textId="77777777" w:rsidTr="002A66CB">
        <w:trPr>
          <w:trHeight w:val="29"/>
        </w:trPr>
        <w:tc>
          <w:tcPr>
            <w:tcW w:w="1959" w:type="dxa"/>
            <w:tcBorders>
              <w:top w:val="nil"/>
              <w:left w:val="single" w:sz="4" w:space="0" w:color="auto"/>
              <w:bottom w:val="nil"/>
              <w:right w:val="single" w:sz="4" w:space="0" w:color="auto"/>
            </w:tcBorders>
          </w:tcPr>
          <w:p w14:paraId="1590F78B"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5754883"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6BD28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79934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1144179" w14:textId="77777777" w:rsidR="00CA7F47" w:rsidRPr="00AE7509" w:rsidRDefault="00CA7F47" w:rsidP="002A66CB">
            <w:pPr>
              <w:pStyle w:val="TAC"/>
              <w:keepNext w:val="0"/>
              <w:keepLines w:val="0"/>
              <w:widowControl w:val="0"/>
              <w:rPr>
                <w:lang w:val="en-US" w:eastAsia="zh-CN" w:bidi="ar"/>
              </w:rPr>
            </w:pPr>
          </w:p>
        </w:tc>
      </w:tr>
      <w:tr w:rsidR="00CA7F47" w:rsidRPr="00AE7509" w14:paraId="6FFDD86B" w14:textId="77777777" w:rsidTr="002A66CB">
        <w:trPr>
          <w:trHeight w:val="29"/>
        </w:trPr>
        <w:tc>
          <w:tcPr>
            <w:tcW w:w="1959" w:type="dxa"/>
            <w:tcBorders>
              <w:top w:val="nil"/>
              <w:left w:val="single" w:sz="4" w:space="0" w:color="auto"/>
              <w:bottom w:val="single" w:sz="4" w:space="0" w:color="auto"/>
              <w:right w:val="single" w:sz="4" w:space="0" w:color="auto"/>
            </w:tcBorders>
          </w:tcPr>
          <w:p w14:paraId="63E72899"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60D6DFE"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417F2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7B7681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121FFB71" w14:textId="77777777" w:rsidR="00CA7F47" w:rsidRPr="00AE7509" w:rsidRDefault="00CA7F47" w:rsidP="002A66CB">
            <w:pPr>
              <w:pStyle w:val="TAC"/>
              <w:keepNext w:val="0"/>
              <w:keepLines w:val="0"/>
              <w:widowControl w:val="0"/>
              <w:rPr>
                <w:lang w:val="en-US" w:eastAsia="zh-CN" w:bidi="ar"/>
              </w:rPr>
            </w:pPr>
          </w:p>
        </w:tc>
      </w:tr>
      <w:tr w:rsidR="00CA7F47" w:rsidRPr="00AE7509" w14:paraId="1AA1B274" w14:textId="77777777" w:rsidTr="002A66CB">
        <w:trPr>
          <w:trHeight w:val="29"/>
        </w:trPr>
        <w:tc>
          <w:tcPr>
            <w:tcW w:w="1959" w:type="dxa"/>
            <w:tcBorders>
              <w:top w:val="single" w:sz="4" w:space="0" w:color="auto"/>
              <w:left w:val="single" w:sz="4" w:space="0" w:color="auto"/>
              <w:bottom w:val="nil"/>
              <w:right w:val="single" w:sz="4" w:space="0" w:color="auto"/>
            </w:tcBorders>
          </w:tcPr>
          <w:p w14:paraId="78646DD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CA_n1A-n3A-n7B-n26(2A)</w:t>
            </w:r>
          </w:p>
        </w:tc>
        <w:tc>
          <w:tcPr>
            <w:tcW w:w="2036" w:type="dxa"/>
            <w:tcBorders>
              <w:top w:val="single" w:sz="4" w:space="0" w:color="auto"/>
              <w:left w:val="single" w:sz="4" w:space="0" w:color="auto"/>
              <w:bottom w:val="nil"/>
              <w:right w:val="single" w:sz="4" w:space="0" w:color="auto"/>
            </w:tcBorders>
          </w:tcPr>
          <w:p w14:paraId="3FD5C8F6" w14:textId="77777777" w:rsidR="00CA7F47" w:rsidRDefault="00CA7F47" w:rsidP="002A66CB">
            <w:pPr>
              <w:pStyle w:val="TAC"/>
              <w:keepNext w:val="0"/>
              <w:keepLines w:val="0"/>
              <w:widowControl w:val="0"/>
              <w:rPr>
                <w:rFonts w:cs="Arial"/>
                <w:lang w:val="es-US" w:eastAsia="zh-CN"/>
              </w:rPr>
            </w:pPr>
            <w:r w:rsidRPr="00AE7509">
              <w:rPr>
                <w:rFonts w:cs="Arial"/>
                <w:lang w:val="es-US" w:eastAsia="zh-CN"/>
              </w:rPr>
              <w:t>CA_n7B</w:t>
            </w:r>
          </w:p>
          <w:p w14:paraId="078B5DB6" w14:textId="77777777" w:rsidR="00CA7F47" w:rsidRPr="00AE7509" w:rsidRDefault="00CA7F47" w:rsidP="002A66CB">
            <w:pPr>
              <w:pStyle w:val="TAC"/>
              <w:keepNext w:val="0"/>
              <w:keepLines w:val="0"/>
              <w:widowControl w:val="0"/>
              <w:rPr>
                <w:rFonts w:cs="Arial"/>
                <w:lang w:val="es-US" w:eastAsia="zh-CN"/>
              </w:rPr>
            </w:pPr>
            <w:r>
              <w:rPr>
                <w:lang w:val="en-US" w:eastAsia="zh-CN" w:bidi="ar"/>
              </w:rPr>
              <w:t>CA_n26(2A)</w:t>
            </w:r>
          </w:p>
          <w:p w14:paraId="0896C88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w:t>
            </w:r>
          </w:p>
          <w:p w14:paraId="1B9728A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CA_n1A-n7A</w:t>
            </w:r>
          </w:p>
          <w:p w14:paraId="11003B9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CA_n1A-n26A</w:t>
            </w:r>
          </w:p>
          <w:p w14:paraId="50FA889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CA_n3A-n7A</w:t>
            </w:r>
          </w:p>
          <w:p w14:paraId="3656CAF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CA_n3A-n26A</w:t>
            </w:r>
          </w:p>
          <w:p w14:paraId="3AB4615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506D54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23168C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C8E500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6C18BB80" w14:textId="77777777" w:rsidTr="002A66CB">
        <w:trPr>
          <w:trHeight w:val="29"/>
        </w:trPr>
        <w:tc>
          <w:tcPr>
            <w:tcW w:w="1959" w:type="dxa"/>
            <w:tcBorders>
              <w:top w:val="nil"/>
              <w:left w:val="single" w:sz="4" w:space="0" w:color="auto"/>
              <w:bottom w:val="nil"/>
              <w:right w:val="single" w:sz="4" w:space="0" w:color="auto"/>
            </w:tcBorders>
          </w:tcPr>
          <w:p w14:paraId="4847DAAA"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9C9363"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CEF87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1E82E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C9004E5" w14:textId="77777777" w:rsidR="00CA7F47" w:rsidRPr="00AE7509" w:rsidRDefault="00CA7F47" w:rsidP="002A66CB">
            <w:pPr>
              <w:pStyle w:val="TAC"/>
              <w:keepNext w:val="0"/>
              <w:keepLines w:val="0"/>
              <w:widowControl w:val="0"/>
              <w:rPr>
                <w:lang w:val="en-US" w:eastAsia="zh-CN" w:bidi="ar"/>
              </w:rPr>
            </w:pPr>
          </w:p>
        </w:tc>
      </w:tr>
      <w:tr w:rsidR="00CA7F47" w:rsidRPr="00AE7509" w14:paraId="3C7044DE" w14:textId="77777777" w:rsidTr="002A66CB">
        <w:trPr>
          <w:trHeight w:val="29"/>
        </w:trPr>
        <w:tc>
          <w:tcPr>
            <w:tcW w:w="1959" w:type="dxa"/>
            <w:tcBorders>
              <w:top w:val="nil"/>
              <w:left w:val="single" w:sz="4" w:space="0" w:color="auto"/>
              <w:bottom w:val="nil"/>
              <w:right w:val="single" w:sz="4" w:space="0" w:color="auto"/>
            </w:tcBorders>
          </w:tcPr>
          <w:p w14:paraId="0BDE1683"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212608D"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0EED9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BCC68B"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6198782" w14:textId="77777777" w:rsidR="00CA7F47" w:rsidRPr="00AE7509" w:rsidRDefault="00CA7F47" w:rsidP="002A66CB">
            <w:pPr>
              <w:pStyle w:val="TAC"/>
              <w:keepNext w:val="0"/>
              <w:keepLines w:val="0"/>
              <w:widowControl w:val="0"/>
              <w:rPr>
                <w:lang w:val="en-US" w:eastAsia="zh-CN" w:bidi="ar"/>
              </w:rPr>
            </w:pPr>
          </w:p>
        </w:tc>
      </w:tr>
      <w:tr w:rsidR="00CA7F47" w:rsidRPr="00AE7509" w14:paraId="4F42C1EA" w14:textId="77777777" w:rsidTr="002A66CB">
        <w:trPr>
          <w:trHeight w:val="29"/>
        </w:trPr>
        <w:tc>
          <w:tcPr>
            <w:tcW w:w="1959" w:type="dxa"/>
            <w:tcBorders>
              <w:top w:val="nil"/>
              <w:left w:val="single" w:sz="4" w:space="0" w:color="auto"/>
              <w:bottom w:val="single" w:sz="4" w:space="0" w:color="auto"/>
              <w:right w:val="single" w:sz="4" w:space="0" w:color="auto"/>
            </w:tcBorders>
          </w:tcPr>
          <w:p w14:paraId="3A0ECCCB"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4D360E9"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39AA5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B4830A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4B7E81B4" w14:textId="77777777" w:rsidR="00CA7F47" w:rsidRPr="00AE7509" w:rsidRDefault="00CA7F47" w:rsidP="002A66CB">
            <w:pPr>
              <w:pStyle w:val="TAC"/>
              <w:keepNext w:val="0"/>
              <w:keepLines w:val="0"/>
              <w:widowControl w:val="0"/>
              <w:rPr>
                <w:lang w:val="en-US" w:eastAsia="zh-CN" w:bidi="ar"/>
              </w:rPr>
            </w:pPr>
          </w:p>
        </w:tc>
      </w:tr>
      <w:tr w:rsidR="00CA7F47" w:rsidRPr="00AE7509" w14:paraId="66FE8B82" w14:textId="77777777" w:rsidTr="002A66CB">
        <w:trPr>
          <w:trHeight w:val="29"/>
        </w:trPr>
        <w:tc>
          <w:tcPr>
            <w:tcW w:w="1959" w:type="dxa"/>
            <w:tcBorders>
              <w:top w:val="single" w:sz="4" w:space="0" w:color="auto"/>
              <w:left w:val="single" w:sz="4" w:space="0" w:color="auto"/>
              <w:bottom w:val="nil"/>
              <w:right w:val="single" w:sz="4" w:space="0" w:color="auto"/>
            </w:tcBorders>
          </w:tcPr>
          <w:p w14:paraId="4F15FA9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CA_n1A-n3B-n7B-n26(2A)</w:t>
            </w:r>
          </w:p>
        </w:tc>
        <w:tc>
          <w:tcPr>
            <w:tcW w:w="2036" w:type="dxa"/>
            <w:tcBorders>
              <w:top w:val="single" w:sz="4" w:space="0" w:color="auto"/>
              <w:left w:val="single" w:sz="4" w:space="0" w:color="auto"/>
              <w:bottom w:val="nil"/>
              <w:right w:val="single" w:sz="4" w:space="0" w:color="auto"/>
            </w:tcBorders>
          </w:tcPr>
          <w:p w14:paraId="193B1866" w14:textId="77777777" w:rsidR="00CA7F47" w:rsidRDefault="00CA7F47" w:rsidP="002A66CB">
            <w:pPr>
              <w:pStyle w:val="TAC"/>
              <w:keepNext w:val="0"/>
              <w:keepLines w:val="0"/>
              <w:widowControl w:val="0"/>
              <w:rPr>
                <w:rFonts w:cs="Arial"/>
                <w:lang w:val="es-US" w:eastAsia="zh-CN"/>
              </w:rPr>
            </w:pPr>
            <w:r w:rsidRPr="00AE7509">
              <w:rPr>
                <w:rFonts w:cs="Arial"/>
                <w:lang w:val="es-US" w:eastAsia="zh-CN"/>
              </w:rPr>
              <w:t>CA_n7B</w:t>
            </w:r>
          </w:p>
          <w:p w14:paraId="0B23B49C" w14:textId="77777777" w:rsidR="00CA7F47" w:rsidRPr="00AE7509" w:rsidRDefault="00CA7F47" w:rsidP="002A66CB">
            <w:pPr>
              <w:pStyle w:val="TAC"/>
              <w:keepNext w:val="0"/>
              <w:keepLines w:val="0"/>
              <w:widowControl w:val="0"/>
              <w:rPr>
                <w:rFonts w:cs="Arial"/>
                <w:lang w:val="es-US" w:eastAsia="zh-CN"/>
              </w:rPr>
            </w:pPr>
            <w:r>
              <w:rPr>
                <w:lang w:val="en-US" w:eastAsia="zh-CN" w:bidi="ar"/>
              </w:rPr>
              <w:t>CA_n26(2A)</w:t>
            </w:r>
          </w:p>
          <w:p w14:paraId="73D476F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w:t>
            </w:r>
          </w:p>
          <w:p w14:paraId="38E41D8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CA_n1A-n7A</w:t>
            </w:r>
          </w:p>
          <w:p w14:paraId="224E529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CA_n1A-n26A</w:t>
            </w:r>
          </w:p>
          <w:p w14:paraId="31C400D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CA_n3A-n7A</w:t>
            </w:r>
          </w:p>
          <w:p w14:paraId="47610D9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CA_n3A-n26A</w:t>
            </w:r>
          </w:p>
          <w:p w14:paraId="71538A1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CE5503A"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44379A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B9E67B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5E4FBB08" w14:textId="77777777" w:rsidTr="002A66CB">
        <w:trPr>
          <w:trHeight w:val="29"/>
        </w:trPr>
        <w:tc>
          <w:tcPr>
            <w:tcW w:w="1959" w:type="dxa"/>
            <w:tcBorders>
              <w:top w:val="nil"/>
              <w:left w:val="single" w:sz="4" w:space="0" w:color="auto"/>
              <w:bottom w:val="nil"/>
              <w:right w:val="single" w:sz="4" w:space="0" w:color="auto"/>
            </w:tcBorders>
          </w:tcPr>
          <w:p w14:paraId="4E3AEFDD"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610D1DE"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5010A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9BE329"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67666579" w14:textId="77777777" w:rsidR="00CA7F47" w:rsidRPr="00AE7509" w:rsidRDefault="00CA7F47" w:rsidP="002A66CB">
            <w:pPr>
              <w:pStyle w:val="TAC"/>
              <w:keepNext w:val="0"/>
              <w:keepLines w:val="0"/>
              <w:widowControl w:val="0"/>
              <w:rPr>
                <w:lang w:val="en-US" w:eastAsia="zh-CN" w:bidi="ar"/>
              </w:rPr>
            </w:pPr>
          </w:p>
        </w:tc>
      </w:tr>
      <w:tr w:rsidR="00CA7F47" w:rsidRPr="00AE7509" w14:paraId="29F0194C" w14:textId="77777777" w:rsidTr="002A66CB">
        <w:trPr>
          <w:trHeight w:val="29"/>
        </w:trPr>
        <w:tc>
          <w:tcPr>
            <w:tcW w:w="1959" w:type="dxa"/>
            <w:tcBorders>
              <w:top w:val="nil"/>
              <w:left w:val="single" w:sz="4" w:space="0" w:color="auto"/>
              <w:bottom w:val="nil"/>
              <w:right w:val="single" w:sz="4" w:space="0" w:color="auto"/>
            </w:tcBorders>
          </w:tcPr>
          <w:p w14:paraId="33C70736"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56C6C45"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82821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C64D81"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A9825D5" w14:textId="77777777" w:rsidR="00CA7F47" w:rsidRPr="00AE7509" w:rsidRDefault="00CA7F47" w:rsidP="002A66CB">
            <w:pPr>
              <w:pStyle w:val="TAC"/>
              <w:keepNext w:val="0"/>
              <w:keepLines w:val="0"/>
              <w:widowControl w:val="0"/>
              <w:rPr>
                <w:lang w:val="en-US" w:eastAsia="zh-CN" w:bidi="ar"/>
              </w:rPr>
            </w:pPr>
          </w:p>
        </w:tc>
      </w:tr>
      <w:tr w:rsidR="00CA7F47" w:rsidRPr="00AE7509" w14:paraId="2970684C" w14:textId="77777777" w:rsidTr="002A66CB">
        <w:trPr>
          <w:trHeight w:val="29"/>
        </w:trPr>
        <w:tc>
          <w:tcPr>
            <w:tcW w:w="1959" w:type="dxa"/>
            <w:tcBorders>
              <w:top w:val="nil"/>
              <w:left w:val="single" w:sz="4" w:space="0" w:color="auto"/>
              <w:bottom w:val="single" w:sz="4" w:space="0" w:color="auto"/>
              <w:right w:val="single" w:sz="4" w:space="0" w:color="auto"/>
            </w:tcBorders>
          </w:tcPr>
          <w:p w14:paraId="7B0745EF"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112CD0B"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511C8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7BF3DD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6EB4CEDA" w14:textId="77777777" w:rsidR="00CA7F47" w:rsidRPr="00AE7509" w:rsidRDefault="00CA7F47" w:rsidP="002A66CB">
            <w:pPr>
              <w:pStyle w:val="TAC"/>
              <w:keepNext w:val="0"/>
              <w:keepLines w:val="0"/>
              <w:widowControl w:val="0"/>
              <w:rPr>
                <w:lang w:val="en-US" w:eastAsia="zh-CN" w:bidi="ar"/>
              </w:rPr>
            </w:pPr>
          </w:p>
        </w:tc>
      </w:tr>
      <w:tr w:rsidR="00CA7F47" w:rsidRPr="00AE7509" w14:paraId="12C9178B" w14:textId="77777777" w:rsidTr="002A66CB">
        <w:trPr>
          <w:trHeight w:val="29"/>
        </w:trPr>
        <w:tc>
          <w:tcPr>
            <w:tcW w:w="1959" w:type="dxa"/>
            <w:tcBorders>
              <w:top w:val="single" w:sz="4" w:space="0" w:color="auto"/>
              <w:left w:val="single" w:sz="4" w:space="0" w:color="auto"/>
              <w:bottom w:val="nil"/>
              <w:right w:val="single" w:sz="4" w:space="0" w:color="auto"/>
            </w:tcBorders>
          </w:tcPr>
          <w:p w14:paraId="585E030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CA_n1A-n3A-n7A-n28A</w:t>
            </w:r>
          </w:p>
        </w:tc>
        <w:tc>
          <w:tcPr>
            <w:tcW w:w="2036" w:type="dxa"/>
            <w:tcBorders>
              <w:top w:val="single" w:sz="4" w:space="0" w:color="auto"/>
              <w:left w:val="single" w:sz="4" w:space="0" w:color="auto"/>
              <w:bottom w:val="nil"/>
              <w:right w:val="single" w:sz="4" w:space="0" w:color="auto"/>
            </w:tcBorders>
          </w:tcPr>
          <w:p w14:paraId="29A7E29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8AC7EA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84285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0D1AC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22E0CEE2" w14:textId="77777777" w:rsidTr="002A66CB">
        <w:trPr>
          <w:trHeight w:val="29"/>
        </w:trPr>
        <w:tc>
          <w:tcPr>
            <w:tcW w:w="1959" w:type="dxa"/>
            <w:tcBorders>
              <w:top w:val="nil"/>
              <w:left w:val="single" w:sz="4" w:space="0" w:color="auto"/>
              <w:bottom w:val="nil"/>
              <w:right w:val="single" w:sz="4" w:space="0" w:color="auto"/>
            </w:tcBorders>
          </w:tcPr>
          <w:p w14:paraId="4798DB7B"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E28C910"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B63A5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E7DE3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443AA16" w14:textId="77777777" w:rsidR="00CA7F47" w:rsidRPr="00AE7509" w:rsidRDefault="00CA7F47" w:rsidP="002A66CB">
            <w:pPr>
              <w:pStyle w:val="TAC"/>
              <w:keepNext w:val="0"/>
              <w:keepLines w:val="0"/>
              <w:widowControl w:val="0"/>
              <w:rPr>
                <w:lang w:val="en-US" w:eastAsia="zh-CN" w:bidi="ar"/>
              </w:rPr>
            </w:pPr>
          </w:p>
        </w:tc>
      </w:tr>
      <w:tr w:rsidR="00CA7F47" w:rsidRPr="00AE7509" w14:paraId="521B125F" w14:textId="77777777" w:rsidTr="002A66CB">
        <w:trPr>
          <w:trHeight w:val="29"/>
        </w:trPr>
        <w:tc>
          <w:tcPr>
            <w:tcW w:w="1959" w:type="dxa"/>
            <w:tcBorders>
              <w:top w:val="nil"/>
              <w:left w:val="single" w:sz="4" w:space="0" w:color="auto"/>
              <w:bottom w:val="nil"/>
              <w:right w:val="single" w:sz="4" w:space="0" w:color="auto"/>
            </w:tcBorders>
          </w:tcPr>
          <w:p w14:paraId="256D731E"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2E61685"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FAD73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2020CA"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C96D94C" w14:textId="77777777" w:rsidR="00CA7F47" w:rsidRPr="00AE7509" w:rsidRDefault="00CA7F47" w:rsidP="002A66CB">
            <w:pPr>
              <w:pStyle w:val="TAC"/>
              <w:keepNext w:val="0"/>
              <w:keepLines w:val="0"/>
              <w:widowControl w:val="0"/>
              <w:rPr>
                <w:lang w:val="en-US" w:eastAsia="zh-CN" w:bidi="ar"/>
              </w:rPr>
            </w:pPr>
          </w:p>
        </w:tc>
      </w:tr>
      <w:tr w:rsidR="00CA7F47" w:rsidRPr="00AE7509" w14:paraId="6E1F8552" w14:textId="77777777" w:rsidTr="002A66CB">
        <w:trPr>
          <w:trHeight w:val="29"/>
        </w:trPr>
        <w:tc>
          <w:tcPr>
            <w:tcW w:w="1959" w:type="dxa"/>
            <w:tcBorders>
              <w:top w:val="nil"/>
              <w:left w:val="single" w:sz="4" w:space="0" w:color="auto"/>
              <w:bottom w:val="nil"/>
              <w:right w:val="single" w:sz="4" w:space="0" w:color="auto"/>
            </w:tcBorders>
          </w:tcPr>
          <w:p w14:paraId="739CB793"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E3B8646"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9B1FA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619CC3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6BC3A90" w14:textId="77777777" w:rsidR="00CA7F47" w:rsidRPr="00AE7509" w:rsidRDefault="00CA7F47" w:rsidP="002A66CB">
            <w:pPr>
              <w:pStyle w:val="TAC"/>
              <w:keepNext w:val="0"/>
              <w:keepLines w:val="0"/>
              <w:widowControl w:val="0"/>
              <w:rPr>
                <w:lang w:val="en-US" w:eastAsia="zh-CN" w:bidi="ar"/>
              </w:rPr>
            </w:pPr>
          </w:p>
        </w:tc>
      </w:tr>
      <w:tr w:rsidR="00CA7F47" w:rsidRPr="00AE7509" w14:paraId="144F8583" w14:textId="77777777" w:rsidTr="002A66CB">
        <w:trPr>
          <w:trHeight w:val="29"/>
        </w:trPr>
        <w:tc>
          <w:tcPr>
            <w:tcW w:w="1959" w:type="dxa"/>
            <w:tcBorders>
              <w:top w:val="nil"/>
              <w:left w:val="single" w:sz="4" w:space="0" w:color="auto"/>
              <w:bottom w:val="nil"/>
              <w:right w:val="single" w:sz="4" w:space="0" w:color="auto"/>
            </w:tcBorders>
          </w:tcPr>
          <w:p w14:paraId="4A4A80EB" w14:textId="77777777" w:rsidR="00CA7F47" w:rsidRPr="00AE7509" w:rsidRDefault="00CA7F47" w:rsidP="002A66C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740810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w:t>
            </w:r>
          </w:p>
          <w:p w14:paraId="70A2B23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CA_n1A-n7A</w:t>
            </w:r>
          </w:p>
          <w:p w14:paraId="2C9C15E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CA_n1A-n28A</w:t>
            </w:r>
          </w:p>
          <w:p w14:paraId="7B0095E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CA_n3A-n7A</w:t>
            </w:r>
          </w:p>
          <w:p w14:paraId="6084BDF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CA_n3A-n28A</w:t>
            </w:r>
          </w:p>
          <w:p w14:paraId="5F78021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19F5455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172B0D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7F605F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w:t>
            </w:r>
          </w:p>
        </w:tc>
      </w:tr>
      <w:tr w:rsidR="00CA7F47" w:rsidRPr="00AE7509" w14:paraId="76E05FDC" w14:textId="77777777" w:rsidTr="002A66CB">
        <w:trPr>
          <w:trHeight w:val="29"/>
        </w:trPr>
        <w:tc>
          <w:tcPr>
            <w:tcW w:w="1959" w:type="dxa"/>
            <w:tcBorders>
              <w:top w:val="nil"/>
              <w:left w:val="single" w:sz="4" w:space="0" w:color="auto"/>
              <w:bottom w:val="nil"/>
              <w:right w:val="single" w:sz="4" w:space="0" w:color="auto"/>
            </w:tcBorders>
            <w:vAlign w:val="center"/>
          </w:tcPr>
          <w:p w14:paraId="49C1AF95"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2679BB6D"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18055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918BA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6DA89170" w14:textId="77777777" w:rsidR="00CA7F47" w:rsidRPr="00AE7509" w:rsidRDefault="00CA7F47" w:rsidP="002A66CB">
            <w:pPr>
              <w:pStyle w:val="TAC"/>
              <w:keepNext w:val="0"/>
              <w:keepLines w:val="0"/>
              <w:widowControl w:val="0"/>
              <w:rPr>
                <w:lang w:val="en-US" w:eastAsia="zh-CN" w:bidi="ar"/>
              </w:rPr>
            </w:pPr>
          </w:p>
        </w:tc>
      </w:tr>
      <w:tr w:rsidR="00CA7F47" w:rsidRPr="00AE7509" w14:paraId="0C2E3861" w14:textId="77777777" w:rsidTr="002A66CB">
        <w:trPr>
          <w:trHeight w:val="29"/>
        </w:trPr>
        <w:tc>
          <w:tcPr>
            <w:tcW w:w="1959" w:type="dxa"/>
            <w:tcBorders>
              <w:top w:val="nil"/>
              <w:left w:val="single" w:sz="4" w:space="0" w:color="auto"/>
              <w:bottom w:val="nil"/>
              <w:right w:val="single" w:sz="4" w:space="0" w:color="auto"/>
            </w:tcBorders>
            <w:vAlign w:val="center"/>
          </w:tcPr>
          <w:p w14:paraId="18CA6399"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275BB4FB"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3AD73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5EAD7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B30DA2A" w14:textId="77777777" w:rsidR="00CA7F47" w:rsidRPr="00AE7509" w:rsidRDefault="00CA7F47" w:rsidP="002A66CB">
            <w:pPr>
              <w:pStyle w:val="TAC"/>
              <w:keepNext w:val="0"/>
              <w:keepLines w:val="0"/>
              <w:widowControl w:val="0"/>
              <w:rPr>
                <w:lang w:val="en-US" w:eastAsia="zh-CN" w:bidi="ar"/>
              </w:rPr>
            </w:pPr>
          </w:p>
        </w:tc>
      </w:tr>
      <w:tr w:rsidR="00CA7F47" w:rsidRPr="00AE7509" w14:paraId="6C6ECE02" w14:textId="77777777" w:rsidTr="002A66CB">
        <w:trPr>
          <w:trHeight w:val="29"/>
        </w:trPr>
        <w:tc>
          <w:tcPr>
            <w:tcW w:w="1959" w:type="dxa"/>
            <w:tcBorders>
              <w:top w:val="nil"/>
              <w:left w:val="single" w:sz="4" w:space="0" w:color="auto"/>
              <w:bottom w:val="single" w:sz="4" w:space="0" w:color="auto"/>
              <w:right w:val="single" w:sz="4" w:space="0" w:color="auto"/>
            </w:tcBorders>
            <w:vAlign w:val="center"/>
          </w:tcPr>
          <w:p w14:paraId="6435A0C7"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865CD54"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8303F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13B8BF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r w:rsidRPr="00AE7509">
              <w:rPr>
                <w:rFonts w:cs="Arial"/>
                <w:vertAlign w:val="superscript"/>
                <w:lang w:val="en-US" w:eastAsia="zh-CN"/>
              </w:rPr>
              <w:t>2</w:t>
            </w:r>
          </w:p>
        </w:tc>
        <w:tc>
          <w:tcPr>
            <w:tcW w:w="1837" w:type="dxa"/>
            <w:tcBorders>
              <w:top w:val="nil"/>
              <w:left w:val="single" w:sz="4" w:space="0" w:color="auto"/>
              <w:bottom w:val="single" w:sz="4" w:space="0" w:color="auto"/>
              <w:right w:val="single" w:sz="4" w:space="0" w:color="auto"/>
            </w:tcBorders>
            <w:vAlign w:val="center"/>
          </w:tcPr>
          <w:p w14:paraId="44758B53" w14:textId="77777777" w:rsidR="00CA7F47" w:rsidRPr="00AE7509" w:rsidRDefault="00CA7F47" w:rsidP="002A66CB">
            <w:pPr>
              <w:pStyle w:val="TAC"/>
              <w:keepNext w:val="0"/>
              <w:keepLines w:val="0"/>
              <w:widowControl w:val="0"/>
              <w:rPr>
                <w:lang w:val="en-US" w:eastAsia="zh-CN" w:bidi="ar"/>
              </w:rPr>
            </w:pPr>
          </w:p>
        </w:tc>
      </w:tr>
      <w:tr w:rsidR="00CA7F47" w:rsidRPr="00AE7509" w14:paraId="5A447AF8" w14:textId="77777777" w:rsidTr="002A66CB">
        <w:trPr>
          <w:trHeight w:val="29"/>
        </w:trPr>
        <w:tc>
          <w:tcPr>
            <w:tcW w:w="1959" w:type="dxa"/>
            <w:tcBorders>
              <w:top w:val="single" w:sz="4" w:space="0" w:color="auto"/>
              <w:left w:val="single" w:sz="4" w:space="0" w:color="auto"/>
              <w:bottom w:val="nil"/>
              <w:right w:val="single" w:sz="4" w:space="0" w:color="auto"/>
            </w:tcBorders>
          </w:tcPr>
          <w:p w14:paraId="71E22147" w14:textId="77777777" w:rsidR="00CA7F47" w:rsidRPr="00AE7509" w:rsidRDefault="00CA7F47" w:rsidP="002A66CB">
            <w:pPr>
              <w:pStyle w:val="TAC"/>
              <w:keepNext w:val="0"/>
              <w:keepLines w:val="0"/>
              <w:widowControl w:val="0"/>
              <w:rPr>
                <w:lang w:val="en-US" w:eastAsia="zh-CN" w:bidi="ar"/>
              </w:rPr>
            </w:pPr>
            <w:r w:rsidRPr="00AE7509">
              <w:rPr>
                <w:lang w:eastAsia="zh-CN"/>
              </w:rPr>
              <w:t>CA_n1A-n3A-n7B-n28A</w:t>
            </w:r>
          </w:p>
        </w:tc>
        <w:tc>
          <w:tcPr>
            <w:tcW w:w="2036" w:type="dxa"/>
            <w:tcBorders>
              <w:top w:val="single" w:sz="4" w:space="0" w:color="auto"/>
              <w:left w:val="single" w:sz="4" w:space="0" w:color="auto"/>
              <w:bottom w:val="nil"/>
              <w:right w:val="single" w:sz="4" w:space="0" w:color="auto"/>
            </w:tcBorders>
          </w:tcPr>
          <w:p w14:paraId="0B23990E" w14:textId="77777777" w:rsidR="00CA7F47" w:rsidRPr="00AE7509" w:rsidRDefault="00CA7F47" w:rsidP="002A66CB">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FB37617"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C63F8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A80CCF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091911FF" w14:textId="77777777" w:rsidTr="002A66CB">
        <w:trPr>
          <w:trHeight w:val="29"/>
        </w:trPr>
        <w:tc>
          <w:tcPr>
            <w:tcW w:w="1959" w:type="dxa"/>
            <w:tcBorders>
              <w:top w:val="nil"/>
              <w:left w:val="single" w:sz="4" w:space="0" w:color="auto"/>
              <w:bottom w:val="nil"/>
              <w:right w:val="single" w:sz="4" w:space="0" w:color="auto"/>
            </w:tcBorders>
          </w:tcPr>
          <w:p w14:paraId="102E685E"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F66A3AE"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A239A0"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89B32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6AA94BD" w14:textId="77777777" w:rsidR="00CA7F47" w:rsidRPr="00AE7509" w:rsidRDefault="00CA7F47" w:rsidP="002A66CB">
            <w:pPr>
              <w:pStyle w:val="TAC"/>
              <w:keepNext w:val="0"/>
              <w:keepLines w:val="0"/>
              <w:widowControl w:val="0"/>
              <w:rPr>
                <w:lang w:val="en-US" w:eastAsia="zh-CN" w:bidi="ar"/>
              </w:rPr>
            </w:pPr>
          </w:p>
        </w:tc>
      </w:tr>
      <w:tr w:rsidR="00CA7F47" w:rsidRPr="00AE7509" w14:paraId="3F328FAD" w14:textId="77777777" w:rsidTr="002A66CB">
        <w:trPr>
          <w:trHeight w:val="29"/>
        </w:trPr>
        <w:tc>
          <w:tcPr>
            <w:tcW w:w="1959" w:type="dxa"/>
            <w:tcBorders>
              <w:top w:val="nil"/>
              <w:left w:val="single" w:sz="4" w:space="0" w:color="auto"/>
              <w:bottom w:val="nil"/>
              <w:right w:val="single" w:sz="4" w:space="0" w:color="auto"/>
            </w:tcBorders>
          </w:tcPr>
          <w:p w14:paraId="21D41684"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70863D"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DACC84"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E4D58A"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08E11D6D" w14:textId="77777777" w:rsidR="00CA7F47" w:rsidRPr="00AE7509" w:rsidRDefault="00CA7F47" w:rsidP="002A66CB">
            <w:pPr>
              <w:pStyle w:val="TAC"/>
              <w:keepNext w:val="0"/>
              <w:keepLines w:val="0"/>
              <w:widowControl w:val="0"/>
              <w:rPr>
                <w:lang w:val="en-US" w:eastAsia="zh-CN" w:bidi="ar"/>
              </w:rPr>
            </w:pPr>
          </w:p>
        </w:tc>
      </w:tr>
      <w:tr w:rsidR="00CA7F47" w:rsidRPr="00AE7509" w14:paraId="13BC9708" w14:textId="77777777" w:rsidTr="002A66CB">
        <w:trPr>
          <w:trHeight w:val="29"/>
        </w:trPr>
        <w:tc>
          <w:tcPr>
            <w:tcW w:w="1959" w:type="dxa"/>
            <w:tcBorders>
              <w:top w:val="nil"/>
              <w:left w:val="single" w:sz="4" w:space="0" w:color="auto"/>
              <w:bottom w:val="nil"/>
              <w:right w:val="single" w:sz="4" w:space="0" w:color="auto"/>
            </w:tcBorders>
          </w:tcPr>
          <w:p w14:paraId="11BEB8B7"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CC1084A"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67E77B"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128496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194C7AB" w14:textId="77777777" w:rsidR="00CA7F47" w:rsidRPr="00AE7509" w:rsidRDefault="00CA7F47" w:rsidP="002A66CB">
            <w:pPr>
              <w:pStyle w:val="TAC"/>
              <w:keepNext w:val="0"/>
              <w:keepLines w:val="0"/>
              <w:widowControl w:val="0"/>
              <w:rPr>
                <w:lang w:val="en-US" w:eastAsia="zh-CN" w:bidi="ar"/>
              </w:rPr>
            </w:pPr>
          </w:p>
        </w:tc>
      </w:tr>
      <w:tr w:rsidR="00CA7F47" w:rsidRPr="00AE7509" w14:paraId="3D5CD5A8" w14:textId="77777777" w:rsidTr="002A66CB">
        <w:trPr>
          <w:trHeight w:val="29"/>
        </w:trPr>
        <w:tc>
          <w:tcPr>
            <w:tcW w:w="1959" w:type="dxa"/>
            <w:tcBorders>
              <w:top w:val="nil"/>
              <w:left w:val="single" w:sz="4" w:space="0" w:color="auto"/>
              <w:bottom w:val="nil"/>
              <w:right w:val="single" w:sz="4" w:space="0" w:color="auto"/>
            </w:tcBorders>
          </w:tcPr>
          <w:p w14:paraId="44FAD251" w14:textId="77777777" w:rsidR="00CA7F47" w:rsidRPr="00AE7509" w:rsidRDefault="00CA7F47" w:rsidP="002A66C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563410B" w14:textId="77777777" w:rsidR="00CA7F47" w:rsidRPr="00AE7509" w:rsidRDefault="00CA7F47" w:rsidP="002A66CB">
            <w:pPr>
              <w:pStyle w:val="TAC"/>
              <w:rPr>
                <w:rFonts w:eastAsia="DengXian" w:cs="Arial"/>
                <w:lang w:val="es-US" w:eastAsia="zh-CN"/>
              </w:rPr>
            </w:pPr>
            <w:r w:rsidRPr="00AE7509">
              <w:rPr>
                <w:rFonts w:eastAsia="DengXian" w:cs="Arial"/>
                <w:lang w:val="es-US" w:eastAsia="zh-CN"/>
              </w:rPr>
              <w:t>CA_n1A-n3A</w:t>
            </w:r>
          </w:p>
          <w:p w14:paraId="2BC3381C" w14:textId="77777777" w:rsidR="00CA7F47" w:rsidRPr="00AE7509" w:rsidRDefault="00CA7F47" w:rsidP="002A66CB">
            <w:pPr>
              <w:pStyle w:val="TAC"/>
              <w:rPr>
                <w:rFonts w:eastAsia="DengXian" w:cs="Arial"/>
                <w:lang w:val="es-US" w:eastAsia="zh-CN"/>
              </w:rPr>
            </w:pPr>
            <w:r w:rsidRPr="00AE7509">
              <w:rPr>
                <w:rFonts w:eastAsia="DengXian" w:cs="Arial"/>
                <w:lang w:val="es-US" w:eastAsia="zh-CN"/>
              </w:rPr>
              <w:t>CA_n1A-n7A</w:t>
            </w:r>
          </w:p>
          <w:p w14:paraId="7B4C6056" w14:textId="77777777" w:rsidR="00CA7F47" w:rsidRPr="00AE7509" w:rsidRDefault="00CA7F47" w:rsidP="002A66CB">
            <w:pPr>
              <w:pStyle w:val="TAC"/>
              <w:rPr>
                <w:rFonts w:eastAsia="DengXian" w:cs="Arial"/>
                <w:lang w:val="es-US" w:eastAsia="zh-CN"/>
              </w:rPr>
            </w:pPr>
            <w:r w:rsidRPr="00AE7509">
              <w:rPr>
                <w:rFonts w:eastAsia="DengXian" w:cs="Arial"/>
                <w:lang w:val="es-US" w:eastAsia="zh-CN"/>
              </w:rPr>
              <w:t>CA_n1A-n28A</w:t>
            </w:r>
          </w:p>
          <w:p w14:paraId="3C18BF19" w14:textId="77777777" w:rsidR="00CA7F47" w:rsidRPr="00AE7509" w:rsidRDefault="00CA7F47" w:rsidP="002A66CB">
            <w:pPr>
              <w:pStyle w:val="TAC"/>
              <w:rPr>
                <w:rFonts w:eastAsia="DengXian" w:cs="Arial"/>
                <w:lang w:val="es-US" w:eastAsia="zh-CN"/>
              </w:rPr>
            </w:pPr>
            <w:r w:rsidRPr="00AE7509">
              <w:rPr>
                <w:rFonts w:eastAsia="DengXian" w:cs="Arial"/>
                <w:lang w:val="es-US" w:eastAsia="zh-CN"/>
              </w:rPr>
              <w:t>CA_n3A-n7A</w:t>
            </w:r>
          </w:p>
          <w:p w14:paraId="1C6805AA" w14:textId="77777777" w:rsidR="00CA7F47" w:rsidRPr="00AE7509" w:rsidRDefault="00CA7F47" w:rsidP="002A66CB">
            <w:pPr>
              <w:pStyle w:val="TAC"/>
              <w:rPr>
                <w:rFonts w:eastAsia="DengXian" w:cs="Arial"/>
                <w:lang w:val="es-US" w:eastAsia="zh-CN"/>
              </w:rPr>
            </w:pPr>
            <w:r w:rsidRPr="00AE7509">
              <w:rPr>
                <w:rFonts w:eastAsia="DengXian" w:cs="Arial"/>
                <w:lang w:val="es-US" w:eastAsia="zh-CN"/>
              </w:rPr>
              <w:t>CA_n3A-n28A</w:t>
            </w:r>
          </w:p>
          <w:p w14:paraId="5DAE0D98" w14:textId="77777777" w:rsidR="00CA7F47" w:rsidRDefault="00CA7F47" w:rsidP="002A66CB">
            <w:pPr>
              <w:pStyle w:val="TAC"/>
              <w:rPr>
                <w:rFonts w:eastAsia="DengXian" w:cs="Arial"/>
                <w:lang w:val="es-US" w:eastAsia="zh-CN"/>
              </w:rPr>
            </w:pPr>
            <w:r w:rsidRPr="00AE7509">
              <w:rPr>
                <w:rFonts w:eastAsia="DengXian" w:cs="Arial"/>
                <w:lang w:val="es-US" w:eastAsia="zh-CN"/>
              </w:rPr>
              <w:t>CA_n7A-n28A</w:t>
            </w:r>
          </w:p>
          <w:p w14:paraId="794C5AF4" w14:textId="77777777" w:rsidR="00CA7F47" w:rsidRPr="00AE7509" w:rsidRDefault="00CA7F47" w:rsidP="002A66CB">
            <w:pPr>
              <w:pStyle w:val="TAC"/>
              <w:keepNext w:val="0"/>
              <w:keepLines w:val="0"/>
              <w:widowControl w:val="0"/>
              <w:rPr>
                <w:lang w:val="en-US" w:eastAsia="zh-CN" w:bidi="ar"/>
              </w:rPr>
            </w:pPr>
            <w:r w:rsidRPr="00AE7509">
              <w:rPr>
                <w:rFonts w:eastAsia="DengXian" w:cs="Arial"/>
                <w:szCs w:val="18"/>
                <w:lang w:val="es-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14A4193" w14:textId="77777777" w:rsidR="00CA7F47" w:rsidRPr="00AE7509" w:rsidRDefault="00CA7F47" w:rsidP="002A66CB">
            <w:pPr>
              <w:pStyle w:val="TAC"/>
              <w:keepNext w:val="0"/>
              <w:keepLines w:val="0"/>
              <w:widowControl w:val="0"/>
              <w:rPr>
                <w:lang w:val="en-US" w:eastAsia="zh-CN" w:bidi="ar"/>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18C24C7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0FD381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w:t>
            </w:r>
          </w:p>
        </w:tc>
      </w:tr>
      <w:tr w:rsidR="00CA7F47" w:rsidRPr="00AE7509" w14:paraId="09050BBB" w14:textId="77777777" w:rsidTr="002A66CB">
        <w:trPr>
          <w:trHeight w:val="29"/>
        </w:trPr>
        <w:tc>
          <w:tcPr>
            <w:tcW w:w="1959" w:type="dxa"/>
            <w:tcBorders>
              <w:top w:val="nil"/>
              <w:left w:val="single" w:sz="4" w:space="0" w:color="auto"/>
              <w:bottom w:val="nil"/>
              <w:right w:val="single" w:sz="4" w:space="0" w:color="auto"/>
            </w:tcBorders>
          </w:tcPr>
          <w:p w14:paraId="2D7D5870"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CB68253"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B2887D" w14:textId="77777777" w:rsidR="00CA7F47" w:rsidRPr="00AE7509" w:rsidRDefault="00CA7F47" w:rsidP="002A66CB">
            <w:pPr>
              <w:pStyle w:val="TAC"/>
              <w:keepNext w:val="0"/>
              <w:keepLines w:val="0"/>
              <w:widowControl w:val="0"/>
              <w:rPr>
                <w:lang w:val="en-US" w:eastAsia="zh-CN" w:bidi="ar"/>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2AF13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367386BF" w14:textId="77777777" w:rsidR="00CA7F47" w:rsidRPr="00AE7509" w:rsidRDefault="00CA7F47" w:rsidP="002A66CB">
            <w:pPr>
              <w:pStyle w:val="TAC"/>
              <w:keepNext w:val="0"/>
              <w:keepLines w:val="0"/>
              <w:widowControl w:val="0"/>
              <w:rPr>
                <w:lang w:val="en-US" w:eastAsia="zh-CN" w:bidi="ar"/>
              </w:rPr>
            </w:pPr>
          </w:p>
        </w:tc>
      </w:tr>
      <w:tr w:rsidR="00CA7F47" w:rsidRPr="00AE7509" w14:paraId="63958439" w14:textId="77777777" w:rsidTr="002A66CB">
        <w:trPr>
          <w:trHeight w:val="29"/>
        </w:trPr>
        <w:tc>
          <w:tcPr>
            <w:tcW w:w="1959" w:type="dxa"/>
            <w:tcBorders>
              <w:top w:val="nil"/>
              <w:left w:val="single" w:sz="4" w:space="0" w:color="auto"/>
              <w:bottom w:val="nil"/>
              <w:right w:val="single" w:sz="4" w:space="0" w:color="auto"/>
            </w:tcBorders>
          </w:tcPr>
          <w:p w14:paraId="219FBD35"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2A5D8B"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535551" w14:textId="77777777" w:rsidR="00CA7F47" w:rsidRPr="00AE7509" w:rsidRDefault="00CA7F47" w:rsidP="002A66CB">
            <w:pPr>
              <w:pStyle w:val="TAC"/>
              <w:keepNext w:val="0"/>
              <w:keepLines w:val="0"/>
              <w:widowControl w:val="0"/>
              <w:rPr>
                <w:lang w:val="en-US" w:eastAsia="zh-CN" w:bidi="ar"/>
              </w:rPr>
            </w:pPr>
            <w:r w:rsidRPr="00AE7509">
              <w:rPr>
                <w:rFonts w:eastAsia="DengXian" w:cs="Arial"/>
                <w:lang w:val="es-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FCEAA2"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18C1F30A" w14:textId="77777777" w:rsidR="00CA7F47" w:rsidRPr="00AE7509" w:rsidRDefault="00CA7F47" w:rsidP="002A66CB">
            <w:pPr>
              <w:pStyle w:val="TAC"/>
              <w:keepNext w:val="0"/>
              <w:keepLines w:val="0"/>
              <w:widowControl w:val="0"/>
              <w:rPr>
                <w:lang w:val="en-US" w:eastAsia="zh-CN" w:bidi="ar"/>
              </w:rPr>
            </w:pPr>
          </w:p>
        </w:tc>
      </w:tr>
      <w:tr w:rsidR="00CA7F47" w:rsidRPr="00AE7509" w14:paraId="012009D7" w14:textId="77777777" w:rsidTr="002A66CB">
        <w:trPr>
          <w:trHeight w:val="29"/>
        </w:trPr>
        <w:tc>
          <w:tcPr>
            <w:tcW w:w="1959" w:type="dxa"/>
            <w:tcBorders>
              <w:top w:val="nil"/>
              <w:left w:val="single" w:sz="4" w:space="0" w:color="auto"/>
              <w:bottom w:val="single" w:sz="4" w:space="0" w:color="auto"/>
              <w:right w:val="single" w:sz="4" w:space="0" w:color="auto"/>
            </w:tcBorders>
          </w:tcPr>
          <w:p w14:paraId="79FE6462"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F5DF019"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D0C985" w14:textId="77777777" w:rsidR="00CA7F47" w:rsidRPr="00AE7509" w:rsidRDefault="00CA7F47" w:rsidP="002A66CB">
            <w:pPr>
              <w:pStyle w:val="TAC"/>
              <w:keepNext w:val="0"/>
              <w:keepLines w:val="0"/>
              <w:widowControl w:val="0"/>
              <w:rPr>
                <w:lang w:val="en-US" w:eastAsia="zh-CN" w:bidi="ar"/>
              </w:rPr>
            </w:pPr>
            <w:r w:rsidRPr="00AE7509">
              <w:rPr>
                <w:rFonts w:eastAsia="DengXian" w:cs="Arial"/>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1CFD66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D5FD94C" w14:textId="77777777" w:rsidR="00CA7F47" w:rsidRPr="00AE7509" w:rsidRDefault="00CA7F47" w:rsidP="002A66CB">
            <w:pPr>
              <w:pStyle w:val="TAC"/>
              <w:keepNext w:val="0"/>
              <w:keepLines w:val="0"/>
              <w:widowControl w:val="0"/>
              <w:rPr>
                <w:lang w:val="en-US" w:eastAsia="zh-CN" w:bidi="ar"/>
              </w:rPr>
            </w:pPr>
          </w:p>
        </w:tc>
      </w:tr>
      <w:tr w:rsidR="00CA7F47" w:rsidRPr="00AE7509" w14:paraId="09DBA371" w14:textId="77777777" w:rsidTr="002A66CB">
        <w:trPr>
          <w:trHeight w:val="29"/>
        </w:trPr>
        <w:tc>
          <w:tcPr>
            <w:tcW w:w="1959" w:type="dxa"/>
            <w:tcBorders>
              <w:top w:val="single" w:sz="4" w:space="0" w:color="auto"/>
              <w:left w:val="single" w:sz="4" w:space="0" w:color="auto"/>
              <w:bottom w:val="nil"/>
              <w:right w:val="single" w:sz="4" w:space="0" w:color="auto"/>
            </w:tcBorders>
          </w:tcPr>
          <w:p w14:paraId="45261D53" w14:textId="77777777" w:rsidR="00CA7F47" w:rsidRPr="00A36404" w:rsidRDefault="00CA7F47" w:rsidP="002A66CB">
            <w:pPr>
              <w:pStyle w:val="TAC"/>
              <w:keepNext w:val="0"/>
              <w:keepLines w:val="0"/>
              <w:widowControl w:val="0"/>
              <w:rPr>
                <w:lang w:eastAsia="zh-CN"/>
              </w:rPr>
            </w:pPr>
            <w:r w:rsidRPr="002B07DB">
              <w:rPr>
                <w:lang w:eastAsia="zh-CN"/>
              </w:rPr>
              <w:t>CA_n1A-n3B-n7A-n28A</w:t>
            </w:r>
          </w:p>
        </w:tc>
        <w:tc>
          <w:tcPr>
            <w:tcW w:w="2036" w:type="dxa"/>
            <w:tcBorders>
              <w:top w:val="single" w:sz="4" w:space="0" w:color="auto"/>
              <w:left w:val="single" w:sz="4" w:space="0" w:color="auto"/>
              <w:bottom w:val="nil"/>
              <w:right w:val="single" w:sz="4" w:space="0" w:color="auto"/>
            </w:tcBorders>
          </w:tcPr>
          <w:p w14:paraId="623FD709" w14:textId="77777777" w:rsidR="00CA7F47" w:rsidRPr="002B07DB" w:rsidRDefault="00CA7F47" w:rsidP="002A66CB">
            <w:pPr>
              <w:pStyle w:val="TAC"/>
              <w:keepNext w:val="0"/>
              <w:keepLines w:val="0"/>
              <w:widowControl w:val="0"/>
              <w:rPr>
                <w:lang w:val="en-US" w:eastAsia="zh-CN" w:bidi="ar"/>
              </w:rPr>
            </w:pPr>
            <w:r w:rsidRPr="002B07DB">
              <w:rPr>
                <w:lang w:val="en-US" w:eastAsia="zh-CN" w:bidi="ar"/>
              </w:rPr>
              <w:t>CA_n1A-n3A</w:t>
            </w:r>
          </w:p>
          <w:p w14:paraId="4629706D" w14:textId="77777777" w:rsidR="00CA7F47" w:rsidRPr="002B07DB" w:rsidRDefault="00CA7F47" w:rsidP="002A66CB">
            <w:pPr>
              <w:pStyle w:val="TAC"/>
              <w:keepNext w:val="0"/>
              <w:keepLines w:val="0"/>
              <w:widowControl w:val="0"/>
              <w:rPr>
                <w:lang w:val="en-US" w:eastAsia="zh-CN" w:bidi="ar"/>
              </w:rPr>
            </w:pPr>
            <w:r w:rsidRPr="002B07DB">
              <w:rPr>
                <w:lang w:val="en-US" w:eastAsia="zh-CN" w:bidi="ar"/>
              </w:rPr>
              <w:t>CA_n1A-n7A</w:t>
            </w:r>
          </w:p>
          <w:p w14:paraId="3ECADE9D" w14:textId="77777777" w:rsidR="00CA7F47" w:rsidRPr="002B07DB" w:rsidRDefault="00CA7F47" w:rsidP="002A66CB">
            <w:pPr>
              <w:pStyle w:val="TAC"/>
              <w:keepNext w:val="0"/>
              <w:keepLines w:val="0"/>
              <w:widowControl w:val="0"/>
              <w:rPr>
                <w:lang w:val="en-US" w:eastAsia="zh-CN" w:bidi="ar"/>
              </w:rPr>
            </w:pPr>
            <w:r w:rsidRPr="002B07DB">
              <w:rPr>
                <w:lang w:val="en-US" w:eastAsia="zh-CN" w:bidi="ar"/>
              </w:rPr>
              <w:t>CA_n1A-n28A</w:t>
            </w:r>
          </w:p>
          <w:p w14:paraId="07CAFEC9" w14:textId="77777777" w:rsidR="00CA7F47" w:rsidRPr="002B07DB" w:rsidRDefault="00CA7F47" w:rsidP="002A66CB">
            <w:pPr>
              <w:pStyle w:val="TAC"/>
              <w:keepNext w:val="0"/>
              <w:keepLines w:val="0"/>
              <w:widowControl w:val="0"/>
              <w:rPr>
                <w:lang w:val="en-US" w:eastAsia="zh-CN" w:bidi="ar"/>
              </w:rPr>
            </w:pPr>
            <w:r w:rsidRPr="002B07DB">
              <w:rPr>
                <w:lang w:val="en-US" w:eastAsia="zh-CN" w:bidi="ar"/>
              </w:rPr>
              <w:t>CA_n3A-n7A</w:t>
            </w:r>
          </w:p>
          <w:p w14:paraId="119D1F04" w14:textId="77777777" w:rsidR="00CA7F47" w:rsidRPr="002B07DB" w:rsidRDefault="00CA7F47" w:rsidP="002A66CB">
            <w:pPr>
              <w:pStyle w:val="TAC"/>
              <w:keepNext w:val="0"/>
              <w:keepLines w:val="0"/>
              <w:widowControl w:val="0"/>
              <w:rPr>
                <w:lang w:val="en-US" w:eastAsia="zh-CN" w:bidi="ar"/>
              </w:rPr>
            </w:pPr>
            <w:r w:rsidRPr="002B07DB">
              <w:rPr>
                <w:lang w:val="en-US" w:eastAsia="zh-CN" w:bidi="ar"/>
              </w:rPr>
              <w:t>CA_n3A-n28A</w:t>
            </w:r>
          </w:p>
          <w:p w14:paraId="53BBA68E" w14:textId="77777777" w:rsidR="00CA7F47" w:rsidRDefault="00CA7F47" w:rsidP="002A66CB">
            <w:pPr>
              <w:pStyle w:val="TAC"/>
              <w:keepNext w:val="0"/>
              <w:keepLines w:val="0"/>
              <w:widowControl w:val="0"/>
              <w:rPr>
                <w:lang w:val="en-US" w:eastAsia="zh-CN" w:bidi="ar"/>
              </w:rPr>
            </w:pPr>
            <w:r w:rsidRPr="002B07DB">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60F18813" w14:textId="77777777" w:rsidR="00CA7F47" w:rsidRPr="00AE7509" w:rsidRDefault="00CA7F47" w:rsidP="002A66CB">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CFE2FB9" w14:textId="77777777" w:rsidR="00CA7F47" w:rsidRPr="00AE7509" w:rsidRDefault="00CA7F47" w:rsidP="002A66CB">
            <w:pPr>
              <w:pStyle w:val="TAC"/>
              <w:keepNext w:val="0"/>
              <w:keepLines w:val="0"/>
              <w:widowControl w:val="0"/>
              <w:rPr>
                <w:lang w:val="en-US" w:eastAsia="zh-CN" w:bidi="ar"/>
              </w:rPr>
            </w:pPr>
            <w:r w:rsidRPr="00635DAD">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2E79987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14133D50" w14:textId="77777777" w:rsidTr="002A66CB">
        <w:trPr>
          <w:trHeight w:val="29"/>
        </w:trPr>
        <w:tc>
          <w:tcPr>
            <w:tcW w:w="1959" w:type="dxa"/>
            <w:tcBorders>
              <w:top w:val="nil"/>
              <w:left w:val="single" w:sz="4" w:space="0" w:color="auto"/>
              <w:bottom w:val="nil"/>
              <w:right w:val="single" w:sz="4" w:space="0" w:color="auto"/>
            </w:tcBorders>
          </w:tcPr>
          <w:p w14:paraId="4A19EA16" w14:textId="77777777" w:rsidR="00CA7F47" w:rsidRPr="00A36404"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362522" w14:textId="77777777" w:rsidR="00CA7F47"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3B6CB5" w14:textId="77777777" w:rsidR="00CA7F47" w:rsidRPr="00AE7509" w:rsidRDefault="00CA7F47" w:rsidP="002A66CB">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C6300C" w14:textId="77777777" w:rsidR="00CA7F47" w:rsidRPr="00AE7509" w:rsidRDefault="00CA7F47" w:rsidP="002A66CB">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5B2E2376" w14:textId="77777777" w:rsidR="00CA7F47" w:rsidRPr="00AE7509" w:rsidRDefault="00CA7F47" w:rsidP="002A66CB">
            <w:pPr>
              <w:pStyle w:val="TAC"/>
              <w:keepNext w:val="0"/>
              <w:keepLines w:val="0"/>
              <w:widowControl w:val="0"/>
              <w:rPr>
                <w:lang w:val="en-US" w:eastAsia="zh-CN" w:bidi="ar"/>
              </w:rPr>
            </w:pPr>
          </w:p>
        </w:tc>
      </w:tr>
      <w:tr w:rsidR="00CA7F47" w:rsidRPr="00AE7509" w14:paraId="37E84BFB" w14:textId="77777777" w:rsidTr="002A66CB">
        <w:trPr>
          <w:trHeight w:val="29"/>
        </w:trPr>
        <w:tc>
          <w:tcPr>
            <w:tcW w:w="1959" w:type="dxa"/>
            <w:tcBorders>
              <w:top w:val="nil"/>
              <w:left w:val="single" w:sz="4" w:space="0" w:color="auto"/>
              <w:bottom w:val="nil"/>
              <w:right w:val="single" w:sz="4" w:space="0" w:color="auto"/>
            </w:tcBorders>
          </w:tcPr>
          <w:p w14:paraId="4123D890" w14:textId="77777777" w:rsidR="00CA7F47" w:rsidRPr="00A36404"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37F67D" w14:textId="77777777" w:rsidR="00CA7F47"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F7DBA5" w14:textId="77777777" w:rsidR="00CA7F47" w:rsidRPr="00AE7509" w:rsidRDefault="00CA7F47" w:rsidP="002A66CB">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B238A9" w14:textId="77777777" w:rsidR="00CA7F47" w:rsidRPr="00AE7509" w:rsidRDefault="00CA7F47" w:rsidP="002A66CB">
            <w:pPr>
              <w:pStyle w:val="TAC"/>
              <w:keepNext w:val="0"/>
              <w:keepLines w:val="0"/>
              <w:widowControl w:val="0"/>
              <w:rPr>
                <w:lang w:val="en-US" w:eastAsia="zh-CN" w:bidi="ar"/>
              </w:rPr>
            </w:pPr>
            <w:r w:rsidRPr="00635DAD">
              <w:rPr>
                <w:lang w:eastAsia="zh-CN"/>
              </w:rPr>
              <w:t>5, 10, 15, 20, 25, 30, 40, 50</w:t>
            </w:r>
          </w:p>
        </w:tc>
        <w:tc>
          <w:tcPr>
            <w:tcW w:w="1837" w:type="dxa"/>
            <w:tcBorders>
              <w:top w:val="nil"/>
              <w:left w:val="single" w:sz="4" w:space="0" w:color="auto"/>
              <w:bottom w:val="nil"/>
              <w:right w:val="single" w:sz="4" w:space="0" w:color="auto"/>
            </w:tcBorders>
            <w:vAlign w:val="center"/>
          </w:tcPr>
          <w:p w14:paraId="4B347E91" w14:textId="77777777" w:rsidR="00CA7F47" w:rsidRPr="00AE7509" w:rsidRDefault="00CA7F47" w:rsidP="002A66CB">
            <w:pPr>
              <w:pStyle w:val="TAC"/>
              <w:keepNext w:val="0"/>
              <w:keepLines w:val="0"/>
              <w:widowControl w:val="0"/>
              <w:rPr>
                <w:lang w:val="en-US" w:eastAsia="zh-CN" w:bidi="ar"/>
              </w:rPr>
            </w:pPr>
          </w:p>
        </w:tc>
      </w:tr>
      <w:tr w:rsidR="00CA7F47" w:rsidRPr="00AE7509" w14:paraId="5BE9812C" w14:textId="77777777" w:rsidTr="002A66CB">
        <w:trPr>
          <w:trHeight w:val="29"/>
        </w:trPr>
        <w:tc>
          <w:tcPr>
            <w:tcW w:w="1959" w:type="dxa"/>
            <w:tcBorders>
              <w:top w:val="nil"/>
              <w:left w:val="single" w:sz="4" w:space="0" w:color="auto"/>
              <w:bottom w:val="single" w:sz="4" w:space="0" w:color="auto"/>
              <w:right w:val="single" w:sz="4" w:space="0" w:color="auto"/>
            </w:tcBorders>
          </w:tcPr>
          <w:p w14:paraId="65B7A4B6" w14:textId="77777777" w:rsidR="00CA7F47" w:rsidRPr="00A36404"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136D3BA" w14:textId="77777777" w:rsidR="00CA7F47"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6558D8" w14:textId="77777777" w:rsidR="00CA7F47" w:rsidRPr="00AE7509" w:rsidRDefault="00CA7F47" w:rsidP="002A66CB">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E0E1AE1" w14:textId="77777777" w:rsidR="00CA7F47" w:rsidRPr="00AE7509" w:rsidRDefault="00CA7F47" w:rsidP="002A66CB">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6E29FD5B" w14:textId="77777777" w:rsidR="00CA7F47" w:rsidRPr="00AE7509" w:rsidRDefault="00CA7F47" w:rsidP="002A66CB">
            <w:pPr>
              <w:pStyle w:val="TAC"/>
              <w:keepNext w:val="0"/>
              <w:keepLines w:val="0"/>
              <w:widowControl w:val="0"/>
              <w:rPr>
                <w:lang w:val="en-US" w:eastAsia="zh-CN" w:bidi="ar"/>
              </w:rPr>
            </w:pPr>
          </w:p>
        </w:tc>
      </w:tr>
      <w:tr w:rsidR="00CA7F47" w:rsidRPr="00AE7509" w14:paraId="794AF781" w14:textId="77777777" w:rsidTr="002A66CB">
        <w:trPr>
          <w:trHeight w:val="29"/>
        </w:trPr>
        <w:tc>
          <w:tcPr>
            <w:tcW w:w="1959" w:type="dxa"/>
            <w:tcBorders>
              <w:top w:val="single" w:sz="4" w:space="0" w:color="auto"/>
              <w:left w:val="single" w:sz="4" w:space="0" w:color="auto"/>
              <w:bottom w:val="nil"/>
              <w:right w:val="single" w:sz="4" w:space="0" w:color="auto"/>
            </w:tcBorders>
          </w:tcPr>
          <w:p w14:paraId="280D4B3B" w14:textId="77777777" w:rsidR="00CA7F47" w:rsidRPr="00A36404" w:rsidRDefault="00CA7F47" w:rsidP="002A66CB">
            <w:pPr>
              <w:pStyle w:val="TAC"/>
              <w:keepNext w:val="0"/>
              <w:keepLines w:val="0"/>
              <w:widowControl w:val="0"/>
              <w:rPr>
                <w:lang w:eastAsia="zh-CN"/>
              </w:rPr>
            </w:pPr>
            <w:r w:rsidRPr="009A7ED7">
              <w:rPr>
                <w:lang w:eastAsia="zh-CN"/>
              </w:rPr>
              <w:t>CA_n1A-n3B-n7B-n28A</w:t>
            </w:r>
          </w:p>
        </w:tc>
        <w:tc>
          <w:tcPr>
            <w:tcW w:w="2036" w:type="dxa"/>
            <w:tcBorders>
              <w:top w:val="single" w:sz="4" w:space="0" w:color="auto"/>
              <w:left w:val="single" w:sz="4" w:space="0" w:color="auto"/>
              <w:bottom w:val="nil"/>
              <w:right w:val="single" w:sz="4" w:space="0" w:color="auto"/>
            </w:tcBorders>
          </w:tcPr>
          <w:p w14:paraId="210BCC89" w14:textId="77777777" w:rsidR="00CA7F47" w:rsidRPr="009A7ED7" w:rsidRDefault="00CA7F47" w:rsidP="002A66CB">
            <w:pPr>
              <w:pStyle w:val="TAC"/>
              <w:keepNext w:val="0"/>
              <w:keepLines w:val="0"/>
              <w:widowControl w:val="0"/>
              <w:rPr>
                <w:lang w:val="en-US" w:eastAsia="zh-CN" w:bidi="ar"/>
              </w:rPr>
            </w:pPr>
            <w:r w:rsidRPr="009A7ED7">
              <w:rPr>
                <w:lang w:val="en-US" w:eastAsia="zh-CN" w:bidi="ar"/>
              </w:rPr>
              <w:t>CA_n7B</w:t>
            </w:r>
          </w:p>
          <w:p w14:paraId="5CB25CCA" w14:textId="77777777" w:rsidR="00CA7F47" w:rsidRPr="009A7ED7" w:rsidRDefault="00CA7F47" w:rsidP="002A66CB">
            <w:pPr>
              <w:pStyle w:val="TAC"/>
              <w:keepNext w:val="0"/>
              <w:keepLines w:val="0"/>
              <w:widowControl w:val="0"/>
              <w:rPr>
                <w:lang w:val="en-US" w:eastAsia="zh-CN" w:bidi="ar"/>
              </w:rPr>
            </w:pPr>
            <w:r w:rsidRPr="009A7ED7">
              <w:rPr>
                <w:lang w:val="en-US" w:eastAsia="zh-CN" w:bidi="ar"/>
              </w:rPr>
              <w:t>CA_n1A-n3A</w:t>
            </w:r>
          </w:p>
          <w:p w14:paraId="419E93FD" w14:textId="77777777" w:rsidR="00CA7F47" w:rsidRPr="009A7ED7" w:rsidRDefault="00CA7F47" w:rsidP="002A66CB">
            <w:pPr>
              <w:pStyle w:val="TAC"/>
              <w:keepNext w:val="0"/>
              <w:keepLines w:val="0"/>
              <w:widowControl w:val="0"/>
              <w:rPr>
                <w:lang w:val="en-US" w:eastAsia="zh-CN" w:bidi="ar"/>
              </w:rPr>
            </w:pPr>
            <w:r w:rsidRPr="009A7ED7">
              <w:rPr>
                <w:lang w:val="en-US" w:eastAsia="zh-CN" w:bidi="ar"/>
              </w:rPr>
              <w:t>CA_n1A-n7A</w:t>
            </w:r>
          </w:p>
          <w:p w14:paraId="7BA02C3F" w14:textId="77777777" w:rsidR="00CA7F47" w:rsidRPr="009A7ED7" w:rsidRDefault="00CA7F47" w:rsidP="002A66CB">
            <w:pPr>
              <w:pStyle w:val="TAC"/>
              <w:keepNext w:val="0"/>
              <w:keepLines w:val="0"/>
              <w:widowControl w:val="0"/>
              <w:rPr>
                <w:lang w:val="en-US" w:eastAsia="zh-CN" w:bidi="ar"/>
              </w:rPr>
            </w:pPr>
            <w:r w:rsidRPr="009A7ED7">
              <w:rPr>
                <w:lang w:val="en-US" w:eastAsia="zh-CN" w:bidi="ar"/>
              </w:rPr>
              <w:t>CA_n1A-n28A</w:t>
            </w:r>
          </w:p>
          <w:p w14:paraId="4ACE56D6" w14:textId="77777777" w:rsidR="00CA7F47" w:rsidRPr="009A7ED7" w:rsidRDefault="00CA7F47" w:rsidP="002A66CB">
            <w:pPr>
              <w:pStyle w:val="TAC"/>
              <w:keepNext w:val="0"/>
              <w:keepLines w:val="0"/>
              <w:widowControl w:val="0"/>
              <w:rPr>
                <w:lang w:val="en-US" w:eastAsia="zh-CN" w:bidi="ar"/>
              </w:rPr>
            </w:pPr>
            <w:r w:rsidRPr="009A7ED7">
              <w:rPr>
                <w:lang w:val="en-US" w:eastAsia="zh-CN" w:bidi="ar"/>
              </w:rPr>
              <w:t>CA_n3A-n7A</w:t>
            </w:r>
          </w:p>
          <w:p w14:paraId="68E62396" w14:textId="77777777" w:rsidR="00CA7F47" w:rsidRPr="009A7ED7" w:rsidRDefault="00CA7F47" w:rsidP="002A66CB">
            <w:pPr>
              <w:pStyle w:val="TAC"/>
              <w:keepNext w:val="0"/>
              <w:keepLines w:val="0"/>
              <w:widowControl w:val="0"/>
              <w:rPr>
                <w:lang w:val="en-US" w:eastAsia="zh-CN" w:bidi="ar"/>
              </w:rPr>
            </w:pPr>
            <w:r w:rsidRPr="009A7ED7">
              <w:rPr>
                <w:lang w:val="en-US" w:eastAsia="zh-CN" w:bidi="ar"/>
              </w:rPr>
              <w:t>CA_n3A-n28A</w:t>
            </w:r>
          </w:p>
          <w:p w14:paraId="5FF01525" w14:textId="77777777" w:rsidR="00CA7F47" w:rsidRDefault="00CA7F47" w:rsidP="002A66CB">
            <w:pPr>
              <w:pStyle w:val="TAC"/>
              <w:keepNext w:val="0"/>
              <w:keepLines w:val="0"/>
              <w:widowControl w:val="0"/>
              <w:rPr>
                <w:lang w:val="en-US" w:eastAsia="zh-CN" w:bidi="ar"/>
              </w:rPr>
            </w:pPr>
            <w:r w:rsidRPr="009A7ED7">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18681C9D" w14:textId="77777777" w:rsidR="00CA7F47" w:rsidRPr="00AE7509" w:rsidRDefault="00CA7F47" w:rsidP="002A66CB">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1E6349" w14:textId="77777777" w:rsidR="00CA7F47" w:rsidRPr="00AE7509" w:rsidRDefault="00CA7F47" w:rsidP="002A66CB">
            <w:pPr>
              <w:pStyle w:val="TAC"/>
              <w:keepNext w:val="0"/>
              <w:keepLines w:val="0"/>
              <w:widowControl w:val="0"/>
              <w:rPr>
                <w:lang w:val="en-US" w:eastAsia="zh-CN" w:bidi="ar"/>
              </w:rPr>
            </w:pPr>
            <w:r w:rsidRPr="00635DAD">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41D3E6D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25F17A45" w14:textId="77777777" w:rsidTr="002A66CB">
        <w:trPr>
          <w:trHeight w:val="29"/>
        </w:trPr>
        <w:tc>
          <w:tcPr>
            <w:tcW w:w="1959" w:type="dxa"/>
            <w:tcBorders>
              <w:top w:val="nil"/>
              <w:left w:val="single" w:sz="4" w:space="0" w:color="auto"/>
              <w:bottom w:val="nil"/>
              <w:right w:val="single" w:sz="4" w:space="0" w:color="auto"/>
            </w:tcBorders>
          </w:tcPr>
          <w:p w14:paraId="4C05FB4F" w14:textId="77777777" w:rsidR="00CA7F47" w:rsidRPr="00A36404"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86F1D3" w14:textId="77777777" w:rsidR="00CA7F47"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F7E33F" w14:textId="77777777" w:rsidR="00CA7F47" w:rsidRPr="00AE7509" w:rsidRDefault="00CA7F47" w:rsidP="002A66CB">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D5DF8C" w14:textId="77777777" w:rsidR="00CA7F47" w:rsidRPr="00AE7509" w:rsidRDefault="00CA7F47" w:rsidP="002A66CB">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1EEDDAD9" w14:textId="77777777" w:rsidR="00CA7F47" w:rsidRPr="00AE7509" w:rsidRDefault="00CA7F47" w:rsidP="002A66CB">
            <w:pPr>
              <w:pStyle w:val="TAC"/>
              <w:keepNext w:val="0"/>
              <w:keepLines w:val="0"/>
              <w:widowControl w:val="0"/>
              <w:rPr>
                <w:lang w:val="en-US" w:eastAsia="zh-CN" w:bidi="ar"/>
              </w:rPr>
            </w:pPr>
          </w:p>
        </w:tc>
      </w:tr>
      <w:tr w:rsidR="00CA7F47" w:rsidRPr="00AE7509" w14:paraId="0C5BE4C1" w14:textId="77777777" w:rsidTr="002A66CB">
        <w:trPr>
          <w:trHeight w:val="29"/>
        </w:trPr>
        <w:tc>
          <w:tcPr>
            <w:tcW w:w="1959" w:type="dxa"/>
            <w:tcBorders>
              <w:top w:val="nil"/>
              <w:left w:val="single" w:sz="4" w:space="0" w:color="auto"/>
              <w:bottom w:val="nil"/>
              <w:right w:val="single" w:sz="4" w:space="0" w:color="auto"/>
            </w:tcBorders>
          </w:tcPr>
          <w:p w14:paraId="3BEC6ED3" w14:textId="77777777" w:rsidR="00CA7F47" w:rsidRPr="00A36404"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64729C" w14:textId="77777777" w:rsidR="00CA7F47"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8DC255" w14:textId="77777777" w:rsidR="00CA7F47" w:rsidRPr="00AE7509" w:rsidRDefault="00CA7F47" w:rsidP="002A66CB">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6513DE" w14:textId="77777777" w:rsidR="00CA7F47" w:rsidRPr="00AE7509" w:rsidRDefault="00CA7F47" w:rsidP="002A66CB">
            <w:pPr>
              <w:pStyle w:val="TAC"/>
              <w:keepNext w:val="0"/>
              <w:keepLines w:val="0"/>
              <w:widowControl w:val="0"/>
              <w:rPr>
                <w:lang w:val="en-US" w:eastAsia="zh-CN" w:bidi="ar"/>
              </w:rPr>
            </w:pPr>
            <w:r w:rsidRPr="00635DAD">
              <w:rPr>
                <w:lang w:eastAsia="zh-CN"/>
              </w:rPr>
              <w:t>CA_n7B_BCS0</w:t>
            </w:r>
          </w:p>
        </w:tc>
        <w:tc>
          <w:tcPr>
            <w:tcW w:w="1837" w:type="dxa"/>
            <w:tcBorders>
              <w:top w:val="nil"/>
              <w:left w:val="single" w:sz="4" w:space="0" w:color="auto"/>
              <w:bottom w:val="nil"/>
              <w:right w:val="single" w:sz="4" w:space="0" w:color="auto"/>
            </w:tcBorders>
            <w:vAlign w:val="center"/>
          </w:tcPr>
          <w:p w14:paraId="55B7EF15" w14:textId="77777777" w:rsidR="00CA7F47" w:rsidRPr="00AE7509" w:rsidRDefault="00CA7F47" w:rsidP="002A66CB">
            <w:pPr>
              <w:pStyle w:val="TAC"/>
              <w:keepNext w:val="0"/>
              <w:keepLines w:val="0"/>
              <w:widowControl w:val="0"/>
              <w:rPr>
                <w:lang w:val="en-US" w:eastAsia="zh-CN" w:bidi="ar"/>
              </w:rPr>
            </w:pPr>
          </w:p>
        </w:tc>
      </w:tr>
      <w:tr w:rsidR="00CA7F47" w:rsidRPr="00AE7509" w14:paraId="43EB3BA7" w14:textId="77777777" w:rsidTr="002A66CB">
        <w:trPr>
          <w:trHeight w:val="29"/>
        </w:trPr>
        <w:tc>
          <w:tcPr>
            <w:tcW w:w="1959" w:type="dxa"/>
            <w:tcBorders>
              <w:top w:val="nil"/>
              <w:left w:val="single" w:sz="4" w:space="0" w:color="auto"/>
              <w:bottom w:val="single" w:sz="4" w:space="0" w:color="auto"/>
              <w:right w:val="single" w:sz="4" w:space="0" w:color="auto"/>
            </w:tcBorders>
          </w:tcPr>
          <w:p w14:paraId="3C6377B6" w14:textId="77777777" w:rsidR="00CA7F47" w:rsidRPr="00A36404"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EF4526A" w14:textId="77777777" w:rsidR="00CA7F47"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0A896C" w14:textId="77777777" w:rsidR="00CA7F47" w:rsidRPr="00AE7509" w:rsidRDefault="00CA7F47" w:rsidP="002A66CB">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546B0B4" w14:textId="77777777" w:rsidR="00CA7F47" w:rsidRPr="00AE7509" w:rsidRDefault="00CA7F47" w:rsidP="002A66CB">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43F5B345" w14:textId="77777777" w:rsidR="00CA7F47" w:rsidRPr="00AE7509" w:rsidRDefault="00CA7F47" w:rsidP="002A66CB">
            <w:pPr>
              <w:pStyle w:val="TAC"/>
              <w:keepNext w:val="0"/>
              <w:keepLines w:val="0"/>
              <w:widowControl w:val="0"/>
              <w:rPr>
                <w:lang w:val="en-US" w:eastAsia="zh-CN" w:bidi="ar"/>
              </w:rPr>
            </w:pPr>
          </w:p>
        </w:tc>
      </w:tr>
      <w:tr w:rsidR="00CA7F47" w:rsidRPr="00AE7509" w14:paraId="60CD859F" w14:textId="77777777" w:rsidTr="002A66CB">
        <w:trPr>
          <w:trHeight w:val="29"/>
        </w:trPr>
        <w:tc>
          <w:tcPr>
            <w:tcW w:w="1959" w:type="dxa"/>
            <w:tcBorders>
              <w:top w:val="single" w:sz="4" w:space="0" w:color="auto"/>
              <w:left w:val="single" w:sz="4" w:space="0" w:color="auto"/>
              <w:bottom w:val="nil"/>
              <w:right w:val="single" w:sz="4" w:space="0" w:color="auto"/>
            </w:tcBorders>
          </w:tcPr>
          <w:p w14:paraId="325C4A7D" w14:textId="77777777" w:rsidR="00CA7F47" w:rsidRPr="00AE7509" w:rsidRDefault="00CA7F47" w:rsidP="002A66CB">
            <w:pPr>
              <w:pStyle w:val="TAC"/>
              <w:keepNext w:val="0"/>
              <w:keepLines w:val="0"/>
              <w:widowControl w:val="0"/>
              <w:rPr>
                <w:lang w:eastAsia="zh-CN"/>
              </w:rPr>
            </w:pPr>
            <w:r w:rsidRPr="00A36404">
              <w:rPr>
                <w:lang w:eastAsia="zh-CN"/>
              </w:rPr>
              <w:t>CA_n1A-n3A-n7A-n38A</w:t>
            </w:r>
            <w:r w:rsidRPr="00BD6C88">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9A26891" w14:textId="77777777" w:rsidR="00CA7F47" w:rsidRPr="00AE7509" w:rsidRDefault="00CA7F47" w:rsidP="002A66CB">
            <w:pPr>
              <w:pStyle w:val="TAC"/>
              <w:keepNext w:val="0"/>
              <w:keepLines w:val="0"/>
              <w:widowControl w:val="0"/>
              <w:rPr>
                <w:lang w:val="en-US"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6923D46"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455B8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6D6281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222AAEC1" w14:textId="77777777" w:rsidTr="002A66CB">
        <w:trPr>
          <w:trHeight w:val="29"/>
        </w:trPr>
        <w:tc>
          <w:tcPr>
            <w:tcW w:w="1959" w:type="dxa"/>
            <w:tcBorders>
              <w:top w:val="nil"/>
              <w:left w:val="single" w:sz="4" w:space="0" w:color="auto"/>
              <w:bottom w:val="nil"/>
              <w:right w:val="single" w:sz="4" w:space="0" w:color="auto"/>
            </w:tcBorders>
          </w:tcPr>
          <w:p w14:paraId="478C2198"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5F18F38"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1050B9"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F5D34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4B801D3" w14:textId="77777777" w:rsidR="00CA7F47" w:rsidRPr="00AE7509" w:rsidRDefault="00CA7F47" w:rsidP="002A66CB">
            <w:pPr>
              <w:pStyle w:val="TAC"/>
              <w:keepNext w:val="0"/>
              <w:keepLines w:val="0"/>
              <w:widowControl w:val="0"/>
              <w:rPr>
                <w:lang w:val="en-US" w:eastAsia="zh-CN" w:bidi="ar"/>
              </w:rPr>
            </w:pPr>
          </w:p>
        </w:tc>
      </w:tr>
      <w:tr w:rsidR="00CA7F47" w:rsidRPr="00AE7509" w14:paraId="110631B3" w14:textId="77777777" w:rsidTr="002A66CB">
        <w:trPr>
          <w:trHeight w:val="29"/>
        </w:trPr>
        <w:tc>
          <w:tcPr>
            <w:tcW w:w="1959" w:type="dxa"/>
            <w:tcBorders>
              <w:top w:val="nil"/>
              <w:left w:val="single" w:sz="4" w:space="0" w:color="auto"/>
              <w:bottom w:val="nil"/>
              <w:right w:val="single" w:sz="4" w:space="0" w:color="auto"/>
            </w:tcBorders>
          </w:tcPr>
          <w:p w14:paraId="5A7EF74E"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E25954"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89DE3B"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1F5AC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6EB0406" w14:textId="77777777" w:rsidR="00CA7F47" w:rsidRPr="00AE7509" w:rsidRDefault="00CA7F47" w:rsidP="002A66CB">
            <w:pPr>
              <w:pStyle w:val="TAC"/>
              <w:keepNext w:val="0"/>
              <w:keepLines w:val="0"/>
              <w:widowControl w:val="0"/>
              <w:rPr>
                <w:lang w:val="en-US" w:eastAsia="zh-CN" w:bidi="ar"/>
              </w:rPr>
            </w:pPr>
          </w:p>
        </w:tc>
      </w:tr>
      <w:tr w:rsidR="00CA7F47" w:rsidRPr="00AE7509" w14:paraId="7AC7E7F1" w14:textId="77777777" w:rsidTr="002A66CB">
        <w:trPr>
          <w:trHeight w:val="29"/>
        </w:trPr>
        <w:tc>
          <w:tcPr>
            <w:tcW w:w="1959" w:type="dxa"/>
            <w:tcBorders>
              <w:top w:val="nil"/>
              <w:left w:val="single" w:sz="4" w:space="0" w:color="auto"/>
              <w:bottom w:val="single" w:sz="4" w:space="0" w:color="auto"/>
              <w:right w:val="single" w:sz="4" w:space="0" w:color="auto"/>
            </w:tcBorders>
          </w:tcPr>
          <w:p w14:paraId="35AD5980"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64F4330"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D1716A"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2F8B55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A51AF8A" w14:textId="77777777" w:rsidR="00CA7F47" w:rsidRPr="00AE7509" w:rsidRDefault="00CA7F47" w:rsidP="002A66CB">
            <w:pPr>
              <w:pStyle w:val="TAC"/>
              <w:keepNext w:val="0"/>
              <w:keepLines w:val="0"/>
              <w:widowControl w:val="0"/>
              <w:rPr>
                <w:lang w:val="en-US" w:eastAsia="zh-CN" w:bidi="ar"/>
              </w:rPr>
            </w:pPr>
          </w:p>
        </w:tc>
      </w:tr>
      <w:tr w:rsidR="00CA7F47" w:rsidRPr="00AE7509" w14:paraId="4B12A8BF" w14:textId="77777777" w:rsidTr="002A66CB">
        <w:trPr>
          <w:trHeight w:val="29"/>
        </w:trPr>
        <w:tc>
          <w:tcPr>
            <w:tcW w:w="1959" w:type="dxa"/>
            <w:tcBorders>
              <w:top w:val="single" w:sz="4" w:space="0" w:color="auto"/>
              <w:left w:val="single" w:sz="4" w:space="0" w:color="auto"/>
              <w:bottom w:val="nil"/>
              <w:right w:val="single" w:sz="4" w:space="0" w:color="auto"/>
            </w:tcBorders>
          </w:tcPr>
          <w:p w14:paraId="621A0C33" w14:textId="77777777" w:rsidR="00CA7F47" w:rsidRPr="00AE7509" w:rsidRDefault="00CA7F47" w:rsidP="002A66CB">
            <w:pPr>
              <w:pStyle w:val="TAC"/>
              <w:keepNext w:val="0"/>
              <w:keepLines w:val="0"/>
              <w:widowControl w:val="0"/>
              <w:rPr>
                <w:lang w:eastAsia="zh-CN"/>
              </w:rPr>
            </w:pPr>
            <w:r w:rsidRPr="00501D74">
              <w:rPr>
                <w:lang w:eastAsia="zh-CN"/>
              </w:rPr>
              <w:t>CA_n1(2A)-n3A-n7A-n38A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C52DFEA"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264D040" w14:textId="77777777" w:rsidR="00CA7F47" w:rsidRPr="00AE7509" w:rsidRDefault="00CA7F47" w:rsidP="002A66CB">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960296"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75EE1E70"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0</w:t>
            </w:r>
          </w:p>
        </w:tc>
      </w:tr>
      <w:tr w:rsidR="00CA7F47" w:rsidRPr="00AE7509" w14:paraId="16F412C2" w14:textId="77777777" w:rsidTr="002A66CB">
        <w:trPr>
          <w:trHeight w:val="29"/>
        </w:trPr>
        <w:tc>
          <w:tcPr>
            <w:tcW w:w="1959" w:type="dxa"/>
            <w:tcBorders>
              <w:top w:val="nil"/>
              <w:left w:val="single" w:sz="4" w:space="0" w:color="auto"/>
              <w:bottom w:val="nil"/>
              <w:right w:val="single" w:sz="4" w:space="0" w:color="auto"/>
            </w:tcBorders>
          </w:tcPr>
          <w:p w14:paraId="25E07D2E"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02F26BA"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ED7F52" w14:textId="77777777" w:rsidR="00CA7F47" w:rsidRPr="00AE7509" w:rsidRDefault="00CA7F47" w:rsidP="002A66CB">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3A26CA"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EEEB720" w14:textId="77777777" w:rsidR="00CA7F47" w:rsidRPr="00AE7509" w:rsidRDefault="00CA7F47" w:rsidP="002A66CB">
            <w:pPr>
              <w:pStyle w:val="TAC"/>
              <w:keepNext w:val="0"/>
              <w:keepLines w:val="0"/>
              <w:widowControl w:val="0"/>
              <w:rPr>
                <w:lang w:val="en-US" w:eastAsia="zh-CN" w:bidi="ar"/>
              </w:rPr>
            </w:pPr>
          </w:p>
        </w:tc>
      </w:tr>
      <w:tr w:rsidR="00CA7F47" w:rsidRPr="00AE7509" w14:paraId="1A7CDAB0" w14:textId="77777777" w:rsidTr="002A66CB">
        <w:trPr>
          <w:trHeight w:val="29"/>
        </w:trPr>
        <w:tc>
          <w:tcPr>
            <w:tcW w:w="1959" w:type="dxa"/>
            <w:tcBorders>
              <w:top w:val="nil"/>
              <w:left w:val="single" w:sz="4" w:space="0" w:color="auto"/>
              <w:bottom w:val="nil"/>
              <w:right w:val="single" w:sz="4" w:space="0" w:color="auto"/>
            </w:tcBorders>
          </w:tcPr>
          <w:p w14:paraId="2C804A12"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A66F77"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0EFF0A" w14:textId="77777777" w:rsidR="00CA7F47" w:rsidRPr="00AE7509" w:rsidRDefault="00CA7F47" w:rsidP="002A66CB">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5AD37D"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570265E" w14:textId="77777777" w:rsidR="00CA7F47" w:rsidRPr="00AE7509" w:rsidRDefault="00CA7F47" w:rsidP="002A66CB">
            <w:pPr>
              <w:pStyle w:val="TAC"/>
              <w:keepNext w:val="0"/>
              <w:keepLines w:val="0"/>
              <w:widowControl w:val="0"/>
              <w:rPr>
                <w:lang w:val="en-US" w:eastAsia="zh-CN" w:bidi="ar"/>
              </w:rPr>
            </w:pPr>
          </w:p>
        </w:tc>
      </w:tr>
      <w:tr w:rsidR="00CA7F47" w:rsidRPr="00AE7509" w14:paraId="10DBA11D" w14:textId="77777777" w:rsidTr="002A66CB">
        <w:trPr>
          <w:trHeight w:val="29"/>
        </w:trPr>
        <w:tc>
          <w:tcPr>
            <w:tcW w:w="1959" w:type="dxa"/>
            <w:tcBorders>
              <w:top w:val="nil"/>
              <w:left w:val="single" w:sz="4" w:space="0" w:color="auto"/>
              <w:bottom w:val="single" w:sz="4" w:space="0" w:color="auto"/>
              <w:right w:val="single" w:sz="4" w:space="0" w:color="auto"/>
            </w:tcBorders>
          </w:tcPr>
          <w:p w14:paraId="42DE530D"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624EDA4"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BD9734" w14:textId="77777777" w:rsidR="00CA7F47" w:rsidRPr="00AE7509" w:rsidRDefault="00CA7F47" w:rsidP="002A66CB">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15E6B93"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E51BD65" w14:textId="77777777" w:rsidR="00CA7F47" w:rsidRPr="00AE7509" w:rsidRDefault="00CA7F47" w:rsidP="002A66CB">
            <w:pPr>
              <w:pStyle w:val="TAC"/>
              <w:keepNext w:val="0"/>
              <w:keepLines w:val="0"/>
              <w:widowControl w:val="0"/>
              <w:rPr>
                <w:lang w:val="en-US" w:eastAsia="zh-CN" w:bidi="ar"/>
              </w:rPr>
            </w:pPr>
          </w:p>
        </w:tc>
      </w:tr>
      <w:tr w:rsidR="00CA7F47" w:rsidRPr="00AE7509" w14:paraId="37EAD34E" w14:textId="77777777" w:rsidTr="002A66CB">
        <w:trPr>
          <w:trHeight w:val="29"/>
        </w:trPr>
        <w:tc>
          <w:tcPr>
            <w:tcW w:w="1959" w:type="dxa"/>
            <w:tcBorders>
              <w:top w:val="single" w:sz="4" w:space="0" w:color="auto"/>
              <w:left w:val="single" w:sz="4" w:space="0" w:color="auto"/>
              <w:bottom w:val="nil"/>
              <w:right w:val="single" w:sz="4" w:space="0" w:color="auto"/>
            </w:tcBorders>
          </w:tcPr>
          <w:p w14:paraId="54C08BB5" w14:textId="77777777" w:rsidR="00CA7F47" w:rsidRPr="00AE7509" w:rsidRDefault="00CA7F47" w:rsidP="002A66CB">
            <w:pPr>
              <w:pStyle w:val="TAC"/>
              <w:keepNext w:val="0"/>
              <w:keepLines w:val="0"/>
              <w:widowControl w:val="0"/>
              <w:rPr>
                <w:lang w:eastAsia="zh-CN"/>
              </w:rPr>
            </w:pPr>
            <w:r w:rsidRPr="00501D74">
              <w:rPr>
                <w:lang w:eastAsia="zh-CN"/>
              </w:rPr>
              <w:t>CA_n1A-n3B-n7A-n38A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9BC851A"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04B3B4B" w14:textId="77777777" w:rsidR="00CA7F47" w:rsidRPr="00AE7509" w:rsidRDefault="00CA7F47" w:rsidP="002A66CB">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2E8808"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125884E"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0</w:t>
            </w:r>
          </w:p>
        </w:tc>
      </w:tr>
      <w:tr w:rsidR="00CA7F47" w:rsidRPr="00AE7509" w14:paraId="1E84FF02" w14:textId="77777777" w:rsidTr="002A66CB">
        <w:trPr>
          <w:trHeight w:val="29"/>
        </w:trPr>
        <w:tc>
          <w:tcPr>
            <w:tcW w:w="1959" w:type="dxa"/>
            <w:tcBorders>
              <w:top w:val="nil"/>
              <w:left w:val="single" w:sz="4" w:space="0" w:color="auto"/>
              <w:bottom w:val="nil"/>
              <w:right w:val="single" w:sz="4" w:space="0" w:color="auto"/>
            </w:tcBorders>
          </w:tcPr>
          <w:p w14:paraId="46B92F4D"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9588041"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3D0AF0" w14:textId="77777777" w:rsidR="00CA7F47" w:rsidRPr="00AE7509" w:rsidRDefault="00CA7F47" w:rsidP="002A66CB">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D98469"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2EB98736" w14:textId="77777777" w:rsidR="00CA7F47" w:rsidRPr="00AE7509" w:rsidRDefault="00CA7F47" w:rsidP="002A66CB">
            <w:pPr>
              <w:pStyle w:val="TAC"/>
              <w:keepNext w:val="0"/>
              <w:keepLines w:val="0"/>
              <w:widowControl w:val="0"/>
              <w:rPr>
                <w:lang w:val="en-US" w:eastAsia="zh-CN" w:bidi="ar"/>
              </w:rPr>
            </w:pPr>
          </w:p>
        </w:tc>
      </w:tr>
      <w:tr w:rsidR="00CA7F47" w:rsidRPr="00AE7509" w14:paraId="74C5951F" w14:textId="77777777" w:rsidTr="002A66CB">
        <w:trPr>
          <w:trHeight w:val="29"/>
        </w:trPr>
        <w:tc>
          <w:tcPr>
            <w:tcW w:w="1959" w:type="dxa"/>
            <w:tcBorders>
              <w:top w:val="nil"/>
              <w:left w:val="single" w:sz="4" w:space="0" w:color="auto"/>
              <w:bottom w:val="nil"/>
              <w:right w:val="single" w:sz="4" w:space="0" w:color="auto"/>
            </w:tcBorders>
          </w:tcPr>
          <w:p w14:paraId="6F37A1C7"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463605"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9338DA" w14:textId="77777777" w:rsidR="00CA7F47" w:rsidRPr="00AE7509" w:rsidRDefault="00CA7F47" w:rsidP="002A66CB">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F8F7A3"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040E608" w14:textId="77777777" w:rsidR="00CA7F47" w:rsidRPr="00AE7509" w:rsidRDefault="00CA7F47" w:rsidP="002A66CB">
            <w:pPr>
              <w:pStyle w:val="TAC"/>
              <w:keepNext w:val="0"/>
              <w:keepLines w:val="0"/>
              <w:widowControl w:val="0"/>
              <w:rPr>
                <w:lang w:val="en-US" w:eastAsia="zh-CN" w:bidi="ar"/>
              </w:rPr>
            </w:pPr>
          </w:p>
        </w:tc>
      </w:tr>
      <w:tr w:rsidR="00CA7F47" w:rsidRPr="00AE7509" w14:paraId="31A1E0AF" w14:textId="77777777" w:rsidTr="002A66CB">
        <w:trPr>
          <w:trHeight w:val="29"/>
        </w:trPr>
        <w:tc>
          <w:tcPr>
            <w:tcW w:w="1959" w:type="dxa"/>
            <w:tcBorders>
              <w:top w:val="nil"/>
              <w:left w:val="single" w:sz="4" w:space="0" w:color="auto"/>
              <w:bottom w:val="single" w:sz="4" w:space="0" w:color="auto"/>
              <w:right w:val="single" w:sz="4" w:space="0" w:color="auto"/>
            </w:tcBorders>
          </w:tcPr>
          <w:p w14:paraId="5AF6CCC2"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91A0A1D"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02D9FF" w14:textId="77777777" w:rsidR="00CA7F47" w:rsidRPr="00AE7509" w:rsidRDefault="00CA7F47" w:rsidP="002A66CB">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371CEDA"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019320D" w14:textId="77777777" w:rsidR="00CA7F47" w:rsidRPr="00AE7509" w:rsidRDefault="00CA7F47" w:rsidP="002A66CB">
            <w:pPr>
              <w:pStyle w:val="TAC"/>
              <w:keepNext w:val="0"/>
              <w:keepLines w:val="0"/>
              <w:widowControl w:val="0"/>
              <w:rPr>
                <w:lang w:val="en-US" w:eastAsia="zh-CN" w:bidi="ar"/>
              </w:rPr>
            </w:pPr>
          </w:p>
        </w:tc>
      </w:tr>
      <w:tr w:rsidR="00CA7F47" w:rsidRPr="00AE7509" w14:paraId="121DEF36" w14:textId="77777777" w:rsidTr="002A66CB">
        <w:trPr>
          <w:trHeight w:val="29"/>
        </w:trPr>
        <w:tc>
          <w:tcPr>
            <w:tcW w:w="1959" w:type="dxa"/>
            <w:tcBorders>
              <w:top w:val="single" w:sz="4" w:space="0" w:color="auto"/>
              <w:left w:val="single" w:sz="4" w:space="0" w:color="auto"/>
              <w:bottom w:val="nil"/>
              <w:right w:val="single" w:sz="4" w:space="0" w:color="auto"/>
            </w:tcBorders>
          </w:tcPr>
          <w:p w14:paraId="2A3569C0" w14:textId="77777777" w:rsidR="00CA7F47" w:rsidRPr="00AE7509" w:rsidRDefault="00CA7F47" w:rsidP="002A66CB">
            <w:pPr>
              <w:pStyle w:val="TAC"/>
              <w:keepNext w:val="0"/>
              <w:keepLines w:val="0"/>
              <w:widowControl w:val="0"/>
              <w:rPr>
                <w:lang w:eastAsia="zh-CN"/>
              </w:rPr>
            </w:pPr>
            <w:r w:rsidRPr="00501D74">
              <w:rPr>
                <w:lang w:eastAsia="zh-CN"/>
              </w:rPr>
              <w:t>CA_n1(2A)-n3B-n7A-n38A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E26ABDC"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C9C1135" w14:textId="77777777" w:rsidR="00CA7F47" w:rsidRPr="00AE7509" w:rsidRDefault="00CA7F47" w:rsidP="002A66CB">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4CE283"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529AA7A3"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0</w:t>
            </w:r>
          </w:p>
        </w:tc>
      </w:tr>
      <w:tr w:rsidR="00CA7F47" w:rsidRPr="00AE7509" w14:paraId="699C85BE" w14:textId="77777777" w:rsidTr="002A66CB">
        <w:trPr>
          <w:trHeight w:val="29"/>
        </w:trPr>
        <w:tc>
          <w:tcPr>
            <w:tcW w:w="1959" w:type="dxa"/>
            <w:tcBorders>
              <w:top w:val="nil"/>
              <w:left w:val="single" w:sz="4" w:space="0" w:color="auto"/>
              <w:bottom w:val="nil"/>
              <w:right w:val="single" w:sz="4" w:space="0" w:color="auto"/>
            </w:tcBorders>
          </w:tcPr>
          <w:p w14:paraId="216E99AD"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0A3806"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13FE2B" w14:textId="77777777" w:rsidR="00CA7F47" w:rsidRPr="00AE7509" w:rsidRDefault="00CA7F47" w:rsidP="002A66CB">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0A961C"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752D6585" w14:textId="77777777" w:rsidR="00CA7F47" w:rsidRPr="00AE7509" w:rsidRDefault="00CA7F47" w:rsidP="002A66CB">
            <w:pPr>
              <w:pStyle w:val="TAC"/>
              <w:keepNext w:val="0"/>
              <w:keepLines w:val="0"/>
              <w:widowControl w:val="0"/>
              <w:rPr>
                <w:lang w:val="en-US" w:eastAsia="zh-CN" w:bidi="ar"/>
              </w:rPr>
            </w:pPr>
          </w:p>
        </w:tc>
      </w:tr>
      <w:tr w:rsidR="00CA7F47" w:rsidRPr="00AE7509" w14:paraId="7E57BA01" w14:textId="77777777" w:rsidTr="002A66CB">
        <w:trPr>
          <w:trHeight w:val="29"/>
        </w:trPr>
        <w:tc>
          <w:tcPr>
            <w:tcW w:w="1959" w:type="dxa"/>
            <w:tcBorders>
              <w:top w:val="nil"/>
              <w:left w:val="single" w:sz="4" w:space="0" w:color="auto"/>
              <w:bottom w:val="nil"/>
              <w:right w:val="single" w:sz="4" w:space="0" w:color="auto"/>
            </w:tcBorders>
          </w:tcPr>
          <w:p w14:paraId="34C3AF8D"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3292C8"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35E555" w14:textId="77777777" w:rsidR="00CA7F47" w:rsidRPr="00AE7509" w:rsidRDefault="00CA7F47" w:rsidP="002A66CB">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ABF68D"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71E3EB1" w14:textId="77777777" w:rsidR="00CA7F47" w:rsidRPr="00AE7509" w:rsidRDefault="00CA7F47" w:rsidP="002A66CB">
            <w:pPr>
              <w:pStyle w:val="TAC"/>
              <w:keepNext w:val="0"/>
              <w:keepLines w:val="0"/>
              <w:widowControl w:val="0"/>
              <w:rPr>
                <w:lang w:val="en-US" w:eastAsia="zh-CN" w:bidi="ar"/>
              </w:rPr>
            </w:pPr>
          </w:p>
        </w:tc>
      </w:tr>
      <w:tr w:rsidR="00CA7F47" w:rsidRPr="00AE7509" w14:paraId="05FC7E29" w14:textId="77777777" w:rsidTr="002A66CB">
        <w:trPr>
          <w:trHeight w:val="29"/>
        </w:trPr>
        <w:tc>
          <w:tcPr>
            <w:tcW w:w="1959" w:type="dxa"/>
            <w:tcBorders>
              <w:top w:val="nil"/>
              <w:left w:val="single" w:sz="4" w:space="0" w:color="auto"/>
              <w:bottom w:val="single" w:sz="4" w:space="0" w:color="auto"/>
              <w:right w:val="single" w:sz="4" w:space="0" w:color="auto"/>
            </w:tcBorders>
          </w:tcPr>
          <w:p w14:paraId="0687B0ED"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E9B319E"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CB32BF" w14:textId="77777777" w:rsidR="00CA7F47" w:rsidRPr="00AE7509" w:rsidRDefault="00CA7F47" w:rsidP="002A66CB">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86693A5"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23AD4A4" w14:textId="77777777" w:rsidR="00CA7F47" w:rsidRPr="00AE7509" w:rsidRDefault="00CA7F47" w:rsidP="002A66CB">
            <w:pPr>
              <w:pStyle w:val="TAC"/>
              <w:keepNext w:val="0"/>
              <w:keepLines w:val="0"/>
              <w:widowControl w:val="0"/>
              <w:rPr>
                <w:lang w:val="en-US" w:eastAsia="zh-CN" w:bidi="ar"/>
              </w:rPr>
            </w:pPr>
          </w:p>
        </w:tc>
      </w:tr>
      <w:tr w:rsidR="00CA7F47" w:rsidRPr="00AE7509" w14:paraId="49FFA5F4" w14:textId="77777777" w:rsidTr="002A66CB">
        <w:trPr>
          <w:trHeight w:val="29"/>
        </w:trPr>
        <w:tc>
          <w:tcPr>
            <w:tcW w:w="1959" w:type="dxa"/>
            <w:tcBorders>
              <w:top w:val="single" w:sz="4" w:space="0" w:color="auto"/>
              <w:left w:val="single" w:sz="4" w:space="0" w:color="auto"/>
              <w:bottom w:val="nil"/>
              <w:right w:val="single" w:sz="4" w:space="0" w:color="auto"/>
            </w:tcBorders>
          </w:tcPr>
          <w:p w14:paraId="4280918F" w14:textId="77777777" w:rsidR="00CA7F47" w:rsidRPr="00AE7509" w:rsidRDefault="00CA7F47" w:rsidP="002A66CB">
            <w:pPr>
              <w:pStyle w:val="TAC"/>
              <w:keepNext w:val="0"/>
              <w:keepLines w:val="0"/>
              <w:widowControl w:val="0"/>
              <w:rPr>
                <w:lang w:eastAsia="zh-CN"/>
              </w:rPr>
            </w:pPr>
            <w:r w:rsidRPr="00501D74">
              <w:rPr>
                <w:lang w:eastAsia="zh-CN"/>
              </w:rPr>
              <w:t>CA_n1A-n3(2A)-n7A-n38A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95CEA4C"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C954D29" w14:textId="77777777" w:rsidR="00CA7F47" w:rsidRPr="00AE7509" w:rsidRDefault="00CA7F47" w:rsidP="002A66CB">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BDF8C8"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0FDF729"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0</w:t>
            </w:r>
          </w:p>
        </w:tc>
      </w:tr>
      <w:tr w:rsidR="00CA7F47" w:rsidRPr="00AE7509" w14:paraId="11471309" w14:textId="77777777" w:rsidTr="002A66CB">
        <w:trPr>
          <w:trHeight w:val="29"/>
        </w:trPr>
        <w:tc>
          <w:tcPr>
            <w:tcW w:w="1959" w:type="dxa"/>
            <w:tcBorders>
              <w:top w:val="nil"/>
              <w:left w:val="single" w:sz="4" w:space="0" w:color="auto"/>
              <w:bottom w:val="nil"/>
              <w:right w:val="single" w:sz="4" w:space="0" w:color="auto"/>
            </w:tcBorders>
          </w:tcPr>
          <w:p w14:paraId="6F8E551C"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63FA59"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8806D2" w14:textId="77777777" w:rsidR="00CA7F47" w:rsidRPr="00AE7509" w:rsidRDefault="00CA7F47" w:rsidP="002A66CB">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7A5BA3"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CA_n3(2A)_BCS1</w:t>
            </w:r>
          </w:p>
        </w:tc>
        <w:tc>
          <w:tcPr>
            <w:tcW w:w="1837" w:type="dxa"/>
            <w:tcBorders>
              <w:top w:val="nil"/>
              <w:left w:val="single" w:sz="4" w:space="0" w:color="auto"/>
              <w:bottom w:val="nil"/>
              <w:right w:val="single" w:sz="4" w:space="0" w:color="auto"/>
            </w:tcBorders>
            <w:vAlign w:val="center"/>
          </w:tcPr>
          <w:p w14:paraId="6A1A62A4" w14:textId="77777777" w:rsidR="00CA7F47" w:rsidRPr="00AE7509" w:rsidRDefault="00CA7F47" w:rsidP="002A66CB">
            <w:pPr>
              <w:pStyle w:val="TAC"/>
              <w:keepNext w:val="0"/>
              <w:keepLines w:val="0"/>
              <w:widowControl w:val="0"/>
              <w:rPr>
                <w:lang w:val="en-US" w:eastAsia="zh-CN" w:bidi="ar"/>
              </w:rPr>
            </w:pPr>
          </w:p>
        </w:tc>
      </w:tr>
      <w:tr w:rsidR="00CA7F47" w:rsidRPr="00AE7509" w14:paraId="35F109B6" w14:textId="77777777" w:rsidTr="002A66CB">
        <w:trPr>
          <w:trHeight w:val="29"/>
        </w:trPr>
        <w:tc>
          <w:tcPr>
            <w:tcW w:w="1959" w:type="dxa"/>
            <w:tcBorders>
              <w:top w:val="nil"/>
              <w:left w:val="single" w:sz="4" w:space="0" w:color="auto"/>
              <w:bottom w:val="nil"/>
              <w:right w:val="single" w:sz="4" w:space="0" w:color="auto"/>
            </w:tcBorders>
          </w:tcPr>
          <w:p w14:paraId="6EB1F17F"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8A7BF0"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C1881E" w14:textId="77777777" w:rsidR="00CA7F47" w:rsidRPr="00AE7509" w:rsidRDefault="00CA7F47" w:rsidP="002A66CB">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8FD03F"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134E991" w14:textId="77777777" w:rsidR="00CA7F47" w:rsidRPr="00AE7509" w:rsidRDefault="00CA7F47" w:rsidP="002A66CB">
            <w:pPr>
              <w:pStyle w:val="TAC"/>
              <w:keepNext w:val="0"/>
              <w:keepLines w:val="0"/>
              <w:widowControl w:val="0"/>
              <w:rPr>
                <w:lang w:val="en-US" w:eastAsia="zh-CN" w:bidi="ar"/>
              </w:rPr>
            </w:pPr>
          </w:p>
        </w:tc>
      </w:tr>
      <w:tr w:rsidR="00CA7F47" w:rsidRPr="00AE7509" w14:paraId="348CBDB0" w14:textId="77777777" w:rsidTr="002A66CB">
        <w:trPr>
          <w:trHeight w:val="29"/>
        </w:trPr>
        <w:tc>
          <w:tcPr>
            <w:tcW w:w="1959" w:type="dxa"/>
            <w:tcBorders>
              <w:top w:val="nil"/>
              <w:left w:val="single" w:sz="4" w:space="0" w:color="auto"/>
              <w:bottom w:val="single" w:sz="4" w:space="0" w:color="auto"/>
              <w:right w:val="single" w:sz="4" w:space="0" w:color="auto"/>
            </w:tcBorders>
          </w:tcPr>
          <w:p w14:paraId="7B0E6122"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1B14345"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6E99E4" w14:textId="77777777" w:rsidR="00CA7F47" w:rsidRPr="00AE7509" w:rsidRDefault="00CA7F47" w:rsidP="002A66CB">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61281FE"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F11AFAA" w14:textId="77777777" w:rsidR="00CA7F47" w:rsidRPr="00AE7509" w:rsidRDefault="00CA7F47" w:rsidP="002A66CB">
            <w:pPr>
              <w:pStyle w:val="TAC"/>
              <w:keepNext w:val="0"/>
              <w:keepLines w:val="0"/>
              <w:widowControl w:val="0"/>
              <w:rPr>
                <w:lang w:val="en-US" w:eastAsia="zh-CN" w:bidi="ar"/>
              </w:rPr>
            </w:pPr>
          </w:p>
        </w:tc>
      </w:tr>
      <w:tr w:rsidR="00CA7F47" w:rsidRPr="00AE7509" w14:paraId="5CB9DCA2" w14:textId="77777777" w:rsidTr="002A66CB">
        <w:trPr>
          <w:trHeight w:val="29"/>
        </w:trPr>
        <w:tc>
          <w:tcPr>
            <w:tcW w:w="1959" w:type="dxa"/>
            <w:tcBorders>
              <w:top w:val="single" w:sz="4" w:space="0" w:color="auto"/>
              <w:left w:val="single" w:sz="4" w:space="0" w:color="auto"/>
              <w:bottom w:val="nil"/>
              <w:right w:val="single" w:sz="4" w:space="0" w:color="auto"/>
            </w:tcBorders>
          </w:tcPr>
          <w:p w14:paraId="1655D3DE" w14:textId="77777777" w:rsidR="00CA7F47" w:rsidRPr="00AE7509" w:rsidRDefault="00CA7F47" w:rsidP="002A66CB">
            <w:pPr>
              <w:pStyle w:val="TAC"/>
              <w:keepNext w:val="0"/>
              <w:keepLines w:val="0"/>
              <w:widowControl w:val="0"/>
              <w:rPr>
                <w:lang w:eastAsia="zh-CN"/>
              </w:rPr>
            </w:pPr>
            <w:r w:rsidRPr="00501D74">
              <w:rPr>
                <w:lang w:eastAsia="zh-CN"/>
              </w:rPr>
              <w:t>CA_n1(2A)-n3(2A)-n7A-n38A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5ADB7B3"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46D35E1" w14:textId="77777777" w:rsidR="00CA7F47" w:rsidRPr="00AE7509" w:rsidRDefault="00CA7F47" w:rsidP="002A66CB">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B8C94A"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280ED97A"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0</w:t>
            </w:r>
          </w:p>
        </w:tc>
      </w:tr>
      <w:tr w:rsidR="00CA7F47" w:rsidRPr="00AE7509" w14:paraId="3468DB93" w14:textId="77777777" w:rsidTr="002A66CB">
        <w:trPr>
          <w:trHeight w:val="29"/>
        </w:trPr>
        <w:tc>
          <w:tcPr>
            <w:tcW w:w="1959" w:type="dxa"/>
            <w:tcBorders>
              <w:top w:val="nil"/>
              <w:left w:val="single" w:sz="4" w:space="0" w:color="auto"/>
              <w:bottom w:val="nil"/>
              <w:right w:val="single" w:sz="4" w:space="0" w:color="auto"/>
            </w:tcBorders>
          </w:tcPr>
          <w:p w14:paraId="61521F59"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8973C6"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2B2FA0" w14:textId="77777777" w:rsidR="00CA7F47" w:rsidRPr="00AE7509" w:rsidRDefault="00CA7F47" w:rsidP="002A66CB">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CEC58C"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CA_n3(2A)_BCS1</w:t>
            </w:r>
          </w:p>
        </w:tc>
        <w:tc>
          <w:tcPr>
            <w:tcW w:w="1837" w:type="dxa"/>
            <w:tcBorders>
              <w:top w:val="nil"/>
              <w:left w:val="single" w:sz="4" w:space="0" w:color="auto"/>
              <w:bottom w:val="nil"/>
              <w:right w:val="single" w:sz="4" w:space="0" w:color="auto"/>
            </w:tcBorders>
            <w:vAlign w:val="center"/>
          </w:tcPr>
          <w:p w14:paraId="107D5D16" w14:textId="77777777" w:rsidR="00CA7F47" w:rsidRPr="00AE7509" w:rsidRDefault="00CA7F47" w:rsidP="002A66CB">
            <w:pPr>
              <w:pStyle w:val="TAC"/>
              <w:keepNext w:val="0"/>
              <w:keepLines w:val="0"/>
              <w:widowControl w:val="0"/>
              <w:rPr>
                <w:lang w:val="en-US" w:eastAsia="zh-CN" w:bidi="ar"/>
              </w:rPr>
            </w:pPr>
          </w:p>
        </w:tc>
      </w:tr>
      <w:tr w:rsidR="00CA7F47" w:rsidRPr="00AE7509" w14:paraId="4CF3835A" w14:textId="77777777" w:rsidTr="002A66CB">
        <w:trPr>
          <w:trHeight w:val="29"/>
        </w:trPr>
        <w:tc>
          <w:tcPr>
            <w:tcW w:w="1959" w:type="dxa"/>
            <w:tcBorders>
              <w:top w:val="nil"/>
              <w:left w:val="single" w:sz="4" w:space="0" w:color="auto"/>
              <w:bottom w:val="nil"/>
              <w:right w:val="single" w:sz="4" w:space="0" w:color="auto"/>
            </w:tcBorders>
          </w:tcPr>
          <w:p w14:paraId="35BC744A"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9C60537"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C2C9A6" w14:textId="77777777" w:rsidR="00CA7F47" w:rsidRPr="00AE7509" w:rsidRDefault="00CA7F47" w:rsidP="002A66CB">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BEC7C3"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D02513E" w14:textId="77777777" w:rsidR="00CA7F47" w:rsidRPr="00AE7509" w:rsidRDefault="00CA7F47" w:rsidP="002A66CB">
            <w:pPr>
              <w:pStyle w:val="TAC"/>
              <w:keepNext w:val="0"/>
              <w:keepLines w:val="0"/>
              <w:widowControl w:val="0"/>
              <w:rPr>
                <w:lang w:val="en-US" w:eastAsia="zh-CN" w:bidi="ar"/>
              </w:rPr>
            </w:pPr>
          </w:p>
        </w:tc>
      </w:tr>
      <w:tr w:rsidR="00CA7F47" w:rsidRPr="00AE7509" w14:paraId="4EE06D72" w14:textId="77777777" w:rsidTr="002A66CB">
        <w:trPr>
          <w:trHeight w:val="29"/>
        </w:trPr>
        <w:tc>
          <w:tcPr>
            <w:tcW w:w="1959" w:type="dxa"/>
            <w:tcBorders>
              <w:top w:val="nil"/>
              <w:left w:val="single" w:sz="4" w:space="0" w:color="auto"/>
              <w:bottom w:val="single" w:sz="4" w:space="0" w:color="auto"/>
              <w:right w:val="single" w:sz="4" w:space="0" w:color="auto"/>
            </w:tcBorders>
          </w:tcPr>
          <w:p w14:paraId="3502E6A4"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B56FE57"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68247F" w14:textId="77777777" w:rsidR="00CA7F47" w:rsidRPr="00AE7509" w:rsidRDefault="00CA7F47" w:rsidP="002A66CB">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D4D149F"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11CF49A" w14:textId="77777777" w:rsidR="00CA7F47" w:rsidRPr="00AE7509" w:rsidRDefault="00CA7F47" w:rsidP="002A66CB">
            <w:pPr>
              <w:pStyle w:val="TAC"/>
              <w:keepNext w:val="0"/>
              <w:keepLines w:val="0"/>
              <w:widowControl w:val="0"/>
              <w:rPr>
                <w:lang w:val="en-US" w:eastAsia="zh-CN" w:bidi="ar"/>
              </w:rPr>
            </w:pPr>
          </w:p>
        </w:tc>
      </w:tr>
      <w:tr w:rsidR="00CA7F47" w:rsidRPr="00AE7509" w14:paraId="7A05E601" w14:textId="77777777" w:rsidTr="002A66CB">
        <w:trPr>
          <w:trHeight w:val="29"/>
        </w:trPr>
        <w:tc>
          <w:tcPr>
            <w:tcW w:w="1959" w:type="dxa"/>
            <w:tcBorders>
              <w:top w:val="single" w:sz="4" w:space="0" w:color="auto"/>
              <w:left w:val="single" w:sz="4" w:space="0" w:color="auto"/>
              <w:bottom w:val="nil"/>
              <w:right w:val="single" w:sz="4" w:space="0" w:color="auto"/>
            </w:tcBorders>
          </w:tcPr>
          <w:p w14:paraId="12D37C6B" w14:textId="77777777" w:rsidR="00CA7F47" w:rsidRPr="00AE7509" w:rsidRDefault="00CA7F47" w:rsidP="002A66CB">
            <w:pPr>
              <w:pStyle w:val="TAC"/>
              <w:keepNext w:val="0"/>
              <w:keepLines w:val="0"/>
              <w:widowControl w:val="0"/>
              <w:rPr>
                <w:lang w:eastAsia="zh-CN"/>
              </w:rPr>
            </w:pPr>
            <w:r w:rsidRPr="00AE7509">
              <w:t>CA_n</w:t>
            </w:r>
            <w:r>
              <w:t>1</w:t>
            </w:r>
            <w:r w:rsidRPr="00AE7509">
              <w:t>A-n</w:t>
            </w:r>
            <w:r>
              <w:t>3</w:t>
            </w:r>
            <w:r w:rsidRPr="00AE7509">
              <w:t>A-n</w:t>
            </w:r>
            <w:r>
              <w:t>7</w:t>
            </w:r>
            <w:r w:rsidRPr="00AE7509">
              <w:t>A-n</w:t>
            </w:r>
            <w:r>
              <w:t>40</w:t>
            </w:r>
            <w:r w:rsidRPr="00AE7509">
              <w:t>A</w:t>
            </w:r>
          </w:p>
        </w:tc>
        <w:tc>
          <w:tcPr>
            <w:tcW w:w="2036" w:type="dxa"/>
            <w:tcBorders>
              <w:top w:val="single" w:sz="4" w:space="0" w:color="auto"/>
              <w:left w:val="single" w:sz="4" w:space="0" w:color="auto"/>
              <w:bottom w:val="nil"/>
              <w:right w:val="single" w:sz="4" w:space="0" w:color="auto"/>
            </w:tcBorders>
          </w:tcPr>
          <w:p w14:paraId="5658D72E" w14:textId="77777777" w:rsidR="00CA7F47" w:rsidRPr="007F0942" w:rsidRDefault="00CA7F47" w:rsidP="002A66C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2943F666" w14:textId="77777777" w:rsidR="00CA7F47" w:rsidRPr="007F0942" w:rsidRDefault="00CA7F47" w:rsidP="002A66C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w:t>
            </w:r>
            <w:r w:rsidRPr="007F0942">
              <w:rPr>
                <w:lang w:val="en-US" w:eastAsia="zh-CN"/>
              </w:rPr>
              <w:t>A</w:t>
            </w:r>
          </w:p>
          <w:p w14:paraId="2F50761B" w14:textId="77777777" w:rsidR="00CA7F47" w:rsidRPr="007F0942" w:rsidRDefault="00CA7F47" w:rsidP="002A66C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40</w:t>
            </w:r>
            <w:r w:rsidRPr="007F0942">
              <w:rPr>
                <w:lang w:val="en-US" w:eastAsia="zh-CN"/>
              </w:rPr>
              <w:t>A</w:t>
            </w:r>
          </w:p>
          <w:p w14:paraId="3CCFB57D" w14:textId="77777777" w:rsidR="00CA7F47" w:rsidRPr="007F0942" w:rsidRDefault="00CA7F47" w:rsidP="002A66CB">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w:t>
            </w:r>
            <w:r w:rsidRPr="007F0942">
              <w:rPr>
                <w:lang w:val="en-US" w:eastAsia="zh-CN"/>
              </w:rPr>
              <w:t>A</w:t>
            </w:r>
          </w:p>
          <w:p w14:paraId="0772416C" w14:textId="77777777" w:rsidR="00CA7F47" w:rsidRPr="007F0942" w:rsidRDefault="00CA7F47" w:rsidP="002A66CB">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40</w:t>
            </w:r>
            <w:r w:rsidRPr="007F0942">
              <w:rPr>
                <w:lang w:val="en-US" w:eastAsia="zh-CN"/>
              </w:rPr>
              <w:t>A</w:t>
            </w:r>
          </w:p>
          <w:p w14:paraId="45448AE0" w14:textId="77777777" w:rsidR="00CA7F47" w:rsidRPr="00AE7509" w:rsidRDefault="00CA7F47" w:rsidP="002A66CB">
            <w:pPr>
              <w:pStyle w:val="TAC"/>
              <w:keepNext w:val="0"/>
              <w:keepLines w:val="0"/>
              <w:widowControl w:val="0"/>
              <w:rPr>
                <w:lang w:val="en-US" w:eastAsia="zh-CN" w:bidi="ar"/>
              </w:rPr>
            </w:pPr>
            <w:r w:rsidRPr="007F0942">
              <w:rPr>
                <w:lang w:val="en-US" w:eastAsia="zh-CN"/>
              </w:rPr>
              <w:t>CA_n</w:t>
            </w:r>
            <w:r>
              <w:rPr>
                <w:lang w:val="en-US" w:eastAsia="zh-CN"/>
              </w:rPr>
              <w:t>7</w:t>
            </w:r>
            <w:r w:rsidRPr="007F0942">
              <w:rPr>
                <w:lang w:val="en-US" w:eastAsia="zh-CN"/>
              </w:rPr>
              <w:t>A-n</w:t>
            </w:r>
            <w:r>
              <w:rPr>
                <w:lang w:val="en-US" w:eastAsia="zh-CN"/>
              </w:rPr>
              <w:t>40</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71908784" w14:textId="77777777" w:rsidR="00CA7F47" w:rsidRPr="00501D74" w:rsidRDefault="00CA7F47" w:rsidP="002A66CB">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0ABD27B" w14:textId="77777777" w:rsidR="00CA7F47" w:rsidRPr="00501D74"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AB69884" w14:textId="77777777" w:rsidR="00CA7F47" w:rsidRPr="00AE7509" w:rsidRDefault="00CA7F47" w:rsidP="002A66CB">
            <w:pPr>
              <w:pStyle w:val="TAC"/>
              <w:keepNext w:val="0"/>
              <w:keepLines w:val="0"/>
              <w:widowControl w:val="0"/>
              <w:rPr>
                <w:lang w:val="en-US" w:eastAsia="zh-CN" w:bidi="ar"/>
              </w:rPr>
            </w:pPr>
            <w:r w:rsidRPr="00AE7509">
              <w:rPr>
                <w:kern w:val="2"/>
                <w:szCs w:val="22"/>
                <w:lang w:val="en-US" w:eastAsia="zh-CN"/>
              </w:rPr>
              <w:t>0</w:t>
            </w:r>
          </w:p>
        </w:tc>
      </w:tr>
      <w:tr w:rsidR="00CA7F47" w:rsidRPr="00AE7509" w14:paraId="26A86D9E" w14:textId="77777777" w:rsidTr="002A66CB">
        <w:trPr>
          <w:trHeight w:val="29"/>
        </w:trPr>
        <w:tc>
          <w:tcPr>
            <w:tcW w:w="1959" w:type="dxa"/>
            <w:tcBorders>
              <w:top w:val="nil"/>
              <w:left w:val="single" w:sz="4" w:space="0" w:color="auto"/>
              <w:bottom w:val="nil"/>
              <w:right w:val="single" w:sz="4" w:space="0" w:color="auto"/>
            </w:tcBorders>
          </w:tcPr>
          <w:p w14:paraId="4F559D56"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81D884"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5C057C" w14:textId="77777777" w:rsidR="00CA7F47" w:rsidRPr="00501D74" w:rsidRDefault="00CA7F47" w:rsidP="002A66CB">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74B5577" w14:textId="77777777" w:rsidR="00CA7F47" w:rsidRPr="00501D74"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01A93E4" w14:textId="77777777" w:rsidR="00CA7F47" w:rsidRPr="00AE7509" w:rsidRDefault="00CA7F47" w:rsidP="002A66CB">
            <w:pPr>
              <w:pStyle w:val="TAC"/>
              <w:keepNext w:val="0"/>
              <w:keepLines w:val="0"/>
              <w:widowControl w:val="0"/>
              <w:rPr>
                <w:lang w:val="en-US" w:eastAsia="zh-CN" w:bidi="ar"/>
              </w:rPr>
            </w:pPr>
          </w:p>
        </w:tc>
      </w:tr>
      <w:tr w:rsidR="00CA7F47" w:rsidRPr="00AE7509" w14:paraId="7DB2FFF5" w14:textId="77777777" w:rsidTr="002A66CB">
        <w:trPr>
          <w:trHeight w:val="29"/>
        </w:trPr>
        <w:tc>
          <w:tcPr>
            <w:tcW w:w="1959" w:type="dxa"/>
            <w:tcBorders>
              <w:top w:val="nil"/>
              <w:left w:val="single" w:sz="4" w:space="0" w:color="auto"/>
              <w:bottom w:val="nil"/>
              <w:right w:val="single" w:sz="4" w:space="0" w:color="auto"/>
            </w:tcBorders>
          </w:tcPr>
          <w:p w14:paraId="26820D6F"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4A164A"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461336" w14:textId="77777777" w:rsidR="00CA7F47" w:rsidRPr="00501D74" w:rsidRDefault="00CA7F47" w:rsidP="002A66CB">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5BE1E5" w14:textId="77777777" w:rsidR="00CA7F47" w:rsidRPr="00501D74"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9F601E1" w14:textId="77777777" w:rsidR="00CA7F47" w:rsidRPr="00AE7509" w:rsidRDefault="00CA7F47" w:rsidP="002A66CB">
            <w:pPr>
              <w:pStyle w:val="TAC"/>
              <w:keepNext w:val="0"/>
              <w:keepLines w:val="0"/>
              <w:widowControl w:val="0"/>
              <w:rPr>
                <w:lang w:val="en-US" w:eastAsia="zh-CN" w:bidi="ar"/>
              </w:rPr>
            </w:pPr>
          </w:p>
        </w:tc>
      </w:tr>
      <w:tr w:rsidR="00CA7F47" w:rsidRPr="00AE7509" w14:paraId="2BA53B0E" w14:textId="77777777" w:rsidTr="002A66CB">
        <w:trPr>
          <w:trHeight w:val="29"/>
        </w:trPr>
        <w:tc>
          <w:tcPr>
            <w:tcW w:w="1959" w:type="dxa"/>
            <w:tcBorders>
              <w:top w:val="nil"/>
              <w:left w:val="single" w:sz="4" w:space="0" w:color="auto"/>
              <w:bottom w:val="single" w:sz="4" w:space="0" w:color="auto"/>
              <w:right w:val="single" w:sz="4" w:space="0" w:color="auto"/>
            </w:tcBorders>
          </w:tcPr>
          <w:p w14:paraId="5712576F"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5B119DC"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39F347" w14:textId="77777777" w:rsidR="00CA7F47" w:rsidRPr="00501D74" w:rsidRDefault="00CA7F47" w:rsidP="002A66CB">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836A311" w14:textId="77777777" w:rsidR="00CA7F47" w:rsidRPr="00501D74" w:rsidRDefault="00CA7F47" w:rsidP="002A66CB">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031A8677" w14:textId="77777777" w:rsidR="00CA7F47" w:rsidRPr="00AE7509" w:rsidRDefault="00CA7F47" w:rsidP="002A66CB">
            <w:pPr>
              <w:pStyle w:val="TAC"/>
              <w:keepNext w:val="0"/>
              <w:keepLines w:val="0"/>
              <w:widowControl w:val="0"/>
              <w:rPr>
                <w:lang w:val="en-US" w:eastAsia="zh-CN" w:bidi="ar"/>
              </w:rPr>
            </w:pPr>
          </w:p>
        </w:tc>
      </w:tr>
      <w:tr w:rsidR="00CA7F47" w:rsidRPr="00AE7509" w14:paraId="66C2E9C2" w14:textId="77777777" w:rsidTr="002A66CB">
        <w:trPr>
          <w:trHeight w:val="29"/>
        </w:trPr>
        <w:tc>
          <w:tcPr>
            <w:tcW w:w="1959" w:type="dxa"/>
            <w:tcBorders>
              <w:top w:val="single" w:sz="4" w:space="0" w:color="auto"/>
              <w:left w:val="single" w:sz="4" w:space="0" w:color="auto"/>
              <w:bottom w:val="nil"/>
              <w:right w:val="single" w:sz="4" w:space="0" w:color="auto"/>
            </w:tcBorders>
          </w:tcPr>
          <w:p w14:paraId="7CD747EC" w14:textId="77777777" w:rsidR="00CA7F47" w:rsidRPr="00AE7509" w:rsidRDefault="00CA7F47" w:rsidP="002A66CB">
            <w:pPr>
              <w:pStyle w:val="TAC"/>
              <w:keepNext w:val="0"/>
              <w:keepLines w:val="0"/>
              <w:widowControl w:val="0"/>
              <w:rPr>
                <w:lang w:eastAsia="zh-CN"/>
              </w:rPr>
            </w:pPr>
            <w:r w:rsidRPr="00AE7509">
              <w:rPr>
                <w:lang w:eastAsia="zh-CN"/>
              </w:rPr>
              <w:t>CA_n1A-n3A-n7A-n67A</w:t>
            </w:r>
          </w:p>
        </w:tc>
        <w:tc>
          <w:tcPr>
            <w:tcW w:w="2036" w:type="dxa"/>
            <w:tcBorders>
              <w:top w:val="single" w:sz="4" w:space="0" w:color="auto"/>
              <w:left w:val="single" w:sz="4" w:space="0" w:color="auto"/>
              <w:bottom w:val="nil"/>
              <w:right w:val="single" w:sz="4" w:space="0" w:color="auto"/>
            </w:tcBorders>
          </w:tcPr>
          <w:p w14:paraId="69EF36A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w:t>
            </w:r>
          </w:p>
          <w:p w14:paraId="1910595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CA_n1A-n7A</w:t>
            </w:r>
          </w:p>
          <w:p w14:paraId="2340530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75BEB12C"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9FDF9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3509DD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257314DA" w14:textId="77777777" w:rsidTr="002A66CB">
        <w:trPr>
          <w:trHeight w:val="29"/>
        </w:trPr>
        <w:tc>
          <w:tcPr>
            <w:tcW w:w="1959" w:type="dxa"/>
            <w:tcBorders>
              <w:top w:val="nil"/>
              <w:left w:val="single" w:sz="4" w:space="0" w:color="auto"/>
              <w:bottom w:val="nil"/>
              <w:right w:val="single" w:sz="4" w:space="0" w:color="auto"/>
            </w:tcBorders>
          </w:tcPr>
          <w:p w14:paraId="5E8EB654"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3F5A236"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5CC876"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831E5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6430211C" w14:textId="77777777" w:rsidR="00CA7F47" w:rsidRPr="00AE7509" w:rsidRDefault="00CA7F47" w:rsidP="002A66CB">
            <w:pPr>
              <w:pStyle w:val="TAC"/>
              <w:keepNext w:val="0"/>
              <w:keepLines w:val="0"/>
              <w:widowControl w:val="0"/>
              <w:rPr>
                <w:lang w:val="en-US" w:eastAsia="zh-CN" w:bidi="ar"/>
              </w:rPr>
            </w:pPr>
          </w:p>
        </w:tc>
      </w:tr>
      <w:tr w:rsidR="00CA7F47" w:rsidRPr="00AE7509" w14:paraId="58310E4D" w14:textId="77777777" w:rsidTr="002A66CB">
        <w:trPr>
          <w:trHeight w:val="29"/>
        </w:trPr>
        <w:tc>
          <w:tcPr>
            <w:tcW w:w="1959" w:type="dxa"/>
            <w:tcBorders>
              <w:top w:val="nil"/>
              <w:left w:val="single" w:sz="4" w:space="0" w:color="auto"/>
              <w:bottom w:val="nil"/>
              <w:right w:val="single" w:sz="4" w:space="0" w:color="auto"/>
            </w:tcBorders>
          </w:tcPr>
          <w:p w14:paraId="4AF3B554"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28031F5"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0940B3"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03CB7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5A0E2FF" w14:textId="77777777" w:rsidR="00CA7F47" w:rsidRPr="00AE7509" w:rsidRDefault="00CA7F47" w:rsidP="002A66CB">
            <w:pPr>
              <w:pStyle w:val="TAC"/>
              <w:keepNext w:val="0"/>
              <w:keepLines w:val="0"/>
              <w:widowControl w:val="0"/>
              <w:rPr>
                <w:lang w:val="en-US" w:eastAsia="zh-CN" w:bidi="ar"/>
              </w:rPr>
            </w:pPr>
          </w:p>
        </w:tc>
      </w:tr>
      <w:tr w:rsidR="00CA7F47" w:rsidRPr="00AE7509" w14:paraId="2F9DCE2E" w14:textId="77777777" w:rsidTr="002A66CB">
        <w:trPr>
          <w:trHeight w:val="29"/>
        </w:trPr>
        <w:tc>
          <w:tcPr>
            <w:tcW w:w="1959" w:type="dxa"/>
            <w:tcBorders>
              <w:top w:val="nil"/>
              <w:left w:val="single" w:sz="4" w:space="0" w:color="auto"/>
              <w:bottom w:val="single" w:sz="4" w:space="0" w:color="auto"/>
              <w:right w:val="single" w:sz="4" w:space="0" w:color="auto"/>
            </w:tcBorders>
          </w:tcPr>
          <w:p w14:paraId="6CFE8C9E"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C6571C5"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CA93D1"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8959F8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F14E4E5" w14:textId="77777777" w:rsidR="00CA7F47" w:rsidRPr="00AE7509" w:rsidRDefault="00CA7F47" w:rsidP="002A66CB">
            <w:pPr>
              <w:pStyle w:val="TAC"/>
              <w:keepNext w:val="0"/>
              <w:keepLines w:val="0"/>
              <w:widowControl w:val="0"/>
              <w:rPr>
                <w:lang w:val="en-US" w:eastAsia="zh-CN" w:bidi="ar"/>
              </w:rPr>
            </w:pPr>
          </w:p>
        </w:tc>
      </w:tr>
      <w:tr w:rsidR="00CA7F47" w:rsidRPr="00AE7509" w14:paraId="17C60B53" w14:textId="77777777" w:rsidTr="002A66CB">
        <w:trPr>
          <w:trHeight w:val="29"/>
        </w:trPr>
        <w:tc>
          <w:tcPr>
            <w:tcW w:w="1959" w:type="dxa"/>
            <w:tcBorders>
              <w:top w:val="single" w:sz="4" w:space="0" w:color="auto"/>
              <w:left w:val="single" w:sz="4" w:space="0" w:color="auto"/>
              <w:bottom w:val="nil"/>
              <w:right w:val="single" w:sz="4" w:space="0" w:color="auto"/>
            </w:tcBorders>
          </w:tcPr>
          <w:p w14:paraId="53FB7BE6" w14:textId="77777777" w:rsidR="00CA7F47" w:rsidRPr="00AE7509" w:rsidRDefault="00CA7F47" w:rsidP="002A66CB">
            <w:pPr>
              <w:pStyle w:val="TAC"/>
              <w:keepNext w:val="0"/>
              <w:keepLines w:val="0"/>
              <w:widowControl w:val="0"/>
              <w:rPr>
                <w:lang w:eastAsia="zh-CN"/>
              </w:rPr>
            </w:pPr>
            <w:r w:rsidRPr="00AB67CA">
              <w:t>CA_n1A-n3A-n7A-n75A</w:t>
            </w:r>
          </w:p>
        </w:tc>
        <w:tc>
          <w:tcPr>
            <w:tcW w:w="2036" w:type="dxa"/>
            <w:tcBorders>
              <w:top w:val="single" w:sz="4" w:space="0" w:color="auto"/>
              <w:left w:val="single" w:sz="4" w:space="0" w:color="auto"/>
              <w:bottom w:val="nil"/>
              <w:right w:val="single" w:sz="4" w:space="0" w:color="auto"/>
            </w:tcBorders>
          </w:tcPr>
          <w:p w14:paraId="71CD0171" w14:textId="77777777" w:rsidR="00CA7F47" w:rsidRPr="00AE7509" w:rsidRDefault="00CA7F47" w:rsidP="002A66CB">
            <w:pPr>
              <w:pStyle w:val="TAC"/>
              <w:keepNext w:val="0"/>
              <w:keepLines w:val="0"/>
              <w:widowControl w:val="0"/>
              <w:rPr>
                <w:lang w:val="en-US" w:eastAsia="zh-CN" w:bidi="ar"/>
              </w:rPr>
            </w:pPr>
            <w:r w:rsidRPr="00AB67CA">
              <w:t>-</w:t>
            </w:r>
          </w:p>
        </w:tc>
        <w:tc>
          <w:tcPr>
            <w:tcW w:w="950" w:type="dxa"/>
            <w:tcBorders>
              <w:top w:val="single" w:sz="4" w:space="0" w:color="auto"/>
              <w:left w:val="single" w:sz="4" w:space="0" w:color="auto"/>
              <w:bottom w:val="single" w:sz="4" w:space="0" w:color="auto"/>
              <w:right w:val="single" w:sz="4" w:space="0" w:color="auto"/>
            </w:tcBorders>
          </w:tcPr>
          <w:p w14:paraId="60BD328D" w14:textId="77777777" w:rsidR="00CA7F47" w:rsidRPr="00AE7509" w:rsidRDefault="00CA7F47" w:rsidP="002A66CB">
            <w:pPr>
              <w:pStyle w:val="TAC"/>
              <w:keepNext w:val="0"/>
              <w:keepLines w:val="0"/>
              <w:widowControl w:val="0"/>
              <w:rPr>
                <w:rFonts w:cs="Arial"/>
                <w:lang w:eastAsia="zh-CN"/>
              </w:rPr>
            </w:pPr>
            <w:r w:rsidRPr="00AB67CA">
              <w:t>n1</w:t>
            </w:r>
          </w:p>
        </w:tc>
        <w:tc>
          <w:tcPr>
            <w:tcW w:w="2832" w:type="dxa"/>
            <w:tcBorders>
              <w:top w:val="single" w:sz="4" w:space="0" w:color="auto"/>
              <w:left w:val="single" w:sz="4" w:space="0" w:color="auto"/>
              <w:bottom w:val="single" w:sz="4" w:space="0" w:color="auto"/>
              <w:right w:val="single" w:sz="4" w:space="0" w:color="auto"/>
            </w:tcBorders>
            <w:vAlign w:val="center"/>
          </w:tcPr>
          <w:p w14:paraId="554937A5" w14:textId="77777777" w:rsidR="00CA7F47" w:rsidRPr="00AE7509" w:rsidRDefault="00CA7F47" w:rsidP="002A66CB">
            <w:pPr>
              <w:pStyle w:val="TAC"/>
              <w:keepNext w:val="0"/>
              <w:keepLines w:val="0"/>
              <w:widowControl w:val="0"/>
              <w:rPr>
                <w:lang w:val="en-US"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4E88869" w14:textId="77777777" w:rsidR="00CA7F47" w:rsidRPr="00AE7509" w:rsidRDefault="00CA7F47" w:rsidP="002A66CB">
            <w:pPr>
              <w:pStyle w:val="TAC"/>
              <w:keepNext w:val="0"/>
              <w:keepLines w:val="0"/>
              <w:widowControl w:val="0"/>
              <w:rPr>
                <w:lang w:val="en-US" w:eastAsia="zh-CN" w:bidi="ar"/>
              </w:rPr>
            </w:pPr>
            <w:r w:rsidRPr="00AB67CA">
              <w:t>4 and 5</w:t>
            </w:r>
          </w:p>
        </w:tc>
      </w:tr>
      <w:tr w:rsidR="00CA7F47" w:rsidRPr="00AE7509" w14:paraId="7D457440" w14:textId="77777777" w:rsidTr="002A66CB">
        <w:trPr>
          <w:trHeight w:val="29"/>
        </w:trPr>
        <w:tc>
          <w:tcPr>
            <w:tcW w:w="1959" w:type="dxa"/>
            <w:tcBorders>
              <w:top w:val="nil"/>
              <w:left w:val="single" w:sz="4" w:space="0" w:color="auto"/>
              <w:bottom w:val="nil"/>
              <w:right w:val="single" w:sz="4" w:space="0" w:color="auto"/>
            </w:tcBorders>
          </w:tcPr>
          <w:p w14:paraId="23AD2747"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C88424"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823F81" w14:textId="77777777" w:rsidR="00CA7F47" w:rsidRPr="00AE7509" w:rsidRDefault="00CA7F47" w:rsidP="002A66CB">
            <w:pPr>
              <w:pStyle w:val="TAC"/>
              <w:keepNext w:val="0"/>
              <w:keepLines w:val="0"/>
              <w:widowControl w:val="0"/>
              <w:rPr>
                <w:rFonts w:cs="Arial"/>
                <w:lang w:eastAsia="zh-CN"/>
              </w:rPr>
            </w:pPr>
            <w:r w:rsidRPr="00AB67CA">
              <w:t>n3</w:t>
            </w:r>
          </w:p>
        </w:tc>
        <w:tc>
          <w:tcPr>
            <w:tcW w:w="2832" w:type="dxa"/>
            <w:tcBorders>
              <w:top w:val="single" w:sz="4" w:space="0" w:color="auto"/>
              <w:left w:val="single" w:sz="4" w:space="0" w:color="auto"/>
              <w:bottom w:val="single" w:sz="4" w:space="0" w:color="auto"/>
              <w:right w:val="single" w:sz="4" w:space="0" w:color="auto"/>
            </w:tcBorders>
            <w:vAlign w:val="center"/>
          </w:tcPr>
          <w:p w14:paraId="2ECB1D51" w14:textId="77777777" w:rsidR="00CA7F47" w:rsidRPr="00AE7509" w:rsidRDefault="00CA7F47" w:rsidP="002A66CB">
            <w:pPr>
              <w:pStyle w:val="TAC"/>
              <w:keepNext w:val="0"/>
              <w:keepLines w:val="0"/>
              <w:widowControl w:val="0"/>
              <w:rPr>
                <w:lang w:val="en-US"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41308404" w14:textId="77777777" w:rsidR="00CA7F47" w:rsidRPr="00AE7509" w:rsidRDefault="00CA7F47" w:rsidP="002A66CB">
            <w:pPr>
              <w:pStyle w:val="TAC"/>
              <w:keepNext w:val="0"/>
              <w:keepLines w:val="0"/>
              <w:widowControl w:val="0"/>
              <w:rPr>
                <w:lang w:val="en-US" w:eastAsia="zh-CN" w:bidi="ar"/>
              </w:rPr>
            </w:pPr>
          </w:p>
        </w:tc>
      </w:tr>
      <w:tr w:rsidR="00CA7F47" w:rsidRPr="00AE7509" w14:paraId="5EB77AC0" w14:textId="77777777" w:rsidTr="002A66CB">
        <w:trPr>
          <w:trHeight w:val="29"/>
        </w:trPr>
        <w:tc>
          <w:tcPr>
            <w:tcW w:w="1959" w:type="dxa"/>
            <w:tcBorders>
              <w:top w:val="nil"/>
              <w:left w:val="single" w:sz="4" w:space="0" w:color="auto"/>
              <w:bottom w:val="nil"/>
              <w:right w:val="single" w:sz="4" w:space="0" w:color="auto"/>
            </w:tcBorders>
          </w:tcPr>
          <w:p w14:paraId="6C89C38B"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1F94EB"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A0EB16" w14:textId="77777777" w:rsidR="00CA7F47" w:rsidRPr="00AE7509" w:rsidRDefault="00CA7F47" w:rsidP="002A66CB">
            <w:pPr>
              <w:pStyle w:val="TAC"/>
              <w:keepNext w:val="0"/>
              <w:keepLines w:val="0"/>
              <w:widowControl w:val="0"/>
              <w:rPr>
                <w:rFonts w:cs="Arial"/>
                <w:lang w:eastAsia="zh-CN"/>
              </w:rPr>
            </w:pPr>
            <w:r w:rsidRPr="00AB67CA">
              <w:t>n7</w:t>
            </w:r>
          </w:p>
        </w:tc>
        <w:tc>
          <w:tcPr>
            <w:tcW w:w="2832" w:type="dxa"/>
            <w:tcBorders>
              <w:top w:val="single" w:sz="4" w:space="0" w:color="auto"/>
              <w:left w:val="single" w:sz="4" w:space="0" w:color="auto"/>
              <w:bottom w:val="single" w:sz="4" w:space="0" w:color="auto"/>
              <w:right w:val="single" w:sz="4" w:space="0" w:color="auto"/>
            </w:tcBorders>
            <w:vAlign w:val="center"/>
          </w:tcPr>
          <w:p w14:paraId="5267A49A" w14:textId="77777777" w:rsidR="00CA7F47" w:rsidRPr="00AE7509" w:rsidRDefault="00CA7F47" w:rsidP="002A66CB">
            <w:pPr>
              <w:pStyle w:val="TAC"/>
              <w:keepNext w:val="0"/>
              <w:keepLines w:val="0"/>
              <w:widowControl w:val="0"/>
              <w:rPr>
                <w:lang w:val="en-US"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6D227A37" w14:textId="77777777" w:rsidR="00CA7F47" w:rsidRPr="00AE7509" w:rsidRDefault="00CA7F47" w:rsidP="002A66CB">
            <w:pPr>
              <w:pStyle w:val="TAC"/>
              <w:keepNext w:val="0"/>
              <w:keepLines w:val="0"/>
              <w:widowControl w:val="0"/>
              <w:rPr>
                <w:lang w:val="en-US" w:eastAsia="zh-CN" w:bidi="ar"/>
              </w:rPr>
            </w:pPr>
          </w:p>
        </w:tc>
      </w:tr>
      <w:tr w:rsidR="00CA7F47" w:rsidRPr="00AE7509" w14:paraId="3488E3A5" w14:textId="77777777" w:rsidTr="002A66CB">
        <w:trPr>
          <w:trHeight w:val="29"/>
        </w:trPr>
        <w:tc>
          <w:tcPr>
            <w:tcW w:w="1959" w:type="dxa"/>
            <w:tcBorders>
              <w:top w:val="nil"/>
              <w:left w:val="single" w:sz="4" w:space="0" w:color="auto"/>
              <w:bottom w:val="single" w:sz="4" w:space="0" w:color="auto"/>
              <w:right w:val="single" w:sz="4" w:space="0" w:color="auto"/>
            </w:tcBorders>
          </w:tcPr>
          <w:p w14:paraId="3FED11CF"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4D107EC"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29946A" w14:textId="77777777" w:rsidR="00CA7F47" w:rsidRPr="00AE7509" w:rsidRDefault="00CA7F47" w:rsidP="002A66CB">
            <w:pPr>
              <w:pStyle w:val="TAC"/>
              <w:keepNext w:val="0"/>
              <w:keepLines w:val="0"/>
              <w:widowControl w:val="0"/>
              <w:rPr>
                <w:rFonts w:cs="Arial"/>
                <w:lang w:eastAsia="zh-CN"/>
              </w:rPr>
            </w:pPr>
            <w:r w:rsidRPr="00AB67CA">
              <w:t>n75</w:t>
            </w:r>
          </w:p>
        </w:tc>
        <w:tc>
          <w:tcPr>
            <w:tcW w:w="2832" w:type="dxa"/>
            <w:tcBorders>
              <w:top w:val="single" w:sz="4" w:space="0" w:color="auto"/>
              <w:left w:val="single" w:sz="4" w:space="0" w:color="auto"/>
              <w:bottom w:val="single" w:sz="4" w:space="0" w:color="auto"/>
              <w:right w:val="single" w:sz="4" w:space="0" w:color="auto"/>
            </w:tcBorders>
            <w:vAlign w:val="center"/>
          </w:tcPr>
          <w:p w14:paraId="702FA2BC" w14:textId="77777777" w:rsidR="00CA7F47" w:rsidRPr="00AE7509" w:rsidRDefault="00CA7F47" w:rsidP="002A66CB">
            <w:pPr>
              <w:pStyle w:val="TAC"/>
              <w:keepNext w:val="0"/>
              <w:keepLines w:val="0"/>
              <w:widowControl w:val="0"/>
              <w:rPr>
                <w:lang w:val="en-US" w:eastAsia="zh-CN" w:bidi="ar"/>
              </w:rPr>
            </w:pPr>
            <w:r w:rsidRPr="00AB67CA">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6E830CA4" w14:textId="77777777" w:rsidR="00CA7F47" w:rsidRPr="00AE7509" w:rsidRDefault="00CA7F47" w:rsidP="002A66CB">
            <w:pPr>
              <w:pStyle w:val="TAC"/>
              <w:keepNext w:val="0"/>
              <w:keepLines w:val="0"/>
              <w:widowControl w:val="0"/>
              <w:rPr>
                <w:lang w:val="en-US" w:eastAsia="zh-CN" w:bidi="ar"/>
              </w:rPr>
            </w:pPr>
          </w:p>
        </w:tc>
      </w:tr>
      <w:tr w:rsidR="00CA7F47" w:rsidRPr="00AE7509" w14:paraId="01EE9643" w14:textId="77777777" w:rsidTr="002A66CB">
        <w:trPr>
          <w:trHeight w:val="29"/>
        </w:trPr>
        <w:tc>
          <w:tcPr>
            <w:tcW w:w="1959" w:type="dxa"/>
            <w:tcBorders>
              <w:top w:val="single" w:sz="4" w:space="0" w:color="auto"/>
              <w:left w:val="single" w:sz="4" w:space="0" w:color="auto"/>
              <w:bottom w:val="nil"/>
              <w:right w:val="single" w:sz="4" w:space="0" w:color="auto"/>
            </w:tcBorders>
          </w:tcPr>
          <w:p w14:paraId="0291F25C" w14:textId="77777777" w:rsidR="00CA7F47" w:rsidRPr="00AE7509" w:rsidRDefault="00CA7F47" w:rsidP="002A66CB">
            <w:pPr>
              <w:pStyle w:val="TAC"/>
              <w:keepNext w:val="0"/>
              <w:keepLines w:val="0"/>
              <w:widowControl w:val="0"/>
              <w:rPr>
                <w:lang w:val="en-US" w:eastAsia="zh-CN" w:bidi="ar"/>
              </w:rPr>
            </w:pPr>
            <w:r w:rsidRPr="00AE7509">
              <w:rPr>
                <w:lang w:eastAsia="zh-CN"/>
              </w:rPr>
              <w:t>CA_n1A-n3A-n7A-n78A</w:t>
            </w:r>
          </w:p>
        </w:tc>
        <w:tc>
          <w:tcPr>
            <w:tcW w:w="2036" w:type="dxa"/>
            <w:tcBorders>
              <w:top w:val="single" w:sz="4" w:space="0" w:color="auto"/>
              <w:left w:val="single" w:sz="4" w:space="0" w:color="auto"/>
              <w:bottom w:val="nil"/>
              <w:right w:val="single" w:sz="4" w:space="0" w:color="auto"/>
            </w:tcBorders>
          </w:tcPr>
          <w:p w14:paraId="340B567D"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CA_n1A-n3A</w:t>
            </w:r>
          </w:p>
          <w:p w14:paraId="3201D38D"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CA_n1A-n7A</w:t>
            </w:r>
          </w:p>
          <w:p w14:paraId="0B1DA669"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CA_n1A-n78A</w:t>
            </w:r>
          </w:p>
          <w:p w14:paraId="0B85C9FD"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CA_n3A-n7A</w:t>
            </w:r>
          </w:p>
          <w:p w14:paraId="26A29919"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CA_n3A-n78A</w:t>
            </w:r>
          </w:p>
          <w:p w14:paraId="46D811AC" w14:textId="77777777" w:rsidR="00CA7F47" w:rsidRPr="00AE7509" w:rsidRDefault="00CA7F47" w:rsidP="002A66CB">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A2AD929"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D9E66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A6864C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50EB3F91" w14:textId="77777777" w:rsidTr="002A66CB">
        <w:trPr>
          <w:trHeight w:val="29"/>
        </w:trPr>
        <w:tc>
          <w:tcPr>
            <w:tcW w:w="1959" w:type="dxa"/>
            <w:tcBorders>
              <w:top w:val="nil"/>
              <w:left w:val="single" w:sz="4" w:space="0" w:color="auto"/>
              <w:bottom w:val="nil"/>
              <w:right w:val="single" w:sz="4" w:space="0" w:color="auto"/>
            </w:tcBorders>
          </w:tcPr>
          <w:p w14:paraId="390740C3"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64C4A10"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C234C3"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6ED45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6D5BE1E" w14:textId="77777777" w:rsidR="00CA7F47" w:rsidRPr="00AE7509" w:rsidRDefault="00CA7F47" w:rsidP="002A66CB">
            <w:pPr>
              <w:pStyle w:val="TAC"/>
              <w:keepNext w:val="0"/>
              <w:keepLines w:val="0"/>
              <w:widowControl w:val="0"/>
              <w:rPr>
                <w:lang w:val="en-US" w:eastAsia="zh-CN" w:bidi="ar"/>
              </w:rPr>
            </w:pPr>
          </w:p>
        </w:tc>
      </w:tr>
      <w:tr w:rsidR="00CA7F47" w:rsidRPr="00AE7509" w14:paraId="258DE8A7" w14:textId="77777777" w:rsidTr="002A66CB">
        <w:trPr>
          <w:trHeight w:val="29"/>
        </w:trPr>
        <w:tc>
          <w:tcPr>
            <w:tcW w:w="1959" w:type="dxa"/>
            <w:tcBorders>
              <w:top w:val="nil"/>
              <w:left w:val="single" w:sz="4" w:space="0" w:color="auto"/>
              <w:bottom w:val="nil"/>
              <w:right w:val="single" w:sz="4" w:space="0" w:color="auto"/>
            </w:tcBorders>
          </w:tcPr>
          <w:p w14:paraId="6BF28021"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12A65C0"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8E6904"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5F985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A6526CA" w14:textId="77777777" w:rsidR="00CA7F47" w:rsidRPr="00AE7509" w:rsidRDefault="00CA7F47" w:rsidP="002A66CB">
            <w:pPr>
              <w:pStyle w:val="TAC"/>
              <w:keepNext w:val="0"/>
              <w:keepLines w:val="0"/>
              <w:widowControl w:val="0"/>
              <w:rPr>
                <w:lang w:val="en-US" w:eastAsia="zh-CN" w:bidi="ar"/>
              </w:rPr>
            </w:pPr>
          </w:p>
        </w:tc>
      </w:tr>
      <w:tr w:rsidR="00CA7F47" w:rsidRPr="00AE7509" w14:paraId="6C5F236E" w14:textId="77777777" w:rsidTr="002A66CB">
        <w:trPr>
          <w:trHeight w:val="29"/>
        </w:trPr>
        <w:tc>
          <w:tcPr>
            <w:tcW w:w="1959" w:type="dxa"/>
            <w:tcBorders>
              <w:top w:val="nil"/>
              <w:left w:val="single" w:sz="4" w:space="0" w:color="auto"/>
              <w:bottom w:val="nil"/>
              <w:right w:val="single" w:sz="4" w:space="0" w:color="auto"/>
            </w:tcBorders>
          </w:tcPr>
          <w:p w14:paraId="50231D44"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E26A84B"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134958"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F197C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1595D5A" w14:textId="77777777" w:rsidR="00CA7F47" w:rsidRPr="00AE7509" w:rsidRDefault="00CA7F47" w:rsidP="002A66CB">
            <w:pPr>
              <w:pStyle w:val="TAC"/>
              <w:keepNext w:val="0"/>
              <w:keepLines w:val="0"/>
              <w:widowControl w:val="0"/>
              <w:rPr>
                <w:lang w:val="en-US" w:eastAsia="zh-CN" w:bidi="ar"/>
              </w:rPr>
            </w:pPr>
          </w:p>
        </w:tc>
      </w:tr>
      <w:tr w:rsidR="00CA7F47" w:rsidRPr="00AE7509" w14:paraId="26622365" w14:textId="77777777" w:rsidTr="002A66CB">
        <w:trPr>
          <w:trHeight w:val="29"/>
        </w:trPr>
        <w:tc>
          <w:tcPr>
            <w:tcW w:w="1959" w:type="dxa"/>
            <w:tcBorders>
              <w:top w:val="nil"/>
              <w:left w:val="single" w:sz="4" w:space="0" w:color="auto"/>
              <w:bottom w:val="nil"/>
              <w:right w:val="single" w:sz="4" w:space="0" w:color="auto"/>
            </w:tcBorders>
          </w:tcPr>
          <w:p w14:paraId="18DF15B8"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150F6E8"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1CEB8F"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285BF8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010FA6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w:t>
            </w:r>
          </w:p>
        </w:tc>
      </w:tr>
      <w:tr w:rsidR="00CA7F47" w:rsidRPr="00AE7509" w14:paraId="79294FC6" w14:textId="77777777" w:rsidTr="002A66CB">
        <w:trPr>
          <w:trHeight w:val="29"/>
        </w:trPr>
        <w:tc>
          <w:tcPr>
            <w:tcW w:w="1959" w:type="dxa"/>
            <w:tcBorders>
              <w:top w:val="nil"/>
              <w:left w:val="single" w:sz="4" w:space="0" w:color="auto"/>
              <w:bottom w:val="nil"/>
              <w:right w:val="single" w:sz="4" w:space="0" w:color="auto"/>
            </w:tcBorders>
          </w:tcPr>
          <w:p w14:paraId="1DF4B076"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226D04"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BD1D99"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256D0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46D51F94" w14:textId="77777777" w:rsidR="00CA7F47" w:rsidRPr="00AE7509" w:rsidRDefault="00CA7F47" w:rsidP="002A66CB">
            <w:pPr>
              <w:pStyle w:val="TAC"/>
              <w:keepNext w:val="0"/>
              <w:keepLines w:val="0"/>
              <w:widowControl w:val="0"/>
              <w:rPr>
                <w:lang w:val="en-US" w:eastAsia="zh-CN" w:bidi="ar"/>
              </w:rPr>
            </w:pPr>
          </w:p>
        </w:tc>
      </w:tr>
      <w:tr w:rsidR="00CA7F47" w:rsidRPr="00AE7509" w14:paraId="0738E36A" w14:textId="77777777" w:rsidTr="002A66CB">
        <w:trPr>
          <w:trHeight w:val="29"/>
        </w:trPr>
        <w:tc>
          <w:tcPr>
            <w:tcW w:w="1959" w:type="dxa"/>
            <w:tcBorders>
              <w:top w:val="nil"/>
              <w:left w:val="single" w:sz="4" w:space="0" w:color="auto"/>
              <w:bottom w:val="nil"/>
              <w:right w:val="single" w:sz="4" w:space="0" w:color="auto"/>
            </w:tcBorders>
          </w:tcPr>
          <w:p w14:paraId="40E6450F"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CF41A1A"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9A467E"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8F0A9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296333F" w14:textId="77777777" w:rsidR="00CA7F47" w:rsidRPr="00AE7509" w:rsidRDefault="00CA7F47" w:rsidP="002A66CB">
            <w:pPr>
              <w:pStyle w:val="TAC"/>
              <w:keepNext w:val="0"/>
              <w:keepLines w:val="0"/>
              <w:widowControl w:val="0"/>
              <w:rPr>
                <w:lang w:val="en-US" w:eastAsia="zh-CN" w:bidi="ar"/>
              </w:rPr>
            </w:pPr>
          </w:p>
        </w:tc>
      </w:tr>
      <w:tr w:rsidR="00CA7F47" w:rsidRPr="00AE7509" w14:paraId="77F00AC4" w14:textId="77777777" w:rsidTr="002A66CB">
        <w:trPr>
          <w:trHeight w:val="29"/>
        </w:trPr>
        <w:tc>
          <w:tcPr>
            <w:tcW w:w="1959" w:type="dxa"/>
            <w:tcBorders>
              <w:top w:val="nil"/>
              <w:left w:val="single" w:sz="4" w:space="0" w:color="auto"/>
              <w:bottom w:val="nil"/>
              <w:right w:val="single" w:sz="4" w:space="0" w:color="auto"/>
            </w:tcBorders>
          </w:tcPr>
          <w:p w14:paraId="2C78FFCC"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FA07FB"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10FDF9"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EC38D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24D3B7D" w14:textId="77777777" w:rsidR="00CA7F47" w:rsidRPr="00AE7509" w:rsidRDefault="00CA7F47" w:rsidP="002A66CB">
            <w:pPr>
              <w:pStyle w:val="TAC"/>
              <w:keepNext w:val="0"/>
              <w:keepLines w:val="0"/>
              <w:widowControl w:val="0"/>
              <w:rPr>
                <w:lang w:val="en-US" w:eastAsia="zh-CN" w:bidi="ar"/>
              </w:rPr>
            </w:pPr>
          </w:p>
        </w:tc>
      </w:tr>
      <w:tr w:rsidR="00CA7F47" w:rsidRPr="00AE7509" w14:paraId="75A59773" w14:textId="77777777" w:rsidTr="002A66CB">
        <w:trPr>
          <w:trHeight w:val="29"/>
        </w:trPr>
        <w:tc>
          <w:tcPr>
            <w:tcW w:w="1959" w:type="dxa"/>
            <w:tcBorders>
              <w:top w:val="nil"/>
              <w:left w:val="single" w:sz="4" w:space="0" w:color="auto"/>
              <w:bottom w:val="nil"/>
              <w:right w:val="single" w:sz="4" w:space="0" w:color="auto"/>
            </w:tcBorders>
          </w:tcPr>
          <w:p w14:paraId="4ED9F1AB"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A191FB0"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E1725C"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ED21F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B3BF15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2</w:t>
            </w:r>
          </w:p>
        </w:tc>
      </w:tr>
      <w:tr w:rsidR="00CA7F47" w:rsidRPr="00AE7509" w14:paraId="1F404E8D" w14:textId="77777777" w:rsidTr="002A66CB">
        <w:trPr>
          <w:trHeight w:val="29"/>
        </w:trPr>
        <w:tc>
          <w:tcPr>
            <w:tcW w:w="1959" w:type="dxa"/>
            <w:tcBorders>
              <w:top w:val="nil"/>
              <w:left w:val="single" w:sz="4" w:space="0" w:color="auto"/>
              <w:bottom w:val="nil"/>
              <w:right w:val="single" w:sz="4" w:space="0" w:color="auto"/>
            </w:tcBorders>
          </w:tcPr>
          <w:p w14:paraId="6CB00DB0"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09FCF8"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3A7C73" w14:textId="77777777" w:rsidR="00CA7F47" w:rsidRPr="00AE7509" w:rsidRDefault="00CA7F47" w:rsidP="002A66CB">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C5372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5E076F4" w14:textId="77777777" w:rsidR="00CA7F47" w:rsidRPr="00AE7509" w:rsidRDefault="00CA7F47" w:rsidP="002A66CB">
            <w:pPr>
              <w:pStyle w:val="TAC"/>
              <w:keepNext w:val="0"/>
              <w:keepLines w:val="0"/>
              <w:widowControl w:val="0"/>
              <w:rPr>
                <w:lang w:val="en-US" w:eastAsia="zh-CN" w:bidi="ar"/>
              </w:rPr>
            </w:pPr>
          </w:p>
        </w:tc>
      </w:tr>
      <w:tr w:rsidR="00CA7F47" w:rsidRPr="00AE7509" w14:paraId="30ACE733" w14:textId="77777777" w:rsidTr="002A66CB">
        <w:trPr>
          <w:trHeight w:val="29"/>
        </w:trPr>
        <w:tc>
          <w:tcPr>
            <w:tcW w:w="1959" w:type="dxa"/>
            <w:tcBorders>
              <w:top w:val="nil"/>
              <w:left w:val="single" w:sz="4" w:space="0" w:color="auto"/>
              <w:bottom w:val="nil"/>
              <w:right w:val="single" w:sz="4" w:space="0" w:color="auto"/>
            </w:tcBorders>
          </w:tcPr>
          <w:p w14:paraId="01123DE2"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DCC598"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951E6E" w14:textId="77777777" w:rsidR="00CA7F47" w:rsidRPr="00AE7509" w:rsidRDefault="00CA7F47" w:rsidP="002A66CB">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BD288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9C7CA68" w14:textId="77777777" w:rsidR="00CA7F47" w:rsidRPr="00AE7509" w:rsidRDefault="00CA7F47" w:rsidP="002A66CB">
            <w:pPr>
              <w:pStyle w:val="TAC"/>
              <w:keepNext w:val="0"/>
              <w:keepLines w:val="0"/>
              <w:widowControl w:val="0"/>
              <w:rPr>
                <w:lang w:val="en-US" w:eastAsia="zh-CN" w:bidi="ar"/>
              </w:rPr>
            </w:pPr>
          </w:p>
        </w:tc>
      </w:tr>
      <w:tr w:rsidR="00CA7F47" w:rsidRPr="00AE7509" w14:paraId="6D442D75" w14:textId="77777777" w:rsidTr="002A66CB">
        <w:trPr>
          <w:trHeight w:val="29"/>
        </w:trPr>
        <w:tc>
          <w:tcPr>
            <w:tcW w:w="1959" w:type="dxa"/>
            <w:tcBorders>
              <w:top w:val="nil"/>
              <w:left w:val="single" w:sz="4" w:space="0" w:color="auto"/>
              <w:bottom w:val="single" w:sz="4" w:space="0" w:color="auto"/>
              <w:right w:val="single" w:sz="4" w:space="0" w:color="auto"/>
            </w:tcBorders>
          </w:tcPr>
          <w:p w14:paraId="742E6D2F"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41FA63A"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38C62E" w14:textId="77777777" w:rsidR="00CA7F47" w:rsidRPr="00AE7509" w:rsidRDefault="00CA7F47" w:rsidP="002A66CB">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1794A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1AE7827" w14:textId="77777777" w:rsidR="00CA7F47" w:rsidRPr="00AE7509" w:rsidRDefault="00CA7F47" w:rsidP="002A66CB">
            <w:pPr>
              <w:pStyle w:val="TAC"/>
              <w:keepNext w:val="0"/>
              <w:keepLines w:val="0"/>
              <w:widowControl w:val="0"/>
              <w:rPr>
                <w:lang w:val="en-US" w:eastAsia="zh-CN" w:bidi="ar"/>
              </w:rPr>
            </w:pPr>
          </w:p>
        </w:tc>
      </w:tr>
      <w:tr w:rsidR="00CA7F47" w:rsidRPr="00AE7509" w14:paraId="3AB51AA1" w14:textId="77777777" w:rsidTr="002A66CB">
        <w:trPr>
          <w:trHeight w:val="29"/>
        </w:trPr>
        <w:tc>
          <w:tcPr>
            <w:tcW w:w="1959" w:type="dxa"/>
            <w:tcBorders>
              <w:top w:val="nil"/>
              <w:left w:val="single" w:sz="4" w:space="0" w:color="auto"/>
              <w:bottom w:val="nil"/>
              <w:right w:val="single" w:sz="4" w:space="0" w:color="auto"/>
            </w:tcBorders>
          </w:tcPr>
          <w:p w14:paraId="6B90D1AB" w14:textId="77777777" w:rsidR="00CA7F47" w:rsidRPr="00D17EE0" w:rsidRDefault="00CA7F47" w:rsidP="002A66CB">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2DC88A2E" w14:textId="77777777" w:rsidR="00CA7F47" w:rsidRPr="00D17EE0" w:rsidRDefault="00CA7F47" w:rsidP="002A66CB">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69C056" w14:textId="77777777" w:rsidR="00CA7F47" w:rsidRPr="00D17EE0" w:rsidRDefault="00CA7F47" w:rsidP="002A66CB">
            <w:pPr>
              <w:pStyle w:val="TAC"/>
              <w:keepNext w:val="0"/>
              <w:keepLines w:val="0"/>
              <w:widowControl w:val="0"/>
              <w:rPr>
                <w:rFonts w:cs="Arial"/>
                <w:lang w:val="en-US" w:eastAsia="zh-CN"/>
              </w:rPr>
            </w:pPr>
            <w:r w:rsidRPr="00D17EE0">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51044A81" w14:textId="77777777" w:rsidR="00CA7F47" w:rsidRPr="00D17EE0" w:rsidRDefault="00CA7F47" w:rsidP="002A66CB">
            <w:pPr>
              <w:pStyle w:val="TAC"/>
              <w:keepNext w:val="0"/>
              <w:keepLines w:val="0"/>
              <w:widowControl w:val="0"/>
              <w:rPr>
                <w:rFonts w:cs="Arial"/>
                <w:lang w:val="en-US" w:eastAsia="zh-CN" w:bidi="ar"/>
              </w:rPr>
            </w:pPr>
            <w:r w:rsidRPr="00D17EE0">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2CAB1799" w14:textId="77777777" w:rsidR="00CA7F47" w:rsidRPr="00D17EE0" w:rsidRDefault="00CA7F47" w:rsidP="002A66CB">
            <w:pPr>
              <w:pStyle w:val="TAC"/>
              <w:keepNext w:val="0"/>
              <w:keepLines w:val="0"/>
              <w:widowControl w:val="0"/>
              <w:rPr>
                <w:rFonts w:cs="Arial"/>
                <w:lang w:val="en-US" w:eastAsia="zh-CN" w:bidi="ar"/>
              </w:rPr>
            </w:pPr>
            <w:r w:rsidRPr="00D17EE0">
              <w:rPr>
                <w:rFonts w:cs="Arial"/>
                <w:szCs w:val="18"/>
              </w:rPr>
              <w:t>4 and 5</w:t>
            </w:r>
          </w:p>
        </w:tc>
      </w:tr>
      <w:tr w:rsidR="00CA7F47" w:rsidRPr="00AE7509" w14:paraId="052914BC" w14:textId="77777777" w:rsidTr="002A66CB">
        <w:trPr>
          <w:trHeight w:val="29"/>
        </w:trPr>
        <w:tc>
          <w:tcPr>
            <w:tcW w:w="1959" w:type="dxa"/>
            <w:tcBorders>
              <w:top w:val="nil"/>
              <w:left w:val="single" w:sz="4" w:space="0" w:color="auto"/>
              <w:bottom w:val="nil"/>
              <w:right w:val="single" w:sz="4" w:space="0" w:color="auto"/>
            </w:tcBorders>
          </w:tcPr>
          <w:p w14:paraId="50CB685B" w14:textId="77777777" w:rsidR="00CA7F47" w:rsidRPr="00D17EE0" w:rsidRDefault="00CA7F47" w:rsidP="002A66CB">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266F4B0B" w14:textId="77777777" w:rsidR="00CA7F47" w:rsidRPr="00D17EE0" w:rsidRDefault="00CA7F47" w:rsidP="002A66CB">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9EB2A0" w14:textId="77777777" w:rsidR="00CA7F47" w:rsidRPr="00D17EE0" w:rsidRDefault="00CA7F47" w:rsidP="002A66CB">
            <w:pPr>
              <w:pStyle w:val="TAC"/>
              <w:keepNext w:val="0"/>
              <w:keepLines w:val="0"/>
              <w:widowControl w:val="0"/>
              <w:rPr>
                <w:rFonts w:cs="Arial"/>
                <w:lang w:val="en-US" w:eastAsia="zh-CN"/>
              </w:rPr>
            </w:pPr>
            <w:r w:rsidRPr="00D17EE0">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61375E7E" w14:textId="77777777" w:rsidR="00CA7F47" w:rsidRPr="00D17EE0" w:rsidRDefault="00CA7F47" w:rsidP="002A66CB">
            <w:pPr>
              <w:pStyle w:val="TAC"/>
              <w:keepNext w:val="0"/>
              <w:keepLines w:val="0"/>
              <w:widowControl w:val="0"/>
              <w:rPr>
                <w:rFonts w:cs="Arial"/>
                <w:lang w:val="en-US" w:eastAsia="zh-CN" w:bidi="ar"/>
              </w:rPr>
            </w:pPr>
            <w:r w:rsidRPr="00D17EE0">
              <w:rPr>
                <w:rFonts w:cs="Arial"/>
                <w:szCs w:val="18"/>
              </w:rPr>
              <w:t>n3 channel bandwidths in Table 5.3.5-1</w:t>
            </w:r>
          </w:p>
        </w:tc>
        <w:tc>
          <w:tcPr>
            <w:tcW w:w="1837" w:type="dxa"/>
            <w:tcBorders>
              <w:top w:val="nil"/>
              <w:left w:val="single" w:sz="4" w:space="0" w:color="auto"/>
              <w:bottom w:val="nil"/>
              <w:right w:val="single" w:sz="4" w:space="0" w:color="auto"/>
            </w:tcBorders>
          </w:tcPr>
          <w:p w14:paraId="2430F4B9" w14:textId="77777777" w:rsidR="00CA7F47" w:rsidRPr="00D17EE0" w:rsidRDefault="00CA7F47" w:rsidP="002A66CB">
            <w:pPr>
              <w:pStyle w:val="TAC"/>
              <w:keepNext w:val="0"/>
              <w:keepLines w:val="0"/>
              <w:widowControl w:val="0"/>
              <w:rPr>
                <w:rFonts w:cs="Arial"/>
                <w:lang w:val="en-US" w:eastAsia="zh-CN" w:bidi="ar"/>
              </w:rPr>
            </w:pPr>
          </w:p>
        </w:tc>
      </w:tr>
      <w:tr w:rsidR="00CA7F47" w:rsidRPr="00AE7509" w14:paraId="1FAF61AE" w14:textId="77777777" w:rsidTr="002A66CB">
        <w:trPr>
          <w:trHeight w:val="29"/>
        </w:trPr>
        <w:tc>
          <w:tcPr>
            <w:tcW w:w="1959" w:type="dxa"/>
            <w:tcBorders>
              <w:top w:val="nil"/>
              <w:left w:val="single" w:sz="4" w:space="0" w:color="auto"/>
              <w:bottom w:val="nil"/>
              <w:right w:val="single" w:sz="4" w:space="0" w:color="auto"/>
            </w:tcBorders>
          </w:tcPr>
          <w:p w14:paraId="140D1444" w14:textId="77777777" w:rsidR="00CA7F47" w:rsidRPr="00D17EE0" w:rsidRDefault="00CA7F47" w:rsidP="002A66CB">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54CF2F5F" w14:textId="77777777" w:rsidR="00CA7F47" w:rsidRPr="00D17EE0" w:rsidRDefault="00CA7F47" w:rsidP="002A66CB">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5931F8" w14:textId="77777777" w:rsidR="00CA7F47" w:rsidRPr="00D17EE0" w:rsidRDefault="00CA7F47" w:rsidP="002A66CB">
            <w:pPr>
              <w:pStyle w:val="TAC"/>
              <w:keepNext w:val="0"/>
              <w:keepLines w:val="0"/>
              <w:widowControl w:val="0"/>
              <w:rPr>
                <w:rFonts w:cs="Arial"/>
                <w:lang w:val="en-US" w:eastAsia="zh-CN"/>
              </w:rPr>
            </w:pPr>
            <w:r w:rsidRPr="00D17EE0">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17DEC47F" w14:textId="77777777" w:rsidR="00CA7F47" w:rsidRPr="00D17EE0" w:rsidRDefault="00CA7F47" w:rsidP="002A66CB">
            <w:pPr>
              <w:pStyle w:val="TAC"/>
              <w:keepNext w:val="0"/>
              <w:keepLines w:val="0"/>
              <w:widowControl w:val="0"/>
              <w:rPr>
                <w:rFonts w:cs="Arial"/>
                <w:lang w:val="en-US" w:eastAsia="zh-CN" w:bidi="ar"/>
              </w:rPr>
            </w:pPr>
            <w:r w:rsidRPr="00D17EE0">
              <w:rPr>
                <w:rFonts w:cs="Arial"/>
                <w:szCs w:val="18"/>
              </w:rPr>
              <w:t>n7 channel bandwidths in Table 5.3.5-1</w:t>
            </w:r>
          </w:p>
        </w:tc>
        <w:tc>
          <w:tcPr>
            <w:tcW w:w="1837" w:type="dxa"/>
            <w:tcBorders>
              <w:top w:val="nil"/>
              <w:left w:val="single" w:sz="4" w:space="0" w:color="auto"/>
              <w:bottom w:val="nil"/>
              <w:right w:val="single" w:sz="4" w:space="0" w:color="auto"/>
            </w:tcBorders>
          </w:tcPr>
          <w:p w14:paraId="582507F7" w14:textId="77777777" w:rsidR="00CA7F47" w:rsidRPr="00D17EE0" w:rsidRDefault="00CA7F47" w:rsidP="002A66CB">
            <w:pPr>
              <w:pStyle w:val="TAC"/>
              <w:keepNext w:val="0"/>
              <w:keepLines w:val="0"/>
              <w:widowControl w:val="0"/>
              <w:rPr>
                <w:rFonts w:cs="Arial"/>
                <w:lang w:val="en-US" w:eastAsia="zh-CN" w:bidi="ar"/>
              </w:rPr>
            </w:pPr>
          </w:p>
        </w:tc>
      </w:tr>
      <w:tr w:rsidR="00CA7F47" w:rsidRPr="00AE7509" w14:paraId="394FD04B" w14:textId="77777777" w:rsidTr="002A66CB">
        <w:trPr>
          <w:trHeight w:val="29"/>
        </w:trPr>
        <w:tc>
          <w:tcPr>
            <w:tcW w:w="1959" w:type="dxa"/>
            <w:tcBorders>
              <w:top w:val="nil"/>
              <w:left w:val="single" w:sz="4" w:space="0" w:color="auto"/>
              <w:bottom w:val="single" w:sz="4" w:space="0" w:color="auto"/>
              <w:right w:val="single" w:sz="4" w:space="0" w:color="auto"/>
            </w:tcBorders>
          </w:tcPr>
          <w:p w14:paraId="2643069C" w14:textId="77777777" w:rsidR="00CA7F47" w:rsidRPr="00D17EE0" w:rsidRDefault="00CA7F47" w:rsidP="002A66CB">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74616390" w14:textId="77777777" w:rsidR="00CA7F47" w:rsidRPr="00D17EE0" w:rsidRDefault="00CA7F47" w:rsidP="002A66CB">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3583CC" w14:textId="77777777" w:rsidR="00CA7F47" w:rsidRPr="00D17EE0" w:rsidRDefault="00CA7F47" w:rsidP="002A66CB">
            <w:pPr>
              <w:pStyle w:val="TAC"/>
              <w:keepNext w:val="0"/>
              <w:keepLines w:val="0"/>
              <w:widowControl w:val="0"/>
              <w:rPr>
                <w:rFonts w:cs="Arial"/>
                <w:lang w:val="en-US" w:eastAsia="zh-CN"/>
              </w:rPr>
            </w:pPr>
            <w:r w:rsidRPr="00D17EE0">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3B0E05F2" w14:textId="77777777" w:rsidR="00CA7F47" w:rsidRPr="00D17EE0" w:rsidRDefault="00CA7F47" w:rsidP="002A66CB">
            <w:pPr>
              <w:pStyle w:val="TAC"/>
              <w:keepNext w:val="0"/>
              <w:keepLines w:val="0"/>
              <w:widowControl w:val="0"/>
              <w:rPr>
                <w:rFonts w:cs="Arial"/>
                <w:lang w:val="en-US" w:eastAsia="zh-CN" w:bidi="ar"/>
              </w:rPr>
            </w:pPr>
            <w:r w:rsidRPr="00D17EE0">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2406F0C7" w14:textId="77777777" w:rsidR="00CA7F47" w:rsidRPr="00D17EE0" w:rsidRDefault="00CA7F47" w:rsidP="002A66CB">
            <w:pPr>
              <w:pStyle w:val="TAC"/>
              <w:keepNext w:val="0"/>
              <w:keepLines w:val="0"/>
              <w:widowControl w:val="0"/>
              <w:rPr>
                <w:rFonts w:cs="Arial"/>
                <w:lang w:val="en-US" w:eastAsia="zh-CN" w:bidi="ar"/>
              </w:rPr>
            </w:pPr>
          </w:p>
        </w:tc>
      </w:tr>
      <w:tr w:rsidR="00CA7F47" w:rsidRPr="00AE7509" w14:paraId="027E5A24" w14:textId="77777777" w:rsidTr="002A66CB">
        <w:trPr>
          <w:trHeight w:val="29"/>
        </w:trPr>
        <w:tc>
          <w:tcPr>
            <w:tcW w:w="1959" w:type="dxa"/>
            <w:tcBorders>
              <w:top w:val="single" w:sz="4" w:space="0" w:color="auto"/>
              <w:left w:val="single" w:sz="4" w:space="0" w:color="auto"/>
              <w:bottom w:val="nil"/>
              <w:right w:val="single" w:sz="4" w:space="0" w:color="auto"/>
            </w:tcBorders>
          </w:tcPr>
          <w:p w14:paraId="45F6AA75" w14:textId="77777777" w:rsidR="00CA7F47" w:rsidRPr="00AE7509" w:rsidRDefault="00CA7F47" w:rsidP="002A66CB">
            <w:pPr>
              <w:pStyle w:val="TAC"/>
              <w:keepNext w:val="0"/>
              <w:keepLines w:val="0"/>
              <w:widowControl w:val="0"/>
              <w:rPr>
                <w:lang w:eastAsia="zh-CN"/>
              </w:rPr>
            </w:pPr>
            <w:r w:rsidRPr="00AE7509">
              <w:rPr>
                <w:lang w:eastAsia="zh-CN"/>
              </w:rPr>
              <w:t>CA_n1A-n3B-n7A-n78A</w:t>
            </w:r>
          </w:p>
        </w:tc>
        <w:tc>
          <w:tcPr>
            <w:tcW w:w="2036" w:type="dxa"/>
            <w:tcBorders>
              <w:top w:val="single" w:sz="4" w:space="0" w:color="auto"/>
              <w:left w:val="single" w:sz="4" w:space="0" w:color="auto"/>
              <w:bottom w:val="nil"/>
              <w:right w:val="single" w:sz="4" w:space="0" w:color="auto"/>
            </w:tcBorders>
          </w:tcPr>
          <w:p w14:paraId="22F622D9"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CA_n1A-n3A</w:t>
            </w:r>
          </w:p>
          <w:p w14:paraId="57A3983A"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CA_n1A-n7A</w:t>
            </w:r>
          </w:p>
          <w:p w14:paraId="3A13C828"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CA_n1A-n78A</w:t>
            </w:r>
          </w:p>
          <w:p w14:paraId="23F26D44"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CA_n3A-n7A</w:t>
            </w:r>
          </w:p>
          <w:p w14:paraId="26568F2A"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CA_n3A-n78A</w:t>
            </w:r>
          </w:p>
          <w:p w14:paraId="61BF0058" w14:textId="77777777" w:rsidR="00CA7F47" w:rsidRPr="00AE7509" w:rsidRDefault="00CA7F47" w:rsidP="002A66CB">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77D11BF"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41ECE2A"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CD7EBCF"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0</w:t>
            </w:r>
          </w:p>
        </w:tc>
      </w:tr>
      <w:tr w:rsidR="00CA7F47" w:rsidRPr="00AE7509" w14:paraId="00776536" w14:textId="77777777" w:rsidTr="002A66CB">
        <w:trPr>
          <w:trHeight w:val="29"/>
        </w:trPr>
        <w:tc>
          <w:tcPr>
            <w:tcW w:w="1959" w:type="dxa"/>
            <w:tcBorders>
              <w:top w:val="nil"/>
              <w:left w:val="single" w:sz="4" w:space="0" w:color="auto"/>
              <w:bottom w:val="nil"/>
              <w:right w:val="single" w:sz="4" w:space="0" w:color="auto"/>
            </w:tcBorders>
          </w:tcPr>
          <w:p w14:paraId="4454C6F5"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3618179" w14:textId="77777777" w:rsidR="00CA7F47" w:rsidRPr="00AE7509" w:rsidRDefault="00CA7F47" w:rsidP="002A66CB">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EB0A89E"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418EEF"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70156959" w14:textId="77777777" w:rsidR="00CA7F47" w:rsidRPr="00AE7509" w:rsidRDefault="00CA7F47" w:rsidP="002A66CB">
            <w:pPr>
              <w:pStyle w:val="TAC"/>
              <w:keepNext w:val="0"/>
              <w:keepLines w:val="0"/>
              <w:widowControl w:val="0"/>
              <w:rPr>
                <w:kern w:val="2"/>
                <w:szCs w:val="22"/>
                <w:lang w:val="en-US"/>
              </w:rPr>
            </w:pPr>
          </w:p>
        </w:tc>
      </w:tr>
      <w:tr w:rsidR="00CA7F47" w:rsidRPr="00AE7509" w14:paraId="24313CCE" w14:textId="77777777" w:rsidTr="002A66CB">
        <w:trPr>
          <w:trHeight w:val="29"/>
        </w:trPr>
        <w:tc>
          <w:tcPr>
            <w:tcW w:w="1959" w:type="dxa"/>
            <w:tcBorders>
              <w:top w:val="nil"/>
              <w:left w:val="single" w:sz="4" w:space="0" w:color="auto"/>
              <w:bottom w:val="nil"/>
              <w:right w:val="single" w:sz="4" w:space="0" w:color="auto"/>
            </w:tcBorders>
          </w:tcPr>
          <w:p w14:paraId="7F726F0D"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41B4CE5" w14:textId="77777777" w:rsidR="00CA7F47" w:rsidRPr="00AE7509" w:rsidRDefault="00CA7F47" w:rsidP="002A66CB">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61C649"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0090D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0C2973F" w14:textId="77777777" w:rsidR="00CA7F47" w:rsidRPr="00AE7509" w:rsidRDefault="00CA7F47" w:rsidP="002A66CB">
            <w:pPr>
              <w:pStyle w:val="TAC"/>
              <w:keepNext w:val="0"/>
              <w:keepLines w:val="0"/>
              <w:widowControl w:val="0"/>
              <w:rPr>
                <w:kern w:val="2"/>
                <w:szCs w:val="22"/>
                <w:lang w:val="en-US"/>
              </w:rPr>
            </w:pPr>
          </w:p>
        </w:tc>
      </w:tr>
      <w:tr w:rsidR="00CA7F47" w:rsidRPr="00AE7509" w14:paraId="09E00723" w14:textId="77777777" w:rsidTr="002A66CB">
        <w:trPr>
          <w:trHeight w:val="29"/>
        </w:trPr>
        <w:tc>
          <w:tcPr>
            <w:tcW w:w="1959" w:type="dxa"/>
            <w:tcBorders>
              <w:top w:val="nil"/>
              <w:left w:val="single" w:sz="4" w:space="0" w:color="auto"/>
              <w:bottom w:val="single" w:sz="4" w:space="0" w:color="auto"/>
              <w:right w:val="single" w:sz="4" w:space="0" w:color="auto"/>
            </w:tcBorders>
          </w:tcPr>
          <w:p w14:paraId="0FF67A6A"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DC2E43C" w14:textId="77777777" w:rsidR="00CA7F47" w:rsidRPr="00AE7509" w:rsidRDefault="00CA7F47" w:rsidP="002A66CB">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BAC6B0"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650F3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004F962" w14:textId="77777777" w:rsidR="00CA7F47" w:rsidRPr="00AE7509" w:rsidRDefault="00CA7F47" w:rsidP="002A66CB">
            <w:pPr>
              <w:pStyle w:val="TAC"/>
              <w:keepNext w:val="0"/>
              <w:keepLines w:val="0"/>
              <w:widowControl w:val="0"/>
              <w:rPr>
                <w:kern w:val="2"/>
                <w:szCs w:val="22"/>
                <w:lang w:val="en-US"/>
              </w:rPr>
            </w:pPr>
          </w:p>
        </w:tc>
      </w:tr>
      <w:tr w:rsidR="00CA7F47" w:rsidRPr="00AE7509" w14:paraId="21348B6B" w14:textId="77777777" w:rsidTr="002A66CB">
        <w:trPr>
          <w:trHeight w:val="29"/>
        </w:trPr>
        <w:tc>
          <w:tcPr>
            <w:tcW w:w="1959" w:type="dxa"/>
            <w:tcBorders>
              <w:top w:val="single" w:sz="4" w:space="0" w:color="auto"/>
              <w:left w:val="single" w:sz="4" w:space="0" w:color="auto"/>
              <w:bottom w:val="nil"/>
              <w:right w:val="single" w:sz="4" w:space="0" w:color="auto"/>
            </w:tcBorders>
          </w:tcPr>
          <w:p w14:paraId="727E77CB" w14:textId="77777777" w:rsidR="00CA7F47" w:rsidRPr="00AE7509" w:rsidRDefault="00CA7F47" w:rsidP="002A66CB">
            <w:pPr>
              <w:pStyle w:val="TAC"/>
              <w:keepNext w:val="0"/>
              <w:keepLines w:val="0"/>
              <w:widowControl w:val="0"/>
              <w:rPr>
                <w:lang w:eastAsia="zh-CN"/>
              </w:rPr>
            </w:pPr>
            <w:r w:rsidRPr="00AE7509">
              <w:rPr>
                <w:lang w:eastAsia="zh-CN"/>
              </w:rPr>
              <w:t>CA_n1A-n3B-n7B-n78A</w:t>
            </w:r>
          </w:p>
        </w:tc>
        <w:tc>
          <w:tcPr>
            <w:tcW w:w="2036" w:type="dxa"/>
            <w:tcBorders>
              <w:top w:val="single" w:sz="4" w:space="0" w:color="auto"/>
              <w:left w:val="single" w:sz="4" w:space="0" w:color="auto"/>
              <w:bottom w:val="nil"/>
              <w:right w:val="single" w:sz="4" w:space="0" w:color="auto"/>
            </w:tcBorders>
          </w:tcPr>
          <w:p w14:paraId="78C69BC8"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CA_n7B</w:t>
            </w:r>
          </w:p>
          <w:p w14:paraId="76533D5E"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CA_n1A-n3A</w:t>
            </w:r>
          </w:p>
          <w:p w14:paraId="726626C6"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CA_n1A-n7A</w:t>
            </w:r>
          </w:p>
          <w:p w14:paraId="53EA5BDC"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CA_n1A-n78A</w:t>
            </w:r>
          </w:p>
          <w:p w14:paraId="60D2F058"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CA_n3A-n7A</w:t>
            </w:r>
          </w:p>
          <w:p w14:paraId="175B4F9D"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CA_n3A-n78A</w:t>
            </w:r>
          </w:p>
          <w:p w14:paraId="250A063D" w14:textId="77777777" w:rsidR="00CA7F47" w:rsidRPr="00AE7509" w:rsidRDefault="00CA7F47" w:rsidP="002A66CB">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C9E2196"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7B3FA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8459A12"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0</w:t>
            </w:r>
          </w:p>
        </w:tc>
      </w:tr>
      <w:tr w:rsidR="00CA7F47" w:rsidRPr="00AE7509" w14:paraId="75880D92" w14:textId="77777777" w:rsidTr="002A66CB">
        <w:trPr>
          <w:trHeight w:val="29"/>
        </w:trPr>
        <w:tc>
          <w:tcPr>
            <w:tcW w:w="1959" w:type="dxa"/>
            <w:tcBorders>
              <w:top w:val="nil"/>
              <w:left w:val="single" w:sz="4" w:space="0" w:color="auto"/>
              <w:bottom w:val="nil"/>
              <w:right w:val="single" w:sz="4" w:space="0" w:color="auto"/>
            </w:tcBorders>
          </w:tcPr>
          <w:p w14:paraId="77D54A7B"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973CE1" w14:textId="77777777" w:rsidR="00CA7F47" w:rsidRPr="00AE7509" w:rsidRDefault="00CA7F47" w:rsidP="002A66CB">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0768AA"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47354B"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6AD481E5" w14:textId="77777777" w:rsidR="00CA7F47" w:rsidRPr="00AE7509" w:rsidRDefault="00CA7F47" w:rsidP="002A66CB">
            <w:pPr>
              <w:pStyle w:val="TAC"/>
              <w:keepNext w:val="0"/>
              <w:keepLines w:val="0"/>
              <w:widowControl w:val="0"/>
              <w:rPr>
                <w:kern w:val="2"/>
                <w:szCs w:val="22"/>
                <w:lang w:val="en-US"/>
              </w:rPr>
            </w:pPr>
          </w:p>
        </w:tc>
      </w:tr>
      <w:tr w:rsidR="00CA7F47" w:rsidRPr="00AE7509" w14:paraId="1F1D4703" w14:textId="77777777" w:rsidTr="002A66CB">
        <w:trPr>
          <w:trHeight w:val="29"/>
        </w:trPr>
        <w:tc>
          <w:tcPr>
            <w:tcW w:w="1959" w:type="dxa"/>
            <w:tcBorders>
              <w:top w:val="nil"/>
              <w:left w:val="single" w:sz="4" w:space="0" w:color="auto"/>
              <w:bottom w:val="nil"/>
              <w:right w:val="single" w:sz="4" w:space="0" w:color="auto"/>
            </w:tcBorders>
          </w:tcPr>
          <w:p w14:paraId="7F7DA314"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1E63F03" w14:textId="77777777" w:rsidR="00CA7F47" w:rsidRPr="00AE7509" w:rsidRDefault="00CA7F47" w:rsidP="002A66CB">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0C1C99"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B1F07F"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5642CF2" w14:textId="77777777" w:rsidR="00CA7F47" w:rsidRPr="00AE7509" w:rsidRDefault="00CA7F47" w:rsidP="002A66CB">
            <w:pPr>
              <w:pStyle w:val="TAC"/>
              <w:keepNext w:val="0"/>
              <w:keepLines w:val="0"/>
              <w:widowControl w:val="0"/>
              <w:rPr>
                <w:kern w:val="2"/>
                <w:szCs w:val="22"/>
                <w:lang w:val="en-US"/>
              </w:rPr>
            </w:pPr>
          </w:p>
        </w:tc>
      </w:tr>
      <w:tr w:rsidR="00CA7F47" w:rsidRPr="00AE7509" w14:paraId="3537FC4B" w14:textId="77777777" w:rsidTr="002A66CB">
        <w:trPr>
          <w:trHeight w:val="29"/>
        </w:trPr>
        <w:tc>
          <w:tcPr>
            <w:tcW w:w="1959" w:type="dxa"/>
            <w:tcBorders>
              <w:top w:val="nil"/>
              <w:left w:val="single" w:sz="4" w:space="0" w:color="auto"/>
              <w:bottom w:val="single" w:sz="4" w:space="0" w:color="auto"/>
              <w:right w:val="single" w:sz="4" w:space="0" w:color="auto"/>
            </w:tcBorders>
          </w:tcPr>
          <w:p w14:paraId="413A04BF"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9D4F83D" w14:textId="77777777" w:rsidR="00CA7F47" w:rsidRPr="00AE7509" w:rsidRDefault="00CA7F47" w:rsidP="002A66CB">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4428BC"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DB6F5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44B3B8A" w14:textId="77777777" w:rsidR="00CA7F47" w:rsidRPr="00AE7509" w:rsidRDefault="00CA7F47" w:rsidP="002A66CB">
            <w:pPr>
              <w:pStyle w:val="TAC"/>
              <w:keepNext w:val="0"/>
              <w:keepLines w:val="0"/>
              <w:widowControl w:val="0"/>
              <w:rPr>
                <w:kern w:val="2"/>
                <w:szCs w:val="22"/>
                <w:lang w:val="en-US"/>
              </w:rPr>
            </w:pPr>
          </w:p>
        </w:tc>
      </w:tr>
      <w:tr w:rsidR="00CA7F47" w:rsidRPr="00AE7509" w14:paraId="227FB223" w14:textId="77777777" w:rsidTr="002A66CB">
        <w:trPr>
          <w:trHeight w:val="29"/>
        </w:trPr>
        <w:tc>
          <w:tcPr>
            <w:tcW w:w="1959" w:type="dxa"/>
            <w:tcBorders>
              <w:top w:val="single" w:sz="4" w:space="0" w:color="auto"/>
              <w:left w:val="single" w:sz="4" w:space="0" w:color="auto"/>
              <w:bottom w:val="nil"/>
              <w:right w:val="single" w:sz="4" w:space="0" w:color="auto"/>
            </w:tcBorders>
          </w:tcPr>
          <w:p w14:paraId="3FD696F2" w14:textId="77777777" w:rsidR="00CA7F47" w:rsidRPr="00AE7509" w:rsidRDefault="00CA7F47" w:rsidP="002A66CB">
            <w:pPr>
              <w:pStyle w:val="TAC"/>
              <w:keepNext w:val="0"/>
              <w:keepLines w:val="0"/>
              <w:widowControl w:val="0"/>
              <w:rPr>
                <w:lang w:val="en-US" w:eastAsia="zh-CN" w:bidi="ar"/>
              </w:rPr>
            </w:pPr>
            <w:r w:rsidRPr="00AE7509">
              <w:rPr>
                <w:lang w:eastAsia="zh-CN"/>
              </w:rPr>
              <w:t>CA_n1A-n3A-n7A-n78(2A)</w:t>
            </w:r>
          </w:p>
        </w:tc>
        <w:tc>
          <w:tcPr>
            <w:tcW w:w="2036" w:type="dxa"/>
            <w:tcBorders>
              <w:top w:val="single" w:sz="4" w:space="0" w:color="auto"/>
              <w:left w:val="single" w:sz="4" w:space="0" w:color="auto"/>
              <w:bottom w:val="nil"/>
              <w:right w:val="single" w:sz="4" w:space="0" w:color="auto"/>
            </w:tcBorders>
          </w:tcPr>
          <w:p w14:paraId="2669A99E"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CA_n78(2A)</w:t>
            </w:r>
          </w:p>
          <w:p w14:paraId="3E9CD4DC"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CA_n1A-n3A</w:t>
            </w:r>
          </w:p>
          <w:p w14:paraId="219EDA2F"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CA_n1A-n7A</w:t>
            </w:r>
          </w:p>
          <w:p w14:paraId="662503E1"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CA_n1A-n78A</w:t>
            </w:r>
          </w:p>
          <w:p w14:paraId="3512C188"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CA_n3A-n7A</w:t>
            </w:r>
          </w:p>
          <w:p w14:paraId="2B973C60"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CA_n3A-n78A</w:t>
            </w:r>
          </w:p>
          <w:p w14:paraId="63F3EAAA" w14:textId="77777777" w:rsidR="00CA7F47" w:rsidRPr="00AE7509" w:rsidRDefault="00CA7F47" w:rsidP="002A66CB">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F7E7A04"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1BA167"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90BBDDE" w14:textId="77777777" w:rsidR="00CA7F47" w:rsidRPr="00AE7509" w:rsidRDefault="00CA7F47" w:rsidP="002A66CB">
            <w:pPr>
              <w:pStyle w:val="TAC"/>
              <w:keepNext w:val="0"/>
              <w:keepLines w:val="0"/>
              <w:widowControl w:val="0"/>
              <w:rPr>
                <w:kern w:val="2"/>
                <w:szCs w:val="22"/>
                <w:lang w:val="en-US"/>
              </w:rPr>
            </w:pPr>
            <w:r w:rsidRPr="00AE7509">
              <w:rPr>
                <w:kern w:val="2"/>
                <w:szCs w:val="22"/>
                <w:lang w:val="en-US"/>
              </w:rPr>
              <w:t>0</w:t>
            </w:r>
          </w:p>
        </w:tc>
      </w:tr>
      <w:tr w:rsidR="00CA7F47" w:rsidRPr="00AE7509" w14:paraId="163FE72D" w14:textId="77777777" w:rsidTr="002A66CB">
        <w:trPr>
          <w:trHeight w:val="29"/>
        </w:trPr>
        <w:tc>
          <w:tcPr>
            <w:tcW w:w="1959" w:type="dxa"/>
            <w:tcBorders>
              <w:top w:val="nil"/>
              <w:left w:val="single" w:sz="4" w:space="0" w:color="auto"/>
              <w:bottom w:val="nil"/>
              <w:right w:val="single" w:sz="4" w:space="0" w:color="auto"/>
            </w:tcBorders>
          </w:tcPr>
          <w:p w14:paraId="17E19CF1"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54E942E"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977F40"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F9B29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5E44F38A"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6EC40073" w14:textId="77777777" w:rsidTr="002A66CB">
        <w:trPr>
          <w:trHeight w:val="29"/>
        </w:trPr>
        <w:tc>
          <w:tcPr>
            <w:tcW w:w="1959" w:type="dxa"/>
            <w:tcBorders>
              <w:top w:val="nil"/>
              <w:left w:val="single" w:sz="4" w:space="0" w:color="auto"/>
              <w:bottom w:val="nil"/>
              <w:right w:val="single" w:sz="4" w:space="0" w:color="auto"/>
            </w:tcBorders>
          </w:tcPr>
          <w:p w14:paraId="2C946E5C"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55A7E10"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A2FFF6"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42332C"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1B1D84F"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372CB2A9" w14:textId="77777777" w:rsidTr="002A66CB">
        <w:trPr>
          <w:trHeight w:val="29"/>
        </w:trPr>
        <w:tc>
          <w:tcPr>
            <w:tcW w:w="1959" w:type="dxa"/>
            <w:tcBorders>
              <w:top w:val="nil"/>
              <w:left w:val="single" w:sz="4" w:space="0" w:color="auto"/>
              <w:bottom w:val="single" w:sz="4" w:space="0" w:color="auto"/>
              <w:right w:val="single" w:sz="4" w:space="0" w:color="auto"/>
            </w:tcBorders>
          </w:tcPr>
          <w:p w14:paraId="70522CFE"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B94F7CC"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F319C3"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3020B6"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3263BBE9"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542454D5" w14:textId="77777777" w:rsidTr="002A66CB">
        <w:trPr>
          <w:trHeight w:val="29"/>
        </w:trPr>
        <w:tc>
          <w:tcPr>
            <w:tcW w:w="1959" w:type="dxa"/>
            <w:tcBorders>
              <w:top w:val="single" w:sz="4" w:space="0" w:color="auto"/>
              <w:left w:val="single" w:sz="4" w:space="0" w:color="auto"/>
              <w:bottom w:val="nil"/>
              <w:right w:val="single" w:sz="4" w:space="0" w:color="auto"/>
            </w:tcBorders>
          </w:tcPr>
          <w:p w14:paraId="48CECF24" w14:textId="77777777" w:rsidR="00CA7F47" w:rsidRPr="00AE7509" w:rsidRDefault="00CA7F47" w:rsidP="002A66CB">
            <w:pPr>
              <w:pStyle w:val="TAC"/>
              <w:keepNext w:val="0"/>
              <w:keepLines w:val="0"/>
              <w:widowControl w:val="0"/>
              <w:rPr>
                <w:kern w:val="2"/>
                <w:szCs w:val="22"/>
                <w:lang w:val="en-US"/>
              </w:rPr>
            </w:pPr>
            <w:r w:rsidRPr="00AE7509">
              <w:rPr>
                <w:lang w:eastAsia="zh-CN"/>
              </w:rPr>
              <w:t>CA_n1A-n3A-n7A-n78</w:t>
            </w:r>
            <w:r>
              <w:rPr>
                <w:lang w:eastAsia="zh-CN"/>
              </w:rPr>
              <w:t>C</w:t>
            </w:r>
          </w:p>
        </w:tc>
        <w:tc>
          <w:tcPr>
            <w:tcW w:w="2036" w:type="dxa"/>
            <w:tcBorders>
              <w:top w:val="single" w:sz="4" w:space="0" w:color="auto"/>
              <w:left w:val="single" w:sz="4" w:space="0" w:color="auto"/>
              <w:bottom w:val="nil"/>
              <w:right w:val="single" w:sz="4" w:space="0" w:color="auto"/>
            </w:tcBorders>
          </w:tcPr>
          <w:p w14:paraId="40ED7870" w14:textId="77777777" w:rsidR="00CA7F47" w:rsidRPr="00AE7509" w:rsidRDefault="00CA7F47" w:rsidP="002A66CB">
            <w:pPr>
              <w:pStyle w:val="TAC"/>
              <w:rPr>
                <w:rFonts w:cs="Arial"/>
                <w:lang w:val="en-US" w:eastAsia="zh-CN"/>
              </w:rPr>
            </w:pPr>
            <w:r w:rsidRPr="00AE7509">
              <w:rPr>
                <w:rFonts w:cs="Arial"/>
                <w:lang w:val="en-US" w:eastAsia="zh-CN"/>
              </w:rPr>
              <w:t>CA_n78</w:t>
            </w:r>
            <w:r>
              <w:rPr>
                <w:rFonts w:cs="Arial"/>
                <w:lang w:val="en-US" w:eastAsia="zh-CN"/>
              </w:rPr>
              <w:t>C</w:t>
            </w:r>
          </w:p>
          <w:p w14:paraId="71322ACA" w14:textId="77777777" w:rsidR="00CA7F47" w:rsidRPr="00AE7509" w:rsidRDefault="00CA7F47" w:rsidP="002A66CB">
            <w:pPr>
              <w:pStyle w:val="TAC"/>
              <w:rPr>
                <w:rFonts w:cs="Arial"/>
                <w:lang w:val="es-US" w:eastAsia="zh-CN"/>
              </w:rPr>
            </w:pPr>
            <w:r w:rsidRPr="00AE7509">
              <w:rPr>
                <w:rFonts w:cs="Arial"/>
                <w:lang w:val="es-US" w:eastAsia="zh-CN"/>
              </w:rPr>
              <w:t>CA_n1A-n3A</w:t>
            </w:r>
          </w:p>
          <w:p w14:paraId="2CA079E0" w14:textId="77777777" w:rsidR="00CA7F47" w:rsidRPr="00AE7509" w:rsidRDefault="00CA7F47" w:rsidP="002A66CB">
            <w:pPr>
              <w:pStyle w:val="TAC"/>
              <w:rPr>
                <w:rFonts w:cs="Arial"/>
                <w:lang w:val="es-US" w:eastAsia="zh-CN"/>
              </w:rPr>
            </w:pPr>
            <w:r w:rsidRPr="00AE7509">
              <w:rPr>
                <w:rFonts w:cs="Arial"/>
                <w:lang w:val="es-US" w:eastAsia="zh-CN"/>
              </w:rPr>
              <w:t>CA_n1A-n7A</w:t>
            </w:r>
          </w:p>
          <w:p w14:paraId="23704ED5" w14:textId="77777777" w:rsidR="00CA7F47" w:rsidRPr="00AE7509" w:rsidRDefault="00CA7F47" w:rsidP="002A66CB">
            <w:pPr>
              <w:pStyle w:val="TAC"/>
              <w:rPr>
                <w:rFonts w:cs="Arial"/>
                <w:lang w:val="es-US" w:eastAsia="zh-CN"/>
              </w:rPr>
            </w:pPr>
            <w:r w:rsidRPr="00AE7509">
              <w:rPr>
                <w:rFonts w:cs="Arial"/>
                <w:lang w:val="es-US" w:eastAsia="zh-CN"/>
              </w:rPr>
              <w:t>CA_n1A-n78A</w:t>
            </w:r>
          </w:p>
          <w:p w14:paraId="268D0DA8" w14:textId="77777777" w:rsidR="00CA7F47" w:rsidRPr="00AE7509" w:rsidRDefault="00CA7F47" w:rsidP="002A66CB">
            <w:pPr>
              <w:pStyle w:val="TAC"/>
              <w:rPr>
                <w:rFonts w:cs="Arial"/>
                <w:lang w:val="es-US" w:eastAsia="zh-CN"/>
              </w:rPr>
            </w:pPr>
            <w:r w:rsidRPr="00AE7509">
              <w:rPr>
                <w:rFonts w:cs="Arial"/>
                <w:lang w:val="es-US" w:eastAsia="zh-CN"/>
              </w:rPr>
              <w:t>CA_n3A-n7A</w:t>
            </w:r>
          </w:p>
          <w:p w14:paraId="0C51BC6D" w14:textId="77777777" w:rsidR="00CA7F47" w:rsidRPr="00AE7509" w:rsidRDefault="00CA7F47" w:rsidP="002A66CB">
            <w:pPr>
              <w:pStyle w:val="TAC"/>
              <w:rPr>
                <w:rFonts w:cs="Arial"/>
                <w:lang w:val="es-US" w:eastAsia="zh-CN"/>
              </w:rPr>
            </w:pPr>
            <w:r w:rsidRPr="00AE7509">
              <w:rPr>
                <w:rFonts w:cs="Arial"/>
                <w:lang w:val="es-US" w:eastAsia="zh-CN"/>
              </w:rPr>
              <w:t>CA_n3A-n78A</w:t>
            </w:r>
          </w:p>
          <w:p w14:paraId="36B665A2" w14:textId="77777777" w:rsidR="00CA7F47" w:rsidRPr="00AE7509" w:rsidRDefault="00CA7F47" w:rsidP="002A66CB">
            <w:pPr>
              <w:pStyle w:val="TAC"/>
              <w:keepNext w:val="0"/>
              <w:keepLines w:val="0"/>
              <w:widowControl w:val="0"/>
              <w:rPr>
                <w:kern w:val="2"/>
                <w:szCs w:val="22"/>
                <w:lang w:val="en-US"/>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E65CEFF"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2C2C9A0" w14:textId="77777777" w:rsidR="00CA7F47" w:rsidRPr="00AE7509" w:rsidRDefault="00CA7F47" w:rsidP="002A66CB">
            <w:pPr>
              <w:pStyle w:val="TAC"/>
              <w:keepNext w:val="0"/>
              <w:keepLines w:val="0"/>
              <w:widowControl w:val="0"/>
              <w:rPr>
                <w:rFonts w:cs="Arial"/>
                <w:lang w:val="en-US" w:eastAsia="zh-CN"/>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35BDF9C9"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rPr>
              <w:t>0</w:t>
            </w:r>
          </w:p>
        </w:tc>
      </w:tr>
      <w:tr w:rsidR="00CA7F47" w:rsidRPr="00AE7509" w14:paraId="4AE0AF03" w14:textId="77777777" w:rsidTr="002A66CB">
        <w:trPr>
          <w:trHeight w:val="29"/>
        </w:trPr>
        <w:tc>
          <w:tcPr>
            <w:tcW w:w="1959" w:type="dxa"/>
            <w:tcBorders>
              <w:top w:val="nil"/>
              <w:left w:val="single" w:sz="4" w:space="0" w:color="auto"/>
              <w:bottom w:val="nil"/>
              <w:right w:val="single" w:sz="4" w:space="0" w:color="auto"/>
            </w:tcBorders>
          </w:tcPr>
          <w:p w14:paraId="10D74DCB"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ED01321"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7A9D2B"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EC8611" w14:textId="77777777" w:rsidR="00CA7F47" w:rsidRPr="00AE7509" w:rsidRDefault="00CA7F47" w:rsidP="002A66CB">
            <w:pPr>
              <w:pStyle w:val="TAC"/>
              <w:keepNext w:val="0"/>
              <w:keepLines w:val="0"/>
              <w:widowControl w:val="0"/>
              <w:rPr>
                <w:rFonts w:cs="Arial"/>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5DFEF01"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193F5DB9" w14:textId="77777777" w:rsidTr="002A66CB">
        <w:trPr>
          <w:trHeight w:val="29"/>
        </w:trPr>
        <w:tc>
          <w:tcPr>
            <w:tcW w:w="1959" w:type="dxa"/>
            <w:tcBorders>
              <w:top w:val="nil"/>
              <w:left w:val="single" w:sz="4" w:space="0" w:color="auto"/>
              <w:bottom w:val="nil"/>
              <w:right w:val="single" w:sz="4" w:space="0" w:color="auto"/>
            </w:tcBorders>
          </w:tcPr>
          <w:p w14:paraId="28A6E207"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539FB83"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72A9AE"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E450EE" w14:textId="77777777" w:rsidR="00CA7F47" w:rsidRPr="00AE7509" w:rsidRDefault="00CA7F47" w:rsidP="002A66CB">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73017055"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0306AF36" w14:textId="77777777" w:rsidTr="002A66CB">
        <w:trPr>
          <w:trHeight w:val="29"/>
        </w:trPr>
        <w:tc>
          <w:tcPr>
            <w:tcW w:w="1959" w:type="dxa"/>
            <w:tcBorders>
              <w:top w:val="nil"/>
              <w:left w:val="single" w:sz="4" w:space="0" w:color="auto"/>
              <w:bottom w:val="single" w:sz="4" w:space="0" w:color="auto"/>
              <w:right w:val="single" w:sz="4" w:space="0" w:color="auto"/>
            </w:tcBorders>
          </w:tcPr>
          <w:p w14:paraId="2EFB4AF7"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977A784"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625F39"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EBF9AE"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5DD6584F"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26D699B8" w14:textId="77777777" w:rsidTr="002A66CB">
        <w:trPr>
          <w:trHeight w:val="29"/>
        </w:trPr>
        <w:tc>
          <w:tcPr>
            <w:tcW w:w="1959" w:type="dxa"/>
            <w:tcBorders>
              <w:top w:val="single" w:sz="4" w:space="0" w:color="auto"/>
              <w:left w:val="single" w:sz="4" w:space="0" w:color="auto"/>
              <w:bottom w:val="nil"/>
              <w:right w:val="single" w:sz="4" w:space="0" w:color="auto"/>
            </w:tcBorders>
          </w:tcPr>
          <w:p w14:paraId="327C5C4C" w14:textId="77777777" w:rsidR="00CA7F47" w:rsidRPr="00AE7509" w:rsidRDefault="00CA7F47" w:rsidP="002A66CB">
            <w:pPr>
              <w:pStyle w:val="TAC"/>
              <w:keepNext w:val="0"/>
              <w:keepLines w:val="0"/>
              <w:widowControl w:val="0"/>
              <w:rPr>
                <w:lang w:val="en-US" w:eastAsia="zh-CN" w:bidi="ar"/>
              </w:rPr>
            </w:pPr>
            <w:r w:rsidRPr="00AE7509">
              <w:rPr>
                <w:lang w:eastAsia="zh-CN"/>
              </w:rPr>
              <w:t>CA_n1A-n3A-n7B-n78A</w:t>
            </w:r>
          </w:p>
        </w:tc>
        <w:tc>
          <w:tcPr>
            <w:tcW w:w="2036" w:type="dxa"/>
            <w:tcBorders>
              <w:top w:val="single" w:sz="4" w:space="0" w:color="auto"/>
              <w:left w:val="single" w:sz="4" w:space="0" w:color="auto"/>
              <w:bottom w:val="nil"/>
              <w:right w:val="single" w:sz="4" w:space="0" w:color="auto"/>
            </w:tcBorders>
          </w:tcPr>
          <w:p w14:paraId="67ED937F" w14:textId="77777777" w:rsidR="00CA7F47" w:rsidRPr="00AE7509" w:rsidRDefault="00CA7F47" w:rsidP="002A66CB">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0404F59"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30C57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01593D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090F4B29" w14:textId="77777777" w:rsidTr="002A66CB">
        <w:trPr>
          <w:trHeight w:val="29"/>
        </w:trPr>
        <w:tc>
          <w:tcPr>
            <w:tcW w:w="1959" w:type="dxa"/>
            <w:tcBorders>
              <w:top w:val="nil"/>
              <w:left w:val="single" w:sz="4" w:space="0" w:color="auto"/>
              <w:bottom w:val="nil"/>
              <w:right w:val="single" w:sz="4" w:space="0" w:color="auto"/>
            </w:tcBorders>
          </w:tcPr>
          <w:p w14:paraId="11D3FB2B"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C575380"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2B15CB"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EFBA6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FCDE678" w14:textId="77777777" w:rsidR="00CA7F47" w:rsidRPr="00AE7509" w:rsidRDefault="00CA7F47" w:rsidP="002A66CB">
            <w:pPr>
              <w:pStyle w:val="TAC"/>
              <w:keepNext w:val="0"/>
              <w:keepLines w:val="0"/>
              <w:widowControl w:val="0"/>
              <w:rPr>
                <w:lang w:val="en-US" w:eastAsia="zh-CN" w:bidi="ar"/>
              </w:rPr>
            </w:pPr>
          </w:p>
        </w:tc>
      </w:tr>
      <w:tr w:rsidR="00CA7F47" w:rsidRPr="00AE7509" w14:paraId="6585BC0A" w14:textId="77777777" w:rsidTr="002A66CB">
        <w:trPr>
          <w:trHeight w:val="29"/>
        </w:trPr>
        <w:tc>
          <w:tcPr>
            <w:tcW w:w="1959" w:type="dxa"/>
            <w:tcBorders>
              <w:top w:val="nil"/>
              <w:left w:val="single" w:sz="4" w:space="0" w:color="auto"/>
              <w:bottom w:val="nil"/>
              <w:right w:val="single" w:sz="4" w:space="0" w:color="auto"/>
            </w:tcBorders>
          </w:tcPr>
          <w:p w14:paraId="2AC314E6"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058D74"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106313"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B591C3"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30A5D915" w14:textId="77777777" w:rsidR="00CA7F47" w:rsidRPr="00AE7509" w:rsidRDefault="00CA7F47" w:rsidP="002A66CB">
            <w:pPr>
              <w:pStyle w:val="TAC"/>
              <w:keepNext w:val="0"/>
              <w:keepLines w:val="0"/>
              <w:widowControl w:val="0"/>
              <w:rPr>
                <w:lang w:val="en-US" w:eastAsia="zh-CN" w:bidi="ar"/>
              </w:rPr>
            </w:pPr>
          </w:p>
        </w:tc>
      </w:tr>
      <w:tr w:rsidR="00CA7F47" w:rsidRPr="00AE7509" w14:paraId="1874758F" w14:textId="77777777" w:rsidTr="002A66CB">
        <w:trPr>
          <w:trHeight w:val="29"/>
        </w:trPr>
        <w:tc>
          <w:tcPr>
            <w:tcW w:w="1959" w:type="dxa"/>
            <w:tcBorders>
              <w:top w:val="nil"/>
              <w:left w:val="single" w:sz="4" w:space="0" w:color="auto"/>
              <w:bottom w:val="nil"/>
              <w:right w:val="single" w:sz="4" w:space="0" w:color="auto"/>
            </w:tcBorders>
          </w:tcPr>
          <w:p w14:paraId="568BBB6D"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9A21EBC"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81FFD7"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40CA5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1A094AC" w14:textId="77777777" w:rsidR="00CA7F47" w:rsidRPr="00AE7509" w:rsidRDefault="00CA7F47" w:rsidP="002A66CB">
            <w:pPr>
              <w:pStyle w:val="TAC"/>
              <w:keepNext w:val="0"/>
              <w:keepLines w:val="0"/>
              <w:widowControl w:val="0"/>
              <w:rPr>
                <w:lang w:val="en-US" w:eastAsia="zh-CN" w:bidi="ar"/>
              </w:rPr>
            </w:pPr>
          </w:p>
        </w:tc>
      </w:tr>
      <w:tr w:rsidR="00CA7F47" w:rsidRPr="00AE7509" w14:paraId="686F2F67" w14:textId="77777777" w:rsidTr="002A66CB">
        <w:trPr>
          <w:trHeight w:val="29"/>
        </w:trPr>
        <w:tc>
          <w:tcPr>
            <w:tcW w:w="1959" w:type="dxa"/>
            <w:tcBorders>
              <w:top w:val="nil"/>
              <w:left w:val="single" w:sz="4" w:space="0" w:color="auto"/>
              <w:bottom w:val="nil"/>
              <w:right w:val="single" w:sz="4" w:space="0" w:color="auto"/>
            </w:tcBorders>
          </w:tcPr>
          <w:p w14:paraId="46CEB814" w14:textId="77777777" w:rsidR="00CA7F47" w:rsidRPr="00AE7509" w:rsidRDefault="00CA7F47" w:rsidP="002A66C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378BBE6"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CA_n1A-n3A</w:t>
            </w:r>
          </w:p>
          <w:p w14:paraId="49CD17DB"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CA_n1A-n7A</w:t>
            </w:r>
          </w:p>
          <w:p w14:paraId="5C191A54"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CA_n1A-n78A</w:t>
            </w:r>
          </w:p>
          <w:p w14:paraId="4A13E653"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CA_n3A-n7A</w:t>
            </w:r>
          </w:p>
          <w:p w14:paraId="7877E7DF"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CA_n3A-n78A</w:t>
            </w:r>
          </w:p>
          <w:p w14:paraId="2B076188"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CA_n7A-n78A</w:t>
            </w:r>
          </w:p>
          <w:p w14:paraId="55355A46"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AD50E49"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A92051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ED97BC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w:t>
            </w:r>
          </w:p>
        </w:tc>
      </w:tr>
      <w:tr w:rsidR="00CA7F47" w:rsidRPr="00AE7509" w14:paraId="09F20425" w14:textId="77777777" w:rsidTr="002A66CB">
        <w:trPr>
          <w:trHeight w:val="29"/>
        </w:trPr>
        <w:tc>
          <w:tcPr>
            <w:tcW w:w="1959" w:type="dxa"/>
            <w:tcBorders>
              <w:top w:val="nil"/>
              <w:left w:val="single" w:sz="4" w:space="0" w:color="auto"/>
              <w:bottom w:val="nil"/>
              <w:right w:val="single" w:sz="4" w:space="0" w:color="auto"/>
            </w:tcBorders>
          </w:tcPr>
          <w:p w14:paraId="0C7A6AA6"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5A08D1"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1121B3" w14:textId="77777777" w:rsidR="00CA7F47" w:rsidRPr="00AE7509" w:rsidRDefault="00CA7F47" w:rsidP="002A66CB">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46BFD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D39B56D" w14:textId="77777777" w:rsidR="00CA7F47" w:rsidRPr="00AE7509" w:rsidRDefault="00CA7F47" w:rsidP="002A66CB">
            <w:pPr>
              <w:pStyle w:val="TAC"/>
              <w:keepNext w:val="0"/>
              <w:keepLines w:val="0"/>
              <w:widowControl w:val="0"/>
              <w:rPr>
                <w:lang w:val="en-US" w:eastAsia="zh-CN" w:bidi="ar"/>
              </w:rPr>
            </w:pPr>
          </w:p>
        </w:tc>
      </w:tr>
      <w:tr w:rsidR="00CA7F47" w:rsidRPr="00AE7509" w14:paraId="544FEBCE" w14:textId="77777777" w:rsidTr="002A66CB">
        <w:trPr>
          <w:trHeight w:val="29"/>
        </w:trPr>
        <w:tc>
          <w:tcPr>
            <w:tcW w:w="1959" w:type="dxa"/>
            <w:tcBorders>
              <w:top w:val="nil"/>
              <w:left w:val="single" w:sz="4" w:space="0" w:color="auto"/>
              <w:bottom w:val="nil"/>
              <w:right w:val="single" w:sz="4" w:space="0" w:color="auto"/>
            </w:tcBorders>
          </w:tcPr>
          <w:p w14:paraId="2495C859"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33CE0F"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74D31D" w14:textId="77777777" w:rsidR="00CA7F47" w:rsidRPr="00AE7509" w:rsidRDefault="00CA7F47" w:rsidP="002A66CB">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D3EC2F"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C188915" w14:textId="77777777" w:rsidR="00CA7F47" w:rsidRPr="00AE7509" w:rsidRDefault="00CA7F47" w:rsidP="002A66CB">
            <w:pPr>
              <w:pStyle w:val="TAC"/>
              <w:keepNext w:val="0"/>
              <w:keepLines w:val="0"/>
              <w:widowControl w:val="0"/>
              <w:rPr>
                <w:lang w:val="en-US" w:eastAsia="zh-CN" w:bidi="ar"/>
              </w:rPr>
            </w:pPr>
          </w:p>
        </w:tc>
      </w:tr>
      <w:tr w:rsidR="00CA7F47" w:rsidRPr="00AE7509" w14:paraId="54DE0534" w14:textId="77777777" w:rsidTr="002A66CB">
        <w:trPr>
          <w:trHeight w:val="29"/>
        </w:trPr>
        <w:tc>
          <w:tcPr>
            <w:tcW w:w="1959" w:type="dxa"/>
            <w:tcBorders>
              <w:top w:val="nil"/>
              <w:left w:val="single" w:sz="4" w:space="0" w:color="auto"/>
              <w:bottom w:val="single" w:sz="4" w:space="0" w:color="auto"/>
              <w:right w:val="single" w:sz="4" w:space="0" w:color="auto"/>
            </w:tcBorders>
          </w:tcPr>
          <w:p w14:paraId="19161D5F"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0718FB2"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A24C66" w14:textId="77777777" w:rsidR="00CA7F47" w:rsidRPr="00AE7509" w:rsidRDefault="00CA7F47" w:rsidP="002A66CB">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59A96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AC4397A" w14:textId="77777777" w:rsidR="00CA7F47" w:rsidRPr="00AE7509" w:rsidRDefault="00CA7F47" w:rsidP="002A66CB">
            <w:pPr>
              <w:pStyle w:val="TAC"/>
              <w:keepNext w:val="0"/>
              <w:keepLines w:val="0"/>
              <w:widowControl w:val="0"/>
              <w:rPr>
                <w:lang w:val="en-US" w:eastAsia="zh-CN" w:bidi="ar"/>
              </w:rPr>
            </w:pPr>
          </w:p>
        </w:tc>
      </w:tr>
      <w:tr w:rsidR="00CA7F47" w:rsidRPr="00AE7509" w14:paraId="0B056565" w14:textId="77777777" w:rsidTr="002A66CB">
        <w:trPr>
          <w:trHeight w:val="29"/>
        </w:trPr>
        <w:tc>
          <w:tcPr>
            <w:tcW w:w="1959" w:type="dxa"/>
            <w:tcBorders>
              <w:top w:val="single" w:sz="4" w:space="0" w:color="auto"/>
              <w:left w:val="single" w:sz="4" w:space="0" w:color="auto"/>
              <w:bottom w:val="nil"/>
              <w:right w:val="single" w:sz="4" w:space="0" w:color="auto"/>
            </w:tcBorders>
          </w:tcPr>
          <w:p w14:paraId="647A7222" w14:textId="77777777" w:rsidR="00CA7F47" w:rsidRPr="00AE7509" w:rsidRDefault="00CA7F47" w:rsidP="002A66CB">
            <w:pPr>
              <w:pStyle w:val="TAC"/>
              <w:keepNext w:val="0"/>
              <w:keepLines w:val="0"/>
              <w:widowControl w:val="0"/>
            </w:pPr>
            <w:r w:rsidRPr="00AE7509">
              <w:rPr>
                <w:lang w:eastAsia="zh-CN"/>
              </w:rPr>
              <w:t>CA_n1A-n3B-n7A-n78(2A)</w:t>
            </w:r>
          </w:p>
        </w:tc>
        <w:tc>
          <w:tcPr>
            <w:tcW w:w="2036" w:type="dxa"/>
            <w:tcBorders>
              <w:top w:val="single" w:sz="4" w:space="0" w:color="auto"/>
              <w:left w:val="single" w:sz="4" w:space="0" w:color="auto"/>
              <w:bottom w:val="nil"/>
              <w:right w:val="single" w:sz="4" w:space="0" w:color="auto"/>
            </w:tcBorders>
          </w:tcPr>
          <w:p w14:paraId="48795ED0"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CA_n1A-n3A</w:t>
            </w:r>
          </w:p>
          <w:p w14:paraId="733730F2"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CA_n1A-n7A</w:t>
            </w:r>
          </w:p>
          <w:p w14:paraId="275D9686"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CA_n1A-n78A</w:t>
            </w:r>
          </w:p>
          <w:p w14:paraId="4C6447A7"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CA_n3A-n7A</w:t>
            </w:r>
          </w:p>
          <w:p w14:paraId="3E1DBB9E"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CA_n3A-n78A</w:t>
            </w:r>
          </w:p>
          <w:p w14:paraId="15B37019" w14:textId="77777777" w:rsidR="00CA7F47" w:rsidRPr="00AE7509" w:rsidRDefault="00CA7F47" w:rsidP="002A66CB">
            <w:pPr>
              <w:pStyle w:val="TAC"/>
              <w:keepNext w:val="0"/>
              <w:keepLines w:val="0"/>
              <w:widowControl w:val="0"/>
              <w:rPr>
                <w:rFonts w:cs="Arial"/>
              </w:rPr>
            </w:pPr>
            <w:r w:rsidRPr="00AE7509">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FE01E70"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FC80B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8E3822A"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0</w:t>
            </w:r>
          </w:p>
        </w:tc>
      </w:tr>
      <w:tr w:rsidR="00CA7F47" w:rsidRPr="00AE7509" w14:paraId="5369AEA9" w14:textId="77777777" w:rsidTr="002A66CB">
        <w:trPr>
          <w:trHeight w:val="29"/>
        </w:trPr>
        <w:tc>
          <w:tcPr>
            <w:tcW w:w="1959" w:type="dxa"/>
            <w:tcBorders>
              <w:top w:val="nil"/>
              <w:left w:val="single" w:sz="4" w:space="0" w:color="auto"/>
              <w:bottom w:val="nil"/>
              <w:right w:val="single" w:sz="4" w:space="0" w:color="auto"/>
            </w:tcBorders>
          </w:tcPr>
          <w:p w14:paraId="690F88E3"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14036B52"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238F01E"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60AC1B"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40B74F4A" w14:textId="77777777" w:rsidR="00CA7F47" w:rsidRPr="00AE7509" w:rsidRDefault="00CA7F47" w:rsidP="002A66CB">
            <w:pPr>
              <w:pStyle w:val="TAC"/>
              <w:keepNext w:val="0"/>
              <w:keepLines w:val="0"/>
              <w:widowControl w:val="0"/>
              <w:rPr>
                <w:kern w:val="2"/>
                <w:szCs w:val="22"/>
                <w:lang w:val="en-US"/>
              </w:rPr>
            </w:pPr>
          </w:p>
        </w:tc>
      </w:tr>
      <w:tr w:rsidR="00CA7F47" w:rsidRPr="00AE7509" w14:paraId="2FAC9F84" w14:textId="77777777" w:rsidTr="002A66CB">
        <w:trPr>
          <w:trHeight w:val="29"/>
        </w:trPr>
        <w:tc>
          <w:tcPr>
            <w:tcW w:w="1959" w:type="dxa"/>
            <w:tcBorders>
              <w:top w:val="nil"/>
              <w:left w:val="single" w:sz="4" w:space="0" w:color="auto"/>
              <w:bottom w:val="nil"/>
              <w:right w:val="single" w:sz="4" w:space="0" w:color="auto"/>
            </w:tcBorders>
          </w:tcPr>
          <w:p w14:paraId="185E6F00"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79D51229"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E26B3D0"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CD3BC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57A4B6F" w14:textId="77777777" w:rsidR="00CA7F47" w:rsidRPr="00AE7509" w:rsidRDefault="00CA7F47" w:rsidP="002A66CB">
            <w:pPr>
              <w:pStyle w:val="TAC"/>
              <w:keepNext w:val="0"/>
              <w:keepLines w:val="0"/>
              <w:widowControl w:val="0"/>
              <w:rPr>
                <w:kern w:val="2"/>
                <w:szCs w:val="22"/>
                <w:lang w:val="en-US"/>
              </w:rPr>
            </w:pPr>
          </w:p>
        </w:tc>
      </w:tr>
      <w:tr w:rsidR="00CA7F47" w:rsidRPr="00AE7509" w14:paraId="77AC7659" w14:textId="77777777" w:rsidTr="002A66CB">
        <w:trPr>
          <w:trHeight w:val="29"/>
        </w:trPr>
        <w:tc>
          <w:tcPr>
            <w:tcW w:w="1959" w:type="dxa"/>
            <w:tcBorders>
              <w:top w:val="nil"/>
              <w:left w:val="single" w:sz="4" w:space="0" w:color="auto"/>
              <w:bottom w:val="single" w:sz="4" w:space="0" w:color="auto"/>
              <w:right w:val="single" w:sz="4" w:space="0" w:color="auto"/>
            </w:tcBorders>
          </w:tcPr>
          <w:p w14:paraId="0C705BA8"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78E132"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64189A" w14:textId="77777777" w:rsidR="00CA7F47" w:rsidRPr="00AE7509" w:rsidRDefault="00CA7F47" w:rsidP="002A66CB">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1092D3"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5EDDA269" w14:textId="77777777" w:rsidR="00CA7F47" w:rsidRPr="00AE7509" w:rsidRDefault="00CA7F47" w:rsidP="002A66CB">
            <w:pPr>
              <w:pStyle w:val="TAC"/>
              <w:keepNext w:val="0"/>
              <w:keepLines w:val="0"/>
              <w:widowControl w:val="0"/>
              <w:rPr>
                <w:kern w:val="2"/>
                <w:szCs w:val="22"/>
                <w:lang w:val="en-US"/>
              </w:rPr>
            </w:pPr>
          </w:p>
        </w:tc>
      </w:tr>
      <w:tr w:rsidR="00CA7F47" w:rsidRPr="00AE7509" w14:paraId="26F31B46" w14:textId="77777777" w:rsidTr="002A66CB">
        <w:trPr>
          <w:trHeight w:val="29"/>
        </w:trPr>
        <w:tc>
          <w:tcPr>
            <w:tcW w:w="1959" w:type="dxa"/>
            <w:tcBorders>
              <w:top w:val="single" w:sz="4" w:space="0" w:color="auto"/>
              <w:left w:val="single" w:sz="4" w:space="0" w:color="auto"/>
              <w:bottom w:val="nil"/>
              <w:right w:val="single" w:sz="4" w:space="0" w:color="auto"/>
            </w:tcBorders>
          </w:tcPr>
          <w:p w14:paraId="2E453D3A" w14:textId="77777777" w:rsidR="00CA7F47" w:rsidRPr="00AE7509" w:rsidRDefault="00CA7F47" w:rsidP="002A66CB">
            <w:pPr>
              <w:pStyle w:val="TAC"/>
              <w:keepNext w:val="0"/>
              <w:keepLines w:val="0"/>
              <w:widowControl w:val="0"/>
            </w:pPr>
            <w:r w:rsidRPr="00AE7509">
              <w:rPr>
                <w:lang w:eastAsia="zh-CN"/>
              </w:rPr>
              <w:t>CA_n1A-n3B-n7A-n78</w:t>
            </w:r>
            <w:r>
              <w:rPr>
                <w:lang w:eastAsia="zh-CN"/>
              </w:rPr>
              <w:t>C</w:t>
            </w:r>
          </w:p>
        </w:tc>
        <w:tc>
          <w:tcPr>
            <w:tcW w:w="2036" w:type="dxa"/>
            <w:tcBorders>
              <w:top w:val="single" w:sz="4" w:space="0" w:color="auto"/>
              <w:left w:val="single" w:sz="4" w:space="0" w:color="auto"/>
              <w:bottom w:val="nil"/>
              <w:right w:val="single" w:sz="4" w:space="0" w:color="auto"/>
            </w:tcBorders>
          </w:tcPr>
          <w:p w14:paraId="314AAE84" w14:textId="77777777" w:rsidR="00CA7F47" w:rsidRPr="00AE7509" w:rsidRDefault="00CA7F47" w:rsidP="002A66CB">
            <w:pPr>
              <w:pStyle w:val="TAC"/>
              <w:rPr>
                <w:rFonts w:cs="Arial"/>
                <w:lang w:val="en-US" w:eastAsia="zh-CN"/>
              </w:rPr>
            </w:pPr>
            <w:r w:rsidRPr="00AE7509">
              <w:rPr>
                <w:rFonts w:cs="Arial"/>
                <w:lang w:val="en-US" w:eastAsia="zh-CN"/>
              </w:rPr>
              <w:t>CA_n1A-n3A</w:t>
            </w:r>
          </w:p>
          <w:p w14:paraId="1915CCA1" w14:textId="77777777" w:rsidR="00CA7F47" w:rsidRPr="00AE7509" w:rsidRDefault="00CA7F47" w:rsidP="002A66CB">
            <w:pPr>
              <w:pStyle w:val="TAC"/>
              <w:rPr>
                <w:rFonts w:cs="Arial"/>
                <w:lang w:val="en-US" w:eastAsia="zh-CN"/>
              </w:rPr>
            </w:pPr>
            <w:r w:rsidRPr="00AE7509">
              <w:rPr>
                <w:rFonts w:cs="Arial"/>
                <w:lang w:val="en-US" w:eastAsia="zh-CN"/>
              </w:rPr>
              <w:t>CA_n1A-n7A</w:t>
            </w:r>
          </w:p>
          <w:p w14:paraId="74580BAF" w14:textId="77777777" w:rsidR="00CA7F47" w:rsidRPr="00AE7509" w:rsidRDefault="00CA7F47" w:rsidP="002A66CB">
            <w:pPr>
              <w:pStyle w:val="TAC"/>
              <w:rPr>
                <w:rFonts w:cs="Arial"/>
                <w:lang w:val="en-US" w:eastAsia="zh-CN"/>
              </w:rPr>
            </w:pPr>
            <w:r w:rsidRPr="00AE7509">
              <w:rPr>
                <w:rFonts w:cs="Arial"/>
                <w:lang w:val="en-US" w:eastAsia="zh-CN"/>
              </w:rPr>
              <w:t>CA_n1A-n78A</w:t>
            </w:r>
          </w:p>
          <w:p w14:paraId="70C5388D" w14:textId="77777777" w:rsidR="00CA7F47" w:rsidRPr="00AE7509" w:rsidRDefault="00CA7F47" w:rsidP="002A66CB">
            <w:pPr>
              <w:pStyle w:val="TAC"/>
              <w:rPr>
                <w:rFonts w:cs="Arial"/>
                <w:lang w:val="en-US" w:eastAsia="zh-CN"/>
              </w:rPr>
            </w:pPr>
            <w:r w:rsidRPr="00AE7509">
              <w:rPr>
                <w:rFonts w:cs="Arial"/>
                <w:lang w:val="en-US" w:eastAsia="zh-CN"/>
              </w:rPr>
              <w:t>CA_n3A-n7A</w:t>
            </w:r>
          </w:p>
          <w:p w14:paraId="59175C5A" w14:textId="77777777" w:rsidR="00CA7F47" w:rsidRPr="00AE7509" w:rsidRDefault="00CA7F47" w:rsidP="002A66CB">
            <w:pPr>
              <w:pStyle w:val="TAC"/>
              <w:rPr>
                <w:rFonts w:cs="Arial"/>
                <w:lang w:val="en-US" w:eastAsia="zh-CN"/>
              </w:rPr>
            </w:pPr>
            <w:r w:rsidRPr="00AE7509">
              <w:rPr>
                <w:rFonts w:cs="Arial"/>
                <w:lang w:val="en-US" w:eastAsia="zh-CN"/>
              </w:rPr>
              <w:t>CA_n3A-n78A</w:t>
            </w:r>
          </w:p>
          <w:p w14:paraId="703ECE85" w14:textId="77777777" w:rsidR="00CA7F47" w:rsidRDefault="00CA7F47" w:rsidP="002A66CB">
            <w:pPr>
              <w:pStyle w:val="TAC"/>
              <w:rPr>
                <w:rFonts w:cs="Arial"/>
                <w:lang w:val="en-US" w:eastAsia="zh-CN"/>
              </w:rPr>
            </w:pPr>
            <w:r w:rsidRPr="00AE7509">
              <w:rPr>
                <w:rFonts w:cs="Arial"/>
                <w:lang w:val="en-US" w:eastAsia="zh-CN"/>
              </w:rPr>
              <w:t>CA_n7A-n78A</w:t>
            </w:r>
          </w:p>
          <w:p w14:paraId="3485BEC0" w14:textId="77777777" w:rsidR="00CA7F47" w:rsidRPr="00AE7509" w:rsidRDefault="00CA7F47" w:rsidP="002A66CB">
            <w:pPr>
              <w:pStyle w:val="TAC"/>
              <w:keepNext w:val="0"/>
              <w:keepLines w:val="0"/>
              <w:widowControl w:val="0"/>
              <w:rPr>
                <w:rFonts w:cs="Arial"/>
              </w:rPr>
            </w:pPr>
            <w:r w:rsidRPr="007E578C">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09F39E1A"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04F075" w14:textId="77777777" w:rsidR="00CA7F47" w:rsidRPr="00AE7509" w:rsidRDefault="00CA7F47" w:rsidP="002A66CB">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289AE5D"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0</w:t>
            </w:r>
          </w:p>
        </w:tc>
      </w:tr>
      <w:tr w:rsidR="00CA7F47" w:rsidRPr="00AE7509" w14:paraId="2048F7DE" w14:textId="77777777" w:rsidTr="002A66CB">
        <w:trPr>
          <w:trHeight w:val="29"/>
        </w:trPr>
        <w:tc>
          <w:tcPr>
            <w:tcW w:w="1959" w:type="dxa"/>
            <w:tcBorders>
              <w:top w:val="nil"/>
              <w:left w:val="single" w:sz="4" w:space="0" w:color="auto"/>
              <w:bottom w:val="nil"/>
              <w:right w:val="single" w:sz="4" w:space="0" w:color="auto"/>
            </w:tcBorders>
          </w:tcPr>
          <w:p w14:paraId="576A1F13"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1D370328"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280D48B"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66CF7C"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A328C9C" w14:textId="77777777" w:rsidR="00CA7F47" w:rsidRPr="00AE7509" w:rsidRDefault="00CA7F47" w:rsidP="002A66CB">
            <w:pPr>
              <w:pStyle w:val="TAC"/>
              <w:keepNext w:val="0"/>
              <w:keepLines w:val="0"/>
              <w:widowControl w:val="0"/>
              <w:rPr>
                <w:kern w:val="2"/>
                <w:szCs w:val="22"/>
                <w:lang w:val="en-US"/>
              </w:rPr>
            </w:pPr>
          </w:p>
        </w:tc>
      </w:tr>
      <w:tr w:rsidR="00CA7F47" w:rsidRPr="00AE7509" w14:paraId="272E6B9C" w14:textId="77777777" w:rsidTr="002A66CB">
        <w:trPr>
          <w:trHeight w:val="29"/>
        </w:trPr>
        <w:tc>
          <w:tcPr>
            <w:tcW w:w="1959" w:type="dxa"/>
            <w:tcBorders>
              <w:top w:val="nil"/>
              <w:left w:val="single" w:sz="4" w:space="0" w:color="auto"/>
              <w:bottom w:val="nil"/>
              <w:right w:val="single" w:sz="4" w:space="0" w:color="auto"/>
            </w:tcBorders>
          </w:tcPr>
          <w:p w14:paraId="2A59C628"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5113C373"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E3DE139"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F64EBB" w14:textId="77777777" w:rsidR="00CA7F47" w:rsidRPr="00AE7509" w:rsidRDefault="00CA7F47" w:rsidP="002A66CB">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2371BB2" w14:textId="77777777" w:rsidR="00CA7F47" w:rsidRPr="00AE7509" w:rsidRDefault="00CA7F47" w:rsidP="002A66CB">
            <w:pPr>
              <w:pStyle w:val="TAC"/>
              <w:keepNext w:val="0"/>
              <w:keepLines w:val="0"/>
              <w:widowControl w:val="0"/>
              <w:rPr>
                <w:kern w:val="2"/>
                <w:szCs w:val="22"/>
                <w:lang w:val="en-US"/>
              </w:rPr>
            </w:pPr>
          </w:p>
        </w:tc>
      </w:tr>
      <w:tr w:rsidR="00CA7F47" w:rsidRPr="00AE7509" w14:paraId="31C09F7C" w14:textId="77777777" w:rsidTr="002A66CB">
        <w:trPr>
          <w:trHeight w:val="29"/>
        </w:trPr>
        <w:tc>
          <w:tcPr>
            <w:tcW w:w="1959" w:type="dxa"/>
            <w:tcBorders>
              <w:top w:val="nil"/>
              <w:left w:val="single" w:sz="4" w:space="0" w:color="auto"/>
              <w:bottom w:val="single" w:sz="4" w:space="0" w:color="auto"/>
              <w:right w:val="single" w:sz="4" w:space="0" w:color="auto"/>
            </w:tcBorders>
          </w:tcPr>
          <w:p w14:paraId="3AE30162"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B8F1E8"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251AF0"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8731DE"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7690F2D4" w14:textId="77777777" w:rsidR="00CA7F47" w:rsidRPr="00AE7509" w:rsidRDefault="00CA7F47" w:rsidP="002A66CB">
            <w:pPr>
              <w:pStyle w:val="TAC"/>
              <w:keepNext w:val="0"/>
              <w:keepLines w:val="0"/>
              <w:widowControl w:val="0"/>
              <w:rPr>
                <w:kern w:val="2"/>
                <w:szCs w:val="22"/>
                <w:lang w:val="en-US"/>
              </w:rPr>
            </w:pPr>
          </w:p>
        </w:tc>
      </w:tr>
      <w:tr w:rsidR="00CA7F47" w:rsidRPr="00AE7509" w14:paraId="4847626B" w14:textId="77777777" w:rsidTr="002A66CB">
        <w:trPr>
          <w:trHeight w:val="29"/>
        </w:trPr>
        <w:tc>
          <w:tcPr>
            <w:tcW w:w="1959" w:type="dxa"/>
            <w:tcBorders>
              <w:top w:val="single" w:sz="4" w:space="0" w:color="auto"/>
              <w:left w:val="single" w:sz="4" w:space="0" w:color="auto"/>
              <w:bottom w:val="nil"/>
              <w:right w:val="single" w:sz="4" w:space="0" w:color="auto"/>
            </w:tcBorders>
          </w:tcPr>
          <w:p w14:paraId="45B32440" w14:textId="77777777" w:rsidR="00CA7F47" w:rsidRPr="00AE7509" w:rsidRDefault="00CA7F47" w:rsidP="002A66CB">
            <w:pPr>
              <w:pStyle w:val="TAC"/>
              <w:keepNext w:val="0"/>
              <w:keepLines w:val="0"/>
              <w:widowControl w:val="0"/>
            </w:pPr>
            <w:r w:rsidRPr="00AE7509">
              <w:rPr>
                <w:lang w:eastAsia="zh-CN"/>
              </w:rPr>
              <w:t>CA_n1A-n3A-n7B-n78(2A)</w:t>
            </w:r>
          </w:p>
        </w:tc>
        <w:tc>
          <w:tcPr>
            <w:tcW w:w="2036" w:type="dxa"/>
            <w:tcBorders>
              <w:top w:val="single" w:sz="4" w:space="0" w:color="auto"/>
              <w:left w:val="single" w:sz="4" w:space="0" w:color="auto"/>
              <w:bottom w:val="nil"/>
              <w:right w:val="single" w:sz="4" w:space="0" w:color="auto"/>
            </w:tcBorders>
          </w:tcPr>
          <w:p w14:paraId="04827AAE"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CA_n1A-n3A</w:t>
            </w:r>
          </w:p>
          <w:p w14:paraId="1CA90702"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CA_n1A-n7A</w:t>
            </w:r>
          </w:p>
          <w:p w14:paraId="1B7E8822"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CA_n1A-n78A</w:t>
            </w:r>
          </w:p>
          <w:p w14:paraId="603940DD"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CA_n3A-n7A</w:t>
            </w:r>
          </w:p>
          <w:p w14:paraId="0F7A4730"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CA_n3A-n78A</w:t>
            </w:r>
          </w:p>
          <w:p w14:paraId="6109BB4D"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CA_n7A-n78A</w:t>
            </w:r>
          </w:p>
          <w:p w14:paraId="4D636206" w14:textId="77777777" w:rsidR="00CA7F47" w:rsidRPr="00AE7509" w:rsidRDefault="00CA7F47" w:rsidP="002A66CB">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8B44CFA"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FA19F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0C3F2D4"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0</w:t>
            </w:r>
          </w:p>
        </w:tc>
      </w:tr>
      <w:tr w:rsidR="00CA7F47" w:rsidRPr="00AE7509" w14:paraId="53334665" w14:textId="77777777" w:rsidTr="002A66CB">
        <w:trPr>
          <w:trHeight w:val="29"/>
        </w:trPr>
        <w:tc>
          <w:tcPr>
            <w:tcW w:w="1959" w:type="dxa"/>
            <w:tcBorders>
              <w:top w:val="nil"/>
              <w:left w:val="single" w:sz="4" w:space="0" w:color="auto"/>
              <w:bottom w:val="nil"/>
              <w:right w:val="single" w:sz="4" w:space="0" w:color="auto"/>
            </w:tcBorders>
          </w:tcPr>
          <w:p w14:paraId="75976D92"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4D537DEA"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71247DC"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5B923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B0468BF" w14:textId="77777777" w:rsidR="00CA7F47" w:rsidRPr="00AE7509" w:rsidRDefault="00CA7F47" w:rsidP="002A66CB">
            <w:pPr>
              <w:pStyle w:val="TAC"/>
              <w:keepNext w:val="0"/>
              <w:keepLines w:val="0"/>
              <w:widowControl w:val="0"/>
              <w:rPr>
                <w:kern w:val="2"/>
                <w:szCs w:val="22"/>
                <w:lang w:val="en-US"/>
              </w:rPr>
            </w:pPr>
          </w:p>
        </w:tc>
      </w:tr>
      <w:tr w:rsidR="00CA7F47" w:rsidRPr="00AE7509" w14:paraId="3F25F1F9" w14:textId="77777777" w:rsidTr="002A66CB">
        <w:trPr>
          <w:trHeight w:val="29"/>
        </w:trPr>
        <w:tc>
          <w:tcPr>
            <w:tcW w:w="1959" w:type="dxa"/>
            <w:tcBorders>
              <w:top w:val="nil"/>
              <w:left w:val="single" w:sz="4" w:space="0" w:color="auto"/>
              <w:bottom w:val="nil"/>
              <w:right w:val="single" w:sz="4" w:space="0" w:color="auto"/>
            </w:tcBorders>
          </w:tcPr>
          <w:p w14:paraId="712076D1"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057B1FDF"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F826FDF"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0AB141"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73ECC06" w14:textId="77777777" w:rsidR="00CA7F47" w:rsidRPr="00AE7509" w:rsidRDefault="00CA7F47" w:rsidP="002A66CB">
            <w:pPr>
              <w:pStyle w:val="TAC"/>
              <w:keepNext w:val="0"/>
              <w:keepLines w:val="0"/>
              <w:widowControl w:val="0"/>
              <w:rPr>
                <w:kern w:val="2"/>
                <w:szCs w:val="22"/>
                <w:lang w:val="en-US"/>
              </w:rPr>
            </w:pPr>
          </w:p>
        </w:tc>
      </w:tr>
      <w:tr w:rsidR="00CA7F47" w:rsidRPr="00AE7509" w14:paraId="42A29073" w14:textId="77777777" w:rsidTr="002A66CB">
        <w:trPr>
          <w:trHeight w:val="29"/>
        </w:trPr>
        <w:tc>
          <w:tcPr>
            <w:tcW w:w="1959" w:type="dxa"/>
            <w:tcBorders>
              <w:top w:val="nil"/>
              <w:left w:val="single" w:sz="4" w:space="0" w:color="auto"/>
              <w:bottom w:val="single" w:sz="4" w:space="0" w:color="auto"/>
              <w:right w:val="single" w:sz="4" w:space="0" w:color="auto"/>
            </w:tcBorders>
          </w:tcPr>
          <w:p w14:paraId="2DC0B799"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502FC3"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453B1D" w14:textId="77777777" w:rsidR="00CA7F47" w:rsidRPr="00AE7509" w:rsidRDefault="00CA7F47" w:rsidP="002A66CB">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F970E4"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4E6CE539" w14:textId="77777777" w:rsidR="00CA7F47" w:rsidRPr="00AE7509" w:rsidRDefault="00CA7F47" w:rsidP="002A66CB">
            <w:pPr>
              <w:pStyle w:val="TAC"/>
              <w:keepNext w:val="0"/>
              <w:keepLines w:val="0"/>
              <w:widowControl w:val="0"/>
              <w:rPr>
                <w:kern w:val="2"/>
                <w:szCs w:val="22"/>
                <w:lang w:val="en-US"/>
              </w:rPr>
            </w:pPr>
          </w:p>
        </w:tc>
      </w:tr>
      <w:tr w:rsidR="00CA7F47" w:rsidRPr="00AE7509" w14:paraId="77DBE770" w14:textId="77777777" w:rsidTr="002A66CB">
        <w:trPr>
          <w:trHeight w:val="29"/>
        </w:trPr>
        <w:tc>
          <w:tcPr>
            <w:tcW w:w="1959" w:type="dxa"/>
            <w:tcBorders>
              <w:top w:val="single" w:sz="4" w:space="0" w:color="auto"/>
              <w:left w:val="single" w:sz="4" w:space="0" w:color="auto"/>
              <w:bottom w:val="nil"/>
              <w:right w:val="single" w:sz="4" w:space="0" w:color="auto"/>
            </w:tcBorders>
          </w:tcPr>
          <w:p w14:paraId="718C7653" w14:textId="77777777" w:rsidR="00CA7F47" w:rsidRPr="00AE7509" w:rsidRDefault="00CA7F47" w:rsidP="002A66CB">
            <w:pPr>
              <w:pStyle w:val="TAC"/>
              <w:keepNext w:val="0"/>
              <w:keepLines w:val="0"/>
              <w:widowControl w:val="0"/>
            </w:pPr>
            <w:r w:rsidRPr="00AE7509">
              <w:rPr>
                <w:lang w:eastAsia="zh-CN"/>
              </w:rPr>
              <w:t>CA_n1A-n3A-n7B-n78</w:t>
            </w:r>
            <w:r>
              <w:rPr>
                <w:lang w:eastAsia="zh-CN"/>
              </w:rPr>
              <w:t>C</w:t>
            </w:r>
          </w:p>
        </w:tc>
        <w:tc>
          <w:tcPr>
            <w:tcW w:w="2036" w:type="dxa"/>
            <w:tcBorders>
              <w:top w:val="single" w:sz="4" w:space="0" w:color="auto"/>
              <w:left w:val="single" w:sz="4" w:space="0" w:color="auto"/>
              <w:bottom w:val="nil"/>
              <w:right w:val="single" w:sz="4" w:space="0" w:color="auto"/>
            </w:tcBorders>
          </w:tcPr>
          <w:p w14:paraId="34A4333B" w14:textId="77777777" w:rsidR="00CA7F47" w:rsidRPr="00AE7509" w:rsidRDefault="00CA7F47" w:rsidP="002A66CB">
            <w:pPr>
              <w:pStyle w:val="TAC"/>
              <w:rPr>
                <w:rFonts w:cs="Arial"/>
                <w:lang w:val="en-US" w:eastAsia="zh-CN"/>
              </w:rPr>
            </w:pPr>
            <w:r w:rsidRPr="00AE7509">
              <w:rPr>
                <w:rFonts w:cs="Arial"/>
                <w:lang w:val="en-US" w:eastAsia="zh-CN"/>
              </w:rPr>
              <w:t>CA_n1A-n3A</w:t>
            </w:r>
          </w:p>
          <w:p w14:paraId="1A4E39A0" w14:textId="77777777" w:rsidR="00CA7F47" w:rsidRPr="00AE7509" w:rsidRDefault="00CA7F47" w:rsidP="002A66CB">
            <w:pPr>
              <w:pStyle w:val="TAC"/>
              <w:rPr>
                <w:rFonts w:cs="Arial"/>
                <w:lang w:val="en-US" w:eastAsia="zh-CN"/>
              </w:rPr>
            </w:pPr>
            <w:r w:rsidRPr="00AE7509">
              <w:rPr>
                <w:rFonts w:cs="Arial"/>
                <w:lang w:val="en-US" w:eastAsia="zh-CN"/>
              </w:rPr>
              <w:t>CA_n1A-n7A</w:t>
            </w:r>
          </w:p>
          <w:p w14:paraId="460564C6" w14:textId="77777777" w:rsidR="00CA7F47" w:rsidRPr="00AE7509" w:rsidRDefault="00CA7F47" w:rsidP="002A66CB">
            <w:pPr>
              <w:pStyle w:val="TAC"/>
              <w:rPr>
                <w:rFonts w:cs="Arial"/>
                <w:lang w:val="en-US" w:eastAsia="zh-CN"/>
              </w:rPr>
            </w:pPr>
            <w:r w:rsidRPr="00AE7509">
              <w:rPr>
                <w:rFonts w:cs="Arial"/>
                <w:lang w:val="en-US" w:eastAsia="zh-CN"/>
              </w:rPr>
              <w:t>CA_n1A-n78A</w:t>
            </w:r>
          </w:p>
          <w:p w14:paraId="57F7DBDE" w14:textId="77777777" w:rsidR="00CA7F47" w:rsidRPr="00AE7509" w:rsidRDefault="00CA7F47" w:rsidP="002A66CB">
            <w:pPr>
              <w:pStyle w:val="TAC"/>
              <w:rPr>
                <w:rFonts w:cs="Arial"/>
                <w:lang w:val="en-US" w:eastAsia="zh-CN"/>
              </w:rPr>
            </w:pPr>
            <w:r w:rsidRPr="00AE7509">
              <w:rPr>
                <w:rFonts w:cs="Arial"/>
                <w:lang w:val="en-US" w:eastAsia="zh-CN"/>
              </w:rPr>
              <w:t>CA_n3A-n7A</w:t>
            </w:r>
          </w:p>
          <w:p w14:paraId="5ABAA89E" w14:textId="77777777" w:rsidR="00CA7F47" w:rsidRPr="00AE7509" w:rsidRDefault="00CA7F47" w:rsidP="002A66CB">
            <w:pPr>
              <w:pStyle w:val="TAC"/>
              <w:rPr>
                <w:rFonts w:cs="Arial"/>
                <w:lang w:val="en-US" w:eastAsia="zh-CN"/>
              </w:rPr>
            </w:pPr>
            <w:r w:rsidRPr="00AE7509">
              <w:rPr>
                <w:rFonts w:cs="Arial"/>
                <w:lang w:val="en-US" w:eastAsia="zh-CN"/>
              </w:rPr>
              <w:t>CA_n3A-n78A</w:t>
            </w:r>
          </w:p>
          <w:p w14:paraId="45E38E7D" w14:textId="77777777" w:rsidR="00CA7F47" w:rsidRPr="00AE7509" w:rsidRDefault="00CA7F47" w:rsidP="002A66CB">
            <w:pPr>
              <w:pStyle w:val="TAC"/>
              <w:rPr>
                <w:rFonts w:cs="Arial"/>
                <w:lang w:val="en-US" w:eastAsia="zh-CN"/>
              </w:rPr>
            </w:pPr>
            <w:r w:rsidRPr="00AE7509">
              <w:rPr>
                <w:rFonts w:cs="Arial"/>
                <w:lang w:val="en-US" w:eastAsia="zh-CN"/>
              </w:rPr>
              <w:t>CA_n7A-n78A</w:t>
            </w:r>
          </w:p>
          <w:p w14:paraId="45DE2A20" w14:textId="77777777" w:rsidR="00CA7F47" w:rsidRPr="00726D38" w:rsidRDefault="00CA7F47" w:rsidP="002A66CB">
            <w:pPr>
              <w:pStyle w:val="TAC"/>
              <w:rPr>
                <w:rFonts w:cs="Arial"/>
                <w:lang w:val="en-US" w:eastAsia="zh-CN"/>
              </w:rPr>
            </w:pPr>
            <w:r w:rsidRPr="00AE7509">
              <w:rPr>
                <w:rFonts w:cs="Arial"/>
                <w:lang w:val="en-US" w:eastAsia="zh-CN"/>
              </w:rPr>
              <w:t>CA_n7B</w:t>
            </w:r>
          </w:p>
          <w:p w14:paraId="7702E9DC" w14:textId="77777777" w:rsidR="00CA7F47" w:rsidRPr="00AE7509" w:rsidRDefault="00CA7F47" w:rsidP="002A66CB">
            <w:pPr>
              <w:pStyle w:val="TAC"/>
              <w:keepNext w:val="0"/>
              <w:keepLines w:val="0"/>
              <w:widowControl w:val="0"/>
              <w:rPr>
                <w:rFonts w:cs="Arial"/>
              </w:rPr>
            </w:pPr>
            <w:r w:rsidRPr="00726D38">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5D28DC4"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9560F6" w14:textId="77777777" w:rsidR="00CA7F47" w:rsidRPr="00AE7509" w:rsidRDefault="00CA7F47" w:rsidP="002A66CB">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2B57F28"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0</w:t>
            </w:r>
          </w:p>
        </w:tc>
      </w:tr>
      <w:tr w:rsidR="00CA7F47" w:rsidRPr="00AE7509" w14:paraId="05571B71" w14:textId="77777777" w:rsidTr="002A66CB">
        <w:trPr>
          <w:trHeight w:val="29"/>
        </w:trPr>
        <w:tc>
          <w:tcPr>
            <w:tcW w:w="1959" w:type="dxa"/>
            <w:tcBorders>
              <w:top w:val="nil"/>
              <w:left w:val="single" w:sz="4" w:space="0" w:color="auto"/>
              <w:bottom w:val="nil"/>
              <w:right w:val="single" w:sz="4" w:space="0" w:color="auto"/>
            </w:tcBorders>
          </w:tcPr>
          <w:p w14:paraId="4A4A9F95"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2BD9068D"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FDD0685"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4FF81B" w14:textId="77777777" w:rsidR="00CA7F47" w:rsidRPr="00AE7509" w:rsidRDefault="00CA7F47" w:rsidP="002A66CB">
            <w:pPr>
              <w:pStyle w:val="TAC"/>
              <w:keepNext w:val="0"/>
              <w:keepLines w:val="0"/>
              <w:widowControl w:val="0"/>
              <w:rPr>
                <w:rFonts w:cs="Arial"/>
                <w:lang w:val="en-US" w:eastAsia="zh-CN"/>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FEDEAD8" w14:textId="77777777" w:rsidR="00CA7F47" w:rsidRPr="00AE7509" w:rsidRDefault="00CA7F47" w:rsidP="002A66CB">
            <w:pPr>
              <w:pStyle w:val="TAC"/>
              <w:keepNext w:val="0"/>
              <w:keepLines w:val="0"/>
              <w:widowControl w:val="0"/>
              <w:rPr>
                <w:kern w:val="2"/>
                <w:szCs w:val="22"/>
                <w:lang w:val="en-US"/>
              </w:rPr>
            </w:pPr>
          </w:p>
        </w:tc>
      </w:tr>
      <w:tr w:rsidR="00CA7F47" w:rsidRPr="00AE7509" w14:paraId="2BF0646B" w14:textId="77777777" w:rsidTr="002A66CB">
        <w:trPr>
          <w:trHeight w:val="29"/>
        </w:trPr>
        <w:tc>
          <w:tcPr>
            <w:tcW w:w="1959" w:type="dxa"/>
            <w:tcBorders>
              <w:top w:val="nil"/>
              <w:left w:val="single" w:sz="4" w:space="0" w:color="auto"/>
              <w:bottom w:val="nil"/>
              <w:right w:val="single" w:sz="4" w:space="0" w:color="auto"/>
            </w:tcBorders>
          </w:tcPr>
          <w:p w14:paraId="79C46FA6"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7FFC3CF2"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ABB03AF"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88F61D"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8569072" w14:textId="77777777" w:rsidR="00CA7F47" w:rsidRPr="00AE7509" w:rsidRDefault="00CA7F47" w:rsidP="002A66CB">
            <w:pPr>
              <w:pStyle w:val="TAC"/>
              <w:keepNext w:val="0"/>
              <w:keepLines w:val="0"/>
              <w:widowControl w:val="0"/>
              <w:rPr>
                <w:kern w:val="2"/>
                <w:szCs w:val="22"/>
                <w:lang w:val="en-US"/>
              </w:rPr>
            </w:pPr>
          </w:p>
        </w:tc>
      </w:tr>
      <w:tr w:rsidR="00CA7F47" w:rsidRPr="00AE7509" w14:paraId="130D951D" w14:textId="77777777" w:rsidTr="002A66CB">
        <w:trPr>
          <w:trHeight w:val="29"/>
        </w:trPr>
        <w:tc>
          <w:tcPr>
            <w:tcW w:w="1959" w:type="dxa"/>
            <w:tcBorders>
              <w:top w:val="nil"/>
              <w:left w:val="single" w:sz="4" w:space="0" w:color="auto"/>
              <w:bottom w:val="single" w:sz="4" w:space="0" w:color="auto"/>
              <w:right w:val="single" w:sz="4" w:space="0" w:color="auto"/>
            </w:tcBorders>
          </w:tcPr>
          <w:p w14:paraId="40493237"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183D8C"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3FE0E55"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78B0FE"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452AB925" w14:textId="77777777" w:rsidR="00CA7F47" w:rsidRPr="00AE7509" w:rsidRDefault="00CA7F47" w:rsidP="002A66CB">
            <w:pPr>
              <w:pStyle w:val="TAC"/>
              <w:keepNext w:val="0"/>
              <w:keepLines w:val="0"/>
              <w:widowControl w:val="0"/>
              <w:rPr>
                <w:kern w:val="2"/>
                <w:szCs w:val="22"/>
                <w:lang w:val="en-US"/>
              </w:rPr>
            </w:pPr>
          </w:p>
        </w:tc>
      </w:tr>
      <w:tr w:rsidR="00CA7F47" w:rsidRPr="00AE7509" w14:paraId="38B85A3F" w14:textId="77777777" w:rsidTr="002A66CB">
        <w:trPr>
          <w:trHeight w:val="29"/>
        </w:trPr>
        <w:tc>
          <w:tcPr>
            <w:tcW w:w="1959" w:type="dxa"/>
            <w:tcBorders>
              <w:top w:val="single" w:sz="4" w:space="0" w:color="auto"/>
              <w:left w:val="single" w:sz="4" w:space="0" w:color="auto"/>
              <w:bottom w:val="nil"/>
              <w:right w:val="single" w:sz="4" w:space="0" w:color="auto"/>
            </w:tcBorders>
          </w:tcPr>
          <w:p w14:paraId="0B1E36C1" w14:textId="77777777" w:rsidR="00CA7F47" w:rsidRPr="00AE7509" w:rsidRDefault="00CA7F47" w:rsidP="002A66CB">
            <w:pPr>
              <w:pStyle w:val="TAC"/>
              <w:keepNext w:val="0"/>
              <w:keepLines w:val="0"/>
              <w:widowControl w:val="0"/>
            </w:pPr>
            <w:r w:rsidRPr="00AE7509">
              <w:rPr>
                <w:lang w:eastAsia="zh-CN"/>
              </w:rPr>
              <w:t>CA_n1A-n3B-n7B-n78(2A)</w:t>
            </w:r>
          </w:p>
        </w:tc>
        <w:tc>
          <w:tcPr>
            <w:tcW w:w="2036" w:type="dxa"/>
            <w:tcBorders>
              <w:top w:val="single" w:sz="4" w:space="0" w:color="auto"/>
              <w:left w:val="single" w:sz="4" w:space="0" w:color="auto"/>
              <w:bottom w:val="nil"/>
              <w:right w:val="single" w:sz="4" w:space="0" w:color="auto"/>
            </w:tcBorders>
          </w:tcPr>
          <w:p w14:paraId="21274CF4"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CA_n1A-n3A</w:t>
            </w:r>
          </w:p>
          <w:p w14:paraId="7BBFE103"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CA_n1A-n7A</w:t>
            </w:r>
          </w:p>
          <w:p w14:paraId="0B282F06"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CA_n1A-n78A</w:t>
            </w:r>
          </w:p>
          <w:p w14:paraId="1FA0A145"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CA_n3A-n7A</w:t>
            </w:r>
          </w:p>
          <w:p w14:paraId="70578E5C"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CA_n3A-n78A</w:t>
            </w:r>
          </w:p>
          <w:p w14:paraId="69FD4566"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CA_n7A-n78A</w:t>
            </w:r>
          </w:p>
          <w:p w14:paraId="345C3C23" w14:textId="77777777" w:rsidR="00CA7F47" w:rsidRPr="00AE7509" w:rsidRDefault="00CA7F47" w:rsidP="002A66CB">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17BDBA3"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A5DCA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10E9D60"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0</w:t>
            </w:r>
          </w:p>
        </w:tc>
      </w:tr>
      <w:tr w:rsidR="00CA7F47" w:rsidRPr="00AE7509" w14:paraId="36C2114F" w14:textId="77777777" w:rsidTr="002A66CB">
        <w:trPr>
          <w:trHeight w:val="29"/>
        </w:trPr>
        <w:tc>
          <w:tcPr>
            <w:tcW w:w="1959" w:type="dxa"/>
            <w:tcBorders>
              <w:top w:val="nil"/>
              <w:left w:val="single" w:sz="4" w:space="0" w:color="auto"/>
              <w:bottom w:val="nil"/>
              <w:right w:val="single" w:sz="4" w:space="0" w:color="auto"/>
            </w:tcBorders>
          </w:tcPr>
          <w:p w14:paraId="136AEBB8"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07E1BA9A"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9C067BB"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585D34"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09FC7FDE" w14:textId="77777777" w:rsidR="00CA7F47" w:rsidRPr="00AE7509" w:rsidRDefault="00CA7F47" w:rsidP="002A66CB">
            <w:pPr>
              <w:pStyle w:val="TAC"/>
              <w:keepNext w:val="0"/>
              <w:keepLines w:val="0"/>
              <w:widowControl w:val="0"/>
              <w:rPr>
                <w:kern w:val="2"/>
                <w:szCs w:val="22"/>
                <w:lang w:val="en-US"/>
              </w:rPr>
            </w:pPr>
          </w:p>
        </w:tc>
      </w:tr>
      <w:tr w:rsidR="00CA7F47" w:rsidRPr="00AE7509" w14:paraId="56D35A36" w14:textId="77777777" w:rsidTr="002A66CB">
        <w:trPr>
          <w:trHeight w:val="29"/>
        </w:trPr>
        <w:tc>
          <w:tcPr>
            <w:tcW w:w="1959" w:type="dxa"/>
            <w:tcBorders>
              <w:top w:val="nil"/>
              <w:left w:val="single" w:sz="4" w:space="0" w:color="auto"/>
              <w:bottom w:val="nil"/>
              <w:right w:val="single" w:sz="4" w:space="0" w:color="auto"/>
            </w:tcBorders>
          </w:tcPr>
          <w:p w14:paraId="4E1EDD3D"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111A4953"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87BB8AA"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681E7B"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1E6654E3" w14:textId="77777777" w:rsidR="00CA7F47" w:rsidRPr="00AE7509" w:rsidRDefault="00CA7F47" w:rsidP="002A66CB">
            <w:pPr>
              <w:pStyle w:val="TAC"/>
              <w:keepNext w:val="0"/>
              <w:keepLines w:val="0"/>
              <w:widowControl w:val="0"/>
              <w:rPr>
                <w:kern w:val="2"/>
                <w:szCs w:val="22"/>
                <w:lang w:val="en-US"/>
              </w:rPr>
            </w:pPr>
          </w:p>
        </w:tc>
      </w:tr>
      <w:tr w:rsidR="00CA7F47" w:rsidRPr="00AE7509" w14:paraId="341ED10E" w14:textId="77777777" w:rsidTr="002A66CB">
        <w:trPr>
          <w:trHeight w:val="29"/>
        </w:trPr>
        <w:tc>
          <w:tcPr>
            <w:tcW w:w="1959" w:type="dxa"/>
            <w:tcBorders>
              <w:top w:val="nil"/>
              <w:left w:val="single" w:sz="4" w:space="0" w:color="auto"/>
              <w:bottom w:val="single" w:sz="4" w:space="0" w:color="auto"/>
              <w:right w:val="single" w:sz="4" w:space="0" w:color="auto"/>
            </w:tcBorders>
          </w:tcPr>
          <w:p w14:paraId="0538A9FB"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DDA5EC"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7334139" w14:textId="77777777" w:rsidR="00CA7F47" w:rsidRPr="00AE7509" w:rsidRDefault="00CA7F47" w:rsidP="002A66CB">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5A1688"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CA_n78(2A)_BCS0</w:t>
            </w:r>
          </w:p>
        </w:tc>
        <w:tc>
          <w:tcPr>
            <w:tcW w:w="1837" w:type="dxa"/>
            <w:tcBorders>
              <w:top w:val="nil"/>
              <w:left w:val="single" w:sz="4" w:space="0" w:color="auto"/>
              <w:bottom w:val="single" w:sz="4" w:space="0" w:color="auto"/>
              <w:right w:val="single" w:sz="4" w:space="0" w:color="auto"/>
            </w:tcBorders>
            <w:vAlign w:val="center"/>
          </w:tcPr>
          <w:p w14:paraId="0F1F0566" w14:textId="77777777" w:rsidR="00CA7F47" w:rsidRPr="00AE7509" w:rsidRDefault="00CA7F47" w:rsidP="002A66CB">
            <w:pPr>
              <w:pStyle w:val="TAC"/>
              <w:keepNext w:val="0"/>
              <w:keepLines w:val="0"/>
              <w:widowControl w:val="0"/>
              <w:rPr>
                <w:kern w:val="2"/>
                <w:szCs w:val="22"/>
                <w:lang w:val="en-US"/>
              </w:rPr>
            </w:pPr>
          </w:p>
        </w:tc>
      </w:tr>
      <w:tr w:rsidR="00CA7F47" w:rsidRPr="00AE7509" w14:paraId="44CA05C1" w14:textId="77777777" w:rsidTr="002A66CB">
        <w:trPr>
          <w:trHeight w:val="29"/>
        </w:trPr>
        <w:tc>
          <w:tcPr>
            <w:tcW w:w="1959" w:type="dxa"/>
            <w:tcBorders>
              <w:top w:val="single" w:sz="4" w:space="0" w:color="auto"/>
              <w:left w:val="single" w:sz="4" w:space="0" w:color="auto"/>
              <w:bottom w:val="nil"/>
              <w:right w:val="single" w:sz="4" w:space="0" w:color="auto"/>
            </w:tcBorders>
          </w:tcPr>
          <w:p w14:paraId="1D46C601" w14:textId="77777777" w:rsidR="00CA7F47" w:rsidRPr="00AE7509" w:rsidRDefault="00CA7F47" w:rsidP="002A66CB">
            <w:pPr>
              <w:pStyle w:val="TAC"/>
              <w:keepNext w:val="0"/>
              <w:keepLines w:val="0"/>
              <w:widowControl w:val="0"/>
            </w:pPr>
            <w:r w:rsidRPr="00AE7509">
              <w:rPr>
                <w:lang w:eastAsia="zh-CN"/>
              </w:rPr>
              <w:t>CA_n1A-n3B-n7B-n78</w:t>
            </w:r>
            <w:r>
              <w:rPr>
                <w:lang w:eastAsia="zh-CN"/>
              </w:rPr>
              <w:t>C</w:t>
            </w:r>
          </w:p>
        </w:tc>
        <w:tc>
          <w:tcPr>
            <w:tcW w:w="2036" w:type="dxa"/>
            <w:tcBorders>
              <w:top w:val="single" w:sz="4" w:space="0" w:color="auto"/>
              <w:left w:val="single" w:sz="4" w:space="0" w:color="auto"/>
              <w:bottom w:val="nil"/>
              <w:right w:val="single" w:sz="4" w:space="0" w:color="auto"/>
            </w:tcBorders>
          </w:tcPr>
          <w:p w14:paraId="3F26C584" w14:textId="77777777" w:rsidR="00CA7F47" w:rsidRPr="00AE7509" w:rsidRDefault="00CA7F47" w:rsidP="002A66CB">
            <w:pPr>
              <w:pStyle w:val="TAC"/>
              <w:rPr>
                <w:rFonts w:cs="Arial"/>
                <w:lang w:val="en-US" w:eastAsia="zh-CN"/>
              </w:rPr>
            </w:pPr>
            <w:r w:rsidRPr="00AE7509">
              <w:rPr>
                <w:rFonts w:cs="Arial"/>
                <w:lang w:val="en-US" w:eastAsia="zh-CN"/>
              </w:rPr>
              <w:t>CA_n1A-n3A</w:t>
            </w:r>
          </w:p>
          <w:p w14:paraId="4D7438C9" w14:textId="77777777" w:rsidR="00CA7F47" w:rsidRPr="00AE7509" w:rsidRDefault="00CA7F47" w:rsidP="002A66CB">
            <w:pPr>
              <w:pStyle w:val="TAC"/>
              <w:rPr>
                <w:rFonts w:cs="Arial"/>
                <w:lang w:val="en-US" w:eastAsia="zh-CN"/>
              </w:rPr>
            </w:pPr>
            <w:r w:rsidRPr="00AE7509">
              <w:rPr>
                <w:rFonts w:cs="Arial"/>
                <w:lang w:val="en-US" w:eastAsia="zh-CN"/>
              </w:rPr>
              <w:t>CA_n1A-n7A</w:t>
            </w:r>
          </w:p>
          <w:p w14:paraId="7EB35D12" w14:textId="77777777" w:rsidR="00CA7F47" w:rsidRPr="00AE7509" w:rsidRDefault="00CA7F47" w:rsidP="002A66CB">
            <w:pPr>
              <w:pStyle w:val="TAC"/>
              <w:rPr>
                <w:rFonts w:cs="Arial"/>
                <w:lang w:val="en-US" w:eastAsia="zh-CN"/>
              </w:rPr>
            </w:pPr>
            <w:r w:rsidRPr="00AE7509">
              <w:rPr>
                <w:rFonts w:cs="Arial"/>
                <w:lang w:val="en-US" w:eastAsia="zh-CN"/>
              </w:rPr>
              <w:t>CA_n1A-n78A</w:t>
            </w:r>
          </w:p>
          <w:p w14:paraId="42066484" w14:textId="77777777" w:rsidR="00CA7F47" w:rsidRPr="00AE7509" w:rsidRDefault="00CA7F47" w:rsidP="002A66CB">
            <w:pPr>
              <w:pStyle w:val="TAC"/>
              <w:rPr>
                <w:rFonts w:cs="Arial"/>
                <w:lang w:val="en-US" w:eastAsia="zh-CN"/>
              </w:rPr>
            </w:pPr>
            <w:r w:rsidRPr="00AE7509">
              <w:rPr>
                <w:rFonts w:cs="Arial"/>
                <w:lang w:val="en-US" w:eastAsia="zh-CN"/>
              </w:rPr>
              <w:t>CA_n3A-n7A</w:t>
            </w:r>
          </w:p>
          <w:p w14:paraId="0A4AE1DD" w14:textId="77777777" w:rsidR="00CA7F47" w:rsidRPr="00AE7509" w:rsidRDefault="00CA7F47" w:rsidP="002A66CB">
            <w:pPr>
              <w:pStyle w:val="TAC"/>
              <w:rPr>
                <w:rFonts w:cs="Arial"/>
                <w:lang w:val="en-US" w:eastAsia="zh-CN"/>
              </w:rPr>
            </w:pPr>
            <w:r w:rsidRPr="00AE7509">
              <w:rPr>
                <w:rFonts w:cs="Arial"/>
                <w:lang w:val="en-US" w:eastAsia="zh-CN"/>
              </w:rPr>
              <w:t>CA_n3A-n78A</w:t>
            </w:r>
          </w:p>
          <w:p w14:paraId="75C7A0D1" w14:textId="77777777" w:rsidR="00CA7F47" w:rsidRPr="00AE7509" w:rsidRDefault="00CA7F47" w:rsidP="002A66CB">
            <w:pPr>
              <w:pStyle w:val="TAC"/>
              <w:rPr>
                <w:rFonts w:cs="Arial"/>
                <w:lang w:val="en-US" w:eastAsia="zh-CN"/>
              </w:rPr>
            </w:pPr>
            <w:r w:rsidRPr="00AE7509">
              <w:rPr>
                <w:rFonts w:cs="Arial"/>
                <w:lang w:val="en-US" w:eastAsia="zh-CN"/>
              </w:rPr>
              <w:t>CA_n7A-n78A</w:t>
            </w:r>
          </w:p>
          <w:p w14:paraId="06716159" w14:textId="77777777" w:rsidR="00CA7F47" w:rsidRPr="00363C72" w:rsidRDefault="00CA7F47" w:rsidP="002A66CB">
            <w:pPr>
              <w:pStyle w:val="TAC"/>
              <w:rPr>
                <w:rFonts w:cs="Arial"/>
                <w:lang w:val="en-US" w:eastAsia="zh-CN"/>
              </w:rPr>
            </w:pPr>
            <w:r w:rsidRPr="00AE7509">
              <w:rPr>
                <w:rFonts w:cs="Arial"/>
                <w:lang w:val="en-US" w:eastAsia="zh-CN"/>
              </w:rPr>
              <w:t>CA_n7B</w:t>
            </w:r>
          </w:p>
          <w:p w14:paraId="46B04AB4" w14:textId="77777777" w:rsidR="00CA7F47" w:rsidRPr="00AE7509" w:rsidRDefault="00CA7F47" w:rsidP="002A66CB">
            <w:pPr>
              <w:pStyle w:val="TAC"/>
              <w:keepNext w:val="0"/>
              <w:keepLines w:val="0"/>
              <w:widowControl w:val="0"/>
              <w:rPr>
                <w:rFonts w:cs="Arial"/>
              </w:rPr>
            </w:pPr>
            <w:r w:rsidRPr="00363C72">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742EBE25"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417AB7" w14:textId="77777777" w:rsidR="00CA7F47" w:rsidRPr="00AE7509" w:rsidRDefault="00CA7F47" w:rsidP="002A66CB">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B0DA043"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0</w:t>
            </w:r>
          </w:p>
        </w:tc>
      </w:tr>
      <w:tr w:rsidR="00CA7F47" w:rsidRPr="00AE7509" w14:paraId="738C93FB" w14:textId="77777777" w:rsidTr="002A66CB">
        <w:trPr>
          <w:trHeight w:val="29"/>
        </w:trPr>
        <w:tc>
          <w:tcPr>
            <w:tcW w:w="1959" w:type="dxa"/>
            <w:tcBorders>
              <w:top w:val="nil"/>
              <w:left w:val="single" w:sz="4" w:space="0" w:color="auto"/>
              <w:bottom w:val="nil"/>
              <w:right w:val="single" w:sz="4" w:space="0" w:color="auto"/>
            </w:tcBorders>
          </w:tcPr>
          <w:p w14:paraId="154B87AB"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0DA07AB3"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08FD4C1"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E1E501"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D1B18A0" w14:textId="77777777" w:rsidR="00CA7F47" w:rsidRPr="00AE7509" w:rsidRDefault="00CA7F47" w:rsidP="002A66CB">
            <w:pPr>
              <w:pStyle w:val="TAC"/>
              <w:keepNext w:val="0"/>
              <w:keepLines w:val="0"/>
              <w:widowControl w:val="0"/>
              <w:rPr>
                <w:kern w:val="2"/>
                <w:szCs w:val="22"/>
                <w:lang w:val="en-US"/>
              </w:rPr>
            </w:pPr>
          </w:p>
        </w:tc>
      </w:tr>
      <w:tr w:rsidR="00CA7F47" w:rsidRPr="00AE7509" w14:paraId="2D31DB78" w14:textId="77777777" w:rsidTr="002A66CB">
        <w:trPr>
          <w:trHeight w:val="29"/>
        </w:trPr>
        <w:tc>
          <w:tcPr>
            <w:tcW w:w="1959" w:type="dxa"/>
            <w:tcBorders>
              <w:top w:val="nil"/>
              <w:left w:val="single" w:sz="4" w:space="0" w:color="auto"/>
              <w:bottom w:val="nil"/>
              <w:right w:val="single" w:sz="4" w:space="0" w:color="auto"/>
            </w:tcBorders>
          </w:tcPr>
          <w:p w14:paraId="7315E690"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2A3B0F2F"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C25511"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464298"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1A759DC2" w14:textId="77777777" w:rsidR="00CA7F47" w:rsidRPr="00AE7509" w:rsidRDefault="00CA7F47" w:rsidP="002A66CB">
            <w:pPr>
              <w:pStyle w:val="TAC"/>
              <w:keepNext w:val="0"/>
              <w:keepLines w:val="0"/>
              <w:widowControl w:val="0"/>
              <w:rPr>
                <w:kern w:val="2"/>
                <w:szCs w:val="22"/>
                <w:lang w:val="en-US"/>
              </w:rPr>
            </w:pPr>
          </w:p>
        </w:tc>
      </w:tr>
      <w:tr w:rsidR="00CA7F47" w:rsidRPr="00AE7509" w14:paraId="4D23D7DE" w14:textId="77777777" w:rsidTr="002A66CB">
        <w:trPr>
          <w:trHeight w:val="29"/>
        </w:trPr>
        <w:tc>
          <w:tcPr>
            <w:tcW w:w="1959" w:type="dxa"/>
            <w:tcBorders>
              <w:top w:val="nil"/>
              <w:left w:val="single" w:sz="4" w:space="0" w:color="auto"/>
              <w:bottom w:val="single" w:sz="4" w:space="0" w:color="auto"/>
              <w:right w:val="single" w:sz="4" w:space="0" w:color="auto"/>
            </w:tcBorders>
          </w:tcPr>
          <w:p w14:paraId="6CBD42B6"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B54232"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BB9383A"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AEEE87"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_BCS0</w:t>
            </w:r>
          </w:p>
        </w:tc>
        <w:tc>
          <w:tcPr>
            <w:tcW w:w="1837" w:type="dxa"/>
            <w:tcBorders>
              <w:top w:val="nil"/>
              <w:left w:val="single" w:sz="4" w:space="0" w:color="auto"/>
              <w:bottom w:val="single" w:sz="4" w:space="0" w:color="auto"/>
              <w:right w:val="single" w:sz="4" w:space="0" w:color="auto"/>
            </w:tcBorders>
            <w:vAlign w:val="center"/>
          </w:tcPr>
          <w:p w14:paraId="21016246" w14:textId="77777777" w:rsidR="00CA7F47" w:rsidRPr="00AE7509" w:rsidRDefault="00CA7F47" w:rsidP="002A66CB">
            <w:pPr>
              <w:pStyle w:val="TAC"/>
              <w:keepNext w:val="0"/>
              <w:keepLines w:val="0"/>
              <w:widowControl w:val="0"/>
              <w:rPr>
                <w:kern w:val="2"/>
                <w:szCs w:val="22"/>
                <w:lang w:val="en-US"/>
              </w:rPr>
            </w:pPr>
          </w:p>
        </w:tc>
      </w:tr>
      <w:tr w:rsidR="00CA7F47" w:rsidRPr="00AE7509" w14:paraId="08CCDE5E" w14:textId="77777777" w:rsidTr="002A66CB">
        <w:trPr>
          <w:trHeight w:val="29"/>
        </w:trPr>
        <w:tc>
          <w:tcPr>
            <w:tcW w:w="1959" w:type="dxa"/>
            <w:tcBorders>
              <w:top w:val="single" w:sz="4" w:space="0" w:color="auto"/>
              <w:left w:val="single" w:sz="4" w:space="0" w:color="auto"/>
              <w:bottom w:val="nil"/>
              <w:right w:val="single" w:sz="4" w:space="0" w:color="auto"/>
            </w:tcBorders>
          </w:tcPr>
          <w:p w14:paraId="731D4194" w14:textId="77777777" w:rsidR="00CA7F47" w:rsidRPr="00AE7509" w:rsidRDefault="00CA7F47" w:rsidP="002A66CB">
            <w:pPr>
              <w:pStyle w:val="TAC"/>
              <w:keepNext w:val="0"/>
              <w:keepLines w:val="0"/>
              <w:widowControl w:val="0"/>
            </w:pPr>
            <w:r w:rsidRPr="008F057D">
              <w:rPr>
                <w:lang w:eastAsia="zh-CN"/>
              </w:rPr>
              <w:t>CA_n1A-n3</w:t>
            </w:r>
            <w:r>
              <w:rPr>
                <w:lang w:eastAsia="zh-CN"/>
              </w:rPr>
              <w:t>(2A)</w:t>
            </w:r>
            <w:r w:rsidRPr="008F057D">
              <w:rPr>
                <w:lang w:eastAsia="zh-CN"/>
              </w:rPr>
              <w:t>-n7A-n78A</w:t>
            </w:r>
          </w:p>
        </w:tc>
        <w:tc>
          <w:tcPr>
            <w:tcW w:w="2036" w:type="dxa"/>
            <w:tcBorders>
              <w:top w:val="single" w:sz="4" w:space="0" w:color="auto"/>
              <w:left w:val="single" w:sz="4" w:space="0" w:color="auto"/>
              <w:bottom w:val="nil"/>
              <w:right w:val="single" w:sz="4" w:space="0" w:color="auto"/>
            </w:tcBorders>
          </w:tcPr>
          <w:p w14:paraId="4469B41D" w14:textId="77777777" w:rsidR="00CA7F47" w:rsidRPr="008F057D" w:rsidRDefault="00CA7F47" w:rsidP="002A66CB">
            <w:pPr>
              <w:pStyle w:val="TAC"/>
              <w:rPr>
                <w:rFonts w:cs="Arial"/>
                <w:lang w:val="en-US" w:eastAsia="zh-CN"/>
              </w:rPr>
            </w:pPr>
            <w:r w:rsidRPr="008F057D">
              <w:rPr>
                <w:rFonts w:cs="Arial"/>
                <w:lang w:val="en-US" w:eastAsia="zh-CN"/>
              </w:rPr>
              <w:t>CA_n1A-n3A</w:t>
            </w:r>
          </w:p>
          <w:p w14:paraId="262FA55D" w14:textId="77777777" w:rsidR="00CA7F47" w:rsidRPr="008F057D" w:rsidRDefault="00CA7F47" w:rsidP="002A66CB">
            <w:pPr>
              <w:pStyle w:val="TAC"/>
              <w:rPr>
                <w:rFonts w:cs="Arial"/>
                <w:lang w:val="en-US" w:eastAsia="zh-CN"/>
              </w:rPr>
            </w:pPr>
            <w:r w:rsidRPr="008F057D">
              <w:rPr>
                <w:rFonts w:cs="Arial"/>
                <w:lang w:val="en-US" w:eastAsia="zh-CN"/>
              </w:rPr>
              <w:t>CA_n1A-n7A</w:t>
            </w:r>
          </w:p>
          <w:p w14:paraId="0CE798AF" w14:textId="77777777" w:rsidR="00CA7F47" w:rsidRPr="008F057D" w:rsidRDefault="00CA7F47" w:rsidP="002A66CB">
            <w:pPr>
              <w:pStyle w:val="TAC"/>
              <w:rPr>
                <w:rFonts w:cs="Arial"/>
                <w:lang w:val="en-US" w:eastAsia="zh-CN"/>
              </w:rPr>
            </w:pPr>
            <w:r w:rsidRPr="008F057D">
              <w:rPr>
                <w:rFonts w:cs="Arial"/>
                <w:lang w:val="en-US" w:eastAsia="zh-CN"/>
              </w:rPr>
              <w:t>CA_n1A-n78A</w:t>
            </w:r>
          </w:p>
          <w:p w14:paraId="2BD93862" w14:textId="77777777" w:rsidR="00CA7F47" w:rsidRPr="008F057D" w:rsidRDefault="00CA7F47" w:rsidP="002A66CB">
            <w:pPr>
              <w:pStyle w:val="TAC"/>
              <w:rPr>
                <w:rFonts w:cs="Arial"/>
                <w:lang w:val="en-US" w:eastAsia="zh-CN"/>
              </w:rPr>
            </w:pPr>
            <w:r w:rsidRPr="008F057D">
              <w:rPr>
                <w:rFonts w:cs="Arial"/>
                <w:lang w:val="en-US" w:eastAsia="zh-CN"/>
              </w:rPr>
              <w:t>CA_n3A-n7A</w:t>
            </w:r>
          </w:p>
          <w:p w14:paraId="4754D407" w14:textId="77777777" w:rsidR="00CA7F47" w:rsidRPr="008F057D" w:rsidRDefault="00CA7F47" w:rsidP="002A66CB">
            <w:pPr>
              <w:pStyle w:val="TAC"/>
              <w:rPr>
                <w:rFonts w:cs="Arial"/>
                <w:lang w:val="en-US" w:eastAsia="zh-CN"/>
              </w:rPr>
            </w:pPr>
            <w:r w:rsidRPr="008F057D">
              <w:rPr>
                <w:rFonts w:cs="Arial"/>
                <w:lang w:val="en-US" w:eastAsia="zh-CN"/>
              </w:rPr>
              <w:t>CA_n3A-n78A</w:t>
            </w:r>
          </w:p>
          <w:p w14:paraId="1C56F4E0" w14:textId="77777777" w:rsidR="00CA7F47" w:rsidRPr="00AE7509" w:rsidRDefault="00CA7F47" w:rsidP="002A66CB">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EFCF12B" w14:textId="77777777" w:rsidR="00CA7F47" w:rsidRPr="00AE7509" w:rsidRDefault="00CA7F47" w:rsidP="002A66CB">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BCD683" w14:textId="77777777" w:rsidR="00CA7F47" w:rsidRPr="00AE7509" w:rsidRDefault="00CA7F47" w:rsidP="002A66CB">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F7E3BE6"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0</w:t>
            </w:r>
          </w:p>
        </w:tc>
      </w:tr>
      <w:tr w:rsidR="00CA7F47" w:rsidRPr="00AE7509" w14:paraId="250BFFC4" w14:textId="77777777" w:rsidTr="002A66CB">
        <w:trPr>
          <w:trHeight w:val="29"/>
        </w:trPr>
        <w:tc>
          <w:tcPr>
            <w:tcW w:w="1959" w:type="dxa"/>
            <w:tcBorders>
              <w:top w:val="nil"/>
              <w:left w:val="single" w:sz="4" w:space="0" w:color="auto"/>
              <w:bottom w:val="nil"/>
              <w:right w:val="single" w:sz="4" w:space="0" w:color="auto"/>
            </w:tcBorders>
          </w:tcPr>
          <w:p w14:paraId="367B80A2"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3B02A171"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EF836AD" w14:textId="77777777" w:rsidR="00CA7F47" w:rsidRPr="00AE7509" w:rsidRDefault="00CA7F47" w:rsidP="002A66CB">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5687C1" w14:textId="77777777" w:rsidR="00CA7F47" w:rsidRPr="00AE7509" w:rsidRDefault="00CA7F47" w:rsidP="002A66CB">
            <w:pPr>
              <w:pStyle w:val="TAC"/>
              <w:keepNext w:val="0"/>
              <w:keepLines w:val="0"/>
              <w:widowControl w:val="0"/>
              <w:rPr>
                <w:rFonts w:cs="Arial"/>
                <w:lang w:val="en-US" w:eastAsia="zh-CN"/>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69A2C928" w14:textId="77777777" w:rsidR="00CA7F47" w:rsidRPr="00AE7509" w:rsidRDefault="00CA7F47" w:rsidP="002A66CB">
            <w:pPr>
              <w:pStyle w:val="TAC"/>
              <w:keepNext w:val="0"/>
              <w:keepLines w:val="0"/>
              <w:widowControl w:val="0"/>
              <w:rPr>
                <w:kern w:val="2"/>
                <w:szCs w:val="22"/>
                <w:lang w:val="en-US"/>
              </w:rPr>
            </w:pPr>
          </w:p>
        </w:tc>
      </w:tr>
      <w:tr w:rsidR="00CA7F47" w:rsidRPr="00AE7509" w14:paraId="40AEC74F" w14:textId="77777777" w:rsidTr="002A66CB">
        <w:trPr>
          <w:trHeight w:val="29"/>
        </w:trPr>
        <w:tc>
          <w:tcPr>
            <w:tcW w:w="1959" w:type="dxa"/>
            <w:tcBorders>
              <w:top w:val="nil"/>
              <w:left w:val="single" w:sz="4" w:space="0" w:color="auto"/>
              <w:bottom w:val="nil"/>
              <w:right w:val="single" w:sz="4" w:space="0" w:color="auto"/>
            </w:tcBorders>
          </w:tcPr>
          <w:p w14:paraId="585FBBD2"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6BB55B47"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7B9387" w14:textId="77777777" w:rsidR="00CA7F47" w:rsidRPr="00AE7509" w:rsidRDefault="00CA7F47" w:rsidP="002A66CB">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D768B3" w14:textId="77777777" w:rsidR="00CA7F47" w:rsidRPr="00AE7509" w:rsidRDefault="00CA7F47" w:rsidP="002A66CB">
            <w:pPr>
              <w:pStyle w:val="TAC"/>
              <w:keepNext w:val="0"/>
              <w:keepLines w:val="0"/>
              <w:widowControl w:val="0"/>
              <w:rPr>
                <w:rFonts w:cs="Arial"/>
                <w:lang w:val="en-US" w:eastAsia="zh-CN"/>
              </w:rPr>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44D87FE1" w14:textId="77777777" w:rsidR="00CA7F47" w:rsidRPr="00AE7509" w:rsidRDefault="00CA7F47" w:rsidP="002A66CB">
            <w:pPr>
              <w:pStyle w:val="TAC"/>
              <w:keepNext w:val="0"/>
              <w:keepLines w:val="0"/>
              <w:widowControl w:val="0"/>
              <w:rPr>
                <w:kern w:val="2"/>
                <w:szCs w:val="22"/>
                <w:lang w:val="en-US"/>
              </w:rPr>
            </w:pPr>
          </w:p>
        </w:tc>
      </w:tr>
      <w:tr w:rsidR="00CA7F47" w:rsidRPr="00AE7509" w14:paraId="62C29150" w14:textId="77777777" w:rsidTr="002A66CB">
        <w:trPr>
          <w:trHeight w:val="29"/>
        </w:trPr>
        <w:tc>
          <w:tcPr>
            <w:tcW w:w="1959" w:type="dxa"/>
            <w:tcBorders>
              <w:top w:val="nil"/>
              <w:left w:val="single" w:sz="4" w:space="0" w:color="auto"/>
              <w:bottom w:val="single" w:sz="4" w:space="0" w:color="auto"/>
              <w:right w:val="single" w:sz="4" w:space="0" w:color="auto"/>
            </w:tcBorders>
          </w:tcPr>
          <w:p w14:paraId="0C21031C"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8101BE"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52CB52F" w14:textId="77777777" w:rsidR="00CA7F47" w:rsidRPr="00AE7509" w:rsidRDefault="00CA7F47" w:rsidP="002A66CB">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2F99C6" w14:textId="77777777" w:rsidR="00CA7F47" w:rsidRPr="00AE7509" w:rsidRDefault="00CA7F47" w:rsidP="002A66CB">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02B28A2" w14:textId="77777777" w:rsidR="00CA7F47" w:rsidRPr="00AE7509" w:rsidRDefault="00CA7F47" w:rsidP="002A66CB">
            <w:pPr>
              <w:pStyle w:val="TAC"/>
              <w:keepNext w:val="0"/>
              <w:keepLines w:val="0"/>
              <w:widowControl w:val="0"/>
              <w:rPr>
                <w:kern w:val="2"/>
                <w:szCs w:val="22"/>
                <w:lang w:val="en-US"/>
              </w:rPr>
            </w:pPr>
          </w:p>
        </w:tc>
      </w:tr>
      <w:tr w:rsidR="00CA7F47" w:rsidRPr="00AE7509" w14:paraId="270F7026" w14:textId="77777777" w:rsidTr="002A66CB">
        <w:trPr>
          <w:trHeight w:val="29"/>
        </w:trPr>
        <w:tc>
          <w:tcPr>
            <w:tcW w:w="1959" w:type="dxa"/>
            <w:tcBorders>
              <w:top w:val="single" w:sz="4" w:space="0" w:color="auto"/>
              <w:left w:val="single" w:sz="4" w:space="0" w:color="auto"/>
              <w:bottom w:val="nil"/>
              <w:right w:val="single" w:sz="4" w:space="0" w:color="auto"/>
            </w:tcBorders>
          </w:tcPr>
          <w:p w14:paraId="5D4D8852" w14:textId="77777777" w:rsidR="00CA7F47" w:rsidRPr="00AE7509" w:rsidRDefault="00CA7F47" w:rsidP="002A66CB">
            <w:pPr>
              <w:pStyle w:val="TAC"/>
              <w:keepNext w:val="0"/>
              <w:keepLines w:val="0"/>
              <w:widowControl w:val="0"/>
            </w:pPr>
            <w:r w:rsidRPr="008F057D">
              <w:rPr>
                <w:lang w:eastAsia="zh-CN"/>
              </w:rPr>
              <w:t>CA_n1A-n3A-n7(2A)-n78A</w:t>
            </w:r>
          </w:p>
        </w:tc>
        <w:tc>
          <w:tcPr>
            <w:tcW w:w="2036" w:type="dxa"/>
            <w:tcBorders>
              <w:top w:val="single" w:sz="4" w:space="0" w:color="auto"/>
              <w:left w:val="single" w:sz="4" w:space="0" w:color="auto"/>
              <w:bottom w:val="nil"/>
              <w:right w:val="single" w:sz="4" w:space="0" w:color="auto"/>
            </w:tcBorders>
          </w:tcPr>
          <w:p w14:paraId="02739EF7" w14:textId="77777777" w:rsidR="00CA7F47" w:rsidRPr="008F057D" w:rsidRDefault="00CA7F47" w:rsidP="002A66CB">
            <w:pPr>
              <w:pStyle w:val="TAC"/>
              <w:rPr>
                <w:rFonts w:cs="Arial"/>
                <w:lang w:val="en-US" w:eastAsia="zh-CN"/>
              </w:rPr>
            </w:pPr>
            <w:r w:rsidRPr="008F057D">
              <w:rPr>
                <w:rFonts w:cs="Arial"/>
                <w:lang w:val="en-US" w:eastAsia="zh-CN"/>
              </w:rPr>
              <w:t>CA_n1A-n3A</w:t>
            </w:r>
          </w:p>
          <w:p w14:paraId="28A60FCC" w14:textId="77777777" w:rsidR="00CA7F47" w:rsidRPr="008F057D" w:rsidRDefault="00CA7F47" w:rsidP="002A66CB">
            <w:pPr>
              <w:pStyle w:val="TAC"/>
              <w:rPr>
                <w:rFonts w:cs="Arial"/>
                <w:lang w:val="en-US" w:eastAsia="zh-CN"/>
              </w:rPr>
            </w:pPr>
            <w:r w:rsidRPr="008F057D">
              <w:rPr>
                <w:rFonts w:cs="Arial"/>
                <w:lang w:val="en-US" w:eastAsia="zh-CN"/>
              </w:rPr>
              <w:t>CA_n1A-n7A</w:t>
            </w:r>
          </w:p>
          <w:p w14:paraId="05B8C315" w14:textId="77777777" w:rsidR="00CA7F47" w:rsidRPr="008F057D" w:rsidRDefault="00CA7F47" w:rsidP="002A66CB">
            <w:pPr>
              <w:pStyle w:val="TAC"/>
              <w:rPr>
                <w:rFonts w:cs="Arial"/>
                <w:lang w:val="en-US" w:eastAsia="zh-CN"/>
              </w:rPr>
            </w:pPr>
            <w:r w:rsidRPr="008F057D">
              <w:rPr>
                <w:rFonts w:cs="Arial"/>
                <w:lang w:val="en-US" w:eastAsia="zh-CN"/>
              </w:rPr>
              <w:t>CA_n1A-n78A</w:t>
            </w:r>
          </w:p>
          <w:p w14:paraId="1C20A910" w14:textId="77777777" w:rsidR="00CA7F47" w:rsidRPr="008F057D" w:rsidRDefault="00CA7F47" w:rsidP="002A66CB">
            <w:pPr>
              <w:pStyle w:val="TAC"/>
              <w:rPr>
                <w:rFonts w:cs="Arial"/>
                <w:lang w:val="en-US" w:eastAsia="zh-CN"/>
              </w:rPr>
            </w:pPr>
            <w:r w:rsidRPr="008F057D">
              <w:rPr>
                <w:rFonts w:cs="Arial"/>
                <w:lang w:val="en-US" w:eastAsia="zh-CN"/>
              </w:rPr>
              <w:t>CA_n3A-n7A</w:t>
            </w:r>
          </w:p>
          <w:p w14:paraId="2C0299A3" w14:textId="77777777" w:rsidR="00CA7F47" w:rsidRPr="008F057D" w:rsidRDefault="00CA7F47" w:rsidP="002A66CB">
            <w:pPr>
              <w:pStyle w:val="TAC"/>
              <w:rPr>
                <w:rFonts w:cs="Arial"/>
                <w:lang w:val="en-US" w:eastAsia="zh-CN"/>
              </w:rPr>
            </w:pPr>
            <w:r w:rsidRPr="008F057D">
              <w:rPr>
                <w:rFonts w:cs="Arial"/>
                <w:lang w:val="en-US" w:eastAsia="zh-CN"/>
              </w:rPr>
              <w:t>CA_n3A-n78A</w:t>
            </w:r>
          </w:p>
          <w:p w14:paraId="7ACCDF59" w14:textId="77777777" w:rsidR="00CA7F47" w:rsidRPr="00AE7509" w:rsidRDefault="00CA7F47" w:rsidP="002A66CB">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0A15112" w14:textId="77777777" w:rsidR="00CA7F47" w:rsidRPr="00AE7509" w:rsidRDefault="00CA7F47" w:rsidP="002A66CB">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AFDD34" w14:textId="77777777" w:rsidR="00CA7F47" w:rsidRPr="00AE7509" w:rsidRDefault="00CA7F47" w:rsidP="002A66CB">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0C60089"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0</w:t>
            </w:r>
          </w:p>
        </w:tc>
      </w:tr>
      <w:tr w:rsidR="00CA7F47" w:rsidRPr="00AE7509" w14:paraId="4767EE72" w14:textId="77777777" w:rsidTr="002A66CB">
        <w:trPr>
          <w:trHeight w:val="29"/>
        </w:trPr>
        <w:tc>
          <w:tcPr>
            <w:tcW w:w="1959" w:type="dxa"/>
            <w:tcBorders>
              <w:top w:val="nil"/>
              <w:left w:val="single" w:sz="4" w:space="0" w:color="auto"/>
              <w:bottom w:val="nil"/>
              <w:right w:val="single" w:sz="4" w:space="0" w:color="auto"/>
            </w:tcBorders>
          </w:tcPr>
          <w:p w14:paraId="164E1642"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4CB89B25"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124CAFB" w14:textId="77777777" w:rsidR="00CA7F47" w:rsidRPr="00AE7509" w:rsidRDefault="00CA7F47" w:rsidP="002A66CB">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8BF8A4" w14:textId="77777777" w:rsidR="00CA7F47" w:rsidRPr="00AE7509" w:rsidRDefault="00CA7F47" w:rsidP="002A66CB">
            <w:pPr>
              <w:pStyle w:val="TAC"/>
              <w:keepNext w:val="0"/>
              <w:keepLines w:val="0"/>
              <w:widowControl w:val="0"/>
              <w:rPr>
                <w:rFonts w:cs="Arial"/>
                <w:lang w:val="en-US" w:eastAsia="zh-CN"/>
              </w:rPr>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23CE9647" w14:textId="77777777" w:rsidR="00CA7F47" w:rsidRPr="00AE7509" w:rsidRDefault="00CA7F47" w:rsidP="002A66CB">
            <w:pPr>
              <w:pStyle w:val="TAC"/>
              <w:keepNext w:val="0"/>
              <w:keepLines w:val="0"/>
              <w:widowControl w:val="0"/>
              <w:rPr>
                <w:kern w:val="2"/>
                <w:szCs w:val="22"/>
                <w:lang w:val="en-US"/>
              </w:rPr>
            </w:pPr>
          </w:p>
        </w:tc>
      </w:tr>
      <w:tr w:rsidR="00CA7F47" w:rsidRPr="00AE7509" w14:paraId="59A07015" w14:textId="77777777" w:rsidTr="002A66CB">
        <w:trPr>
          <w:trHeight w:val="29"/>
        </w:trPr>
        <w:tc>
          <w:tcPr>
            <w:tcW w:w="1959" w:type="dxa"/>
            <w:tcBorders>
              <w:top w:val="nil"/>
              <w:left w:val="single" w:sz="4" w:space="0" w:color="auto"/>
              <w:bottom w:val="nil"/>
              <w:right w:val="single" w:sz="4" w:space="0" w:color="auto"/>
            </w:tcBorders>
          </w:tcPr>
          <w:p w14:paraId="79335E48"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42B4EC50"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DA9227" w14:textId="77777777" w:rsidR="00CA7F47" w:rsidRPr="00AE7509" w:rsidRDefault="00CA7F47" w:rsidP="002A66CB">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25BAE3" w14:textId="77777777" w:rsidR="00CA7F47" w:rsidRPr="00AE7509" w:rsidRDefault="00CA7F47" w:rsidP="002A66CB">
            <w:pPr>
              <w:pStyle w:val="TAC"/>
              <w:keepNext w:val="0"/>
              <w:keepLines w:val="0"/>
              <w:widowControl w:val="0"/>
              <w:rPr>
                <w:rFonts w:cs="Arial"/>
                <w:lang w:val="en-US" w:eastAsia="zh-CN"/>
              </w:rPr>
            </w:pPr>
            <w:r>
              <w:rPr>
                <w:rFonts w:cs="Arial"/>
                <w:szCs w:val="18"/>
              </w:rPr>
              <w:t>CA_n7(2A)_BCS0</w:t>
            </w:r>
          </w:p>
        </w:tc>
        <w:tc>
          <w:tcPr>
            <w:tcW w:w="1837" w:type="dxa"/>
            <w:tcBorders>
              <w:top w:val="nil"/>
              <w:left w:val="single" w:sz="4" w:space="0" w:color="auto"/>
              <w:bottom w:val="nil"/>
              <w:right w:val="single" w:sz="4" w:space="0" w:color="auto"/>
            </w:tcBorders>
            <w:vAlign w:val="center"/>
          </w:tcPr>
          <w:p w14:paraId="277F4C57" w14:textId="77777777" w:rsidR="00CA7F47" w:rsidRPr="00AE7509" w:rsidRDefault="00CA7F47" w:rsidP="002A66CB">
            <w:pPr>
              <w:pStyle w:val="TAC"/>
              <w:keepNext w:val="0"/>
              <w:keepLines w:val="0"/>
              <w:widowControl w:val="0"/>
              <w:rPr>
                <w:kern w:val="2"/>
                <w:szCs w:val="22"/>
                <w:lang w:val="en-US"/>
              </w:rPr>
            </w:pPr>
          </w:p>
        </w:tc>
      </w:tr>
      <w:tr w:rsidR="00CA7F47" w:rsidRPr="00AE7509" w14:paraId="52A83AB7" w14:textId="77777777" w:rsidTr="002A66CB">
        <w:trPr>
          <w:trHeight w:val="29"/>
        </w:trPr>
        <w:tc>
          <w:tcPr>
            <w:tcW w:w="1959" w:type="dxa"/>
            <w:tcBorders>
              <w:top w:val="nil"/>
              <w:left w:val="single" w:sz="4" w:space="0" w:color="auto"/>
              <w:bottom w:val="single" w:sz="4" w:space="0" w:color="auto"/>
              <w:right w:val="single" w:sz="4" w:space="0" w:color="auto"/>
            </w:tcBorders>
          </w:tcPr>
          <w:p w14:paraId="7AF8C498"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9AFBCC"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8BA8F43" w14:textId="77777777" w:rsidR="00CA7F47" w:rsidRPr="00AE7509" w:rsidRDefault="00CA7F47" w:rsidP="002A66CB">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16C21F" w14:textId="77777777" w:rsidR="00CA7F47" w:rsidRPr="00AE7509" w:rsidRDefault="00CA7F47" w:rsidP="002A66CB">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C2215B9" w14:textId="77777777" w:rsidR="00CA7F47" w:rsidRPr="00AE7509" w:rsidRDefault="00CA7F47" w:rsidP="002A66CB">
            <w:pPr>
              <w:pStyle w:val="TAC"/>
              <w:keepNext w:val="0"/>
              <w:keepLines w:val="0"/>
              <w:widowControl w:val="0"/>
              <w:rPr>
                <w:kern w:val="2"/>
                <w:szCs w:val="22"/>
                <w:lang w:val="en-US"/>
              </w:rPr>
            </w:pPr>
          </w:p>
        </w:tc>
      </w:tr>
      <w:tr w:rsidR="00CA7F47" w:rsidRPr="00AE7509" w14:paraId="2461F159" w14:textId="77777777" w:rsidTr="002A66CB">
        <w:trPr>
          <w:trHeight w:val="29"/>
        </w:trPr>
        <w:tc>
          <w:tcPr>
            <w:tcW w:w="1959" w:type="dxa"/>
            <w:tcBorders>
              <w:top w:val="single" w:sz="4" w:space="0" w:color="auto"/>
              <w:left w:val="single" w:sz="4" w:space="0" w:color="auto"/>
              <w:bottom w:val="nil"/>
              <w:right w:val="single" w:sz="4" w:space="0" w:color="auto"/>
            </w:tcBorders>
          </w:tcPr>
          <w:p w14:paraId="1AE15686" w14:textId="77777777" w:rsidR="00CA7F47" w:rsidRPr="00AE7509" w:rsidRDefault="00CA7F47" w:rsidP="002A66CB">
            <w:pPr>
              <w:pStyle w:val="TAC"/>
              <w:keepNext w:val="0"/>
              <w:keepLines w:val="0"/>
              <w:widowControl w:val="0"/>
            </w:pPr>
            <w:r w:rsidRPr="008F057D">
              <w:rPr>
                <w:lang w:eastAsia="zh-CN"/>
              </w:rPr>
              <w:t>CA_n1A-n3(2A)-n7(2A)-n78A</w:t>
            </w:r>
          </w:p>
        </w:tc>
        <w:tc>
          <w:tcPr>
            <w:tcW w:w="2036" w:type="dxa"/>
            <w:tcBorders>
              <w:top w:val="single" w:sz="4" w:space="0" w:color="auto"/>
              <w:left w:val="single" w:sz="4" w:space="0" w:color="auto"/>
              <w:bottom w:val="nil"/>
              <w:right w:val="single" w:sz="4" w:space="0" w:color="auto"/>
            </w:tcBorders>
          </w:tcPr>
          <w:p w14:paraId="51C11690" w14:textId="77777777" w:rsidR="00CA7F47" w:rsidRPr="008F057D" w:rsidRDefault="00CA7F47" w:rsidP="002A66CB">
            <w:pPr>
              <w:pStyle w:val="TAC"/>
              <w:rPr>
                <w:rFonts w:cs="Arial"/>
                <w:lang w:val="en-US" w:eastAsia="zh-CN"/>
              </w:rPr>
            </w:pPr>
            <w:r w:rsidRPr="008F057D">
              <w:rPr>
                <w:rFonts w:cs="Arial"/>
                <w:lang w:val="en-US" w:eastAsia="zh-CN"/>
              </w:rPr>
              <w:t>CA_n1A-n3A</w:t>
            </w:r>
          </w:p>
          <w:p w14:paraId="778B81E1" w14:textId="77777777" w:rsidR="00CA7F47" w:rsidRPr="008F057D" w:rsidRDefault="00CA7F47" w:rsidP="002A66CB">
            <w:pPr>
              <w:pStyle w:val="TAC"/>
              <w:rPr>
                <w:rFonts w:cs="Arial"/>
                <w:lang w:val="en-US" w:eastAsia="zh-CN"/>
              </w:rPr>
            </w:pPr>
            <w:r w:rsidRPr="008F057D">
              <w:rPr>
                <w:rFonts w:cs="Arial"/>
                <w:lang w:val="en-US" w:eastAsia="zh-CN"/>
              </w:rPr>
              <w:t>CA_n1A-n7A</w:t>
            </w:r>
          </w:p>
          <w:p w14:paraId="3E028056" w14:textId="77777777" w:rsidR="00CA7F47" w:rsidRPr="008F057D" w:rsidRDefault="00CA7F47" w:rsidP="002A66CB">
            <w:pPr>
              <w:pStyle w:val="TAC"/>
              <w:rPr>
                <w:rFonts w:cs="Arial"/>
                <w:lang w:val="en-US" w:eastAsia="zh-CN"/>
              </w:rPr>
            </w:pPr>
            <w:r w:rsidRPr="008F057D">
              <w:rPr>
                <w:rFonts w:cs="Arial"/>
                <w:lang w:val="en-US" w:eastAsia="zh-CN"/>
              </w:rPr>
              <w:t>CA_n1A-n78A</w:t>
            </w:r>
          </w:p>
          <w:p w14:paraId="010236CB" w14:textId="77777777" w:rsidR="00CA7F47" w:rsidRPr="008F057D" w:rsidRDefault="00CA7F47" w:rsidP="002A66CB">
            <w:pPr>
              <w:pStyle w:val="TAC"/>
              <w:rPr>
                <w:rFonts w:cs="Arial"/>
                <w:lang w:val="en-US" w:eastAsia="zh-CN"/>
              </w:rPr>
            </w:pPr>
            <w:r w:rsidRPr="008F057D">
              <w:rPr>
                <w:rFonts w:cs="Arial"/>
                <w:lang w:val="en-US" w:eastAsia="zh-CN"/>
              </w:rPr>
              <w:t>CA_n3A-n7A</w:t>
            </w:r>
          </w:p>
          <w:p w14:paraId="4CFCAB2A" w14:textId="77777777" w:rsidR="00CA7F47" w:rsidRPr="008F057D" w:rsidRDefault="00CA7F47" w:rsidP="002A66CB">
            <w:pPr>
              <w:pStyle w:val="TAC"/>
              <w:rPr>
                <w:rFonts w:cs="Arial"/>
                <w:lang w:val="en-US" w:eastAsia="zh-CN"/>
              </w:rPr>
            </w:pPr>
            <w:r w:rsidRPr="008F057D">
              <w:rPr>
                <w:rFonts w:cs="Arial"/>
                <w:lang w:val="en-US" w:eastAsia="zh-CN"/>
              </w:rPr>
              <w:t>CA_n3A-n78A</w:t>
            </w:r>
          </w:p>
          <w:p w14:paraId="143F448D" w14:textId="77777777" w:rsidR="00CA7F47" w:rsidRPr="00AE7509" w:rsidRDefault="00CA7F47" w:rsidP="002A66CB">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A358F71" w14:textId="77777777" w:rsidR="00CA7F47" w:rsidRPr="00AE7509" w:rsidRDefault="00CA7F47" w:rsidP="002A66CB">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CCC10F" w14:textId="77777777" w:rsidR="00CA7F47" w:rsidRPr="00AE7509" w:rsidRDefault="00CA7F47" w:rsidP="002A66CB">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1174293"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0</w:t>
            </w:r>
          </w:p>
        </w:tc>
      </w:tr>
      <w:tr w:rsidR="00CA7F47" w:rsidRPr="00AE7509" w14:paraId="73E23CF9" w14:textId="77777777" w:rsidTr="002A66CB">
        <w:trPr>
          <w:trHeight w:val="29"/>
        </w:trPr>
        <w:tc>
          <w:tcPr>
            <w:tcW w:w="1959" w:type="dxa"/>
            <w:tcBorders>
              <w:top w:val="nil"/>
              <w:left w:val="single" w:sz="4" w:space="0" w:color="auto"/>
              <w:bottom w:val="nil"/>
              <w:right w:val="single" w:sz="4" w:space="0" w:color="auto"/>
            </w:tcBorders>
          </w:tcPr>
          <w:p w14:paraId="5C74A531"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01F23C0B"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4F63369" w14:textId="77777777" w:rsidR="00CA7F47" w:rsidRPr="00AE7509" w:rsidRDefault="00CA7F47" w:rsidP="002A66CB">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1F0C94" w14:textId="77777777" w:rsidR="00CA7F47" w:rsidRPr="00AE7509" w:rsidRDefault="00CA7F47" w:rsidP="002A66CB">
            <w:pPr>
              <w:pStyle w:val="TAC"/>
              <w:keepNext w:val="0"/>
              <w:keepLines w:val="0"/>
              <w:widowControl w:val="0"/>
              <w:rPr>
                <w:rFonts w:cs="Arial"/>
                <w:lang w:val="en-US" w:eastAsia="zh-CN"/>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2632548C" w14:textId="77777777" w:rsidR="00CA7F47" w:rsidRPr="00AE7509" w:rsidRDefault="00CA7F47" w:rsidP="002A66CB">
            <w:pPr>
              <w:pStyle w:val="TAC"/>
              <w:keepNext w:val="0"/>
              <w:keepLines w:val="0"/>
              <w:widowControl w:val="0"/>
              <w:rPr>
                <w:kern w:val="2"/>
                <w:szCs w:val="22"/>
                <w:lang w:val="en-US"/>
              </w:rPr>
            </w:pPr>
          </w:p>
        </w:tc>
      </w:tr>
      <w:tr w:rsidR="00CA7F47" w:rsidRPr="00AE7509" w14:paraId="3A006894" w14:textId="77777777" w:rsidTr="002A66CB">
        <w:trPr>
          <w:trHeight w:val="29"/>
        </w:trPr>
        <w:tc>
          <w:tcPr>
            <w:tcW w:w="1959" w:type="dxa"/>
            <w:tcBorders>
              <w:top w:val="nil"/>
              <w:left w:val="single" w:sz="4" w:space="0" w:color="auto"/>
              <w:bottom w:val="nil"/>
              <w:right w:val="single" w:sz="4" w:space="0" w:color="auto"/>
            </w:tcBorders>
          </w:tcPr>
          <w:p w14:paraId="494A0C8D"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38D04CDF"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A21E413" w14:textId="77777777" w:rsidR="00CA7F47" w:rsidRPr="00AE7509" w:rsidRDefault="00CA7F47" w:rsidP="002A66CB">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37774E" w14:textId="77777777" w:rsidR="00CA7F47" w:rsidRPr="00AE7509" w:rsidRDefault="00CA7F47" w:rsidP="002A66CB">
            <w:pPr>
              <w:pStyle w:val="TAC"/>
              <w:keepNext w:val="0"/>
              <w:keepLines w:val="0"/>
              <w:widowControl w:val="0"/>
              <w:rPr>
                <w:rFonts w:cs="Arial"/>
                <w:lang w:val="en-US" w:eastAsia="zh-CN"/>
              </w:rPr>
            </w:pPr>
            <w:r>
              <w:rPr>
                <w:rFonts w:cs="Arial"/>
                <w:szCs w:val="18"/>
              </w:rPr>
              <w:t>CA_n7(2A)_BCS0</w:t>
            </w:r>
          </w:p>
        </w:tc>
        <w:tc>
          <w:tcPr>
            <w:tcW w:w="1837" w:type="dxa"/>
            <w:tcBorders>
              <w:top w:val="nil"/>
              <w:left w:val="single" w:sz="4" w:space="0" w:color="auto"/>
              <w:bottom w:val="nil"/>
              <w:right w:val="single" w:sz="4" w:space="0" w:color="auto"/>
            </w:tcBorders>
            <w:vAlign w:val="center"/>
          </w:tcPr>
          <w:p w14:paraId="77E8D355" w14:textId="77777777" w:rsidR="00CA7F47" w:rsidRPr="00AE7509" w:rsidRDefault="00CA7F47" w:rsidP="002A66CB">
            <w:pPr>
              <w:pStyle w:val="TAC"/>
              <w:keepNext w:val="0"/>
              <w:keepLines w:val="0"/>
              <w:widowControl w:val="0"/>
              <w:rPr>
                <w:kern w:val="2"/>
                <w:szCs w:val="22"/>
                <w:lang w:val="en-US"/>
              </w:rPr>
            </w:pPr>
          </w:p>
        </w:tc>
      </w:tr>
      <w:tr w:rsidR="00CA7F47" w:rsidRPr="00AE7509" w14:paraId="035A2A79" w14:textId="77777777" w:rsidTr="002A66CB">
        <w:trPr>
          <w:trHeight w:val="29"/>
        </w:trPr>
        <w:tc>
          <w:tcPr>
            <w:tcW w:w="1959" w:type="dxa"/>
            <w:tcBorders>
              <w:top w:val="nil"/>
              <w:left w:val="single" w:sz="4" w:space="0" w:color="auto"/>
              <w:bottom w:val="single" w:sz="4" w:space="0" w:color="auto"/>
              <w:right w:val="single" w:sz="4" w:space="0" w:color="auto"/>
            </w:tcBorders>
          </w:tcPr>
          <w:p w14:paraId="3CB8C39E"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3553AD"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3D7CE10" w14:textId="77777777" w:rsidR="00CA7F47" w:rsidRPr="00AE7509" w:rsidRDefault="00CA7F47" w:rsidP="002A66CB">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094130" w14:textId="77777777" w:rsidR="00CA7F47" w:rsidRPr="00AE7509" w:rsidRDefault="00CA7F47" w:rsidP="002A66CB">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3168E34" w14:textId="77777777" w:rsidR="00CA7F47" w:rsidRPr="00AE7509" w:rsidRDefault="00CA7F47" w:rsidP="002A66CB">
            <w:pPr>
              <w:pStyle w:val="TAC"/>
              <w:keepNext w:val="0"/>
              <w:keepLines w:val="0"/>
              <w:widowControl w:val="0"/>
              <w:rPr>
                <w:kern w:val="2"/>
                <w:szCs w:val="22"/>
                <w:lang w:val="en-US"/>
              </w:rPr>
            </w:pPr>
          </w:p>
        </w:tc>
      </w:tr>
      <w:tr w:rsidR="00CA7F47" w:rsidRPr="00AE7509" w14:paraId="01EAD2FF" w14:textId="77777777" w:rsidTr="002A66CB">
        <w:trPr>
          <w:trHeight w:val="29"/>
        </w:trPr>
        <w:tc>
          <w:tcPr>
            <w:tcW w:w="1959" w:type="dxa"/>
            <w:tcBorders>
              <w:top w:val="single" w:sz="4" w:space="0" w:color="auto"/>
              <w:left w:val="single" w:sz="4" w:space="0" w:color="auto"/>
              <w:bottom w:val="nil"/>
              <w:right w:val="single" w:sz="4" w:space="0" w:color="auto"/>
            </w:tcBorders>
          </w:tcPr>
          <w:p w14:paraId="351C25AC" w14:textId="77777777" w:rsidR="00CA7F47" w:rsidRPr="00AE7509" w:rsidRDefault="00CA7F47" w:rsidP="002A66CB">
            <w:pPr>
              <w:pStyle w:val="TAC"/>
              <w:keepNext w:val="0"/>
              <w:keepLines w:val="0"/>
              <w:widowControl w:val="0"/>
            </w:pPr>
            <w:r w:rsidRPr="00AE7509">
              <w:t>CA_n1A-n3A-n7A-n79A</w:t>
            </w:r>
          </w:p>
        </w:tc>
        <w:tc>
          <w:tcPr>
            <w:tcW w:w="2036" w:type="dxa"/>
            <w:tcBorders>
              <w:top w:val="single" w:sz="4" w:space="0" w:color="auto"/>
              <w:left w:val="single" w:sz="4" w:space="0" w:color="auto"/>
              <w:bottom w:val="nil"/>
              <w:right w:val="single" w:sz="4" w:space="0" w:color="auto"/>
            </w:tcBorders>
          </w:tcPr>
          <w:p w14:paraId="13DDF66D" w14:textId="77777777" w:rsidR="00CA7F47" w:rsidRPr="00AE7509" w:rsidRDefault="00CA7F47" w:rsidP="002A66C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45437D41"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28EF4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270F16E" w14:textId="77777777" w:rsidR="00CA7F47" w:rsidRPr="00AE7509" w:rsidRDefault="00CA7F47" w:rsidP="002A66CB">
            <w:pPr>
              <w:pStyle w:val="TAC"/>
              <w:keepNext w:val="0"/>
              <w:keepLines w:val="0"/>
              <w:widowControl w:val="0"/>
              <w:rPr>
                <w:kern w:val="2"/>
                <w:szCs w:val="22"/>
                <w:lang w:val="en-US"/>
              </w:rPr>
            </w:pPr>
            <w:r w:rsidRPr="00AE7509">
              <w:rPr>
                <w:rFonts w:hint="eastAsia"/>
                <w:kern w:val="2"/>
                <w:szCs w:val="22"/>
                <w:lang w:val="en-US" w:eastAsia="zh-CN"/>
              </w:rPr>
              <w:t>0</w:t>
            </w:r>
          </w:p>
        </w:tc>
      </w:tr>
      <w:tr w:rsidR="00CA7F47" w:rsidRPr="00AE7509" w14:paraId="66F48BEC" w14:textId="77777777" w:rsidTr="002A66CB">
        <w:trPr>
          <w:trHeight w:val="29"/>
        </w:trPr>
        <w:tc>
          <w:tcPr>
            <w:tcW w:w="1959" w:type="dxa"/>
            <w:tcBorders>
              <w:top w:val="nil"/>
              <w:left w:val="single" w:sz="4" w:space="0" w:color="auto"/>
              <w:bottom w:val="nil"/>
              <w:right w:val="single" w:sz="4" w:space="0" w:color="auto"/>
            </w:tcBorders>
          </w:tcPr>
          <w:p w14:paraId="28AD1F6F"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149BB1E8"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404CDD3"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58E88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8DC4FF6" w14:textId="77777777" w:rsidR="00CA7F47" w:rsidRPr="00AE7509" w:rsidRDefault="00CA7F47" w:rsidP="002A66CB">
            <w:pPr>
              <w:pStyle w:val="TAC"/>
              <w:keepNext w:val="0"/>
              <w:keepLines w:val="0"/>
              <w:widowControl w:val="0"/>
              <w:rPr>
                <w:kern w:val="2"/>
                <w:szCs w:val="22"/>
                <w:lang w:val="en-US"/>
              </w:rPr>
            </w:pPr>
          </w:p>
        </w:tc>
      </w:tr>
      <w:tr w:rsidR="00CA7F47" w:rsidRPr="00AE7509" w14:paraId="13FF3CEE" w14:textId="77777777" w:rsidTr="002A66CB">
        <w:trPr>
          <w:trHeight w:val="29"/>
        </w:trPr>
        <w:tc>
          <w:tcPr>
            <w:tcW w:w="1959" w:type="dxa"/>
            <w:tcBorders>
              <w:top w:val="nil"/>
              <w:left w:val="single" w:sz="4" w:space="0" w:color="auto"/>
              <w:bottom w:val="nil"/>
              <w:right w:val="single" w:sz="4" w:space="0" w:color="auto"/>
            </w:tcBorders>
          </w:tcPr>
          <w:p w14:paraId="4EA8CABB"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3C763449"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DC0B1E2"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74EB0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468CFF9" w14:textId="77777777" w:rsidR="00CA7F47" w:rsidRPr="00AE7509" w:rsidRDefault="00CA7F47" w:rsidP="002A66CB">
            <w:pPr>
              <w:pStyle w:val="TAC"/>
              <w:keepNext w:val="0"/>
              <w:keepLines w:val="0"/>
              <w:widowControl w:val="0"/>
              <w:rPr>
                <w:kern w:val="2"/>
                <w:szCs w:val="22"/>
                <w:lang w:val="en-US"/>
              </w:rPr>
            </w:pPr>
          </w:p>
        </w:tc>
      </w:tr>
      <w:tr w:rsidR="00CA7F47" w:rsidRPr="00AE7509" w14:paraId="7108A217" w14:textId="77777777" w:rsidTr="002A66CB">
        <w:trPr>
          <w:trHeight w:val="29"/>
        </w:trPr>
        <w:tc>
          <w:tcPr>
            <w:tcW w:w="1959" w:type="dxa"/>
            <w:tcBorders>
              <w:top w:val="nil"/>
              <w:left w:val="single" w:sz="4" w:space="0" w:color="auto"/>
              <w:bottom w:val="single" w:sz="4" w:space="0" w:color="auto"/>
              <w:right w:val="single" w:sz="4" w:space="0" w:color="auto"/>
            </w:tcBorders>
          </w:tcPr>
          <w:p w14:paraId="41D13626"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1738C8"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EA167E" w14:textId="77777777" w:rsidR="00CA7F47" w:rsidRPr="00AE7509" w:rsidRDefault="00CA7F47" w:rsidP="002A66C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26D9E56" w14:textId="77777777" w:rsidR="00CA7F47" w:rsidRPr="00AE7509" w:rsidRDefault="00CA7F47" w:rsidP="002A66CB">
            <w:pPr>
              <w:pStyle w:val="TAC"/>
              <w:keepNext w:val="0"/>
              <w:keepLines w:val="0"/>
              <w:widowControl w:val="0"/>
              <w:rPr>
                <w:lang w:val="en-US" w:eastAsia="zh-CN" w:bidi="ar"/>
              </w:rPr>
            </w:pPr>
            <w:r w:rsidRPr="00AE7509">
              <w:rPr>
                <w:rFonts w:cs="Arial" w:hint="eastAsia"/>
                <w:lang w:val="en-US" w:eastAsia="zh-CN"/>
              </w:rPr>
              <w:t>4</w:t>
            </w:r>
            <w:r w:rsidRPr="00AE7509">
              <w:rPr>
                <w:rFonts w:cs="Arial"/>
                <w:lang w:val="en-US" w:eastAsia="zh-CN"/>
              </w:rPr>
              <w:t>0, 50, 60, 80, 100</w:t>
            </w:r>
          </w:p>
        </w:tc>
        <w:tc>
          <w:tcPr>
            <w:tcW w:w="1837" w:type="dxa"/>
            <w:tcBorders>
              <w:top w:val="nil"/>
              <w:left w:val="single" w:sz="4" w:space="0" w:color="auto"/>
              <w:bottom w:val="single" w:sz="4" w:space="0" w:color="auto"/>
              <w:right w:val="single" w:sz="4" w:space="0" w:color="auto"/>
            </w:tcBorders>
            <w:vAlign w:val="center"/>
          </w:tcPr>
          <w:p w14:paraId="72603CC7" w14:textId="77777777" w:rsidR="00CA7F47" w:rsidRPr="00AE7509" w:rsidRDefault="00CA7F47" w:rsidP="002A66CB">
            <w:pPr>
              <w:pStyle w:val="TAC"/>
              <w:keepNext w:val="0"/>
              <w:keepLines w:val="0"/>
              <w:widowControl w:val="0"/>
              <w:rPr>
                <w:kern w:val="2"/>
                <w:szCs w:val="22"/>
                <w:lang w:val="en-US"/>
              </w:rPr>
            </w:pPr>
          </w:p>
        </w:tc>
      </w:tr>
      <w:tr w:rsidR="00CA7F47" w:rsidRPr="00AE7509" w14:paraId="28A4248B" w14:textId="77777777" w:rsidTr="002A66CB">
        <w:trPr>
          <w:trHeight w:val="29"/>
        </w:trPr>
        <w:tc>
          <w:tcPr>
            <w:tcW w:w="1959" w:type="dxa"/>
            <w:tcBorders>
              <w:top w:val="single" w:sz="4" w:space="0" w:color="auto"/>
              <w:left w:val="single" w:sz="4" w:space="0" w:color="auto"/>
              <w:bottom w:val="nil"/>
              <w:right w:val="single" w:sz="4" w:space="0" w:color="auto"/>
            </w:tcBorders>
          </w:tcPr>
          <w:p w14:paraId="733F39AC" w14:textId="77777777" w:rsidR="00CA7F47" w:rsidRPr="00AE7509" w:rsidRDefault="00CA7F47" w:rsidP="002A66CB">
            <w:pPr>
              <w:pStyle w:val="TAC"/>
              <w:keepNext w:val="0"/>
              <w:keepLines w:val="0"/>
              <w:widowControl w:val="0"/>
            </w:pPr>
            <w:r w:rsidRPr="002453B9">
              <w:t>CA_n1A-n3A-n7A-n79C</w:t>
            </w:r>
          </w:p>
        </w:tc>
        <w:tc>
          <w:tcPr>
            <w:tcW w:w="2036" w:type="dxa"/>
            <w:tcBorders>
              <w:top w:val="single" w:sz="4" w:space="0" w:color="auto"/>
              <w:left w:val="single" w:sz="4" w:space="0" w:color="auto"/>
              <w:bottom w:val="nil"/>
              <w:right w:val="single" w:sz="4" w:space="0" w:color="auto"/>
            </w:tcBorders>
          </w:tcPr>
          <w:p w14:paraId="5B947C49" w14:textId="77777777" w:rsidR="00CA7F47" w:rsidRPr="00AE7509" w:rsidRDefault="00CA7F47" w:rsidP="002A66C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A70DFA6"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40C91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B6E118D" w14:textId="77777777" w:rsidR="00CA7F47" w:rsidRPr="00AE7509" w:rsidRDefault="00CA7F47" w:rsidP="002A66CB">
            <w:pPr>
              <w:pStyle w:val="TAC"/>
              <w:keepNext w:val="0"/>
              <w:keepLines w:val="0"/>
              <w:widowControl w:val="0"/>
              <w:rPr>
                <w:kern w:val="2"/>
                <w:szCs w:val="22"/>
                <w:lang w:val="en-US"/>
              </w:rPr>
            </w:pPr>
            <w:r>
              <w:rPr>
                <w:rFonts w:hint="eastAsia"/>
                <w:kern w:val="2"/>
                <w:szCs w:val="22"/>
                <w:lang w:val="en-US" w:eastAsia="zh-CN"/>
              </w:rPr>
              <w:t>0</w:t>
            </w:r>
          </w:p>
        </w:tc>
      </w:tr>
      <w:tr w:rsidR="00CA7F47" w:rsidRPr="00AE7509" w14:paraId="7BE8AA8C" w14:textId="77777777" w:rsidTr="002A66CB">
        <w:trPr>
          <w:trHeight w:val="29"/>
        </w:trPr>
        <w:tc>
          <w:tcPr>
            <w:tcW w:w="1959" w:type="dxa"/>
            <w:tcBorders>
              <w:top w:val="nil"/>
              <w:left w:val="single" w:sz="4" w:space="0" w:color="auto"/>
              <w:bottom w:val="nil"/>
              <w:right w:val="single" w:sz="4" w:space="0" w:color="auto"/>
            </w:tcBorders>
          </w:tcPr>
          <w:p w14:paraId="3C1AA590"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654E6093"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ADBCA63"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EFE96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ADA8338" w14:textId="77777777" w:rsidR="00CA7F47" w:rsidRPr="00AE7509" w:rsidRDefault="00CA7F47" w:rsidP="002A66CB">
            <w:pPr>
              <w:pStyle w:val="TAC"/>
              <w:keepNext w:val="0"/>
              <w:keepLines w:val="0"/>
              <w:widowControl w:val="0"/>
              <w:rPr>
                <w:kern w:val="2"/>
                <w:szCs w:val="22"/>
                <w:lang w:val="en-US"/>
              </w:rPr>
            </w:pPr>
          </w:p>
        </w:tc>
      </w:tr>
      <w:tr w:rsidR="00CA7F47" w:rsidRPr="00AE7509" w14:paraId="1DB2C952" w14:textId="77777777" w:rsidTr="002A66CB">
        <w:trPr>
          <w:trHeight w:val="29"/>
        </w:trPr>
        <w:tc>
          <w:tcPr>
            <w:tcW w:w="1959" w:type="dxa"/>
            <w:tcBorders>
              <w:top w:val="nil"/>
              <w:left w:val="single" w:sz="4" w:space="0" w:color="auto"/>
              <w:bottom w:val="nil"/>
              <w:right w:val="single" w:sz="4" w:space="0" w:color="auto"/>
            </w:tcBorders>
          </w:tcPr>
          <w:p w14:paraId="27E3A756"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63974610"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D67BA04"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57FC0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D6B6FF3" w14:textId="77777777" w:rsidR="00CA7F47" w:rsidRPr="00AE7509" w:rsidRDefault="00CA7F47" w:rsidP="002A66CB">
            <w:pPr>
              <w:pStyle w:val="TAC"/>
              <w:keepNext w:val="0"/>
              <w:keepLines w:val="0"/>
              <w:widowControl w:val="0"/>
              <w:rPr>
                <w:kern w:val="2"/>
                <w:szCs w:val="22"/>
                <w:lang w:val="en-US"/>
              </w:rPr>
            </w:pPr>
          </w:p>
        </w:tc>
      </w:tr>
      <w:tr w:rsidR="00CA7F47" w:rsidRPr="00AE7509" w14:paraId="6EA09E54" w14:textId="77777777" w:rsidTr="002A66CB">
        <w:trPr>
          <w:trHeight w:val="29"/>
        </w:trPr>
        <w:tc>
          <w:tcPr>
            <w:tcW w:w="1959" w:type="dxa"/>
            <w:tcBorders>
              <w:top w:val="nil"/>
              <w:left w:val="single" w:sz="4" w:space="0" w:color="auto"/>
              <w:bottom w:val="single" w:sz="4" w:space="0" w:color="auto"/>
              <w:right w:val="single" w:sz="4" w:space="0" w:color="auto"/>
            </w:tcBorders>
          </w:tcPr>
          <w:p w14:paraId="6EE214FF"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4C5C0A"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673F0ED" w14:textId="77777777" w:rsidR="00CA7F47" w:rsidRPr="00AE7509" w:rsidRDefault="00CA7F47" w:rsidP="002A66C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8EEB9B2" w14:textId="77777777" w:rsidR="00CA7F47" w:rsidRPr="00AE7509" w:rsidRDefault="00CA7F47" w:rsidP="002A66CB">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5956B668" w14:textId="77777777" w:rsidR="00CA7F47" w:rsidRPr="00AE7509" w:rsidRDefault="00CA7F47" w:rsidP="002A66CB">
            <w:pPr>
              <w:pStyle w:val="TAC"/>
              <w:keepNext w:val="0"/>
              <w:keepLines w:val="0"/>
              <w:widowControl w:val="0"/>
              <w:rPr>
                <w:kern w:val="2"/>
                <w:szCs w:val="22"/>
                <w:lang w:val="en-US"/>
              </w:rPr>
            </w:pPr>
          </w:p>
        </w:tc>
      </w:tr>
      <w:tr w:rsidR="00CA7F47" w:rsidRPr="00AE7509" w14:paraId="71E42674" w14:textId="77777777" w:rsidTr="002A66CB">
        <w:trPr>
          <w:trHeight w:val="29"/>
        </w:trPr>
        <w:tc>
          <w:tcPr>
            <w:tcW w:w="1959" w:type="dxa"/>
            <w:tcBorders>
              <w:top w:val="single" w:sz="4" w:space="0" w:color="auto"/>
              <w:left w:val="single" w:sz="4" w:space="0" w:color="auto"/>
              <w:bottom w:val="nil"/>
              <w:right w:val="single" w:sz="4" w:space="0" w:color="auto"/>
            </w:tcBorders>
          </w:tcPr>
          <w:p w14:paraId="22E6E199" w14:textId="77777777" w:rsidR="00CA7F47" w:rsidRPr="00AE7509" w:rsidRDefault="00CA7F47" w:rsidP="002A66CB">
            <w:pPr>
              <w:pStyle w:val="TAC"/>
              <w:keepNext w:val="0"/>
              <w:keepLines w:val="0"/>
              <w:widowControl w:val="0"/>
            </w:pPr>
            <w:r w:rsidRPr="002453B9">
              <w:t>CA_n1(2A)-n3A-n7A-n79A</w:t>
            </w:r>
          </w:p>
        </w:tc>
        <w:tc>
          <w:tcPr>
            <w:tcW w:w="2036" w:type="dxa"/>
            <w:tcBorders>
              <w:top w:val="single" w:sz="4" w:space="0" w:color="auto"/>
              <w:left w:val="single" w:sz="4" w:space="0" w:color="auto"/>
              <w:bottom w:val="nil"/>
              <w:right w:val="single" w:sz="4" w:space="0" w:color="auto"/>
            </w:tcBorders>
          </w:tcPr>
          <w:p w14:paraId="0E695F69" w14:textId="77777777" w:rsidR="00CA7F47" w:rsidRPr="00AE7509" w:rsidRDefault="00CA7F47" w:rsidP="002A66C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B7DF4CA"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24EBAF" w14:textId="77777777" w:rsidR="00CA7F47" w:rsidRPr="00AE7509" w:rsidRDefault="00CA7F47" w:rsidP="002A66CB">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65726D9E" w14:textId="77777777" w:rsidR="00CA7F47" w:rsidRPr="00AE7509" w:rsidRDefault="00CA7F47" w:rsidP="002A66CB">
            <w:pPr>
              <w:pStyle w:val="TAC"/>
              <w:keepNext w:val="0"/>
              <w:keepLines w:val="0"/>
              <w:widowControl w:val="0"/>
              <w:rPr>
                <w:kern w:val="2"/>
                <w:szCs w:val="22"/>
                <w:lang w:val="en-US"/>
              </w:rPr>
            </w:pPr>
            <w:r>
              <w:rPr>
                <w:rFonts w:hint="eastAsia"/>
                <w:kern w:val="2"/>
                <w:szCs w:val="22"/>
                <w:lang w:val="en-US" w:eastAsia="zh-CN"/>
              </w:rPr>
              <w:t>0</w:t>
            </w:r>
          </w:p>
        </w:tc>
      </w:tr>
      <w:tr w:rsidR="00CA7F47" w:rsidRPr="00AE7509" w14:paraId="6F57E264" w14:textId="77777777" w:rsidTr="002A66CB">
        <w:trPr>
          <w:trHeight w:val="29"/>
        </w:trPr>
        <w:tc>
          <w:tcPr>
            <w:tcW w:w="1959" w:type="dxa"/>
            <w:tcBorders>
              <w:top w:val="nil"/>
              <w:left w:val="single" w:sz="4" w:space="0" w:color="auto"/>
              <w:bottom w:val="nil"/>
              <w:right w:val="single" w:sz="4" w:space="0" w:color="auto"/>
            </w:tcBorders>
          </w:tcPr>
          <w:p w14:paraId="58A42B19"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2D163AC5"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8D9657E"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17690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8249AEA" w14:textId="77777777" w:rsidR="00CA7F47" w:rsidRPr="00AE7509" w:rsidRDefault="00CA7F47" w:rsidP="002A66CB">
            <w:pPr>
              <w:pStyle w:val="TAC"/>
              <w:keepNext w:val="0"/>
              <w:keepLines w:val="0"/>
              <w:widowControl w:val="0"/>
              <w:rPr>
                <w:kern w:val="2"/>
                <w:szCs w:val="22"/>
                <w:lang w:val="en-US"/>
              </w:rPr>
            </w:pPr>
          </w:p>
        </w:tc>
      </w:tr>
      <w:tr w:rsidR="00CA7F47" w:rsidRPr="00AE7509" w14:paraId="2F06ED2A" w14:textId="77777777" w:rsidTr="002A66CB">
        <w:trPr>
          <w:trHeight w:val="29"/>
        </w:trPr>
        <w:tc>
          <w:tcPr>
            <w:tcW w:w="1959" w:type="dxa"/>
            <w:tcBorders>
              <w:top w:val="nil"/>
              <w:left w:val="single" w:sz="4" w:space="0" w:color="auto"/>
              <w:bottom w:val="nil"/>
              <w:right w:val="single" w:sz="4" w:space="0" w:color="auto"/>
            </w:tcBorders>
          </w:tcPr>
          <w:p w14:paraId="1994F8F0"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031EC42A"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E5842D8"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092C2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9F033FB" w14:textId="77777777" w:rsidR="00CA7F47" w:rsidRPr="00AE7509" w:rsidRDefault="00CA7F47" w:rsidP="002A66CB">
            <w:pPr>
              <w:pStyle w:val="TAC"/>
              <w:keepNext w:val="0"/>
              <w:keepLines w:val="0"/>
              <w:widowControl w:val="0"/>
              <w:rPr>
                <w:kern w:val="2"/>
                <w:szCs w:val="22"/>
                <w:lang w:val="en-US"/>
              </w:rPr>
            </w:pPr>
          </w:p>
        </w:tc>
      </w:tr>
      <w:tr w:rsidR="00CA7F47" w:rsidRPr="00AE7509" w14:paraId="05CD93D3" w14:textId="77777777" w:rsidTr="002A66CB">
        <w:trPr>
          <w:trHeight w:val="29"/>
        </w:trPr>
        <w:tc>
          <w:tcPr>
            <w:tcW w:w="1959" w:type="dxa"/>
            <w:tcBorders>
              <w:top w:val="nil"/>
              <w:left w:val="single" w:sz="4" w:space="0" w:color="auto"/>
              <w:bottom w:val="single" w:sz="4" w:space="0" w:color="auto"/>
              <w:right w:val="single" w:sz="4" w:space="0" w:color="auto"/>
            </w:tcBorders>
          </w:tcPr>
          <w:p w14:paraId="37C53AF3"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735C30"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8A46417" w14:textId="77777777" w:rsidR="00CA7F47" w:rsidRPr="00AE7509" w:rsidRDefault="00CA7F47" w:rsidP="002A66C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5A0D192" w14:textId="77777777" w:rsidR="00CA7F47" w:rsidRPr="00AE7509" w:rsidRDefault="00CA7F47" w:rsidP="002A66CB">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1594BAC3" w14:textId="77777777" w:rsidR="00CA7F47" w:rsidRPr="00AE7509" w:rsidRDefault="00CA7F47" w:rsidP="002A66CB">
            <w:pPr>
              <w:pStyle w:val="TAC"/>
              <w:keepNext w:val="0"/>
              <w:keepLines w:val="0"/>
              <w:widowControl w:val="0"/>
              <w:rPr>
                <w:kern w:val="2"/>
                <w:szCs w:val="22"/>
                <w:lang w:val="en-US"/>
              </w:rPr>
            </w:pPr>
          </w:p>
        </w:tc>
      </w:tr>
      <w:tr w:rsidR="00CA7F47" w:rsidRPr="00AE7509" w14:paraId="5BDE9A7C" w14:textId="77777777" w:rsidTr="002A66CB">
        <w:trPr>
          <w:trHeight w:val="29"/>
        </w:trPr>
        <w:tc>
          <w:tcPr>
            <w:tcW w:w="1959" w:type="dxa"/>
            <w:tcBorders>
              <w:top w:val="single" w:sz="4" w:space="0" w:color="auto"/>
              <w:left w:val="single" w:sz="4" w:space="0" w:color="auto"/>
              <w:bottom w:val="nil"/>
              <w:right w:val="single" w:sz="4" w:space="0" w:color="auto"/>
            </w:tcBorders>
          </w:tcPr>
          <w:p w14:paraId="3AACB5FB" w14:textId="77777777" w:rsidR="00CA7F47" w:rsidRPr="00AE7509" w:rsidRDefault="00CA7F47" w:rsidP="002A66CB">
            <w:pPr>
              <w:pStyle w:val="TAC"/>
              <w:keepNext w:val="0"/>
              <w:keepLines w:val="0"/>
              <w:widowControl w:val="0"/>
            </w:pPr>
            <w:r w:rsidRPr="002453B9">
              <w:t>CA_n1(2A)-n3A-n7A-n79C</w:t>
            </w:r>
          </w:p>
        </w:tc>
        <w:tc>
          <w:tcPr>
            <w:tcW w:w="2036" w:type="dxa"/>
            <w:tcBorders>
              <w:top w:val="single" w:sz="4" w:space="0" w:color="auto"/>
              <w:left w:val="single" w:sz="4" w:space="0" w:color="auto"/>
              <w:bottom w:val="nil"/>
              <w:right w:val="single" w:sz="4" w:space="0" w:color="auto"/>
            </w:tcBorders>
          </w:tcPr>
          <w:p w14:paraId="0ECE3E18" w14:textId="77777777" w:rsidR="00CA7F47" w:rsidRPr="00AE7509" w:rsidRDefault="00CA7F47" w:rsidP="002A66C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930E561"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DC78BC" w14:textId="77777777" w:rsidR="00CA7F47" w:rsidRPr="00AE7509" w:rsidRDefault="00CA7F47" w:rsidP="002A66CB">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3C106424" w14:textId="77777777" w:rsidR="00CA7F47" w:rsidRPr="00AE7509" w:rsidRDefault="00CA7F47" w:rsidP="002A66CB">
            <w:pPr>
              <w:pStyle w:val="TAC"/>
              <w:keepNext w:val="0"/>
              <w:keepLines w:val="0"/>
              <w:widowControl w:val="0"/>
              <w:rPr>
                <w:kern w:val="2"/>
                <w:szCs w:val="22"/>
                <w:lang w:val="en-US"/>
              </w:rPr>
            </w:pPr>
            <w:r>
              <w:rPr>
                <w:rFonts w:hint="eastAsia"/>
                <w:kern w:val="2"/>
                <w:szCs w:val="22"/>
                <w:lang w:val="en-US" w:eastAsia="zh-CN"/>
              </w:rPr>
              <w:t>0</w:t>
            </w:r>
          </w:p>
        </w:tc>
      </w:tr>
      <w:tr w:rsidR="00CA7F47" w:rsidRPr="00AE7509" w14:paraId="255D07F7" w14:textId="77777777" w:rsidTr="002A66CB">
        <w:trPr>
          <w:trHeight w:val="29"/>
        </w:trPr>
        <w:tc>
          <w:tcPr>
            <w:tcW w:w="1959" w:type="dxa"/>
            <w:tcBorders>
              <w:top w:val="nil"/>
              <w:left w:val="single" w:sz="4" w:space="0" w:color="auto"/>
              <w:bottom w:val="nil"/>
              <w:right w:val="single" w:sz="4" w:space="0" w:color="auto"/>
            </w:tcBorders>
          </w:tcPr>
          <w:p w14:paraId="05D965FC"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002A2D59"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D1A56AB"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7BC5D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561007F" w14:textId="77777777" w:rsidR="00CA7F47" w:rsidRPr="00AE7509" w:rsidRDefault="00CA7F47" w:rsidP="002A66CB">
            <w:pPr>
              <w:pStyle w:val="TAC"/>
              <w:keepNext w:val="0"/>
              <w:keepLines w:val="0"/>
              <w:widowControl w:val="0"/>
              <w:rPr>
                <w:kern w:val="2"/>
                <w:szCs w:val="22"/>
                <w:lang w:val="en-US"/>
              </w:rPr>
            </w:pPr>
          </w:p>
        </w:tc>
      </w:tr>
      <w:tr w:rsidR="00CA7F47" w:rsidRPr="00AE7509" w14:paraId="41E5ADEE" w14:textId="77777777" w:rsidTr="002A66CB">
        <w:trPr>
          <w:trHeight w:val="29"/>
        </w:trPr>
        <w:tc>
          <w:tcPr>
            <w:tcW w:w="1959" w:type="dxa"/>
            <w:tcBorders>
              <w:top w:val="nil"/>
              <w:left w:val="single" w:sz="4" w:space="0" w:color="auto"/>
              <w:bottom w:val="nil"/>
              <w:right w:val="single" w:sz="4" w:space="0" w:color="auto"/>
            </w:tcBorders>
          </w:tcPr>
          <w:p w14:paraId="7D076412"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1F970279"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F46A037"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7D4A0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88DC5B0" w14:textId="77777777" w:rsidR="00CA7F47" w:rsidRPr="00AE7509" w:rsidRDefault="00CA7F47" w:rsidP="002A66CB">
            <w:pPr>
              <w:pStyle w:val="TAC"/>
              <w:keepNext w:val="0"/>
              <w:keepLines w:val="0"/>
              <w:widowControl w:val="0"/>
              <w:rPr>
                <w:kern w:val="2"/>
                <w:szCs w:val="22"/>
                <w:lang w:val="en-US"/>
              </w:rPr>
            </w:pPr>
          </w:p>
        </w:tc>
      </w:tr>
      <w:tr w:rsidR="00CA7F47" w:rsidRPr="00AE7509" w14:paraId="23338A37" w14:textId="77777777" w:rsidTr="002A66CB">
        <w:trPr>
          <w:trHeight w:val="29"/>
        </w:trPr>
        <w:tc>
          <w:tcPr>
            <w:tcW w:w="1959" w:type="dxa"/>
            <w:tcBorders>
              <w:top w:val="nil"/>
              <w:left w:val="single" w:sz="4" w:space="0" w:color="auto"/>
              <w:bottom w:val="single" w:sz="4" w:space="0" w:color="auto"/>
              <w:right w:val="single" w:sz="4" w:space="0" w:color="auto"/>
            </w:tcBorders>
          </w:tcPr>
          <w:p w14:paraId="234E57C2"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896E38"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6560B6C" w14:textId="77777777" w:rsidR="00CA7F47" w:rsidRPr="00AE7509" w:rsidRDefault="00CA7F47" w:rsidP="002A66C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E010719" w14:textId="77777777" w:rsidR="00CA7F47" w:rsidRPr="00AE7509" w:rsidRDefault="00CA7F47" w:rsidP="002A66CB">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187A3442" w14:textId="77777777" w:rsidR="00CA7F47" w:rsidRPr="00AE7509" w:rsidRDefault="00CA7F47" w:rsidP="002A66CB">
            <w:pPr>
              <w:pStyle w:val="TAC"/>
              <w:keepNext w:val="0"/>
              <w:keepLines w:val="0"/>
              <w:widowControl w:val="0"/>
              <w:rPr>
                <w:kern w:val="2"/>
                <w:szCs w:val="22"/>
                <w:lang w:val="en-US"/>
              </w:rPr>
            </w:pPr>
          </w:p>
        </w:tc>
      </w:tr>
      <w:tr w:rsidR="00CA7F47" w:rsidRPr="00AE7509" w14:paraId="3A643501" w14:textId="77777777" w:rsidTr="002A66CB">
        <w:trPr>
          <w:trHeight w:val="29"/>
        </w:trPr>
        <w:tc>
          <w:tcPr>
            <w:tcW w:w="1959" w:type="dxa"/>
            <w:tcBorders>
              <w:top w:val="single" w:sz="4" w:space="0" w:color="auto"/>
              <w:left w:val="single" w:sz="4" w:space="0" w:color="auto"/>
              <w:bottom w:val="nil"/>
              <w:right w:val="single" w:sz="4" w:space="0" w:color="auto"/>
            </w:tcBorders>
          </w:tcPr>
          <w:p w14:paraId="0B4A2957" w14:textId="77777777" w:rsidR="00CA7F47" w:rsidRPr="00AE7509" w:rsidRDefault="00CA7F47" w:rsidP="002A66CB">
            <w:pPr>
              <w:pStyle w:val="TAC"/>
              <w:keepNext w:val="0"/>
              <w:keepLines w:val="0"/>
              <w:widowControl w:val="0"/>
            </w:pPr>
            <w:r w:rsidRPr="002453B9">
              <w:t>CA_n1A-n3B-n7A-n79A</w:t>
            </w:r>
          </w:p>
        </w:tc>
        <w:tc>
          <w:tcPr>
            <w:tcW w:w="2036" w:type="dxa"/>
            <w:tcBorders>
              <w:top w:val="single" w:sz="4" w:space="0" w:color="auto"/>
              <w:left w:val="single" w:sz="4" w:space="0" w:color="auto"/>
              <w:bottom w:val="nil"/>
              <w:right w:val="single" w:sz="4" w:space="0" w:color="auto"/>
            </w:tcBorders>
          </w:tcPr>
          <w:p w14:paraId="37209B6A" w14:textId="77777777" w:rsidR="00CA7F47" w:rsidRPr="00AE7509" w:rsidRDefault="00CA7F47" w:rsidP="002A66C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8F6FCCF"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4D801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637EBF7" w14:textId="77777777" w:rsidR="00CA7F47" w:rsidRPr="00AE7509" w:rsidRDefault="00CA7F47" w:rsidP="002A66CB">
            <w:pPr>
              <w:pStyle w:val="TAC"/>
              <w:keepNext w:val="0"/>
              <w:keepLines w:val="0"/>
              <w:widowControl w:val="0"/>
              <w:rPr>
                <w:kern w:val="2"/>
                <w:szCs w:val="22"/>
                <w:lang w:val="en-US"/>
              </w:rPr>
            </w:pPr>
            <w:r>
              <w:rPr>
                <w:rFonts w:hint="eastAsia"/>
                <w:kern w:val="2"/>
                <w:szCs w:val="22"/>
                <w:lang w:val="en-US" w:eastAsia="zh-CN"/>
              </w:rPr>
              <w:t>0</w:t>
            </w:r>
          </w:p>
        </w:tc>
      </w:tr>
      <w:tr w:rsidR="00CA7F47" w:rsidRPr="00AE7509" w14:paraId="117DC2E8" w14:textId="77777777" w:rsidTr="002A66CB">
        <w:trPr>
          <w:trHeight w:val="29"/>
        </w:trPr>
        <w:tc>
          <w:tcPr>
            <w:tcW w:w="1959" w:type="dxa"/>
            <w:tcBorders>
              <w:top w:val="nil"/>
              <w:left w:val="single" w:sz="4" w:space="0" w:color="auto"/>
              <w:bottom w:val="nil"/>
              <w:right w:val="single" w:sz="4" w:space="0" w:color="auto"/>
            </w:tcBorders>
          </w:tcPr>
          <w:p w14:paraId="31522BC6"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38661E8D"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0AED5F9"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5387A1" w14:textId="77777777" w:rsidR="00CA7F47" w:rsidRPr="00AE7509" w:rsidRDefault="00CA7F47" w:rsidP="002A66CB">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3586DA9F" w14:textId="77777777" w:rsidR="00CA7F47" w:rsidRPr="00AE7509" w:rsidRDefault="00CA7F47" w:rsidP="002A66CB">
            <w:pPr>
              <w:pStyle w:val="TAC"/>
              <w:keepNext w:val="0"/>
              <w:keepLines w:val="0"/>
              <w:widowControl w:val="0"/>
              <w:rPr>
                <w:kern w:val="2"/>
                <w:szCs w:val="22"/>
                <w:lang w:val="en-US"/>
              </w:rPr>
            </w:pPr>
          </w:p>
        </w:tc>
      </w:tr>
      <w:tr w:rsidR="00CA7F47" w:rsidRPr="00AE7509" w14:paraId="65C18320" w14:textId="77777777" w:rsidTr="002A66CB">
        <w:trPr>
          <w:trHeight w:val="29"/>
        </w:trPr>
        <w:tc>
          <w:tcPr>
            <w:tcW w:w="1959" w:type="dxa"/>
            <w:tcBorders>
              <w:top w:val="nil"/>
              <w:left w:val="single" w:sz="4" w:space="0" w:color="auto"/>
              <w:bottom w:val="nil"/>
              <w:right w:val="single" w:sz="4" w:space="0" w:color="auto"/>
            </w:tcBorders>
          </w:tcPr>
          <w:p w14:paraId="20AAFA27"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5A4B62AA"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914EBF3"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AC9B1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2C6F569" w14:textId="77777777" w:rsidR="00CA7F47" w:rsidRPr="00AE7509" w:rsidRDefault="00CA7F47" w:rsidP="002A66CB">
            <w:pPr>
              <w:pStyle w:val="TAC"/>
              <w:keepNext w:val="0"/>
              <w:keepLines w:val="0"/>
              <w:widowControl w:val="0"/>
              <w:rPr>
                <w:kern w:val="2"/>
                <w:szCs w:val="22"/>
                <w:lang w:val="en-US"/>
              </w:rPr>
            </w:pPr>
          </w:p>
        </w:tc>
      </w:tr>
      <w:tr w:rsidR="00CA7F47" w:rsidRPr="00AE7509" w14:paraId="3ED89DED" w14:textId="77777777" w:rsidTr="002A66CB">
        <w:trPr>
          <w:trHeight w:val="29"/>
        </w:trPr>
        <w:tc>
          <w:tcPr>
            <w:tcW w:w="1959" w:type="dxa"/>
            <w:tcBorders>
              <w:top w:val="nil"/>
              <w:left w:val="single" w:sz="4" w:space="0" w:color="auto"/>
              <w:bottom w:val="single" w:sz="4" w:space="0" w:color="auto"/>
              <w:right w:val="single" w:sz="4" w:space="0" w:color="auto"/>
            </w:tcBorders>
          </w:tcPr>
          <w:p w14:paraId="4BD0557D"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6C87B6"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89F08C9" w14:textId="77777777" w:rsidR="00CA7F47" w:rsidRPr="00AE7509" w:rsidRDefault="00CA7F47" w:rsidP="002A66C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82105A6" w14:textId="77777777" w:rsidR="00CA7F47" w:rsidRPr="00AE7509" w:rsidRDefault="00CA7F47" w:rsidP="002A66CB">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65E28A18" w14:textId="77777777" w:rsidR="00CA7F47" w:rsidRPr="00AE7509" w:rsidRDefault="00CA7F47" w:rsidP="002A66CB">
            <w:pPr>
              <w:pStyle w:val="TAC"/>
              <w:keepNext w:val="0"/>
              <w:keepLines w:val="0"/>
              <w:widowControl w:val="0"/>
              <w:rPr>
                <w:kern w:val="2"/>
                <w:szCs w:val="22"/>
                <w:lang w:val="en-US"/>
              </w:rPr>
            </w:pPr>
          </w:p>
        </w:tc>
      </w:tr>
      <w:tr w:rsidR="00CA7F47" w:rsidRPr="00AE7509" w14:paraId="031A8D86" w14:textId="77777777" w:rsidTr="002A66CB">
        <w:trPr>
          <w:trHeight w:val="29"/>
        </w:trPr>
        <w:tc>
          <w:tcPr>
            <w:tcW w:w="1959" w:type="dxa"/>
            <w:tcBorders>
              <w:top w:val="single" w:sz="4" w:space="0" w:color="auto"/>
              <w:left w:val="single" w:sz="4" w:space="0" w:color="auto"/>
              <w:bottom w:val="nil"/>
              <w:right w:val="single" w:sz="4" w:space="0" w:color="auto"/>
            </w:tcBorders>
          </w:tcPr>
          <w:p w14:paraId="172F5375" w14:textId="77777777" w:rsidR="00CA7F47" w:rsidRPr="00AE7509" w:rsidRDefault="00CA7F47" w:rsidP="002A66CB">
            <w:pPr>
              <w:pStyle w:val="TAC"/>
              <w:keepNext w:val="0"/>
              <w:keepLines w:val="0"/>
              <w:widowControl w:val="0"/>
            </w:pPr>
            <w:r w:rsidRPr="002453B9">
              <w:t>CA_n1A-n3B-n7A-n79C</w:t>
            </w:r>
          </w:p>
        </w:tc>
        <w:tc>
          <w:tcPr>
            <w:tcW w:w="2036" w:type="dxa"/>
            <w:tcBorders>
              <w:top w:val="single" w:sz="4" w:space="0" w:color="auto"/>
              <w:left w:val="single" w:sz="4" w:space="0" w:color="auto"/>
              <w:bottom w:val="nil"/>
              <w:right w:val="single" w:sz="4" w:space="0" w:color="auto"/>
            </w:tcBorders>
          </w:tcPr>
          <w:p w14:paraId="0DA1787D" w14:textId="77777777" w:rsidR="00CA7F47" w:rsidRPr="00AE7509" w:rsidRDefault="00CA7F47" w:rsidP="002A66C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69803BE"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D4499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B172CB2" w14:textId="77777777" w:rsidR="00CA7F47" w:rsidRPr="00AE7509" w:rsidRDefault="00CA7F47" w:rsidP="002A66CB">
            <w:pPr>
              <w:pStyle w:val="TAC"/>
              <w:keepNext w:val="0"/>
              <w:keepLines w:val="0"/>
              <w:widowControl w:val="0"/>
              <w:rPr>
                <w:kern w:val="2"/>
                <w:szCs w:val="22"/>
                <w:lang w:val="en-US"/>
              </w:rPr>
            </w:pPr>
            <w:r>
              <w:rPr>
                <w:rFonts w:hint="eastAsia"/>
                <w:kern w:val="2"/>
                <w:szCs w:val="22"/>
                <w:lang w:val="en-US" w:eastAsia="zh-CN"/>
              </w:rPr>
              <w:t>0</w:t>
            </w:r>
          </w:p>
        </w:tc>
      </w:tr>
      <w:tr w:rsidR="00CA7F47" w:rsidRPr="00AE7509" w14:paraId="3DE61BCC" w14:textId="77777777" w:rsidTr="002A66CB">
        <w:trPr>
          <w:trHeight w:val="29"/>
        </w:trPr>
        <w:tc>
          <w:tcPr>
            <w:tcW w:w="1959" w:type="dxa"/>
            <w:tcBorders>
              <w:top w:val="nil"/>
              <w:left w:val="single" w:sz="4" w:space="0" w:color="auto"/>
              <w:bottom w:val="nil"/>
              <w:right w:val="single" w:sz="4" w:space="0" w:color="auto"/>
            </w:tcBorders>
          </w:tcPr>
          <w:p w14:paraId="2CB3ED87"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0DAC0F18"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CCBB4EF"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E8E48E" w14:textId="77777777" w:rsidR="00CA7F47" w:rsidRPr="00AE7509" w:rsidRDefault="00CA7F47" w:rsidP="002A66CB">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7A94EA1C" w14:textId="77777777" w:rsidR="00CA7F47" w:rsidRPr="00AE7509" w:rsidRDefault="00CA7F47" w:rsidP="002A66CB">
            <w:pPr>
              <w:pStyle w:val="TAC"/>
              <w:keepNext w:val="0"/>
              <w:keepLines w:val="0"/>
              <w:widowControl w:val="0"/>
              <w:rPr>
                <w:kern w:val="2"/>
                <w:szCs w:val="22"/>
                <w:lang w:val="en-US"/>
              </w:rPr>
            </w:pPr>
          </w:p>
        </w:tc>
      </w:tr>
      <w:tr w:rsidR="00CA7F47" w:rsidRPr="00AE7509" w14:paraId="0D8C35DE" w14:textId="77777777" w:rsidTr="002A66CB">
        <w:trPr>
          <w:trHeight w:val="29"/>
        </w:trPr>
        <w:tc>
          <w:tcPr>
            <w:tcW w:w="1959" w:type="dxa"/>
            <w:tcBorders>
              <w:top w:val="nil"/>
              <w:left w:val="single" w:sz="4" w:space="0" w:color="auto"/>
              <w:bottom w:val="nil"/>
              <w:right w:val="single" w:sz="4" w:space="0" w:color="auto"/>
            </w:tcBorders>
          </w:tcPr>
          <w:p w14:paraId="3FC5430A"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0DA9BFFC"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436E8DC"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90104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6CC0FEF" w14:textId="77777777" w:rsidR="00CA7F47" w:rsidRPr="00AE7509" w:rsidRDefault="00CA7F47" w:rsidP="002A66CB">
            <w:pPr>
              <w:pStyle w:val="TAC"/>
              <w:keepNext w:val="0"/>
              <w:keepLines w:val="0"/>
              <w:widowControl w:val="0"/>
              <w:rPr>
                <w:kern w:val="2"/>
                <w:szCs w:val="22"/>
                <w:lang w:val="en-US"/>
              </w:rPr>
            </w:pPr>
          </w:p>
        </w:tc>
      </w:tr>
      <w:tr w:rsidR="00CA7F47" w:rsidRPr="00AE7509" w14:paraId="15A22ABC" w14:textId="77777777" w:rsidTr="002A66CB">
        <w:trPr>
          <w:trHeight w:val="29"/>
        </w:trPr>
        <w:tc>
          <w:tcPr>
            <w:tcW w:w="1959" w:type="dxa"/>
            <w:tcBorders>
              <w:top w:val="nil"/>
              <w:left w:val="single" w:sz="4" w:space="0" w:color="auto"/>
              <w:bottom w:val="single" w:sz="4" w:space="0" w:color="auto"/>
              <w:right w:val="single" w:sz="4" w:space="0" w:color="auto"/>
            </w:tcBorders>
          </w:tcPr>
          <w:p w14:paraId="56FB4ACE"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71B3C8"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20AA533" w14:textId="77777777" w:rsidR="00CA7F47" w:rsidRPr="00AE7509" w:rsidRDefault="00CA7F47" w:rsidP="002A66C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D704914" w14:textId="77777777" w:rsidR="00CA7F47" w:rsidRPr="00AE7509" w:rsidRDefault="00CA7F47" w:rsidP="002A66CB">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07B06869" w14:textId="77777777" w:rsidR="00CA7F47" w:rsidRPr="00AE7509" w:rsidRDefault="00CA7F47" w:rsidP="002A66CB">
            <w:pPr>
              <w:pStyle w:val="TAC"/>
              <w:keepNext w:val="0"/>
              <w:keepLines w:val="0"/>
              <w:widowControl w:val="0"/>
              <w:rPr>
                <w:kern w:val="2"/>
                <w:szCs w:val="22"/>
                <w:lang w:val="en-US"/>
              </w:rPr>
            </w:pPr>
          </w:p>
        </w:tc>
      </w:tr>
      <w:tr w:rsidR="00CA7F47" w:rsidRPr="00AE7509" w14:paraId="7D858C34" w14:textId="77777777" w:rsidTr="002A66CB">
        <w:trPr>
          <w:trHeight w:val="29"/>
        </w:trPr>
        <w:tc>
          <w:tcPr>
            <w:tcW w:w="1959" w:type="dxa"/>
            <w:tcBorders>
              <w:top w:val="single" w:sz="4" w:space="0" w:color="auto"/>
              <w:left w:val="single" w:sz="4" w:space="0" w:color="auto"/>
              <w:bottom w:val="nil"/>
              <w:right w:val="single" w:sz="4" w:space="0" w:color="auto"/>
            </w:tcBorders>
          </w:tcPr>
          <w:p w14:paraId="094E36AE" w14:textId="77777777" w:rsidR="00CA7F47" w:rsidRPr="00AE7509" w:rsidRDefault="00CA7F47" w:rsidP="002A66CB">
            <w:pPr>
              <w:pStyle w:val="TAC"/>
              <w:keepNext w:val="0"/>
              <w:keepLines w:val="0"/>
              <w:widowControl w:val="0"/>
            </w:pPr>
            <w:r w:rsidRPr="002453B9">
              <w:t>CA_n1(2A)-n3B-n7A-n79A</w:t>
            </w:r>
          </w:p>
        </w:tc>
        <w:tc>
          <w:tcPr>
            <w:tcW w:w="2036" w:type="dxa"/>
            <w:tcBorders>
              <w:top w:val="single" w:sz="4" w:space="0" w:color="auto"/>
              <w:left w:val="single" w:sz="4" w:space="0" w:color="auto"/>
              <w:bottom w:val="nil"/>
              <w:right w:val="single" w:sz="4" w:space="0" w:color="auto"/>
            </w:tcBorders>
          </w:tcPr>
          <w:p w14:paraId="18947686" w14:textId="77777777" w:rsidR="00CA7F47" w:rsidRPr="00AE7509" w:rsidRDefault="00CA7F47" w:rsidP="002A66C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293A6D5"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73FD0A" w14:textId="77777777" w:rsidR="00CA7F47" w:rsidRPr="00AE7509" w:rsidRDefault="00CA7F47" w:rsidP="002A66CB">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0DBF434D" w14:textId="77777777" w:rsidR="00CA7F47" w:rsidRPr="00AE7509" w:rsidRDefault="00CA7F47" w:rsidP="002A66CB">
            <w:pPr>
              <w:pStyle w:val="TAC"/>
              <w:keepNext w:val="0"/>
              <w:keepLines w:val="0"/>
              <w:widowControl w:val="0"/>
              <w:rPr>
                <w:kern w:val="2"/>
                <w:szCs w:val="22"/>
                <w:lang w:val="en-US"/>
              </w:rPr>
            </w:pPr>
            <w:r>
              <w:rPr>
                <w:rFonts w:hint="eastAsia"/>
                <w:kern w:val="2"/>
                <w:szCs w:val="22"/>
                <w:lang w:val="en-US" w:eastAsia="zh-CN"/>
              </w:rPr>
              <w:t>0</w:t>
            </w:r>
          </w:p>
        </w:tc>
      </w:tr>
      <w:tr w:rsidR="00CA7F47" w:rsidRPr="00AE7509" w14:paraId="5753465B" w14:textId="77777777" w:rsidTr="002A66CB">
        <w:trPr>
          <w:trHeight w:val="29"/>
        </w:trPr>
        <w:tc>
          <w:tcPr>
            <w:tcW w:w="1959" w:type="dxa"/>
            <w:tcBorders>
              <w:top w:val="nil"/>
              <w:left w:val="single" w:sz="4" w:space="0" w:color="auto"/>
              <w:bottom w:val="nil"/>
              <w:right w:val="single" w:sz="4" w:space="0" w:color="auto"/>
            </w:tcBorders>
          </w:tcPr>
          <w:p w14:paraId="07609FAE"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20DA8232"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9C1838A"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E03B00" w14:textId="77777777" w:rsidR="00CA7F47" w:rsidRPr="00AE7509" w:rsidRDefault="00CA7F47" w:rsidP="002A66CB">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84417D6" w14:textId="77777777" w:rsidR="00CA7F47" w:rsidRPr="00AE7509" w:rsidRDefault="00CA7F47" w:rsidP="002A66CB">
            <w:pPr>
              <w:pStyle w:val="TAC"/>
              <w:keepNext w:val="0"/>
              <w:keepLines w:val="0"/>
              <w:widowControl w:val="0"/>
              <w:rPr>
                <w:kern w:val="2"/>
                <w:szCs w:val="22"/>
                <w:lang w:val="en-US"/>
              </w:rPr>
            </w:pPr>
          </w:p>
        </w:tc>
      </w:tr>
      <w:tr w:rsidR="00CA7F47" w:rsidRPr="00AE7509" w14:paraId="5278BC68" w14:textId="77777777" w:rsidTr="002A66CB">
        <w:trPr>
          <w:trHeight w:val="29"/>
        </w:trPr>
        <w:tc>
          <w:tcPr>
            <w:tcW w:w="1959" w:type="dxa"/>
            <w:tcBorders>
              <w:top w:val="nil"/>
              <w:left w:val="single" w:sz="4" w:space="0" w:color="auto"/>
              <w:bottom w:val="nil"/>
              <w:right w:val="single" w:sz="4" w:space="0" w:color="auto"/>
            </w:tcBorders>
          </w:tcPr>
          <w:p w14:paraId="30BEF431"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28AABB31"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8DC13E7"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F45B3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25CF03A" w14:textId="77777777" w:rsidR="00CA7F47" w:rsidRPr="00AE7509" w:rsidRDefault="00CA7F47" w:rsidP="002A66CB">
            <w:pPr>
              <w:pStyle w:val="TAC"/>
              <w:keepNext w:val="0"/>
              <w:keepLines w:val="0"/>
              <w:widowControl w:val="0"/>
              <w:rPr>
                <w:kern w:val="2"/>
                <w:szCs w:val="22"/>
                <w:lang w:val="en-US"/>
              </w:rPr>
            </w:pPr>
          </w:p>
        </w:tc>
      </w:tr>
      <w:tr w:rsidR="00CA7F47" w:rsidRPr="00AE7509" w14:paraId="3972F7C2" w14:textId="77777777" w:rsidTr="002A66CB">
        <w:trPr>
          <w:trHeight w:val="29"/>
        </w:trPr>
        <w:tc>
          <w:tcPr>
            <w:tcW w:w="1959" w:type="dxa"/>
            <w:tcBorders>
              <w:top w:val="nil"/>
              <w:left w:val="single" w:sz="4" w:space="0" w:color="auto"/>
              <w:bottom w:val="single" w:sz="4" w:space="0" w:color="auto"/>
              <w:right w:val="single" w:sz="4" w:space="0" w:color="auto"/>
            </w:tcBorders>
          </w:tcPr>
          <w:p w14:paraId="7CE0CBBA"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F498A1"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0902E49" w14:textId="77777777" w:rsidR="00CA7F47" w:rsidRPr="00AE7509" w:rsidRDefault="00CA7F47" w:rsidP="002A66C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64C592C" w14:textId="77777777" w:rsidR="00CA7F47" w:rsidRPr="00AE7509" w:rsidRDefault="00CA7F47" w:rsidP="002A66CB">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A05BEBC" w14:textId="77777777" w:rsidR="00CA7F47" w:rsidRPr="00AE7509" w:rsidRDefault="00CA7F47" w:rsidP="002A66CB">
            <w:pPr>
              <w:pStyle w:val="TAC"/>
              <w:keepNext w:val="0"/>
              <w:keepLines w:val="0"/>
              <w:widowControl w:val="0"/>
              <w:rPr>
                <w:kern w:val="2"/>
                <w:szCs w:val="22"/>
                <w:lang w:val="en-US"/>
              </w:rPr>
            </w:pPr>
          </w:p>
        </w:tc>
      </w:tr>
      <w:tr w:rsidR="00CA7F47" w:rsidRPr="00AE7509" w14:paraId="2E115D86" w14:textId="77777777" w:rsidTr="002A66CB">
        <w:trPr>
          <w:trHeight w:val="29"/>
        </w:trPr>
        <w:tc>
          <w:tcPr>
            <w:tcW w:w="1959" w:type="dxa"/>
            <w:tcBorders>
              <w:top w:val="single" w:sz="4" w:space="0" w:color="auto"/>
              <w:left w:val="single" w:sz="4" w:space="0" w:color="auto"/>
              <w:bottom w:val="nil"/>
              <w:right w:val="single" w:sz="4" w:space="0" w:color="auto"/>
            </w:tcBorders>
          </w:tcPr>
          <w:p w14:paraId="0A978F91" w14:textId="77777777" w:rsidR="00CA7F47" w:rsidRPr="00AE7509" w:rsidRDefault="00CA7F47" w:rsidP="002A66CB">
            <w:pPr>
              <w:pStyle w:val="TAC"/>
              <w:keepNext w:val="0"/>
              <w:keepLines w:val="0"/>
              <w:widowControl w:val="0"/>
            </w:pPr>
            <w:r w:rsidRPr="00462DE7">
              <w:t>CA_n1(2A)-n3B-n7A-n79C</w:t>
            </w:r>
          </w:p>
        </w:tc>
        <w:tc>
          <w:tcPr>
            <w:tcW w:w="2036" w:type="dxa"/>
            <w:tcBorders>
              <w:top w:val="single" w:sz="4" w:space="0" w:color="auto"/>
              <w:left w:val="single" w:sz="4" w:space="0" w:color="auto"/>
              <w:bottom w:val="nil"/>
              <w:right w:val="single" w:sz="4" w:space="0" w:color="auto"/>
            </w:tcBorders>
          </w:tcPr>
          <w:p w14:paraId="736B6917" w14:textId="77777777" w:rsidR="00CA7F47" w:rsidRPr="00AE7509" w:rsidRDefault="00CA7F47" w:rsidP="002A66C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AAB9921"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1E77E8" w14:textId="77777777" w:rsidR="00CA7F47" w:rsidRPr="00AE7509" w:rsidRDefault="00CA7F47" w:rsidP="002A66CB">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3FEACEEE" w14:textId="77777777" w:rsidR="00CA7F47" w:rsidRPr="00AE7509" w:rsidRDefault="00CA7F47" w:rsidP="002A66CB">
            <w:pPr>
              <w:pStyle w:val="TAC"/>
              <w:keepNext w:val="0"/>
              <w:keepLines w:val="0"/>
              <w:widowControl w:val="0"/>
              <w:rPr>
                <w:kern w:val="2"/>
                <w:szCs w:val="22"/>
                <w:lang w:val="en-US"/>
              </w:rPr>
            </w:pPr>
            <w:r>
              <w:rPr>
                <w:rFonts w:hint="eastAsia"/>
                <w:kern w:val="2"/>
                <w:szCs w:val="22"/>
                <w:lang w:val="en-US" w:eastAsia="zh-CN"/>
              </w:rPr>
              <w:t>0</w:t>
            </w:r>
          </w:p>
        </w:tc>
      </w:tr>
      <w:tr w:rsidR="00CA7F47" w:rsidRPr="00AE7509" w14:paraId="3760B07C" w14:textId="77777777" w:rsidTr="002A66CB">
        <w:trPr>
          <w:trHeight w:val="29"/>
        </w:trPr>
        <w:tc>
          <w:tcPr>
            <w:tcW w:w="1959" w:type="dxa"/>
            <w:tcBorders>
              <w:top w:val="nil"/>
              <w:left w:val="single" w:sz="4" w:space="0" w:color="auto"/>
              <w:bottom w:val="nil"/>
              <w:right w:val="single" w:sz="4" w:space="0" w:color="auto"/>
            </w:tcBorders>
          </w:tcPr>
          <w:p w14:paraId="6B3DA815"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376615A1"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2589FD2"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F82F6D" w14:textId="77777777" w:rsidR="00CA7F47" w:rsidRPr="00AE7509" w:rsidRDefault="00CA7F47" w:rsidP="002A66CB">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8405744" w14:textId="77777777" w:rsidR="00CA7F47" w:rsidRPr="00AE7509" w:rsidRDefault="00CA7F47" w:rsidP="002A66CB">
            <w:pPr>
              <w:pStyle w:val="TAC"/>
              <w:keepNext w:val="0"/>
              <w:keepLines w:val="0"/>
              <w:widowControl w:val="0"/>
              <w:rPr>
                <w:kern w:val="2"/>
                <w:szCs w:val="22"/>
                <w:lang w:val="en-US"/>
              </w:rPr>
            </w:pPr>
          </w:p>
        </w:tc>
      </w:tr>
      <w:tr w:rsidR="00CA7F47" w:rsidRPr="00AE7509" w14:paraId="11D0B960" w14:textId="77777777" w:rsidTr="002A66CB">
        <w:trPr>
          <w:trHeight w:val="29"/>
        </w:trPr>
        <w:tc>
          <w:tcPr>
            <w:tcW w:w="1959" w:type="dxa"/>
            <w:tcBorders>
              <w:top w:val="nil"/>
              <w:left w:val="single" w:sz="4" w:space="0" w:color="auto"/>
              <w:bottom w:val="nil"/>
              <w:right w:val="single" w:sz="4" w:space="0" w:color="auto"/>
            </w:tcBorders>
          </w:tcPr>
          <w:p w14:paraId="135F444A"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48CB8A0C"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37BCCEB"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71360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5337308" w14:textId="77777777" w:rsidR="00CA7F47" w:rsidRPr="00AE7509" w:rsidRDefault="00CA7F47" w:rsidP="002A66CB">
            <w:pPr>
              <w:pStyle w:val="TAC"/>
              <w:keepNext w:val="0"/>
              <w:keepLines w:val="0"/>
              <w:widowControl w:val="0"/>
              <w:rPr>
                <w:kern w:val="2"/>
                <w:szCs w:val="22"/>
                <w:lang w:val="en-US"/>
              </w:rPr>
            </w:pPr>
          </w:p>
        </w:tc>
      </w:tr>
      <w:tr w:rsidR="00CA7F47" w:rsidRPr="00AE7509" w14:paraId="0EF5AF88" w14:textId="77777777" w:rsidTr="002A66CB">
        <w:trPr>
          <w:trHeight w:val="29"/>
        </w:trPr>
        <w:tc>
          <w:tcPr>
            <w:tcW w:w="1959" w:type="dxa"/>
            <w:tcBorders>
              <w:top w:val="nil"/>
              <w:left w:val="single" w:sz="4" w:space="0" w:color="auto"/>
              <w:bottom w:val="single" w:sz="4" w:space="0" w:color="auto"/>
              <w:right w:val="single" w:sz="4" w:space="0" w:color="auto"/>
            </w:tcBorders>
          </w:tcPr>
          <w:p w14:paraId="0F644596"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CE3754"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62D4EF5" w14:textId="77777777" w:rsidR="00CA7F47" w:rsidRPr="00AE7509" w:rsidRDefault="00CA7F47" w:rsidP="002A66C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33AE4BE" w14:textId="77777777" w:rsidR="00CA7F47" w:rsidRPr="00AE7509" w:rsidRDefault="00CA7F47" w:rsidP="002A66CB">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156641C4" w14:textId="77777777" w:rsidR="00CA7F47" w:rsidRPr="00AE7509" w:rsidRDefault="00CA7F47" w:rsidP="002A66CB">
            <w:pPr>
              <w:pStyle w:val="TAC"/>
              <w:keepNext w:val="0"/>
              <w:keepLines w:val="0"/>
              <w:widowControl w:val="0"/>
              <w:rPr>
                <w:kern w:val="2"/>
                <w:szCs w:val="22"/>
                <w:lang w:val="en-US"/>
              </w:rPr>
            </w:pPr>
          </w:p>
        </w:tc>
      </w:tr>
      <w:tr w:rsidR="00CA7F47" w:rsidRPr="00AE7509" w14:paraId="763C19FF" w14:textId="77777777" w:rsidTr="002A66CB">
        <w:trPr>
          <w:trHeight w:val="29"/>
        </w:trPr>
        <w:tc>
          <w:tcPr>
            <w:tcW w:w="1959" w:type="dxa"/>
            <w:tcBorders>
              <w:top w:val="single" w:sz="4" w:space="0" w:color="auto"/>
              <w:left w:val="single" w:sz="4" w:space="0" w:color="auto"/>
              <w:bottom w:val="nil"/>
              <w:right w:val="single" w:sz="4" w:space="0" w:color="auto"/>
            </w:tcBorders>
          </w:tcPr>
          <w:p w14:paraId="025BB825" w14:textId="77777777" w:rsidR="00CA7F47" w:rsidRPr="00AE7509" w:rsidRDefault="00CA7F47" w:rsidP="002A66CB">
            <w:pPr>
              <w:pStyle w:val="TAC"/>
              <w:keepNext w:val="0"/>
              <w:keepLines w:val="0"/>
              <w:widowControl w:val="0"/>
            </w:pPr>
            <w:r w:rsidRPr="00462DE7">
              <w:t>CA_n1A-n3(2A)-n7A-n79A</w:t>
            </w:r>
          </w:p>
        </w:tc>
        <w:tc>
          <w:tcPr>
            <w:tcW w:w="2036" w:type="dxa"/>
            <w:tcBorders>
              <w:top w:val="single" w:sz="4" w:space="0" w:color="auto"/>
              <w:left w:val="single" w:sz="4" w:space="0" w:color="auto"/>
              <w:bottom w:val="nil"/>
              <w:right w:val="single" w:sz="4" w:space="0" w:color="auto"/>
            </w:tcBorders>
          </w:tcPr>
          <w:p w14:paraId="13B41EB6" w14:textId="77777777" w:rsidR="00CA7F47" w:rsidRPr="00AE7509" w:rsidRDefault="00CA7F47" w:rsidP="002A66C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00AF99A"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162605" w14:textId="77777777" w:rsidR="00CA7F47" w:rsidRPr="00AE7509" w:rsidRDefault="00CA7F47" w:rsidP="002A66CB">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2CBD5394" w14:textId="77777777" w:rsidR="00CA7F47" w:rsidRPr="00AE7509" w:rsidRDefault="00CA7F47" w:rsidP="002A66CB">
            <w:pPr>
              <w:pStyle w:val="TAC"/>
              <w:keepNext w:val="0"/>
              <w:keepLines w:val="0"/>
              <w:widowControl w:val="0"/>
              <w:rPr>
                <w:kern w:val="2"/>
                <w:szCs w:val="22"/>
                <w:lang w:val="en-US"/>
              </w:rPr>
            </w:pPr>
            <w:r>
              <w:rPr>
                <w:rFonts w:hint="eastAsia"/>
                <w:kern w:val="2"/>
                <w:szCs w:val="22"/>
                <w:lang w:val="en-US" w:eastAsia="zh-CN"/>
              </w:rPr>
              <w:t>0</w:t>
            </w:r>
          </w:p>
        </w:tc>
      </w:tr>
      <w:tr w:rsidR="00CA7F47" w:rsidRPr="00AE7509" w14:paraId="1901AC5F" w14:textId="77777777" w:rsidTr="002A66CB">
        <w:trPr>
          <w:trHeight w:val="29"/>
        </w:trPr>
        <w:tc>
          <w:tcPr>
            <w:tcW w:w="1959" w:type="dxa"/>
            <w:tcBorders>
              <w:top w:val="nil"/>
              <w:left w:val="single" w:sz="4" w:space="0" w:color="auto"/>
              <w:bottom w:val="nil"/>
              <w:right w:val="single" w:sz="4" w:space="0" w:color="auto"/>
            </w:tcBorders>
          </w:tcPr>
          <w:p w14:paraId="7ABE458B"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707ED3B7"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C8CF4D0"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98A79A" w14:textId="77777777" w:rsidR="00CA7F47" w:rsidRPr="00AE7509" w:rsidRDefault="00CA7F47" w:rsidP="002A66CB">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3962A932" w14:textId="77777777" w:rsidR="00CA7F47" w:rsidRPr="00AE7509" w:rsidRDefault="00CA7F47" w:rsidP="002A66CB">
            <w:pPr>
              <w:pStyle w:val="TAC"/>
              <w:keepNext w:val="0"/>
              <w:keepLines w:val="0"/>
              <w:widowControl w:val="0"/>
              <w:rPr>
                <w:kern w:val="2"/>
                <w:szCs w:val="22"/>
                <w:lang w:val="en-US"/>
              </w:rPr>
            </w:pPr>
          </w:p>
        </w:tc>
      </w:tr>
      <w:tr w:rsidR="00CA7F47" w:rsidRPr="00AE7509" w14:paraId="4B61FB42" w14:textId="77777777" w:rsidTr="002A66CB">
        <w:trPr>
          <w:trHeight w:val="29"/>
        </w:trPr>
        <w:tc>
          <w:tcPr>
            <w:tcW w:w="1959" w:type="dxa"/>
            <w:tcBorders>
              <w:top w:val="nil"/>
              <w:left w:val="single" w:sz="4" w:space="0" w:color="auto"/>
              <w:bottom w:val="nil"/>
              <w:right w:val="single" w:sz="4" w:space="0" w:color="auto"/>
            </w:tcBorders>
          </w:tcPr>
          <w:p w14:paraId="703E7DBE"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286ADBEF"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68427AF"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F31F78" w14:textId="77777777" w:rsidR="00CA7F47" w:rsidRPr="00AE7509" w:rsidRDefault="00CA7F47" w:rsidP="002A66CB">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280B0F98" w14:textId="77777777" w:rsidR="00CA7F47" w:rsidRPr="00AE7509" w:rsidRDefault="00CA7F47" w:rsidP="002A66CB">
            <w:pPr>
              <w:pStyle w:val="TAC"/>
              <w:keepNext w:val="0"/>
              <w:keepLines w:val="0"/>
              <w:widowControl w:val="0"/>
              <w:rPr>
                <w:kern w:val="2"/>
                <w:szCs w:val="22"/>
                <w:lang w:val="en-US"/>
              </w:rPr>
            </w:pPr>
          </w:p>
        </w:tc>
      </w:tr>
      <w:tr w:rsidR="00CA7F47" w:rsidRPr="00AE7509" w14:paraId="74A9BA95" w14:textId="77777777" w:rsidTr="002A66CB">
        <w:trPr>
          <w:trHeight w:val="29"/>
        </w:trPr>
        <w:tc>
          <w:tcPr>
            <w:tcW w:w="1959" w:type="dxa"/>
            <w:tcBorders>
              <w:top w:val="nil"/>
              <w:left w:val="single" w:sz="4" w:space="0" w:color="auto"/>
              <w:bottom w:val="single" w:sz="4" w:space="0" w:color="auto"/>
              <w:right w:val="single" w:sz="4" w:space="0" w:color="auto"/>
            </w:tcBorders>
          </w:tcPr>
          <w:p w14:paraId="08F0DFEE"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CB75D8"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774A4C6" w14:textId="77777777" w:rsidR="00CA7F47" w:rsidRPr="00AE7509" w:rsidRDefault="00CA7F47" w:rsidP="002A66C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0E240CF" w14:textId="77777777" w:rsidR="00CA7F47" w:rsidRPr="00AE7509" w:rsidRDefault="00CA7F47" w:rsidP="002A66CB">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02DD08DD" w14:textId="77777777" w:rsidR="00CA7F47" w:rsidRPr="00AE7509" w:rsidRDefault="00CA7F47" w:rsidP="002A66CB">
            <w:pPr>
              <w:pStyle w:val="TAC"/>
              <w:keepNext w:val="0"/>
              <w:keepLines w:val="0"/>
              <w:widowControl w:val="0"/>
              <w:rPr>
                <w:kern w:val="2"/>
                <w:szCs w:val="22"/>
                <w:lang w:val="en-US"/>
              </w:rPr>
            </w:pPr>
          </w:p>
        </w:tc>
      </w:tr>
      <w:tr w:rsidR="00CA7F47" w:rsidRPr="00AE7509" w14:paraId="21472188" w14:textId="77777777" w:rsidTr="002A66CB">
        <w:trPr>
          <w:trHeight w:val="29"/>
        </w:trPr>
        <w:tc>
          <w:tcPr>
            <w:tcW w:w="1959" w:type="dxa"/>
            <w:tcBorders>
              <w:top w:val="single" w:sz="4" w:space="0" w:color="auto"/>
              <w:left w:val="single" w:sz="4" w:space="0" w:color="auto"/>
              <w:bottom w:val="nil"/>
              <w:right w:val="single" w:sz="4" w:space="0" w:color="auto"/>
            </w:tcBorders>
          </w:tcPr>
          <w:p w14:paraId="2E67E997" w14:textId="77777777" w:rsidR="00CA7F47" w:rsidRPr="00AE7509" w:rsidRDefault="00CA7F47" w:rsidP="002A66CB">
            <w:pPr>
              <w:pStyle w:val="TAC"/>
              <w:keepNext w:val="0"/>
              <w:keepLines w:val="0"/>
              <w:widowControl w:val="0"/>
            </w:pPr>
            <w:r w:rsidRPr="00462DE7">
              <w:t>CA_n1A-n3(2A)-n7A-n79C</w:t>
            </w:r>
          </w:p>
        </w:tc>
        <w:tc>
          <w:tcPr>
            <w:tcW w:w="2036" w:type="dxa"/>
            <w:tcBorders>
              <w:top w:val="single" w:sz="4" w:space="0" w:color="auto"/>
              <w:left w:val="single" w:sz="4" w:space="0" w:color="auto"/>
              <w:bottom w:val="nil"/>
              <w:right w:val="single" w:sz="4" w:space="0" w:color="auto"/>
            </w:tcBorders>
          </w:tcPr>
          <w:p w14:paraId="63790FF5" w14:textId="77777777" w:rsidR="00CA7F47" w:rsidRPr="00AE7509" w:rsidRDefault="00CA7F47" w:rsidP="002A66C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6661C7F"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5FFC99" w14:textId="77777777" w:rsidR="00CA7F47" w:rsidRPr="00AE7509" w:rsidRDefault="00CA7F47" w:rsidP="002A66CB">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2B6A1F7F" w14:textId="77777777" w:rsidR="00CA7F47" w:rsidRPr="00AE7509" w:rsidRDefault="00CA7F47" w:rsidP="002A66CB">
            <w:pPr>
              <w:pStyle w:val="TAC"/>
              <w:keepNext w:val="0"/>
              <w:keepLines w:val="0"/>
              <w:widowControl w:val="0"/>
              <w:rPr>
                <w:kern w:val="2"/>
                <w:szCs w:val="22"/>
                <w:lang w:val="en-US"/>
              </w:rPr>
            </w:pPr>
            <w:r>
              <w:rPr>
                <w:rFonts w:hint="eastAsia"/>
                <w:kern w:val="2"/>
                <w:szCs w:val="22"/>
                <w:lang w:val="en-US" w:eastAsia="zh-CN"/>
              </w:rPr>
              <w:t>0</w:t>
            </w:r>
          </w:p>
        </w:tc>
      </w:tr>
      <w:tr w:rsidR="00CA7F47" w:rsidRPr="00AE7509" w14:paraId="09F83D8F" w14:textId="77777777" w:rsidTr="002A66CB">
        <w:trPr>
          <w:trHeight w:val="29"/>
        </w:trPr>
        <w:tc>
          <w:tcPr>
            <w:tcW w:w="1959" w:type="dxa"/>
            <w:tcBorders>
              <w:top w:val="nil"/>
              <w:left w:val="single" w:sz="4" w:space="0" w:color="auto"/>
              <w:bottom w:val="nil"/>
              <w:right w:val="single" w:sz="4" w:space="0" w:color="auto"/>
            </w:tcBorders>
          </w:tcPr>
          <w:p w14:paraId="40DE2271"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24DC2032"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BCBDB28"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A361D3" w14:textId="77777777" w:rsidR="00CA7F47" w:rsidRPr="00AE7509" w:rsidRDefault="00CA7F47" w:rsidP="002A66CB">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04ECC2C2" w14:textId="77777777" w:rsidR="00CA7F47" w:rsidRPr="00AE7509" w:rsidRDefault="00CA7F47" w:rsidP="002A66CB">
            <w:pPr>
              <w:pStyle w:val="TAC"/>
              <w:keepNext w:val="0"/>
              <w:keepLines w:val="0"/>
              <w:widowControl w:val="0"/>
              <w:rPr>
                <w:kern w:val="2"/>
                <w:szCs w:val="22"/>
                <w:lang w:val="en-US"/>
              </w:rPr>
            </w:pPr>
          </w:p>
        </w:tc>
      </w:tr>
      <w:tr w:rsidR="00CA7F47" w:rsidRPr="00AE7509" w14:paraId="20338222" w14:textId="77777777" w:rsidTr="002A66CB">
        <w:trPr>
          <w:trHeight w:val="29"/>
        </w:trPr>
        <w:tc>
          <w:tcPr>
            <w:tcW w:w="1959" w:type="dxa"/>
            <w:tcBorders>
              <w:top w:val="nil"/>
              <w:left w:val="single" w:sz="4" w:space="0" w:color="auto"/>
              <w:bottom w:val="nil"/>
              <w:right w:val="single" w:sz="4" w:space="0" w:color="auto"/>
            </w:tcBorders>
          </w:tcPr>
          <w:p w14:paraId="135E4974"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2334AAF4"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68F14E1"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20C518" w14:textId="77777777" w:rsidR="00CA7F47" w:rsidRPr="00AE7509" w:rsidRDefault="00CA7F47" w:rsidP="002A66CB">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4635FCE4" w14:textId="77777777" w:rsidR="00CA7F47" w:rsidRPr="00AE7509" w:rsidRDefault="00CA7F47" w:rsidP="002A66CB">
            <w:pPr>
              <w:pStyle w:val="TAC"/>
              <w:keepNext w:val="0"/>
              <w:keepLines w:val="0"/>
              <w:widowControl w:val="0"/>
              <w:rPr>
                <w:kern w:val="2"/>
                <w:szCs w:val="22"/>
                <w:lang w:val="en-US"/>
              </w:rPr>
            </w:pPr>
          </w:p>
        </w:tc>
      </w:tr>
      <w:tr w:rsidR="00CA7F47" w:rsidRPr="00AE7509" w14:paraId="60D0D6AF" w14:textId="77777777" w:rsidTr="002A66CB">
        <w:trPr>
          <w:trHeight w:val="29"/>
        </w:trPr>
        <w:tc>
          <w:tcPr>
            <w:tcW w:w="1959" w:type="dxa"/>
            <w:tcBorders>
              <w:top w:val="nil"/>
              <w:left w:val="single" w:sz="4" w:space="0" w:color="auto"/>
              <w:bottom w:val="single" w:sz="4" w:space="0" w:color="auto"/>
              <w:right w:val="single" w:sz="4" w:space="0" w:color="auto"/>
            </w:tcBorders>
          </w:tcPr>
          <w:p w14:paraId="73141AE1"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582358"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150DFAF" w14:textId="77777777" w:rsidR="00CA7F47" w:rsidRPr="00AE7509" w:rsidRDefault="00CA7F47" w:rsidP="002A66C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6A1E197" w14:textId="77777777" w:rsidR="00CA7F47" w:rsidRPr="00AE7509" w:rsidRDefault="00CA7F47" w:rsidP="002A66CB">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5B582D5B" w14:textId="77777777" w:rsidR="00CA7F47" w:rsidRPr="00AE7509" w:rsidRDefault="00CA7F47" w:rsidP="002A66CB">
            <w:pPr>
              <w:pStyle w:val="TAC"/>
              <w:keepNext w:val="0"/>
              <w:keepLines w:val="0"/>
              <w:widowControl w:val="0"/>
              <w:rPr>
                <w:kern w:val="2"/>
                <w:szCs w:val="22"/>
                <w:lang w:val="en-US"/>
              </w:rPr>
            </w:pPr>
          </w:p>
        </w:tc>
      </w:tr>
      <w:tr w:rsidR="00CA7F47" w:rsidRPr="00AE7509" w14:paraId="1EA78C07" w14:textId="77777777" w:rsidTr="002A66CB">
        <w:trPr>
          <w:trHeight w:val="29"/>
        </w:trPr>
        <w:tc>
          <w:tcPr>
            <w:tcW w:w="1959" w:type="dxa"/>
            <w:tcBorders>
              <w:top w:val="single" w:sz="4" w:space="0" w:color="auto"/>
              <w:left w:val="single" w:sz="4" w:space="0" w:color="auto"/>
              <w:bottom w:val="nil"/>
              <w:right w:val="single" w:sz="4" w:space="0" w:color="auto"/>
            </w:tcBorders>
          </w:tcPr>
          <w:p w14:paraId="46C8D8D5" w14:textId="77777777" w:rsidR="00CA7F47" w:rsidRPr="00AE7509" w:rsidRDefault="00CA7F47" w:rsidP="002A66CB">
            <w:pPr>
              <w:pStyle w:val="TAC"/>
              <w:keepNext w:val="0"/>
              <w:keepLines w:val="0"/>
              <w:widowControl w:val="0"/>
            </w:pPr>
            <w:r w:rsidRPr="00462DE7">
              <w:t>CA_n1(2A)-n3(2A)-n7A-n79A</w:t>
            </w:r>
          </w:p>
        </w:tc>
        <w:tc>
          <w:tcPr>
            <w:tcW w:w="2036" w:type="dxa"/>
            <w:tcBorders>
              <w:top w:val="single" w:sz="4" w:space="0" w:color="auto"/>
              <w:left w:val="single" w:sz="4" w:space="0" w:color="auto"/>
              <w:bottom w:val="nil"/>
              <w:right w:val="single" w:sz="4" w:space="0" w:color="auto"/>
            </w:tcBorders>
          </w:tcPr>
          <w:p w14:paraId="22333461" w14:textId="77777777" w:rsidR="00CA7F47" w:rsidRPr="00AE7509" w:rsidRDefault="00CA7F47" w:rsidP="002A66C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16D2E47"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9526BE" w14:textId="77777777" w:rsidR="00CA7F47" w:rsidRPr="00AE7509" w:rsidRDefault="00CA7F47" w:rsidP="002A66CB">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18FC35C5" w14:textId="77777777" w:rsidR="00CA7F47" w:rsidRPr="00AE7509" w:rsidRDefault="00CA7F47" w:rsidP="002A66CB">
            <w:pPr>
              <w:pStyle w:val="TAC"/>
              <w:keepNext w:val="0"/>
              <w:keepLines w:val="0"/>
              <w:widowControl w:val="0"/>
              <w:rPr>
                <w:kern w:val="2"/>
                <w:szCs w:val="22"/>
                <w:lang w:val="en-US"/>
              </w:rPr>
            </w:pPr>
            <w:r>
              <w:rPr>
                <w:rFonts w:hint="eastAsia"/>
                <w:kern w:val="2"/>
                <w:szCs w:val="22"/>
                <w:lang w:val="en-US" w:eastAsia="zh-CN"/>
              </w:rPr>
              <w:t>0</w:t>
            </w:r>
          </w:p>
        </w:tc>
      </w:tr>
      <w:tr w:rsidR="00CA7F47" w:rsidRPr="00AE7509" w14:paraId="4C84E842" w14:textId="77777777" w:rsidTr="002A66CB">
        <w:trPr>
          <w:trHeight w:val="29"/>
        </w:trPr>
        <w:tc>
          <w:tcPr>
            <w:tcW w:w="1959" w:type="dxa"/>
            <w:tcBorders>
              <w:top w:val="nil"/>
              <w:left w:val="single" w:sz="4" w:space="0" w:color="auto"/>
              <w:bottom w:val="nil"/>
              <w:right w:val="single" w:sz="4" w:space="0" w:color="auto"/>
            </w:tcBorders>
          </w:tcPr>
          <w:p w14:paraId="1CB3AAA2"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33A5C445"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967667A"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D3473E" w14:textId="77777777" w:rsidR="00CA7F47" w:rsidRPr="00AE7509" w:rsidRDefault="00CA7F47" w:rsidP="002A66CB">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5A60BECF" w14:textId="77777777" w:rsidR="00CA7F47" w:rsidRPr="00AE7509" w:rsidRDefault="00CA7F47" w:rsidP="002A66CB">
            <w:pPr>
              <w:pStyle w:val="TAC"/>
              <w:keepNext w:val="0"/>
              <w:keepLines w:val="0"/>
              <w:widowControl w:val="0"/>
              <w:rPr>
                <w:kern w:val="2"/>
                <w:szCs w:val="22"/>
                <w:lang w:val="en-US"/>
              </w:rPr>
            </w:pPr>
          </w:p>
        </w:tc>
      </w:tr>
      <w:tr w:rsidR="00CA7F47" w:rsidRPr="00AE7509" w14:paraId="41998C9B" w14:textId="77777777" w:rsidTr="002A66CB">
        <w:trPr>
          <w:trHeight w:val="29"/>
        </w:trPr>
        <w:tc>
          <w:tcPr>
            <w:tcW w:w="1959" w:type="dxa"/>
            <w:tcBorders>
              <w:top w:val="nil"/>
              <w:left w:val="single" w:sz="4" w:space="0" w:color="auto"/>
              <w:bottom w:val="nil"/>
              <w:right w:val="single" w:sz="4" w:space="0" w:color="auto"/>
            </w:tcBorders>
          </w:tcPr>
          <w:p w14:paraId="21CF1CBF"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218E8D07"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4C4FD83"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3E7EBB" w14:textId="77777777" w:rsidR="00CA7F47" w:rsidRPr="00AE7509" w:rsidRDefault="00CA7F47" w:rsidP="002A66CB">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2C909464" w14:textId="77777777" w:rsidR="00CA7F47" w:rsidRPr="00AE7509" w:rsidRDefault="00CA7F47" w:rsidP="002A66CB">
            <w:pPr>
              <w:pStyle w:val="TAC"/>
              <w:keepNext w:val="0"/>
              <w:keepLines w:val="0"/>
              <w:widowControl w:val="0"/>
              <w:rPr>
                <w:kern w:val="2"/>
                <w:szCs w:val="22"/>
                <w:lang w:val="en-US"/>
              </w:rPr>
            </w:pPr>
          </w:p>
        </w:tc>
      </w:tr>
      <w:tr w:rsidR="00CA7F47" w:rsidRPr="00AE7509" w14:paraId="37C12A7D" w14:textId="77777777" w:rsidTr="002A66CB">
        <w:trPr>
          <w:trHeight w:val="29"/>
        </w:trPr>
        <w:tc>
          <w:tcPr>
            <w:tcW w:w="1959" w:type="dxa"/>
            <w:tcBorders>
              <w:top w:val="nil"/>
              <w:left w:val="single" w:sz="4" w:space="0" w:color="auto"/>
              <w:bottom w:val="single" w:sz="4" w:space="0" w:color="auto"/>
              <w:right w:val="single" w:sz="4" w:space="0" w:color="auto"/>
            </w:tcBorders>
          </w:tcPr>
          <w:p w14:paraId="3AB3ECB4"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8C796D"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F1B21BD" w14:textId="77777777" w:rsidR="00CA7F47" w:rsidRPr="00AE7509" w:rsidRDefault="00CA7F47" w:rsidP="002A66C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EEA3304" w14:textId="77777777" w:rsidR="00CA7F47" w:rsidRPr="00AE7509" w:rsidRDefault="00CA7F47" w:rsidP="002A66CB">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69B3F4BF" w14:textId="77777777" w:rsidR="00CA7F47" w:rsidRPr="00AE7509" w:rsidRDefault="00CA7F47" w:rsidP="002A66CB">
            <w:pPr>
              <w:pStyle w:val="TAC"/>
              <w:keepNext w:val="0"/>
              <w:keepLines w:val="0"/>
              <w:widowControl w:val="0"/>
              <w:rPr>
                <w:kern w:val="2"/>
                <w:szCs w:val="22"/>
                <w:lang w:val="en-US"/>
              </w:rPr>
            </w:pPr>
          </w:p>
        </w:tc>
      </w:tr>
      <w:tr w:rsidR="00CA7F47" w:rsidRPr="00AE7509" w14:paraId="05E8DE41" w14:textId="77777777" w:rsidTr="002A66CB">
        <w:trPr>
          <w:trHeight w:val="29"/>
        </w:trPr>
        <w:tc>
          <w:tcPr>
            <w:tcW w:w="1959" w:type="dxa"/>
            <w:tcBorders>
              <w:top w:val="single" w:sz="4" w:space="0" w:color="auto"/>
              <w:left w:val="single" w:sz="4" w:space="0" w:color="auto"/>
              <w:bottom w:val="nil"/>
              <w:right w:val="single" w:sz="4" w:space="0" w:color="auto"/>
            </w:tcBorders>
          </w:tcPr>
          <w:p w14:paraId="0887D4DB" w14:textId="77777777" w:rsidR="00CA7F47" w:rsidRPr="00AE7509" w:rsidRDefault="00CA7F47" w:rsidP="002A66CB">
            <w:pPr>
              <w:pStyle w:val="TAC"/>
              <w:keepNext w:val="0"/>
              <w:keepLines w:val="0"/>
              <w:widowControl w:val="0"/>
            </w:pPr>
            <w:r w:rsidRPr="00462DE7">
              <w:t>CA_n1(2A)-n3(2A)-n7A-n79C</w:t>
            </w:r>
          </w:p>
        </w:tc>
        <w:tc>
          <w:tcPr>
            <w:tcW w:w="2036" w:type="dxa"/>
            <w:tcBorders>
              <w:top w:val="single" w:sz="4" w:space="0" w:color="auto"/>
              <w:left w:val="single" w:sz="4" w:space="0" w:color="auto"/>
              <w:bottom w:val="nil"/>
              <w:right w:val="single" w:sz="4" w:space="0" w:color="auto"/>
            </w:tcBorders>
          </w:tcPr>
          <w:p w14:paraId="5DFD880F" w14:textId="77777777" w:rsidR="00CA7F47" w:rsidRPr="00AE7509" w:rsidRDefault="00CA7F47" w:rsidP="002A66C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259919F"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34695D" w14:textId="77777777" w:rsidR="00CA7F47" w:rsidRPr="00AE7509" w:rsidRDefault="00CA7F47" w:rsidP="002A66CB">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72BADE23" w14:textId="77777777" w:rsidR="00CA7F47" w:rsidRPr="00AE7509" w:rsidRDefault="00CA7F47" w:rsidP="002A66CB">
            <w:pPr>
              <w:pStyle w:val="TAC"/>
              <w:keepNext w:val="0"/>
              <w:keepLines w:val="0"/>
              <w:widowControl w:val="0"/>
              <w:rPr>
                <w:kern w:val="2"/>
                <w:szCs w:val="22"/>
                <w:lang w:val="en-US"/>
              </w:rPr>
            </w:pPr>
            <w:r>
              <w:rPr>
                <w:rFonts w:hint="eastAsia"/>
                <w:kern w:val="2"/>
                <w:szCs w:val="22"/>
                <w:lang w:val="en-US" w:eastAsia="zh-CN"/>
              </w:rPr>
              <w:t>0</w:t>
            </w:r>
          </w:p>
        </w:tc>
      </w:tr>
      <w:tr w:rsidR="00CA7F47" w:rsidRPr="00AE7509" w14:paraId="60837526" w14:textId="77777777" w:rsidTr="002A66CB">
        <w:trPr>
          <w:trHeight w:val="29"/>
        </w:trPr>
        <w:tc>
          <w:tcPr>
            <w:tcW w:w="1959" w:type="dxa"/>
            <w:tcBorders>
              <w:top w:val="nil"/>
              <w:left w:val="single" w:sz="4" w:space="0" w:color="auto"/>
              <w:bottom w:val="nil"/>
              <w:right w:val="single" w:sz="4" w:space="0" w:color="auto"/>
            </w:tcBorders>
          </w:tcPr>
          <w:p w14:paraId="51A308B4"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7691B7DB"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F473DED"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1F8031" w14:textId="77777777" w:rsidR="00CA7F47" w:rsidRPr="00AE7509" w:rsidRDefault="00CA7F47" w:rsidP="002A66CB">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0285C281" w14:textId="77777777" w:rsidR="00CA7F47" w:rsidRPr="00AE7509" w:rsidRDefault="00CA7F47" w:rsidP="002A66CB">
            <w:pPr>
              <w:pStyle w:val="TAC"/>
              <w:keepNext w:val="0"/>
              <w:keepLines w:val="0"/>
              <w:widowControl w:val="0"/>
              <w:rPr>
                <w:kern w:val="2"/>
                <w:szCs w:val="22"/>
                <w:lang w:val="en-US"/>
              </w:rPr>
            </w:pPr>
          </w:p>
        </w:tc>
      </w:tr>
      <w:tr w:rsidR="00CA7F47" w:rsidRPr="00AE7509" w14:paraId="52629DD7" w14:textId="77777777" w:rsidTr="002A66CB">
        <w:trPr>
          <w:trHeight w:val="29"/>
        </w:trPr>
        <w:tc>
          <w:tcPr>
            <w:tcW w:w="1959" w:type="dxa"/>
            <w:tcBorders>
              <w:top w:val="nil"/>
              <w:left w:val="single" w:sz="4" w:space="0" w:color="auto"/>
              <w:bottom w:val="nil"/>
              <w:right w:val="single" w:sz="4" w:space="0" w:color="auto"/>
            </w:tcBorders>
          </w:tcPr>
          <w:p w14:paraId="2E322C0B"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55D0686D"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74313E9"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5FA438" w14:textId="77777777" w:rsidR="00CA7F47" w:rsidRPr="00AE7509" w:rsidRDefault="00CA7F47" w:rsidP="002A66CB">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272BB244" w14:textId="77777777" w:rsidR="00CA7F47" w:rsidRPr="00AE7509" w:rsidRDefault="00CA7F47" w:rsidP="002A66CB">
            <w:pPr>
              <w:pStyle w:val="TAC"/>
              <w:keepNext w:val="0"/>
              <w:keepLines w:val="0"/>
              <w:widowControl w:val="0"/>
              <w:rPr>
                <w:kern w:val="2"/>
                <w:szCs w:val="22"/>
                <w:lang w:val="en-US"/>
              </w:rPr>
            </w:pPr>
          </w:p>
        </w:tc>
      </w:tr>
      <w:tr w:rsidR="00CA7F47" w:rsidRPr="00AE7509" w14:paraId="4CCF2B05" w14:textId="77777777" w:rsidTr="002A66CB">
        <w:trPr>
          <w:trHeight w:val="29"/>
        </w:trPr>
        <w:tc>
          <w:tcPr>
            <w:tcW w:w="1959" w:type="dxa"/>
            <w:tcBorders>
              <w:top w:val="nil"/>
              <w:left w:val="single" w:sz="4" w:space="0" w:color="auto"/>
              <w:bottom w:val="single" w:sz="4" w:space="0" w:color="auto"/>
              <w:right w:val="single" w:sz="4" w:space="0" w:color="auto"/>
            </w:tcBorders>
          </w:tcPr>
          <w:p w14:paraId="2C4E115B"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FC9824"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A656CE0" w14:textId="77777777" w:rsidR="00CA7F47" w:rsidRPr="00AE7509" w:rsidRDefault="00CA7F47" w:rsidP="002A66C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00EB860" w14:textId="77777777" w:rsidR="00CA7F47" w:rsidRPr="00AE7509" w:rsidRDefault="00CA7F47" w:rsidP="002A66CB">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6FC3FD09" w14:textId="77777777" w:rsidR="00CA7F47" w:rsidRPr="00AE7509" w:rsidRDefault="00CA7F47" w:rsidP="002A66CB">
            <w:pPr>
              <w:pStyle w:val="TAC"/>
              <w:keepNext w:val="0"/>
              <w:keepLines w:val="0"/>
              <w:widowControl w:val="0"/>
              <w:rPr>
                <w:kern w:val="2"/>
                <w:szCs w:val="22"/>
                <w:lang w:val="en-US"/>
              </w:rPr>
            </w:pPr>
          </w:p>
        </w:tc>
      </w:tr>
      <w:tr w:rsidR="00CA7F47" w:rsidRPr="00AE7509" w14:paraId="38D8DF8C" w14:textId="77777777" w:rsidTr="002A66CB">
        <w:trPr>
          <w:trHeight w:val="29"/>
        </w:trPr>
        <w:tc>
          <w:tcPr>
            <w:tcW w:w="1959" w:type="dxa"/>
            <w:tcBorders>
              <w:top w:val="single" w:sz="4" w:space="0" w:color="auto"/>
              <w:left w:val="single" w:sz="4" w:space="0" w:color="auto"/>
              <w:bottom w:val="nil"/>
              <w:right w:val="single" w:sz="4" w:space="0" w:color="auto"/>
            </w:tcBorders>
          </w:tcPr>
          <w:p w14:paraId="42B23642" w14:textId="77777777" w:rsidR="00CA7F47" w:rsidRPr="00AE7509" w:rsidRDefault="00CA7F47" w:rsidP="002A66CB">
            <w:pPr>
              <w:pStyle w:val="TAC"/>
              <w:keepNext w:val="0"/>
              <w:keepLines w:val="0"/>
              <w:widowControl w:val="0"/>
            </w:pPr>
            <w:r w:rsidRPr="003C0C74">
              <w:t>CA_n1A-n3A-n7A-n105A</w:t>
            </w:r>
          </w:p>
        </w:tc>
        <w:tc>
          <w:tcPr>
            <w:tcW w:w="2036" w:type="dxa"/>
            <w:tcBorders>
              <w:top w:val="single" w:sz="4" w:space="0" w:color="auto"/>
              <w:left w:val="single" w:sz="4" w:space="0" w:color="auto"/>
              <w:bottom w:val="nil"/>
              <w:right w:val="single" w:sz="4" w:space="0" w:color="auto"/>
            </w:tcBorders>
          </w:tcPr>
          <w:p w14:paraId="49D85AD7" w14:textId="77777777" w:rsidR="00CA7F47" w:rsidRDefault="00CA7F47" w:rsidP="002A66CB">
            <w:pPr>
              <w:pStyle w:val="TAC"/>
              <w:keepNext w:val="0"/>
              <w:keepLines w:val="0"/>
              <w:widowControl w:val="0"/>
              <w:rPr>
                <w:rFonts w:cs="Arial"/>
              </w:rPr>
            </w:pPr>
            <w:r w:rsidRPr="003C0C74">
              <w:rPr>
                <w:rFonts w:cs="Arial"/>
              </w:rPr>
              <w:t>CA_n1A-n3A</w:t>
            </w:r>
          </w:p>
          <w:p w14:paraId="0C21D448" w14:textId="77777777" w:rsidR="00CA7F47" w:rsidRDefault="00CA7F47" w:rsidP="002A66CB">
            <w:pPr>
              <w:pStyle w:val="TAC"/>
              <w:keepNext w:val="0"/>
              <w:keepLines w:val="0"/>
              <w:widowControl w:val="0"/>
              <w:rPr>
                <w:rFonts w:cs="Arial"/>
              </w:rPr>
            </w:pPr>
            <w:r w:rsidRPr="003C0C74">
              <w:rPr>
                <w:rFonts w:cs="Arial"/>
              </w:rPr>
              <w:t>CA_n1A-n7A</w:t>
            </w:r>
          </w:p>
          <w:p w14:paraId="08D99066" w14:textId="77777777" w:rsidR="00CA7F47" w:rsidRDefault="00CA7F47" w:rsidP="002A66CB">
            <w:pPr>
              <w:pStyle w:val="TAC"/>
              <w:keepNext w:val="0"/>
              <w:keepLines w:val="0"/>
              <w:widowControl w:val="0"/>
              <w:rPr>
                <w:rFonts w:cs="Arial"/>
              </w:rPr>
            </w:pPr>
            <w:r w:rsidRPr="003C0C74">
              <w:rPr>
                <w:rFonts w:cs="Arial"/>
              </w:rPr>
              <w:t>CA_n1A-n105A</w:t>
            </w:r>
          </w:p>
          <w:p w14:paraId="1D853C0C" w14:textId="77777777" w:rsidR="00CA7F47" w:rsidRDefault="00CA7F47" w:rsidP="002A66CB">
            <w:pPr>
              <w:pStyle w:val="TAC"/>
              <w:keepNext w:val="0"/>
              <w:keepLines w:val="0"/>
              <w:widowControl w:val="0"/>
              <w:rPr>
                <w:rFonts w:cs="Arial"/>
              </w:rPr>
            </w:pPr>
            <w:r w:rsidRPr="003C0C74">
              <w:rPr>
                <w:rFonts w:cs="Arial"/>
              </w:rPr>
              <w:t>CA_n3A-n7A</w:t>
            </w:r>
          </w:p>
          <w:p w14:paraId="1B5D6B88" w14:textId="77777777" w:rsidR="00CA7F47" w:rsidRDefault="00CA7F47" w:rsidP="002A66CB">
            <w:pPr>
              <w:pStyle w:val="TAC"/>
              <w:keepNext w:val="0"/>
              <w:keepLines w:val="0"/>
              <w:widowControl w:val="0"/>
              <w:rPr>
                <w:rFonts w:cs="Arial"/>
              </w:rPr>
            </w:pPr>
            <w:r w:rsidRPr="003C0C74">
              <w:rPr>
                <w:rFonts w:cs="Arial"/>
              </w:rPr>
              <w:t>CA_n3A-n105A</w:t>
            </w:r>
          </w:p>
          <w:p w14:paraId="69F30BB5" w14:textId="77777777" w:rsidR="00CA7F47" w:rsidRPr="00AE7509" w:rsidRDefault="00CA7F47" w:rsidP="002A66CB">
            <w:pPr>
              <w:pStyle w:val="TAC"/>
              <w:keepNext w:val="0"/>
              <w:keepLines w:val="0"/>
              <w:widowControl w:val="0"/>
              <w:rPr>
                <w:rFonts w:cs="Arial"/>
              </w:rPr>
            </w:pPr>
            <w:r w:rsidRPr="003C0C74">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2C150DA6" w14:textId="77777777" w:rsidR="00CA7F47" w:rsidRPr="00AE7509" w:rsidRDefault="00CA7F47" w:rsidP="002A66CB">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B96C8D" w14:textId="77777777" w:rsidR="00CA7F47" w:rsidRPr="000B0A97" w:rsidRDefault="00CA7F47" w:rsidP="002A66CB">
            <w:pPr>
              <w:pStyle w:val="TAC"/>
              <w:keepNext w:val="0"/>
              <w:keepLines w:val="0"/>
              <w:widowControl w:val="0"/>
              <w:rPr>
                <w:lang w:val="en-US" w:eastAsia="zh-CN"/>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6A862F7E" w14:textId="77777777" w:rsidR="00CA7F47" w:rsidRPr="00AE7509" w:rsidRDefault="00CA7F47" w:rsidP="002A66CB">
            <w:pPr>
              <w:pStyle w:val="TAC"/>
              <w:keepNext w:val="0"/>
              <w:keepLines w:val="0"/>
              <w:widowControl w:val="0"/>
              <w:rPr>
                <w:kern w:val="2"/>
                <w:szCs w:val="22"/>
                <w:lang w:val="en-US"/>
              </w:rPr>
            </w:pPr>
            <w:r>
              <w:rPr>
                <w:kern w:val="2"/>
                <w:szCs w:val="22"/>
                <w:lang w:val="en-US"/>
              </w:rPr>
              <w:t>0</w:t>
            </w:r>
          </w:p>
        </w:tc>
      </w:tr>
      <w:tr w:rsidR="00CA7F47" w:rsidRPr="00AE7509" w14:paraId="000DB8C4" w14:textId="77777777" w:rsidTr="002A66CB">
        <w:trPr>
          <w:trHeight w:val="29"/>
        </w:trPr>
        <w:tc>
          <w:tcPr>
            <w:tcW w:w="1959" w:type="dxa"/>
            <w:tcBorders>
              <w:top w:val="nil"/>
              <w:left w:val="single" w:sz="4" w:space="0" w:color="auto"/>
              <w:bottom w:val="nil"/>
              <w:right w:val="single" w:sz="4" w:space="0" w:color="auto"/>
            </w:tcBorders>
          </w:tcPr>
          <w:p w14:paraId="7304D17A"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1AE52A70"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499BA91" w14:textId="77777777" w:rsidR="00CA7F47" w:rsidRPr="00AE7509" w:rsidRDefault="00CA7F47" w:rsidP="002A66CB">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972922" w14:textId="77777777" w:rsidR="00CA7F47" w:rsidRPr="000B0A97" w:rsidRDefault="00CA7F47" w:rsidP="002A66CB">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5A120319" w14:textId="77777777" w:rsidR="00CA7F47" w:rsidRPr="00AE7509" w:rsidRDefault="00CA7F47" w:rsidP="002A66CB">
            <w:pPr>
              <w:pStyle w:val="TAC"/>
              <w:keepNext w:val="0"/>
              <w:keepLines w:val="0"/>
              <w:widowControl w:val="0"/>
              <w:rPr>
                <w:kern w:val="2"/>
                <w:szCs w:val="22"/>
                <w:lang w:val="en-US"/>
              </w:rPr>
            </w:pPr>
          </w:p>
        </w:tc>
      </w:tr>
      <w:tr w:rsidR="00CA7F47" w:rsidRPr="00AE7509" w14:paraId="55868D6C" w14:textId="77777777" w:rsidTr="002A66CB">
        <w:trPr>
          <w:trHeight w:val="29"/>
        </w:trPr>
        <w:tc>
          <w:tcPr>
            <w:tcW w:w="1959" w:type="dxa"/>
            <w:tcBorders>
              <w:top w:val="nil"/>
              <w:left w:val="single" w:sz="4" w:space="0" w:color="auto"/>
              <w:bottom w:val="nil"/>
              <w:right w:val="single" w:sz="4" w:space="0" w:color="auto"/>
            </w:tcBorders>
          </w:tcPr>
          <w:p w14:paraId="2975F326"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2CFDB846"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C9310C6" w14:textId="77777777" w:rsidR="00CA7F47" w:rsidRPr="00AE7509" w:rsidRDefault="00CA7F47" w:rsidP="002A66CB">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F75060" w14:textId="77777777" w:rsidR="00CA7F47" w:rsidRPr="000B0A97" w:rsidRDefault="00CA7F47" w:rsidP="002A66CB">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3AD3418D" w14:textId="77777777" w:rsidR="00CA7F47" w:rsidRPr="00AE7509" w:rsidRDefault="00CA7F47" w:rsidP="002A66CB">
            <w:pPr>
              <w:pStyle w:val="TAC"/>
              <w:keepNext w:val="0"/>
              <w:keepLines w:val="0"/>
              <w:widowControl w:val="0"/>
              <w:rPr>
                <w:kern w:val="2"/>
                <w:szCs w:val="22"/>
                <w:lang w:val="en-US"/>
              </w:rPr>
            </w:pPr>
          </w:p>
        </w:tc>
      </w:tr>
      <w:tr w:rsidR="00CA7F47" w:rsidRPr="00AE7509" w14:paraId="38DF1FCF" w14:textId="77777777" w:rsidTr="004B29DA">
        <w:trPr>
          <w:trHeight w:val="29"/>
        </w:trPr>
        <w:tc>
          <w:tcPr>
            <w:tcW w:w="1959" w:type="dxa"/>
            <w:tcBorders>
              <w:top w:val="nil"/>
              <w:left w:val="single" w:sz="4" w:space="0" w:color="auto"/>
              <w:bottom w:val="single" w:sz="4" w:space="0" w:color="auto"/>
              <w:right w:val="single" w:sz="4" w:space="0" w:color="auto"/>
            </w:tcBorders>
          </w:tcPr>
          <w:p w14:paraId="25EC41DA"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A704F6"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976371E" w14:textId="77777777" w:rsidR="00CA7F47" w:rsidRPr="00AE7509" w:rsidRDefault="00CA7F47" w:rsidP="002A66CB">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772D6D82" w14:textId="77777777" w:rsidR="00CA7F47" w:rsidRPr="000B0A97" w:rsidRDefault="00CA7F47" w:rsidP="002A66CB">
            <w:pPr>
              <w:pStyle w:val="TAC"/>
              <w:keepNext w:val="0"/>
              <w:keepLines w:val="0"/>
              <w:widowControl w:val="0"/>
              <w:rPr>
                <w:lang w:val="en-US" w:eastAsia="zh-CN"/>
              </w:rPr>
            </w:pPr>
            <w:r w:rsidRPr="00F6786C">
              <w:rPr>
                <w:lang w:val="en-US"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24CF1ED9" w14:textId="77777777" w:rsidR="00CA7F47" w:rsidRPr="00AE7509" w:rsidRDefault="00CA7F47" w:rsidP="002A66CB">
            <w:pPr>
              <w:pStyle w:val="TAC"/>
              <w:keepNext w:val="0"/>
              <w:keepLines w:val="0"/>
              <w:widowControl w:val="0"/>
              <w:rPr>
                <w:kern w:val="2"/>
                <w:szCs w:val="22"/>
                <w:lang w:val="en-US"/>
              </w:rPr>
            </w:pPr>
          </w:p>
        </w:tc>
      </w:tr>
      <w:tr w:rsidR="004B29DA" w:rsidRPr="00AE7509" w14:paraId="24AD11DE" w14:textId="77777777" w:rsidTr="004B29DA">
        <w:trPr>
          <w:trHeight w:val="29"/>
          <w:ins w:id="39" w:author="Kim Nielsen, Nokia" w:date="2024-10-30T12:47:00Z"/>
        </w:trPr>
        <w:tc>
          <w:tcPr>
            <w:tcW w:w="1959" w:type="dxa"/>
            <w:tcBorders>
              <w:top w:val="single" w:sz="4" w:space="0" w:color="auto"/>
              <w:left w:val="single" w:sz="4" w:space="0" w:color="auto"/>
              <w:bottom w:val="nil"/>
              <w:right w:val="single" w:sz="4" w:space="0" w:color="auto"/>
            </w:tcBorders>
          </w:tcPr>
          <w:p w14:paraId="37D8BB07" w14:textId="7AEA5228" w:rsidR="004B29DA" w:rsidRPr="00AE7509" w:rsidRDefault="004B29DA" w:rsidP="004B29DA">
            <w:pPr>
              <w:pStyle w:val="TAC"/>
              <w:keepNext w:val="0"/>
              <w:keepLines w:val="0"/>
              <w:widowControl w:val="0"/>
              <w:rPr>
                <w:ins w:id="40" w:author="Kim Nielsen, Nokia" w:date="2024-10-30T12:47:00Z" w16du:dateUtc="2024-10-30T11:47:00Z"/>
              </w:rPr>
            </w:pPr>
            <w:ins w:id="41" w:author="Kim Nielsen, Nokia" w:date="2024-10-30T12:47:00Z" w16du:dateUtc="2024-10-30T11:47:00Z">
              <w:r w:rsidRPr="004B29DA">
                <w:t>CA_n1A-n3A-n8A-n41A</w:t>
              </w:r>
            </w:ins>
          </w:p>
        </w:tc>
        <w:tc>
          <w:tcPr>
            <w:tcW w:w="2036" w:type="dxa"/>
            <w:tcBorders>
              <w:top w:val="single" w:sz="4" w:space="0" w:color="auto"/>
              <w:left w:val="single" w:sz="4" w:space="0" w:color="auto"/>
              <w:bottom w:val="nil"/>
              <w:right w:val="single" w:sz="4" w:space="0" w:color="auto"/>
            </w:tcBorders>
          </w:tcPr>
          <w:p w14:paraId="2885DC4D" w14:textId="77777777" w:rsidR="004B29DA" w:rsidRPr="004B29DA" w:rsidRDefault="004B29DA" w:rsidP="004B29DA">
            <w:pPr>
              <w:pStyle w:val="TAC"/>
              <w:widowControl w:val="0"/>
              <w:rPr>
                <w:ins w:id="42" w:author="Kim Nielsen, Nokia" w:date="2024-10-30T12:47:00Z" w16du:dateUtc="2024-10-30T11:47:00Z"/>
                <w:rFonts w:cs="Arial"/>
              </w:rPr>
            </w:pPr>
            <w:ins w:id="43" w:author="Kim Nielsen, Nokia" w:date="2024-10-30T12:47:00Z" w16du:dateUtc="2024-10-30T11:47:00Z">
              <w:r w:rsidRPr="004B29DA">
                <w:rPr>
                  <w:rFonts w:cs="Arial"/>
                </w:rPr>
                <w:t>CA_n1A-n3A</w:t>
              </w:r>
            </w:ins>
          </w:p>
          <w:p w14:paraId="32614878" w14:textId="77777777" w:rsidR="004B29DA" w:rsidRPr="004B29DA" w:rsidRDefault="004B29DA" w:rsidP="004B29DA">
            <w:pPr>
              <w:pStyle w:val="TAC"/>
              <w:widowControl w:val="0"/>
              <w:rPr>
                <w:ins w:id="44" w:author="Kim Nielsen, Nokia" w:date="2024-10-30T12:47:00Z" w16du:dateUtc="2024-10-30T11:47:00Z"/>
                <w:rFonts w:cs="Arial"/>
              </w:rPr>
            </w:pPr>
            <w:ins w:id="45" w:author="Kim Nielsen, Nokia" w:date="2024-10-30T12:47:00Z" w16du:dateUtc="2024-10-30T11:47:00Z">
              <w:r w:rsidRPr="004B29DA">
                <w:rPr>
                  <w:rFonts w:cs="Arial"/>
                </w:rPr>
                <w:t>CA_n1A-n8A</w:t>
              </w:r>
            </w:ins>
          </w:p>
          <w:p w14:paraId="5925FCE8" w14:textId="77777777" w:rsidR="004B29DA" w:rsidRPr="004B29DA" w:rsidRDefault="004B29DA" w:rsidP="004B29DA">
            <w:pPr>
              <w:pStyle w:val="TAC"/>
              <w:widowControl w:val="0"/>
              <w:rPr>
                <w:ins w:id="46" w:author="Kim Nielsen, Nokia" w:date="2024-10-30T12:47:00Z" w16du:dateUtc="2024-10-30T11:47:00Z"/>
                <w:rFonts w:cs="Arial"/>
              </w:rPr>
            </w:pPr>
            <w:ins w:id="47" w:author="Kim Nielsen, Nokia" w:date="2024-10-30T12:47:00Z" w16du:dateUtc="2024-10-30T11:47:00Z">
              <w:r w:rsidRPr="004B29DA">
                <w:rPr>
                  <w:rFonts w:cs="Arial"/>
                </w:rPr>
                <w:t>CA_n1A-n41A</w:t>
              </w:r>
            </w:ins>
          </w:p>
          <w:p w14:paraId="21643DE7" w14:textId="77777777" w:rsidR="004B29DA" w:rsidRPr="004B29DA" w:rsidRDefault="004B29DA" w:rsidP="004B29DA">
            <w:pPr>
              <w:pStyle w:val="TAC"/>
              <w:widowControl w:val="0"/>
              <w:rPr>
                <w:ins w:id="48" w:author="Kim Nielsen, Nokia" w:date="2024-10-30T12:47:00Z" w16du:dateUtc="2024-10-30T11:47:00Z"/>
                <w:rFonts w:cs="Arial"/>
              </w:rPr>
            </w:pPr>
            <w:ins w:id="49" w:author="Kim Nielsen, Nokia" w:date="2024-10-30T12:47:00Z" w16du:dateUtc="2024-10-30T11:47:00Z">
              <w:r w:rsidRPr="004B29DA">
                <w:rPr>
                  <w:rFonts w:cs="Arial"/>
                </w:rPr>
                <w:t>CA_n3A-n8A</w:t>
              </w:r>
            </w:ins>
          </w:p>
          <w:p w14:paraId="1DA796CB" w14:textId="77777777" w:rsidR="004B29DA" w:rsidRPr="004B29DA" w:rsidRDefault="004B29DA" w:rsidP="004B29DA">
            <w:pPr>
              <w:pStyle w:val="TAC"/>
              <w:widowControl w:val="0"/>
              <w:rPr>
                <w:ins w:id="50" w:author="Kim Nielsen, Nokia" w:date="2024-10-30T12:47:00Z" w16du:dateUtc="2024-10-30T11:47:00Z"/>
                <w:rFonts w:cs="Arial"/>
              </w:rPr>
            </w:pPr>
            <w:ins w:id="51" w:author="Kim Nielsen, Nokia" w:date="2024-10-30T12:47:00Z" w16du:dateUtc="2024-10-30T11:47:00Z">
              <w:r w:rsidRPr="004B29DA">
                <w:rPr>
                  <w:rFonts w:cs="Arial"/>
                </w:rPr>
                <w:t>CA_n3A-n41A</w:t>
              </w:r>
            </w:ins>
          </w:p>
          <w:p w14:paraId="108BCEB7" w14:textId="4150B559" w:rsidR="004B29DA" w:rsidRPr="00AE7509" w:rsidRDefault="004B29DA" w:rsidP="004B29DA">
            <w:pPr>
              <w:pStyle w:val="TAC"/>
              <w:keepNext w:val="0"/>
              <w:keepLines w:val="0"/>
              <w:widowControl w:val="0"/>
              <w:rPr>
                <w:ins w:id="52" w:author="Kim Nielsen, Nokia" w:date="2024-10-30T12:47:00Z" w16du:dateUtc="2024-10-30T11:47:00Z"/>
                <w:rFonts w:cs="Arial"/>
              </w:rPr>
            </w:pPr>
            <w:ins w:id="53" w:author="Kim Nielsen, Nokia" w:date="2024-10-30T12:47:00Z" w16du:dateUtc="2024-10-30T11:47:00Z">
              <w:r w:rsidRPr="004B29DA">
                <w:rPr>
                  <w:rFonts w:cs="Arial"/>
                </w:rPr>
                <w:t>CA_n8A-n41A</w:t>
              </w:r>
            </w:ins>
          </w:p>
        </w:tc>
        <w:tc>
          <w:tcPr>
            <w:tcW w:w="950" w:type="dxa"/>
            <w:tcBorders>
              <w:top w:val="single" w:sz="4" w:space="0" w:color="auto"/>
              <w:left w:val="single" w:sz="4" w:space="0" w:color="auto"/>
              <w:bottom w:val="single" w:sz="4" w:space="0" w:color="auto"/>
              <w:right w:val="single" w:sz="4" w:space="0" w:color="auto"/>
            </w:tcBorders>
            <w:vAlign w:val="center"/>
          </w:tcPr>
          <w:p w14:paraId="5E860DC8" w14:textId="5380219B" w:rsidR="004B29DA" w:rsidRPr="00AE7509" w:rsidRDefault="004B29DA" w:rsidP="004B29DA">
            <w:pPr>
              <w:pStyle w:val="TAC"/>
              <w:keepNext w:val="0"/>
              <w:keepLines w:val="0"/>
              <w:widowControl w:val="0"/>
              <w:rPr>
                <w:ins w:id="54" w:author="Kim Nielsen, Nokia" w:date="2024-10-30T12:47:00Z" w16du:dateUtc="2024-10-30T11:47:00Z"/>
                <w:lang w:val="en-US"/>
              </w:rPr>
            </w:pPr>
            <w:ins w:id="55" w:author="Kim Nielsen, Nokia" w:date="2024-10-30T12:48:00Z" w16du:dateUtc="2024-10-30T11:48:00Z">
              <w:r>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57CBA08D" w14:textId="46CC39AF" w:rsidR="004B29DA" w:rsidRPr="00AE7509" w:rsidRDefault="004B29DA" w:rsidP="004B29DA">
            <w:pPr>
              <w:pStyle w:val="TAC"/>
              <w:keepNext w:val="0"/>
              <w:keepLines w:val="0"/>
              <w:widowControl w:val="0"/>
              <w:rPr>
                <w:ins w:id="56" w:author="Kim Nielsen, Nokia" w:date="2024-10-30T12:47:00Z" w16du:dateUtc="2024-10-30T11:47:00Z"/>
                <w:lang w:val="en-US" w:eastAsia="zh-CN" w:bidi="ar"/>
              </w:rPr>
            </w:pPr>
            <w:ins w:id="57" w:author="Kim Nielsen, Nokia" w:date="2024-10-30T12:48:00Z" w16du:dateUtc="2024-10-30T11:48:00Z">
              <w:r w:rsidRPr="000C6B69">
                <w:rPr>
                  <w:lang w:val="en-US" w:eastAsia="zh-CN"/>
                </w:rPr>
                <w:t>5, 10, 15, 20, 25, 30, 40, 50</w:t>
              </w:r>
            </w:ins>
          </w:p>
        </w:tc>
        <w:tc>
          <w:tcPr>
            <w:tcW w:w="1837" w:type="dxa"/>
            <w:tcBorders>
              <w:top w:val="single" w:sz="4" w:space="0" w:color="auto"/>
              <w:left w:val="single" w:sz="4" w:space="0" w:color="auto"/>
              <w:bottom w:val="nil"/>
              <w:right w:val="single" w:sz="4" w:space="0" w:color="auto"/>
            </w:tcBorders>
            <w:vAlign w:val="center"/>
          </w:tcPr>
          <w:p w14:paraId="39DB1478" w14:textId="64183E36" w:rsidR="004B29DA" w:rsidRPr="00AE7509" w:rsidRDefault="004B29DA" w:rsidP="004B29DA">
            <w:pPr>
              <w:pStyle w:val="TAC"/>
              <w:keepNext w:val="0"/>
              <w:keepLines w:val="0"/>
              <w:widowControl w:val="0"/>
              <w:rPr>
                <w:ins w:id="58" w:author="Kim Nielsen, Nokia" w:date="2024-10-30T12:47:00Z" w16du:dateUtc="2024-10-30T11:47:00Z"/>
                <w:kern w:val="2"/>
                <w:szCs w:val="22"/>
                <w:lang w:val="en-US"/>
              </w:rPr>
            </w:pPr>
            <w:ins w:id="59" w:author="Kim Nielsen, Nokia" w:date="2024-10-30T12:47:00Z" w16du:dateUtc="2024-10-30T11:47:00Z">
              <w:r>
                <w:rPr>
                  <w:kern w:val="2"/>
                  <w:szCs w:val="22"/>
                  <w:lang w:val="en-US"/>
                </w:rPr>
                <w:t>0</w:t>
              </w:r>
            </w:ins>
          </w:p>
        </w:tc>
      </w:tr>
      <w:tr w:rsidR="004B29DA" w:rsidRPr="00AE7509" w14:paraId="00DFE47D" w14:textId="77777777" w:rsidTr="004B29DA">
        <w:trPr>
          <w:trHeight w:val="29"/>
          <w:ins w:id="60" w:author="Kim Nielsen, Nokia" w:date="2024-10-30T12:47:00Z"/>
        </w:trPr>
        <w:tc>
          <w:tcPr>
            <w:tcW w:w="1959" w:type="dxa"/>
            <w:tcBorders>
              <w:top w:val="nil"/>
              <w:left w:val="single" w:sz="4" w:space="0" w:color="auto"/>
              <w:bottom w:val="nil"/>
              <w:right w:val="single" w:sz="4" w:space="0" w:color="auto"/>
            </w:tcBorders>
          </w:tcPr>
          <w:p w14:paraId="1E93360F" w14:textId="77777777" w:rsidR="004B29DA" w:rsidRPr="00AE7509" w:rsidRDefault="004B29DA" w:rsidP="004B29DA">
            <w:pPr>
              <w:pStyle w:val="TAC"/>
              <w:keepNext w:val="0"/>
              <w:keepLines w:val="0"/>
              <w:widowControl w:val="0"/>
              <w:rPr>
                <w:ins w:id="61" w:author="Kim Nielsen, Nokia" w:date="2024-10-30T12:47:00Z" w16du:dateUtc="2024-10-30T11:47:00Z"/>
              </w:rPr>
            </w:pPr>
          </w:p>
        </w:tc>
        <w:tc>
          <w:tcPr>
            <w:tcW w:w="2036" w:type="dxa"/>
            <w:tcBorders>
              <w:top w:val="nil"/>
              <w:left w:val="single" w:sz="4" w:space="0" w:color="auto"/>
              <w:bottom w:val="nil"/>
              <w:right w:val="single" w:sz="4" w:space="0" w:color="auto"/>
            </w:tcBorders>
          </w:tcPr>
          <w:p w14:paraId="108DB113" w14:textId="77777777" w:rsidR="004B29DA" w:rsidRPr="00AE7509" w:rsidRDefault="004B29DA" w:rsidP="004B29DA">
            <w:pPr>
              <w:pStyle w:val="TAC"/>
              <w:keepNext w:val="0"/>
              <w:keepLines w:val="0"/>
              <w:widowControl w:val="0"/>
              <w:rPr>
                <w:ins w:id="62" w:author="Kim Nielsen, Nokia" w:date="2024-10-30T12:47:00Z" w16du:dateUtc="2024-10-30T11:47:00Z"/>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6CECE4A" w14:textId="75960CA6" w:rsidR="004B29DA" w:rsidRPr="00AE7509" w:rsidRDefault="004B29DA" w:rsidP="004B29DA">
            <w:pPr>
              <w:pStyle w:val="TAC"/>
              <w:keepNext w:val="0"/>
              <w:keepLines w:val="0"/>
              <w:widowControl w:val="0"/>
              <w:rPr>
                <w:ins w:id="63" w:author="Kim Nielsen, Nokia" w:date="2024-10-30T12:47:00Z" w16du:dateUtc="2024-10-30T11:47:00Z"/>
                <w:lang w:val="en-US"/>
              </w:rPr>
            </w:pPr>
            <w:ins w:id="64" w:author="Kim Nielsen, Nokia" w:date="2024-10-30T12:48:00Z" w16du:dateUtc="2024-10-30T11:48:00Z">
              <w:r>
                <w:rPr>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66CCC30C" w14:textId="23CDD35B" w:rsidR="004B29DA" w:rsidRPr="00AE7509" w:rsidRDefault="004B29DA" w:rsidP="004B29DA">
            <w:pPr>
              <w:pStyle w:val="TAC"/>
              <w:keepNext w:val="0"/>
              <w:keepLines w:val="0"/>
              <w:widowControl w:val="0"/>
              <w:rPr>
                <w:ins w:id="65" w:author="Kim Nielsen, Nokia" w:date="2024-10-30T12:47:00Z" w16du:dateUtc="2024-10-30T11:47:00Z"/>
                <w:lang w:val="en-US" w:eastAsia="zh-CN" w:bidi="ar"/>
              </w:rPr>
            </w:pPr>
            <w:ins w:id="66" w:author="Kim Nielsen, Nokia" w:date="2024-10-30T12:48:00Z" w16du:dateUtc="2024-10-30T11:48:00Z">
              <w:r w:rsidRPr="000C6B69">
                <w:rPr>
                  <w:lang w:val="en-US" w:eastAsia="zh-CN"/>
                </w:rPr>
                <w:t>5, 10, 15, 20, 25, 30, 40, 50</w:t>
              </w:r>
            </w:ins>
          </w:p>
        </w:tc>
        <w:tc>
          <w:tcPr>
            <w:tcW w:w="1837" w:type="dxa"/>
            <w:tcBorders>
              <w:top w:val="nil"/>
              <w:left w:val="single" w:sz="4" w:space="0" w:color="auto"/>
              <w:bottom w:val="nil"/>
              <w:right w:val="single" w:sz="4" w:space="0" w:color="auto"/>
            </w:tcBorders>
            <w:vAlign w:val="center"/>
          </w:tcPr>
          <w:p w14:paraId="58639F37" w14:textId="77777777" w:rsidR="004B29DA" w:rsidRPr="00AE7509" w:rsidRDefault="004B29DA" w:rsidP="004B29DA">
            <w:pPr>
              <w:pStyle w:val="TAC"/>
              <w:keepNext w:val="0"/>
              <w:keepLines w:val="0"/>
              <w:widowControl w:val="0"/>
              <w:rPr>
                <w:ins w:id="67" w:author="Kim Nielsen, Nokia" w:date="2024-10-30T12:47:00Z" w16du:dateUtc="2024-10-30T11:47:00Z"/>
                <w:kern w:val="2"/>
                <w:szCs w:val="22"/>
                <w:lang w:val="en-US"/>
              </w:rPr>
            </w:pPr>
          </w:p>
        </w:tc>
      </w:tr>
      <w:tr w:rsidR="004B29DA" w:rsidRPr="00AE7509" w14:paraId="216E26C0" w14:textId="77777777" w:rsidTr="004B29DA">
        <w:trPr>
          <w:trHeight w:val="29"/>
          <w:ins w:id="68" w:author="Kim Nielsen, Nokia" w:date="2024-10-30T12:47:00Z"/>
        </w:trPr>
        <w:tc>
          <w:tcPr>
            <w:tcW w:w="1959" w:type="dxa"/>
            <w:tcBorders>
              <w:top w:val="nil"/>
              <w:left w:val="single" w:sz="4" w:space="0" w:color="auto"/>
              <w:bottom w:val="nil"/>
              <w:right w:val="single" w:sz="4" w:space="0" w:color="auto"/>
            </w:tcBorders>
          </w:tcPr>
          <w:p w14:paraId="284D4B48" w14:textId="77777777" w:rsidR="004B29DA" w:rsidRPr="00AE7509" w:rsidRDefault="004B29DA" w:rsidP="004B29DA">
            <w:pPr>
              <w:pStyle w:val="TAC"/>
              <w:keepNext w:val="0"/>
              <w:keepLines w:val="0"/>
              <w:widowControl w:val="0"/>
              <w:rPr>
                <w:ins w:id="69" w:author="Kim Nielsen, Nokia" w:date="2024-10-30T12:47:00Z" w16du:dateUtc="2024-10-30T11:47:00Z"/>
              </w:rPr>
            </w:pPr>
          </w:p>
        </w:tc>
        <w:tc>
          <w:tcPr>
            <w:tcW w:w="2036" w:type="dxa"/>
            <w:tcBorders>
              <w:top w:val="nil"/>
              <w:left w:val="single" w:sz="4" w:space="0" w:color="auto"/>
              <w:bottom w:val="nil"/>
              <w:right w:val="single" w:sz="4" w:space="0" w:color="auto"/>
            </w:tcBorders>
          </w:tcPr>
          <w:p w14:paraId="384DC1A7" w14:textId="77777777" w:rsidR="004B29DA" w:rsidRPr="00AE7509" w:rsidRDefault="004B29DA" w:rsidP="004B29DA">
            <w:pPr>
              <w:pStyle w:val="TAC"/>
              <w:keepNext w:val="0"/>
              <w:keepLines w:val="0"/>
              <w:widowControl w:val="0"/>
              <w:rPr>
                <w:ins w:id="70" w:author="Kim Nielsen, Nokia" w:date="2024-10-30T12:47:00Z" w16du:dateUtc="2024-10-30T11:47:00Z"/>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A0B075D" w14:textId="2D0BE008" w:rsidR="004B29DA" w:rsidRPr="00AE7509" w:rsidRDefault="004B29DA" w:rsidP="004B29DA">
            <w:pPr>
              <w:pStyle w:val="TAC"/>
              <w:keepNext w:val="0"/>
              <w:keepLines w:val="0"/>
              <w:widowControl w:val="0"/>
              <w:rPr>
                <w:ins w:id="71" w:author="Kim Nielsen, Nokia" w:date="2024-10-30T12:47:00Z" w16du:dateUtc="2024-10-30T11:47:00Z"/>
                <w:lang w:val="en-US"/>
              </w:rPr>
            </w:pPr>
            <w:ins w:id="72" w:author="Kim Nielsen, Nokia" w:date="2024-10-30T12:48:00Z" w16du:dateUtc="2024-10-30T11:48:00Z">
              <w:r>
                <w:rPr>
                  <w:lang w:eastAsia="zh-CN"/>
                </w:rPr>
                <w:t>n8</w:t>
              </w:r>
            </w:ins>
          </w:p>
        </w:tc>
        <w:tc>
          <w:tcPr>
            <w:tcW w:w="2832" w:type="dxa"/>
            <w:tcBorders>
              <w:top w:val="single" w:sz="4" w:space="0" w:color="auto"/>
              <w:left w:val="single" w:sz="4" w:space="0" w:color="auto"/>
              <w:bottom w:val="single" w:sz="4" w:space="0" w:color="auto"/>
              <w:right w:val="single" w:sz="4" w:space="0" w:color="auto"/>
            </w:tcBorders>
            <w:vAlign w:val="center"/>
          </w:tcPr>
          <w:p w14:paraId="342634EE" w14:textId="1F573FE6" w:rsidR="004B29DA" w:rsidRPr="00AE7509" w:rsidRDefault="004B29DA" w:rsidP="004B29DA">
            <w:pPr>
              <w:pStyle w:val="TAC"/>
              <w:keepNext w:val="0"/>
              <w:keepLines w:val="0"/>
              <w:widowControl w:val="0"/>
              <w:rPr>
                <w:ins w:id="73" w:author="Kim Nielsen, Nokia" w:date="2024-10-30T12:47:00Z" w16du:dateUtc="2024-10-30T11:47:00Z"/>
                <w:lang w:val="en-US" w:eastAsia="zh-CN" w:bidi="ar"/>
              </w:rPr>
            </w:pPr>
            <w:ins w:id="74" w:author="Kim Nielsen, Nokia" w:date="2024-10-30T12:48:00Z" w16du:dateUtc="2024-10-30T11:48:00Z">
              <w:r w:rsidRPr="00AE7509">
                <w:rPr>
                  <w:lang w:val="en-US" w:eastAsia="zh-CN" w:bidi="ar"/>
                </w:rPr>
                <w:t>5, 10, 15, 20</w:t>
              </w:r>
            </w:ins>
          </w:p>
        </w:tc>
        <w:tc>
          <w:tcPr>
            <w:tcW w:w="1837" w:type="dxa"/>
            <w:tcBorders>
              <w:top w:val="nil"/>
              <w:left w:val="single" w:sz="4" w:space="0" w:color="auto"/>
              <w:bottom w:val="nil"/>
              <w:right w:val="single" w:sz="4" w:space="0" w:color="auto"/>
            </w:tcBorders>
            <w:vAlign w:val="center"/>
          </w:tcPr>
          <w:p w14:paraId="38C96681" w14:textId="77777777" w:rsidR="004B29DA" w:rsidRPr="00AE7509" w:rsidRDefault="004B29DA" w:rsidP="004B29DA">
            <w:pPr>
              <w:pStyle w:val="TAC"/>
              <w:keepNext w:val="0"/>
              <w:keepLines w:val="0"/>
              <w:widowControl w:val="0"/>
              <w:rPr>
                <w:ins w:id="75" w:author="Kim Nielsen, Nokia" w:date="2024-10-30T12:47:00Z" w16du:dateUtc="2024-10-30T11:47:00Z"/>
                <w:kern w:val="2"/>
                <w:szCs w:val="22"/>
                <w:lang w:val="en-US"/>
              </w:rPr>
            </w:pPr>
          </w:p>
        </w:tc>
      </w:tr>
      <w:tr w:rsidR="004B29DA" w:rsidRPr="00AE7509" w14:paraId="1BAD4892" w14:textId="77777777" w:rsidTr="004B29DA">
        <w:trPr>
          <w:trHeight w:val="29"/>
          <w:ins w:id="76" w:author="Kim Nielsen, Nokia" w:date="2024-10-30T12:47:00Z"/>
        </w:trPr>
        <w:tc>
          <w:tcPr>
            <w:tcW w:w="1959" w:type="dxa"/>
            <w:tcBorders>
              <w:top w:val="nil"/>
              <w:left w:val="single" w:sz="4" w:space="0" w:color="auto"/>
              <w:bottom w:val="single" w:sz="4" w:space="0" w:color="auto"/>
              <w:right w:val="single" w:sz="4" w:space="0" w:color="auto"/>
            </w:tcBorders>
          </w:tcPr>
          <w:p w14:paraId="19D15CF5" w14:textId="77777777" w:rsidR="004B29DA" w:rsidRPr="00AE7509" w:rsidRDefault="004B29DA" w:rsidP="004B29DA">
            <w:pPr>
              <w:pStyle w:val="TAC"/>
              <w:keepNext w:val="0"/>
              <w:keepLines w:val="0"/>
              <w:widowControl w:val="0"/>
              <w:rPr>
                <w:ins w:id="77" w:author="Kim Nielsen, Nokia" w:date="2024-10-30T12:47:00Z" w16du:dateUtc="2024-10-30T11:47:00Z"/>
              </w:rPr>
            </w:pPr>
          </w:p>
        </w:tc>
        <w:tc>
          <w:tcPr>
            <w:tcW w:w="2036" w:type="dxa"/>
            <w:tcBorders>
              <w:top w:val="nil"/>
              <w:left w:val="single" w:sz="4" w:space="0" w:color="auto"/>
              <w:bottom w:val="single" w:sz="4" w:space="0" w:color="auto"/>
              <w:right w:val="single" w:sz="4" w:space="0" w:color="auto"/>
            </w:tcBorders>
          </w:tcPr>
          <w:p w14:paraId="0FE7E83E" w14:textId="77777777" w:rsidR="004B29DA" w:rsidRPr="00AE7509" w:rsidRDefault="004B29DA" w:rsidP="004B29DA">
            <w:pPr>
              <w:pStyle w:val="TAC"/>
              <w:keepNext w:val="0"/>
              <w:keepLines w:val="0"/>
              <w:widowControl w:val="0"/>
              <w:rPr>
                <w:ins w:id="78" w:author="Kim Nielsen, Nokia" w:date="2024-10-30T12:47:00Z" w16du:dateUtc="2024-10-30T11:47:00Z"/>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EC53FB4" w14:textId="2375F09D" w:rsidR="004B29DA" w:rsidRPr="00AE7509" w:rsidRDefault="004B29DA" w:rsidP="004B29DA">
            <w:pPr>
              <w:pStyle w:val="TAC"/>
              <w:keepNext w:val="0"/>
              <w:keepLines w:val="0"/>
              <w:widowControl w:val="0"/>
              <w:rPr>
                <w:ins w:id="79" w:author="Kim Nielsen, Nokia" w:date="2024-10-30T12:47:00Z" w16du:dateUtc="2024-10-30T11:47:00Z"/>
                <w:lang w:val="en-US"/>
              </w:rPr>
            </w:pPr>
            <w:ins w:id="80" w:author="Kim Nielsen, Nokia" w:date="2024-10-30T12:48:00Z" w16du:dateUtc="2024-10-30T11:48:00Z">
              <w:r>
                <w:rPr>
                  <w:lang w:eastAsia="zh-CN"/>
                </w:rPr>
                <w:t>n41</w:t>
              </w:r>
            </w:ins>
          </w:p>
        </w:tc>
        <w:tc>
          <w:tcPr>
            <w:tcW w:w="2832" w:type="dxa"/>
            <w:tcBorders>
              <w:top w:val="single" w:sz="4" w:space="0" w:color="auto"/>
              <w:left w:val="single" w:sz="4" w:space="0" w:color="auto"/>
              <w:bottom w:val="single" w:sz="4" w:space="0" w:color="auto"/>
              <w:right w:val="single" w:sz="4" w:space="0" w:color="auto"/>
            </w:tcBorders>
            <w:vAlign w:val="center"/>
          </w:tcPr>
          <w:p w14:paraId="0029CA8A" w14:textId="38E9BC3E" w:rsidR="004B29DA" w:rsidRPr="00AE7509" w:rsidRDefault="004B29DA" w:rsidP="004B29DA">
            <w:pPr>
              <w:pStyle w:val="TAC"/>
              <w:keepNext w:val="0"/>
              <w:keepLines w:val="0"/>
              <w:widowControl w:val="0"/>
              <w:rPr>
                <w:ins w:id="81" w:author="Kim Nielsen, Nokia" w:date="2024-10-30T12:47:00Z" w16du:dateUtc="2024-10-30T11:47:00Z"/>
                <w:lang w:val="en-US" w:eastAsia="zh-CN" w:bidi="ar"/>
              </w:rPr>
            </w:pPr>
            <w:ins w:id="82" w:author="Kim Nielsen, Nokia" w:date="2024-10-30T12:51:00Z" w16du:dateUtc="2024-10-30T11:51:00Z">
              <w:r w:rsidRPr="001828F4">
                <w:rPr>
                  <w:lang w:val="en-US" w:eastAsia="zh-CN" w:bidi="ar"/>
                </w:rPr>
                <w:t>10, 15, 20, 30, 40, 50, 60, 80, 90, 100</w:t>
              </w:r>
            </w:ins>
          </w:p>
        </w:tc>
        <w:tc>
          <w:tcPr>
            <w:tcW w:w="1837" w:type="dxa"/>
            <w:tcBorders>
              <w:top w:val="nil"/>
              <w:left w:val="single" w:sz="4" w:space="0" w:color="auto"/>
              <w:bottom w:val="single" w:sz="4" w:space="0" w:color="auto"/>
              <w:right w:val="single" w:sz="4" w:space="0" w:color="auto"/>
            </w:tcBorders>
            <w:vAlign w:val="center"/>
          </w:tcPr>
          <w:p w14:paraId="5E4BC40E" w14:textId="77777777" w:rsidR="004B29DA" w:rsidRPr="00AE7509" w:rsidRDefault="004B29DA" w:rsidP="004B29DA">
            <w:pPr>
              <w:pStyle w:val="TAC"/>
              <w:keepNext w:val="0"/>
              <w:keepLines w:val="0"/>
              <w:widowControl w:val="0"/>
              <w:rPr>
                <w:ins w:id="83" w:author="Kim Nielsen, Nokia" w:date="2024-10-30T12:47:00Z" w16du:dateUtc="2024-10-30T11:47:00Z"/>
                <w:kern w:val="2"/>
                <w:szCs w:val="22"/>
                <w:lang w:val="en-US"/>
              </w:rPr>
            </w:pPr>
          </w:p>
        </w:tc>
      </w:tr>
      <w:tr w:rsidR="00CA7F47" w:rsidRPr="00AE7509" w14:paraId="52E7310C" w14:textId="77777777" w:rsidTr="004B29DA">
        <w:trPr>
          <w:trHeight w:val="29"/>
        </w:trPr>
        <w:tc>
          <w:tcPr>
            <w:tcW w:w="1959" w:type="dxa"/>
            <w:tcBorders>
              <w:top w:val="single" w:sz="4" w:space="0" w:color="auto"/>
              <w:left w:val="single" w:sz="4" w:space="0" w:color="auto"/>
              <w:bottom w:val="nil"/>
              <w:right w:val="single" w:sz="4" w:space="0" w:color="auto"/>
            </w:tcBorders>
          </w:tcPr>
          <w:p w14:paraId="62D40BC8" w14:textId="77777777" w:rsidR="00CA7F47" w:rsidRPr="00AE7509" w:rsidRDefault="00CA7F47" w:rsidP="002A66CB">
            <w:pPr>
              <w:pStyle w:val="TAC"/>
              <w:keepNext w:val="0"/>
              <w:keepLines w:val="0"/>
              <w:widowControl w:val="0"/>
              <w:rPr>
                <w:lang w:val="en-US" w:eastAsia="zh-CN" w:bidi="ar"/>
              </w:rPr>
            </w:pPr>
            <w:r w:rsidRPr="00AE7509">
              <w:t>CA_n1A-n3A-n8A-n77A</w:t>
            </w:r>
          </w:p>
        </w:tc>
        <w:tc>
          <w:tcPr>
            <w:tcW w:w="2036" w:type="dxa"/>
            <w:tcBorders>
              <w:top w:val="single" w:sz="4" w:space="0" w:color="auto"/>
              <w:left w:val="single" w:sz="4" w:space="0" w:color="auto"/>
              <w:bottom w:val="nil"/>
              <w:right w:val="single" w:sz="4" w:space="0" w:color="auto"/>
            </w:tcBorders>
          </w:tcPr>
          <w:p w14:paraId="7BD4F1B6" w14:textId="77777777" w:rsidR="00CA7F47" w:rsidRPr="00AE7509" w:rsidRDefault="00CA7F47" w:rsidP="002A66CB">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3349CF33"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9EA993"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EDC4246" w14:textId="77777777" w:rsidR="00CA7F47" w:rsidRPr="00AE7509" w:rsidRDefault="00CA7F47" w:rsidP="002A66CB">
            <w:pPr>
              <w:pStyle w:val="TAC"/>
              <w:keepNext w:val="0"/>
              <w:keepLines w:val="0"/>
              <w:widowControl w:val="0"/>
              <w:rPr>
                <w:kern w:val="2"/>
                <w:szCs w:val="22"/>
                <w:lang w:val="en-US"/>
              </w:rPr>
            </w:pPr>
            <w:r w:rsidRPr="00AE7509">
              <w:rPr>
                <w:kern w:val="2"/>
                <w:szCs w:val="22"/>
                <w:lang w:val="en-US"/>
              </w:rPr>
              <w:t>0</w:t>
            </w:r>
          </w:p>
        </w:tc>
      </w:tr>
      <w:tr w:rsidR="00CA7F47" w:rsidRPr="00AE7509" w14:paraId="0AFD195B" w14:textId="77777777" w:rsidTr="002A66CB">
        <w:trPr>
          <w:trHeight w:val="29"/>
        </w:trPr>
        <w:tc>
          <w:tcPr>
            <w:tcW w:w="1959" w:type="dxa"/>
            <w:tcBorders>
              <w:top w:val="nil"/>
              <w:left w:val="single" w:sz="4" w:space="0" w:color="auto"/>
              <w:bottom w:val="nil"/>
              <w:right w:val="single" w:sz="4" w:space="0" w:color="auto"/>
            </w:tcBorders>
          </w:tcPr>
          <w:p w14:paraId="0A518D5A"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5A87010"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E002C2"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D6AA8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3583BDC"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68C1A036" w14:textId="77777777" w:rsidTr="002A66CB">
        <w:trPr>
          <w:trHeight w:val="29"/>
        </w:trPr>
        <w:tc>
          <w:tcPr>
            <w:tcW w:w="1959" w:type="dxa"/>
            <w:tcBorders>
              <w:top w:val="nil"/>
              <w:left w:val="single" w:sz="4" w:space="0" w:color="auto"/>
              <w:bottom w:val="nil"/>
              <w:right w:val="single" w:sz="4" w:space="0" w:color="auto"/>
            </w:tcBorders>
          </w:tcPr>
          <w:p w14:paraId="2AC2658B"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EBE42C9"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15092F"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60E4D22"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DB1CAE6"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63388C8F" w14:textId="77777777" w:rsidTr="002A66CB">
        <w:trPr>
          <w:trHeight w:val="29"/>
        </w:trPr>
        <w:tc>
          <w:tcPr>
            <w:tcW w:w="1959" w:type="dxa"/>
            <w:tcBorders>
              <w:top w:val="nil"/>
              <w:left w:val="single" w:sz="4" w:space="0" w:color="auto"/>
              <w:bottom w:val="single" w:sz="4" w:space="0" w:color="auto"/>
              <w:right w:val="single" w:sz="4" w:space="0" w:color="auto"/>
            </w:tcBorders>
          </w:tcPr>
          <w:p w14:paraId="672C1C78"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24D142B"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0B70AB"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BEE08B2"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45D04D76"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50FBA835" w14:textId="77777777" w:rsidTr="002A66CB">
        <w:trPr>
          <w:trHeight w:val="29"/>
        </w:trPr>
        <w:tc>
          <w:tcPr>
            <w:tcW w:w="1959" w:type="dxa"/>
            <w:tcBorders>
              <w:top w:val="single" w:sz="4" w:space="0" w:color="auto"/>
              <w:left w:val="single" w:sz="4" w:space="0" w:color="auto"/>
              <w:bottom w:val="nil"/>
              <w:right w:val="single" w:sz="4" w:space="0" w:color="auto"/>
            </w:tcBorders>
          </w:tcPr>
          <w:p w14:paraId="0B753FAA" w14:textId="77777777" w:rsidR="00CA7F47" w:rsidRPr="00AE7509" w:rsidRDefault="00CA7F47" w:rsidP="002A66CB">
            <w:pPr>
              <w:pStyle w:val="TAC"/>
              <w:keepNext w:val="0"/>
              <w:keepLines w:val="0"/>
              <w:widowControl w:val="0"/>
              <w:rPr>
                <w:lang w:val="en-US" w:eastAsia="zh-CN" w:bidi="ar"/>
              </w:rPr>
            </w:pPr>
            <w:r w:rsidRPr="00AE7509">
              <w:t>CA_n1A-n3A-n8A-n77</w:t>
            </w:r>
            <w:r w:rsidRPr="00AE7509">
              <w:rPr>
                <w:lang w:val="en-US"/>
              </w:rPr>
              <w:t>(2</w:t>
            </w:r>
            <w:r w:rsidRPr="00AE7509">
              <w:t>A</w:t>
            </w:r>
            <w:r w:rsidRPr="00AE7509">
              <w:rPr>
                <w:lang w:val="en-US"/>
              </w:rPr>
              <w:t>)</w:t>
            </w:r>
          </w:p>
        </w:tc>
        <w:tc>
          <w:tcPr>
            <w:tcW w:w="2036" w:type="dxa"/>
            <w:tcBorders>
              <w:top w:val="single" w:sz="4" w:space="0" w:color="auto"/>
              <w:left w:val="single" w:sz="4" w:space="0" w:color="auto"/>
              <w:bottom w:val="nil"/>
              <w:right w:val="single" w:sz="4" w:space="0" w:color="auto"/>
            </w:tcBorders>
          </w:tcPr>
          <w:p w14:paraId="2C181DF2" w14:textId="77777777" w:rsidR="00CA7F47" w:rsidRPr="00AE7509" w:rsidRDefault="00CA7F47" w:rsidP="002A66CB">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3441A7CE"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CF49F9"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C55C1E2" w14:textId="77777777" w:rsidR="00CA7F47" w:rsidRPr="00AE7509" w:rsidRDefault="00CA7F47" w:rsidP="002A66CB">
            <w:pPr>
              <w:pStyle w:val="TAC"/>
              <w:keepNext w:val="0"/>
              <w:keepLines w:val="0"/>
              <w:widowControl w:val="0"/>
              <w:rPr>
                <w:kern w:val="2"/>
                <w:szCs w:val="22"/>
                <w:lang w:val="en-US"/>
              </w:rPr>
            </w:pPr>
            <w:r w:rsidRPr="00AE7509">
              <w:rPr>
                <w:kern w:val="2"/>
                <w:szCs w:val="22"/>
                <w:lang w:val="en-US"/>
              </w:rPr>
              <w:t>0</w:t>
            </w:r>
          </w:p>
        </w:tc>
      </w:tr>
      <w:tr w:rsidR="00CA7F47" w:rsidRPr="00AE7509" w14:paraId="573F8792" w14:textId="77777777" w:rsidTr="002A66CB">
        <w:trPr>
          <w:trHeight w:val="29"/>
        </w:trPr>
        <w:tc>
          <w:tcPr>
            <w:tcW w:w="1959" w:type="dxa"/>
            <w:tcBorders>
              <w:top w:val="nil"/>
              <w:left w:val="single" w:sz="4" w:space="0" w:color="auto"/>
              <w:bottom w:val="nil"/>
              <w:right w:val="single" w:sz="4" w:space="0" w:color="auto"/>
            </w:tcBorders>
          </w:tcPr>
          <w:p w14:paraId="6170E06E"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25EBA5F"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20A341"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23DF2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D350CF9"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5001A84B" w14:textId="77777777" w:rsidTr="002A66CB">
        <w:trPr>
          <w:trHeight w:val="29"/>
        </w:trPr>
        <w:tc>
          <w:tcPr>
            <w:tcW w:w="1959" w:type="dxa"/>
            <w:tcBorders>
              <w:top w:val="nil"/>
              <w:left w:val="single" w:sz="4" w:space="0" w:color="auto"/>
              <w:bottom w:val="nil"/>
              <w:right w:val="single" w:sz="4" w:space="0" w:color="auto"/>
            </w:tcBorders>
          </w:tcPr>
          <w:p w14:paraId="3B40C115"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3C22B0"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0B8E89"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A67D404"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C3D8AC6"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5736BB90" w14:textId="77777777" w:rsidTr="002A66CB">
        <w:trPr>
          <w:trHeight w:val="29"/>
        </w:trPr>
        <w:tc>
          <w:tcPr>
            <w:tcW w:w="1959" w:type="dxa"/>
            <w:tcBorders>
              <w:top w:val="nil"/>
              <w:left w:val="single" w:sz="4" w:space="0" w:color="auto"/>
              <w:bottom w:val="single" w:sz="4" w:space="0" w:color="auto"/>
              <w:right w:val="single" w:sz="4" w:space="0" w:color="auto"/>
            </w:tcBorders>
          </w:tcPr>
          <w:p w14:paraId="6AA22155"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8E59CC8"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BC9BDE"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DB46D1E"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cs="Arial"/>
                <w:lang w:val="en-US" w:eastAsia="zh-CN"/>
              </w:rPr>
              <w:t>CA_n77(2A)_BCS1</w:t>
            </w:r>
          </w:p>
        </w:tc>
        <w:tc>
          <w:tcPr>
            <w:tcW w:w="1837" w:type="dxa"/>
            <w:tcBorders>
              <w:top w:val="nil"/>
              <w:left w:val="single" w:sz="4" w:space="0" w:color="auto"/>
              <w:bottom w:val="single" w:sz="4" w:space="0" w:color="auto"/>
              <w:right w:val="single" w:sz="4" w:space="0" w:color="auto"/>
            </w:tcBorders>
            <w:vAlign w:val="center"/>
          </w:tcPr>
          <w:p w14:paraId="2DCAC6BB"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4352C8F0" w14:textId="77777777" w:rsidTr="002A66CB">
        <w:trPr>
          <w:trHeight w:val="29"/>
        </w:trPr>
        <w:tc>
          <w:tcPr>
            <w:tcW w:w="1959" w:type="dxa"/>
            <w:tcBorders>
              <w:top w:val="single" w:sz="4" w:space="0" w:color="auto"/>
              <w:left w:val="single" w:sz="4" w:space="0" w:color="auto"/>
              <w:bottom w:val="nil"/>
              <w:right w:val="single" w:sz="4" w:space="0" w:color="auto"/>
            </w:tcBorders>
          </w:tcPr>
          <w:p w14:paraId="69C67607" w14:textId="77777777" w:rsidR="00CA7F47" w:rsidRPr="00AE7509" w:rsidRDefault="00CA7F47" w:rsidP="002A66CB">
            <w:pPr>
              <w:pStyle w:val="TAC"/>
              <w:keepNext w:val="0"/>
              <w:keepLines w:val="0"/>
              <w:widowControl w:val="0"/>
              <w:rPr>
                <w:lang w:val="en-US" w:eastAsia="zh-CN" w:bidi="ar"/>
              </w:rPr>
            </w:pPr>
            <w:r w:rsidRPr="00AE7509">
              <w:rPr>
                <w:rFonts w:cs="Arial"/>
                <w:lang w:val="en-US"/>
              </w:rPr>
              <w:t>CA_n1A-n3A-n8A-n78A</w:t>
            </w:r>
          </w:p>
        </w:tc>
        <w:tc>
          <w:tcPr>
            <w:tcW w:w="2036" w:type="dxa"/>
            <w:tcBorders>
              <w:top w:val="single" w:sz="4" w:space="0" w:color="auto"/>
              <w:left w:val="single" w:sz="4" w:space="0" w:color="auto"/>
              <w:bottom w:val="nil"/>
              <w:right w:val="single" w:sz="4" w:space="0" w:color="auto"/>
            </w:tcBorders>
          </w:tcPr>
          <w:p w14:paraId="7DAAC7E6"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CA_n1A-n3A</w:t>
            </w:r>
          </w:p>
          <w:p w14:paraId="1BC3CF33"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CA_n1A-n8A</w:t>
            </w:r>
          </w:p>
          <w:p w14:paraId="41F088C1"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CA_n1A-n78A</w:t>
            </w:r>
          </w:p>
          <w:p w14:paraId="43BB3AEA"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CA_n3A-n8A</w:t>
            </w:r>
          </w:p>
          <w:p w14:paraId="00D004F1"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CA_n3A-n78A</w:t>
            </w:r>
          </w:p>
          <w:p w14:paraId="475A5489"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F69F471"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D39533"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60FB300" w14:textId="77777777" w:rsidR="00CA7F47" w:rsidRPr="00AE7509" w:rsidRDefault="00CA7F47" w:rsidP="002A66CB">
            <w:pPr>
              <w:pStyle w:val="TAC"/>
              <w:keepNext w:val="0"/>
              <w:keepLines w:val="0"/>
              <w:widowControl w:val="0"/>
              <w:rPr>
                <w:kern w:val="2"/>
                <w:szCs w:val="22"/>
                <w:lang w:val="en-US"/>
              </w:rPr>
            </w:pPr>
            <w:r w:rsidRPr="00AE7509">
              <w:rPr>
                <w:kern w:val="2"/>
                <w:szCs w:val="22"/>
                <w:lang w:val="en-US"/>
              </w:rPr>
              <w:t>0</w:t>
            </w:r>
          </w:p>
        </w:tc>
      </w:tr>
      <w:tr w:rsidR="00CA7F47" w:rsidRPr="00AE7509" w14:paraId="48B7A5DC" w14:textId="77777777" w:rsidTr="002A66CB">
        <w:trPr>
          <w:trHeight w:val="29"/>
        </w:trPr>
        <w:tc>
          <w:tcPr>
            <w:tcW w:w="1959" w:type="dxa"/>
            <w:tcBorders>
              <w:top w:val="nil"/>
              <w:left w:val="single" w:sz="4" w:space="0" w:color="auto"/>
              <w:bottom w:val="nil"/>
              <w:right w:val="single" w:sz="4" w:space="0" w:color="auto"/>
            </w:tcBorders>
          </w:tcPr>
          <w:p w14:paraId="59F37308"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B90DD8F"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90A71E"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68009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FEB80C4"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5E13E2ED" w14:textId="77777777" w:rsidTr="002A66CB">
        <w:trPr>
          <w:trHeight w:val="29"/>
        </w:trPr>
        <w:tc>
          <w:tcPr>
            <w:tcW w:w="1959" w:type="dxa"/>
            <w:tcBorders>
              <w:top w:val="nil"/>
              <w:left w:val="single" w:sz="4" w:space="0" w:color="auto"/>
              <w:bottom w:val="nil"/>
              <w:right w:val="single" w:sz="4" w:space="0" w:color="auto"/>
            </w:tcBorders>
          </w:tcPr>
          <w:p w14:paraId="4862CDC6"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17D1181"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153CE9"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7CE6F36"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458D7024"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0503347C" w14:textId="77777777" w:rsidTr="00863B9D">
        <w:trPr>
          <w:trHeight w:val="29"/>
        </w:trPr>
        <w:tc>
          <w:tcPr>
            <w:tcW w:w="1959" w:type="dxa"/>
            <w:tcBorders>
              <w:top w:val="nil"/>
              <w:left w:val="single" w:sz="4" w:space="0" w:color="auto"/>
              <w:bottom w:val="single" w:sz="4" w:space="0" w:color="auto"/>
              <w:right w:val="single" w:sz="4" w:space="0" w:color="auto"/>
            </w:tcBorders>
          </w:tcPr>
          <w:p w14:paraId="3BF593BC"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73173E1"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375DC0"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144E84"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6814E788" w14:textId="77777777" w:rsidR="00CA7F47" w:rsidRPr="00AE7509" w:rsidRDefault="00CA7F47" w:rsidP="002A66CB">
            <w:pPr>
              <w:pStyle w:val="TAC"/>
              <w:keepNext w:val="0"/>
              <w:keepLines w:val="0"/>
              <w:widowControl w:val="0"/>
              <w:rPr>
                <w:kern w:val="2"/>
                <w:szCs w:val="22"/>
                <w:lang w:val="en-US" w:eastAsia="zh-CN"/>
              </w:rPr>
            </w:pPr>
          </w:p>
        </w:tc>
      </w:tr>
      <w:tr w:rsidR="00DD362E" w:rsidRPr="00AE7509" w14:paraId="2903C4A9" w14:textId="77777777" w:rsidTr="00D90776">
        <w:trPr>
          <w:trHeight w:val="29"/>
          <w:ins w:id="84" w:author="Kim Nielsen, Nokia" w:date="2024-10-30T14:10:00Z"/>
        </w:trPr>
        <w:tc>
          <w:tcPr>
            <w:tcW w:w="1959" w:type="dxa"/>
            <w:tcBorders>
              <w:top w:val="single" w:sz="4" w:space="0" w:color="auto"/>
              <w:left w:val="single" w:sz="4" w:space="0" w:color="auto"/>
              <w:bottom w:val="nil"/>
              <w:right w:val="single" w:sz="4" w:space="0" w:color="auto"/>
            </w:tcBorders>
          </w:tcPr>
          <w:p w14:paraId="75ECBCA6" w14:textId="6964898A" w:rsidR="00DD362E" w:rsidRPr="00D90776" w:rsidRDefault="00DD362E" w:rsidP="00DD362E">
            <w:pPr>
              <w:pStyle w:val="TAC"/>
              <w:keepNext w:val="0"/>
              <w:keepLines w:val="0"/>
              <w:widowControl w:val="0"/>
              <w:rPr>
                <w:ins w:id="85" w:author="Kim Nielsen, Nokia" w:date="2024-10-30T14:10:00Z" w16du:dateUtc="2024-10-30T13:10:00Z"/>
                <w:kern w:val="2"/>
                <w:szCs w:val="22"/>
                <w:lang w:val="en-US"/>
              </w:rPr>
            </w:pPr>
            <w:ins w:id="86" w:author="Kim Nielsen, Nokia" w:date="2024-10-30T14:10:00Z" w16du:dateUtc="2024-10-30T13:10:00Z">
              <w:r w:rsidRPr="00D90776">
                <w:rPr>
                  <w:kern w:val="2"/>
                  <w:szCs w:val="22"/>
                  <w:lang w:val="en-US"/>
                </w:rPr>
                <w:t>CA_n1A-n3(2A)-n8A-n78</w:t>
              </w:r>
            </w:ins>
            <w:ins w:id="87" w:author="Kim Nielsen, Nokia" w:date="2024-10-30T14:11:00Z" w16du:dateUtc="2024-10-30T13:11:00Z">
              <w:r w:rsidR="0072512E">
                <w:rPr>
                  <w:kern w:val="2"/>
                  <w:szCs w:val="22"/>
                  <w:lang w:val="en-US"/>
                </w:rPr>
                <w:t>A</w:t>
              </w:r>
            </w:ins>
          </w:p>
        </w:tc>
        <w:tc>
          <w:tcPr>
            <w:tcW w:w="2036" w:type="dxa"/>
            <w:tcBorders>
              <w:top w:val="single" w:sz="4" w:space="0" w:color="auto"/>
              <w:left w:val="single" w:sz="4" w:space="0" w:color="auto"/>
              <w:bottom w:val="nil"/>
              <w:right w:val="single" w:sz="4" w:space="0" w:color="auto"/>
            </w:tcBorders>
          </w:tcPr>
          <w:p w14:paraId="6EC6F9D0" w14:textId="77777777" w:rsidR="0072512E" w:rsidRPr="0072512E" w:rsidRDefault="0072512E" w:rsidP="0072512E">
            <w:pPr>
              <w:pStyle w:val="TAC"/>
              <w:widowControl w:val="0"/>
              <w:rPr>
                <w:ins w:id="88" w:author="Kim Nielsen, Nokia" w:date="2024-10-30T14:11:00Z" w16du:dateUtc="2024-10-30T13:11:00Z"/>
                <w:kern w:val="2"/>
                <w:szCs w:val="22"/>
                <w:lang w:val="en-US"/>
              </w:rPr>
            </w:pPr>
            <w:ins w:id="89" w:author="Kim Nielsen, Nokia" w:date="2024-10-30T14:11:00Z" w16du:dateUtc="2024-10-30T13:11:00Z">
              <w:r w:rsidRPr="0072512E">
                <w:rPr>
                  <w:kern w:val="2"/>
                  <w:szCs w:val="22"/>
                  <w:lang w:val="en-US"/>
                </w:rPr>
                <w:t>CA_n1A-n3A</w:t>
              </w:r>
            </w:ins>
          </w:p>
          <w:p w14:paraId="626A87E3" w14:textId="77777777" w:rsidR="0072512E" w:rsidRPr="0072512E" w:rsidRDefault="0072512E" w:rsidP="0072512E">
            <w:pPr>
              <w:pStyle w:val="TAC"/>
              <w:widowControl w:val="0"/>
              <w:rPr>
                <w:ins w:id="90" w:author="Kim Nielsen, Nokia" w:date="2024-10-30T14:11:00Z" w16du:dateUtc="2024-10-30T13:11:00Z"/>
                <w:kern w:val="2"/>
                <w:szCs w:val="22"/>
                <w:lang w:val="en-US"/>
              </w:rPr>
            </w:pPr>
            <w:ins w:id="91" w:author="Kim Nielsen, Nokia" w:date="2024-10-30T14:11:00Z" w16du:dateUtc="2024-10-30T13:11:00Z">
              <w:r w:rsidRPr="0072512E">
                <w:rPr>
                  <w:kern w:val="2"/>
                  <w:szCs w:val="22"/>
                  <w:lang w:val="en-US"/>
                </w:rPr>
                <w:t>CA_n1A-n8A</w:t>
              </w:r>
            </w:ins>
          </w:p>
          <w:p w14:paraId="2BEBFBE3" w14:textId="77777777" w:rsidR="0072512E" w:rsidRPr="0072512E" w:rsidRDefault="0072512E" w:rsidP="0072512E">
            <w:pPr>
              <w:pStyle w:val="TAC"/>
              <w:widowControl w:val="0"/>
              <w:rPr>
                <w:ins w:id="92" w:author="Kim Nielsen, Nokia" w:date="2024-10-30T14:11:00Z" w16du:dateUtc="2024-10-30T13:11:00Z"/>
                <w:kern w:val="2"/>
                <w:szCs w:val="22"/>
                <w:lang w:val="en-US"/>
              </w:rPr>
            </w:pPr>
            <w:ins w:id="93" w:author="Kim Nielsen, Nokia" w:date="2024-10-30T14:11:00Z" w16du:dateUtc="2024-10-30T13:11:00Z">
              <w:r w:rsidRPr="0072512E">
                <w:rPr>
                  <w:kern w:val="2"/>
                  <w:szCs w:val="22"/>
                  <w:lang w:val="en-US"/>
                </w:rPr>
                <w:t>CA_n1A-n78A</w:t>
              </w:r>
            </w:ins>
          </w:p>
          <w:p w14:paraId="172B06F0" w14:textId="77777777" w:rsidR="0072512E" w:rsidRPr="0072512E" w:rsidRDefault="0072512E" w:rsidP="0072512E">
            <w:pPr>
              <w:pStyle w:val="TAC"/>
              <w:widowControl w:val="0"/>
              <w:rPr>
                <w:ins w:id="94" w:author="Kim Nielsen, Nokia" w:date="2024-10-30T14:11:00Z" w16du:dateUtc="2024-10-30T13:11:00Z"/>
                <w:kern w:val="2"/>
                <w:szCs w:val="22"/>
                <w:lang w:val="en-US"/>
              </w:rPr>
            </w:pPr>
            <w:ins w:id="95" w:author="Kim Nielsen, Nokia" w:date="2024-10-30T14:11:00Z" w16du:dateUtc="2024-10-30T13:11:00Z">
              <w:r w:rsidRPr="0072512E">
                <w:rPr>
                  <w:kern w:val="2"/>
                  <w:szCs w:val="22"/>
                  <w:lang w:val="en-US"/>
                </w:rPr>
                <w:t>CA_n3A-n8A</w:t>
              </w:r>
            </w:ins>
          </w:p>
          <w:p w14:paraId="68B5E600" w14:textId="77777777" w:rsidR="0072512E" w:rsidRPr="0072512E" w:rsidRDefault="0072512E" w:rsidP="0072512E">
            <w:pPr>
              <w:pStyle w:val="TAC"/>
              <w:widowControl w:val="0"/>
              <w:rPr>
                <w:ins w:id="96" w:author="Kim Nielsen, Nokia" w:date="2024-10-30T14:11:00Z" w16du:dateUtc="2024-10-30T13:11:00Z"/>
                <w:kern w:val="2"/>
                <w:szCs w:val="22"/>
                <w:lang w:val="en-US"/>
              </w:rPr>
            </w:pPr>
            <w:ins w:id="97" w:author="Kim Nielsen, Nokia" w:date="2024-10-30T14:11:00Z" w16du:dateUtc="2024-10-30T13:11:00Z">
              <w:r w:rsidRPr="0072512E">
                <w:rPr>
                  <w:kern w:val="2"/>
                  <w:szCs w:val="22"/>
                  <w:lang w:val="en-US"/>
                </w:rPr>
                <w:t>CA_n3A-n78A</w:t>
              </w:r>
            </w:ins>
          </w:p>
          <w:p w14:paraId="160E24B8" w14:textId="25456C69" w:rsidR="00DD362E" w:rsidRPr="00D90776" w:rsidRDefault="0072512E" w:rsidP="0072512E">
            <w:pPr>
              <w:pStyle w:val="TAC"/>
              <w:widowControl w:val="0"/>
              <w:rPr>
                <w:ins w:id="98" w:author="Kim Nielsen, Nokia" w:date="2024-10-30T14:10:00Z" w16du:dateUtc="2024-10-30T13:10:00Z"/>
                <w:kern w:val="2"/>
                <w:szCs w:val="22"/>
                <w:lang w:val="en-US"/>
              </w:rPr>
            </w:pPr>
            <w:ins w:id="99" w:author="Kim Nielsen, Nokia" w:date="2024-10-30T14:11:00Z" w16du:dateUtc="2024-10-30T13:11:00Z">
              <w:r w:rsidRPr="0072512E">
                <w:rPr>
                  <w:kern w:val="2"/>
                  <w:szCs w:val="22"/>
                  <w:lang w:val="en-US"/>
                </w:rPr>
                <w:t>CA_n8A-n78A</w:t>
              </w:r>
            </w:ins>
          </w:p>
        </w:tc>
        <w:tc>
          <w:tcPr>
            <w:tcW w:w="950" w:type="dxa"/>
            <w:tcBorders>
              <w:top w:val="single" w:sz="4" w:space="0" w:color="auto"/>
              <w:left w:val="single" w:sz="4" w:space="0" w:color="auto"/>
              <w:bottom w:val="single" w:sz="4" w:space="0" w:color="auto"/>
              <w:right w:val="single" w:sz="4" w:space="0" w:color="auto"/>
            </w:tcBorders>
          </w:tcPr>
          <w:p w14:paraId="37A3566D" w14:textId="20277DC7" w:rsidR="00DD362E" w:rsidRPr="00AE7509" w:rsidRDefault="00DD362E" w:rsidP="00DD362E">
            <w:pPr>
              <w:pStyle w:val="TAC"/>
              <w:keepNext w:val="0"/>
              <w:keepLines w:val="0"/>
              <w:widowControl w:val="0"/>
              <w:rPr>
                <w:ins w:id="100" w:author="Kim Nielsen, Nokia" w:date="2024-10-30T14:10:00Z" w16du:dateUtc="2024-10-30T13:10:00Z"/>
                <w:lang w:val="en-US"/>
              </w:rPr>
            </w:pPr>
            <w:ins w:id="101" w:author="Kim Nielsen, Nokia" w:date="2024-10-30T14:10:00Z" w16du:dateUtc="2024-10-30T13:10:00Z">
              <w:r w:rsidRPr="00AE7509">
                <w:rPr>
                  <w:lang w:val="en-US"/>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10375430" w14:textId="2610FD28" w:rsidR="00DD362E" w:rsidRPr="00AE7509" w:rsidRDefault="00DD362E" w:rsidP="00DD362E">
            <w:pPr>
              <w:pStyle w:val="TAC"/>
              <w:keepNext w:val="0"/>
              <w:keepLines w:val="0"/>
              <w:widowControl w:val="0"/>
              <w:rPr>
                <w:ins w:id="102" w:author="Kim Nielsen, Nokia" w:date="2024-10-30T14:10:00Z" w16du:dateUtc="2024-10-30T13:10:00Z"/>
                <w:lang w:val="en-US" w:eastAsia="zh-CN" w:bidi="ar"/>
              </w:rPr>
            </w:pPr>
            <w:ins w:id="103" w:author="Kim Nielsen, Nokia" w:date="2024-10-30T14:10:00Z" w16du:dateUtc="2024-10-30T13:10:00Z">
              <w:r w:rsidRPr="00AE7509">
                <w:rPr>
                  <w:lang w:val="en-US" w:eastAsia="zh-CN" w:bidi="ar"/>
                </w:rPr>
                <w:t>5, 10, 15, 20</w:t>
              </w:r>
            </w:ins>
          </w:p>
        </w:tc>
        <w:tc>
          <w:tcPr>
            <w:tcW w:w="1837" w:type="dxa"/>
            <w:tcBorders>
              <w:top w:val="single" w:sz="4" w:space="0" w:color="auto"/>
              <w:left w:val="single" w:sz="4" w:space="0" w:color="auto"/>
              <w:bottom w:val="nil"/>
              <w:right w:val="single" w:sz="4" w:space="0" w:color="auto"/>
            </w:tcBorders>
            <w:vAlign w:val="center"/>
          </w:tcPr>
          <w:p w14:paraId="35A57EF1" w14:textId="74CCB468" w:rsidR="00DD362E" w:rsidRDefault="00DD362E" w:rsidP="00DD362E">
            <w:pPr>
              <w:pStyle w:val="TAC"/>
              <w:keepNext w:val="0"/>
              <w:keepLines w:val="0"/>
              <w:widowControl w:val="0"/>
              <w:rPr>
                <w:ins w:id="104" w:author="Kim Nielsen, Nokia" w:date="2024-10-30T14:10:00Z" w16du:dateUtc="2024-10-30T13:10:00Z"/>
                <w:kern w:val="2"/>
                <w:szCs w:val="22"/>
                <w:lang w:val="en-US" w:eastAsia="zh-CN"/>
              </w:rPr>
            </w:pPr>
            <w:ins w:id="105" w:author="Kim Nielsen, Nokia" w:date="2024-10-30T14:10:00Z" w16du:dateUtc="2024-10-30T13:10:00Z">
              <w:r>
                <w:rPr>
                  <w:kern w:val="2"/>
                  <w:szCs w:val="22"/>
                  <w:lang w:val="en-US" w:eastAsia="zh-CN"/>
                </w:rPr>
                <w:t>0</w:t>
              </w:r>
            </w:ins>
          </w:p>
        </w:tc>
      </w:tr>
      <w:tr w:rsidR="00DD362E" w:rsidRPr="00AE7509" w14:paraId="6EE295FE" w14:textId="77777777" w:rsidTr="00DD362E">
        <w:trPr>
          <w:trHeight w:val="29"/>
          <w:ins w:id="106" w:author="Kim Nielsen, Nokia" w:date="2024-10-30T14:10:00Z"/>
        </w:trPr>
        <w:tc>
          <w:tcPr>
            <w:tcW w:w="1959" w:type="dxa"/>
            <w:tcBorders>
              <w:top w:val="nil"/>
              <w:left w:val="single" w:sz="4" w:space="0" w:color="auto"/>
              <w:bottom w:val="nil"/>
              <w:right w:val="single" w:sz="4" w:space="0" w:color="auto"/>
            </w:tcBorders>
          </w:tcPr>
          <w:p w14:paraId="109C4A75" w14:textId="77777777" w:rsidR="00DD362E" w:rsidRPr="00D90776" w:rsidRDefault="00DD362E" w:rsidP="00DD362E">
            <w:pPr>
              <w:pStyle w:val="TAC"/>
              <w:keepNext w:val="0"/>
              <w:keepLines w:val="0"/>
              <w:widowControl w:val="0"/>
              <w:rPr>
                <w:ins w:id="107" w:author="Kim Nielsen, Nokia" w:date="2024-10-30T14:10:00Z" w16du:dateUtc="2024-10-30T13:10:00Z"/>
                <w:kern w:val="2"/>
                <w:szCs w:val="22"/>
                <w:lang w:val="en-US"/>
              </w:rPr>
            </w:pPr>
          </w:p>
        </w:tc>
        <w:tc>
          <w:tcPr>
            <w:tcW w:w="2036" w:type="dxa"/>
            <w:tcBorders>
              <w:top w:val="nil"/>
              <w:left w:val="single" w:sz="4" w:space="0" w:color="auto"/>
              <w:bottom w:val="nil"/>
              <w:right w:val="single" w:sz="4" w:space="0" w:color="auto"/>
            </w:tcBorders>
          </w:tcPr>
          <w:p w14:paraId="56E133C8" w14:textId="77777777" w:rsidR="00DD362E" w:rsidRPr="00D90776" w:rsidRDefault="00DD362E" w:rsidP="00DD362E">
            <w:pPr>
              <w:pStyle w:val="TAC"/>
              <w:widowControl w:val="0"/>
              <w:rPr>
                <w:ins w:id="108" w:author="Kim Nielsen, Nokia" w:date="2024-10-30T14:10:00Z" w16du:dateUtc="2024-10-30T13:10: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8C7239" w14:textId="6C31E18E" w:rsidR="00DD362E" w:rsidRPr="00AE7509" w:rsidRDefault="00DD362E" w:rsidP="00DD362E">
            <w:pPr>
              <w:pStyle w:val="TAC"/>
              <w:keepNext w:val="0"/>
              <w:keepLines w:val="0"/>
              <w:widowControl w:val="0"/>
              <w:rPr>
                <w:ins w:id="109" w:author="Kim Nielsen, Nokia" w:date="2024-10-30T14:10:00Z" w16du:dateUtc="2024-10-30T13:10:00Z"/>
                <w:lang w:val="en-US"/>
              </w:rPr>
            </w:pPr>
            <w:ins w:id="110" w:author="Kim Nielsen, Nokia" w:date="2024-10-30T14:10:00Z" w16du:dateUtc="2024-10-30T13:10:00Z">
              <w:r w:rsidRPr="00AE7509">
                <w:rPr>
                  <w:lang w:val="en-US"/>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5F06C421" w14:textId="50A6F474" w:rsidR="00DD362E" w:rsidRPr="00AE7509" w:rsidRDefault="00DD362E" w:rsidP="00DD362E">
            <w:pPr>
              <w:pStyle w:val="TAC"/>
              <w:keepNext w:val="0"/>
              <w:keepLines w:val="0"/>
              <w:widowControl w:val="0"/>
              <w:rPr>
                <w:ins w:id="111" w:author="Kim Nielsen, Nokia" w:date="2024-10-30T14:10:00Z" w16du:dateUtc="2024-10-30T13:10:00Z"/>
                <w:lang w:val="en-US" w:eastAsia="zh-CN" w:bidi="ar"/>
              </w:rPr>
            </w:pPr>
            <w:ins w:id="112" w:author="Kim Nielsen, Nokia" w:date="2024-10-30T14:10:00Z" w16du:dateUtc="2024-10-30T13:10:00Z">
              <w:r>
                <w:rPr>
                  <w:lang w:val="en-US" w:eastAsia="zh-CN" w:bidi="ar"/>
                </w:rPr>
                <w:t>CA_n3(2A)_BCS0</w:t>
              </w:r>
            </w:ins>
          </w:p>
        </w:tc>
        <w:tc>
          <w:tcPr>
            <w:tcW w:w="1837" w:type="dxa"/>
            <w:tcBorders>
              <w:top w:val="nil"/>
              <w:left w:val="single" w:sz="4" w:space="0" w:color="auto"/>
              <w:bottom w:val="nil"/>
              <w:right w:val="single" w:sz="4" w:space="0" w:color="auto"/>
            </w:tcBorders>
            <w:vAlign w:val="center"/>
          </w:tcPr>
          <w:p w14:paraId="219F1482" w14:textId="77777777" w:rsidR="00DD362E" w:rsidRDefault="00DD362E" w:rsidP="00DD362E">
            <w:pPr>
              <w:pStyle w:val="TAC"/>
              <w:keepNext w:val="0"/>
              <w:keepLines w:val="0"/>
              <w:widowControl w:val="0"/>
              <w:rPr>
                <w:ins w:id="113" w:author="Kim Nielsen, Nokia" w:date="2024-10-30T14:10:00Z" w16du:dateUtc="2024-10-30T13:10:00Z"/>
                <w:kern w:val="2"/>
                <w:szCs w:val="22"/>
                <w:lang w:val="en-US" w:eastAsia="zh-CN"/>
              </w:rPr>
            </w:pPr>
          </w:p>
        </w:tc>
      </w:tr>
      <w:tr w:rsidR="00DD362E" w:rsidRPr="00AE7509" w14:paraId="7E77BBE2" w14:textId="77777777" w:rsidTr="00DD362E">
        <w:trPr>
          <w:trHeight w:val="29"/>
          <w:ins w:id="114" w:author="Kim Nielsen, Nokia" w:date="2024-10-30T14:10:00Z"/>
        </w:trPr>
        <w:tc>
          <w:tcPr>
            <w:tcW w:w="1959" w:type="dxa"/>
            <w:tcBorders>
              <w:top w:val="nil"/>
              <w:left w:val="single" w:sz="4" w:space="0" w:color="auto"/>
              <w:bottom w:val="nil"/>
              <w:right w:val="single" w:sz="4" w:space="0" w:color="auto"/>
            </w:tcBorders>
          </w:tcPr>
          <w:p w14:paraId="05A11827" w14:textId="77777777" w:rsidR="00DD362E" w:rsidRPr="00D90776" w:rsidRDefault="00DD362E" w:rsidP="00DD362E">
            <w:pPr>
              <w:pStyle w:val="TAC"/>
              <w:keepNext w:val="0"/>
              <w:keepLines w:val="0"/>
              <w:widowControl w:val="0"/>
              <w:rPr>
                <w:ins w:id="115" w:author="Kim Nielsen, Nokia" w:date="2024-10-30T14:10:00Z" w16du:dateUtc="2024-10-30T13:10:00Z"/>
                <w:kern w:val="2"/>
                <w:szCs w:val="22"/>
                <w:lang w:val="en-US"/>
              </w:rPr>
            </w:pPr>
          </w:p>
        </w:tc>
        <w:tc>
          <w:tcPr>
            <w:tcW w:w="2036" w:type="dxa"/>
            <w:tcBorders>
              <w:top w:val="nil"/>
              <w:left w:val="single" w:sz="4" w:space="0" w:color="auto"/>
              <w:bottom w:val="nil"/>
              <w:right w:val="single" w:sz="4" w:space="0" w:color="auto"/>
            </w:tcBorders>
          </w:tcPr>
          <w:p w14:paraId="102852C8" w14:textId="77777777" w:rsidR="00DD362E" w:rsidRPr="00D90776" w:rsidRDefault="00DD362E" w:rsidP="00DD362E">
            <w:pPr>
              <w:pStyle w:val="TAC"/>
              <w:widowControl w:val="0"/>
              <w:rPr>
                <w:ins w:id="116" w:author="Kim Nielsen, Nokia" w:date="2024-10-30T14:10:00Z" w16du:dateUtc="2024-10-30T13:10: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FC887D" w14:textId="2FFCE753" w:rsidR="00DD362E" w:rsidRPr="00AE7509" w:rsidRDefault="00DD362E" w:rsidP="00DD362E">
            <w:pPr>
              <w:pStyle w:val="TAC"/>
              <w:keepNext w:val="0"/>
              <w:keepLines w:val="0"/>
              <w:widowControl w:val="0"/>
              <w:rPr>
                <w:ins w:id="117" w:author="Kim Nielsen, Nokia" w:date="2024-10-30T14:10:00Z" w16du:dateUtc="2024-10-30T13:10:00Z"/>
                <w:lang w:val="en-US"/>
              </w:rPr>
            </w:pPr>
            <w:ins w:id="118" w:author="Kim Nielsen, Nokia" w:date="2024-10-30T14:10:00Z" w16du:dateUtc="2024-10-30T13:10:00Z">
              <w:r w:rsidRPr="00AE7509">
                <w:rPr>
                  <w:lang w:val="en-US"/>
                </w:rPr>
                <w:t>n8</w:t>
              </w:r>
            </w:ins>
          </w:p>
        </w:tc>
        <w:tc>
          <w:tcPr>
            <w:tcW w:w="2832" w:type="dxa"/>
            <w:tcBorders>
              <w:top w:val="single" w:sz="4" w:space="0" w:color="auto"/>
              <w:left w:val="single" w:sz="4" w:space="0" w:color="auto"/>
              <w:bottom w:val="single" w:sz="4" w:space="0" w:color="auto"/>
              <w:right w:val="single" w:sz="4" w:space="0" w:color="auto"/>
            </w:tcBorders>
            <w:vAlign w:val="center"/>
          </w:tcPr>
          <w:p w14:paraId="740D0856" w14:textId="1443252F" w:rsidR="00DD362E" w:rsidRPr="00AE7509" w:rsidRDefault="00DD362E" w:rsidP="00DD362E">
            <w:pPr>
              <w:pStyle w:val="TAC"/>
              <w:keepNext w:val="0"/>
              <w:keepLines w:val="0"/>
              <w:widowControl w:val="0"/>
              <w:rPr>
                <w:ins w:id="119" w:author="Kim Nielsen, Nokia" w:date="2024-10-30T14:10:00Z" w16du:dateUtc="2024-10-30T13:10:00Z"/>
                <w:lang w:val="en-US" w:eastAsia="zh-CN" w:bidi="ar"/>
              </w:rPr>
            </w:pPr>
            <w:ins w:id="120" w:author="Kim Nielsen, Nokia" w:date="2024-10-30T14:10:00Z" w16du:dateUtc="2024-10-30T13:10:00Z">
              <w:r w:rsidRPr="00AE7509">
                <w:rPr>
                  <w:lang w:val="en-US" w:eastAsia="zh-CN" w:bidi="ar"/>
                </w:rPr>
                <w:t>5, 10, 15, 20</w:t>
              </w:r>
            </w:ins>
          </w:p>
        </w:tc>
        <w:tc>
          <w:tcPr>
            <w:tcW w:w="1837" w:type="dxa"/>
            <w:tcBorders>
              <w:top w:val="nil"/>
              <w:left w:val="single" w:sz="4" w:space="0" w:color="auto"/>
              <w:bottom w:val="nil"/>
              <w:right w:val="single" w:sz="4" w:space="0" w:color="auto"/>
            </w:tcBorders>
            <w:vAlign w:val="center"/>
          </w:tcPr>
          <w:p w14:paraId="3305BEDC" w14:textId="77777777" w:rsidR="00DD362E" w:rsidRDefault="00DD362E" w:rsidP="00DD362E">
            <w:pPr>
              <w:pStyle w:val="TAC"/>
              <w:keepNext w:val="0"/>
              <w:keepLines w:val="0"/>
              <w:widowControl w:val="0"/>
              <w:rPr>
                <w:ins w:id="121" w:author="Kim Nielsen, Nokia" w:date="2024-10-30T14:10:00Z" w16du:dateUtc="2024-10-30T13:10:00Z"/>
                <w:kern w:val="2"/>
                <w:szCs w:val="22"/>
                <w:lang w:val="en-US" w:eastAsia="zh-CN"/>
              </w:rPr>
            </w:pPr>
          </w:p>
        </w:tc>
      </w:tr>
      <w:tr w:rsidR="0072512E" w:rsidRPr="00AE7509" w14:paraId="143EFF92" w14:textId="77777777" w:rsidTr="0072512E">
        <w:trPr>
          <w:trHeight w:val="29"/>
          <w:ins w:id="122" w:author="Kim Nielsen, Nokia" w:date="2024-10-30T14:10:00Z"/>
        </w:trPr>
        <w:tc>
          <w:tcPr>
            <w:tcW w:w="1959" w:type="dxa"/>
            <w:tcBorders>
              <w:top w:val="nil"/>
              <w:left w:val="single" w:sz="4" w:space="0" w:color="auto"/>
              <w:bottom w:val="single" w:sz="4" w:space="0" w:color="auto"/>
              <w:right w:val="single" w:sz="4" w:space="0" w:color="auto"/>
            </w:tcBorders>
          </w:tcPr>
          <w:p w14:paraId="526FD59F" w14:textId="77777777" w:rsidR="0072512E" w:rsidRPr="00D90776" w:rsidRDefault="0072512E" w:rsidP="0072512E">
            <w:pPr>
              <w:pStyle w:val="TAC"/>
              <w:keepNext w:val="0"/>
              <w:keepLines w:val="0"/>
              <w:widowControl w:val="0"/>
              <w:rPr>
                <w:ins w:id="123" w:author="Kim Nielsen, Nokia" w:date="2024-10-30T14:10:00Z" w16du:dateUtc="2024-10-30T13:10:00Z"/>
                <w:kern w:val="2"/>
                <w:szCs w:val="22"/>
                <w:lang w:val="en-US"/>
              </w:rPr>
            </w:pPr>
          </w:p>
        </w:tc>
        <w:tc>
          <w:tcPr>
            <w:tcW w:w="2036" w:type="dxa"/>
            <w:tcBorders>
              <w:top w:val="nil"/>
              <w:left w:val="single" w:sz="4" w:space="0" w:color="auto"/>
              <w:bottom w:val="single" w:sz="4" w:space="0" w:color="auto"/>
              <w:right w:val="single" w:sz="4" w:space="0" w:color="auto"/>
            </w:tcBorders>
          </w:tcPr>
          <w:p w14:paraId="27630CCE" w14:textId="77777777" w:rsidR="0072512E" w:rsidRPr="00D90776" w:rsidRDefault="0072512E" w:rsidP="0072512E">
            <w:pPr>
              <w:pStyle w:val="TAC"/>
              <w:widowControl w:val="0"/>
              <w:rPr>
                <w:ins w:id="124" w:author="Kim Nielsen, Nokia" w:date="2024-10-30T14:10:00Z" w16du:dateUtc="2024-10-30T13:10: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EEFEB9" w14:textId="6EF6413B" w:rsidR="0072512E" w:rsidRPr="00AE7509" w:rsidRDefault="0072512E" w:rsidP="0072512E">
            <w:pPr>
              <w:pStyle w:val="TAC"/>
              <w:keepNext w:val="0"/>
              <w:keepLines w:val="0"/>
              <w:widowControl w:val="0"/>
              <w:rPr>
                <w:ins w:id="125" w:author="Kim Nielsen, Nokia" w:date="2024-10-30T14:10:00Z" w16du:dateUtc="2024-10-30T13:10:00Z"/>
                <w:lang w:val="en-US"/>
              </w:rPr>
            </w:pPr>
            <w:ins w:id="126" w:author="Kim Nielsen, Nokia" w:date="2024-10-30T14:10:00Z" w16du:dateUtc="2024-10-30T13:10:00Z">
              <w:r>
                <w:rPr>
                  <w:lang w:val="en-US"/>
                </w:rPr>
                <w:t>n78</w:t>
              </w:r>
            </w:ins>
          </w:p>
        </w:tc>
        <w:tc>
          <w:tcPr>
            <w:tcW w:w="2832" w:type="dxa"/>
            <w:tcBorders>
              <w:top w:val="single" w:sz="4" w:space="0" w:color="auto"/>
              <w:left w:val="single" w:sz="4" w:space="0" w:color="auto"/>
              <w:bottom w:val="single" w:sz="4" w:space="0" w:color="auto"/>
              <w:right w:val="single" w:sz="4" w:space="0" w:color="auto"/>
            </w:tcBorders>
            <w:vAlign w:val="center"/>
          </w:tcPr>
          <w:p w14:paraId="74AEC869" w14:textId="28EB7669" w:rsidR="0072512E" w:rsidRPr="00AE7509" w:rsidRDefault="0072512E" w:rsidP="0072512E">
            <w:pPr>
              <w:pStyle w:val="TAC"/>
              <w:keepNext w:val="0"/>
              <w:keepLines w:val="0"/>
              <w:widowControl w:val="0"/>
              <w:rPr>
                <w:ins w:id="127" w:author="Kim Nielsen, Nokia" w:date="2024-10-30T14:10:00Z" w16du:dateUtc="2024-10-30T13:10:00Z"/>
                <w:lang w:val="en-US" w:eastAsia="zh-CN" w:bidi="ar"/>
              </w:rPr>
            </w:pPr>
            <w:ins w:id="128" w:author="Kim Nielsen, Nokia" w:date="2024-10-30T14:11:00Z" w16du:dateUtc="2024-10-30T13:11:00Z">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ins>
          </w:p>
        </w:tc>
        <w:tc>
          <w:tcPr>
            <w:tcW w:w="1837" w:type="dxa"/>
            <w:tcBorders>
              <w:top w:val="nil"/>
              <w:left w:val="single" w:sz="4" w:space="0" w:color="auto"/>
              <w:bottom w:val="single" w:sz="4" w:space="0" w:color="auto"/>
              <w:right w:val="single" w:sz="4" w:space="0" w:color="auto"/>
            </w:tcBorders>
            <w:vAlign w:val="center"/>
          </w:tcPr>
          <w:p w14:paraId="704B4FBD" w14:textId="77777777" w:rsidR="0072512E" w:rsidRDefault="0072512E" w:rsidP="0072512E">
            <w:pPr>
              <w:pStyle w:val="TAC"/>
              <w:keepNext w:val="0"/>
              <w:keepLines w:val="0"/>
              <w:widowControl w:val="0"/>
              <w:rPr>
                <w:ins w:id="129" w:author="Kim Nielsen, Nokia" w:date="2024-10-30T14:10:00Z" w16du:dateUtc="2024-10-30T13:10:00Z"/>
                <w:kern w:val="2"/>
                <w:szCs w:val="22"/>
                <w:lang w:val="en-US" w:eastAsia="zh-CN"/>
              </w:rPr>
            </w:pPr>
          </w:p>
        </w:tc>
      </w:tr>
      <w:tr w:rsidR="0072512E" w:rsidRPr="00AE7509" w14:paraId="64333554" w14:textId="77777777" w:rsidTr="0072512E">
        <w:trPr>
          <w:trHeight w:val="29"/>
          <w:ins w:id="130" w:author="Kim Nielsen, Nokia" w:date="2024-10-30T14:11:00Z"/>
        </w:trPr>
        <w:tc>
          <w:tcPr>
            <w:tcW w:w="1959" w:type="dxa"/>
            <w:tcBorders>
              <w:top w:val="single" w:sz="4" w:space="0" w:color="auto"/>
              <w:left w:val="single" w:sz="4" w:space="0" w:color="auto"/>
              <w:bottom w:val="nil"/>
              <w:right w:val="single" w:sz="4" w:space="0" w:color="auto"/>
            </w:tcBorders>
          </w:tcPr>
          <w:p w14:paraId="2D8531F3" w14:textId="409E405E" w:rsidR="0072512E" w:rsidRPr="00D90776" w:rsidRDefault="0072512E" w:rsidP="0072512E">
            <w:pPr>
              <w:pStyle w:val="TAC"/>
              <w:keepNext w:val="0"/>
              <w:keepLines w:val="0"/>
              <w:widowControl w:val="0"/>
              <w:rPr>
                <w:ins w:id="131" w:author="Kim Nielsen, Nokia" w:date="2024-10-30T14:11:00Z" w16du:dateUtc="2024-10-30T13:11:00Z"/>
                <w:kern w:val="2"/>
                <w:szCs w:val="22"/>
                <w:lang w:val="en-US"/>
              </w:rPr>
            </w:pPr>
            <w:ins w:id="132" w:author="Kim Nielsen, Nokia" w:date="2024-10-30T14:12:00Z" w16du:dateUtc="2024-10-30T13:12:00Z">
              <w:r w:rsidRPr="00AE7509">
                <w:rPr>
                  <w:rFonts w:cs="Arial"/>
                  <w:lang w:val="en-US"/>
                </w:rPr>
                <w:t>CA_n1A-n3A-n8A-n78</w:t>
              </w:r>
              <w:r>
                <w:rPr>
                  <w:rFonts w:cs="Arial"/>
                  <w:lang w:val="en-US"/>
                </w:rPr>
                <w:t>C</w:t>
              </w:r>
            </w:ins>
          </w:p>
        </w:tc>
        <w:tc>
          <w:tcPr>
            <w:tcW w:w="2036" w:type="dxa"/>
            <w:tcBorders>
              <w:top w:val="single" w:sz="4" w:space="0" w:color="auto"/>
              <w:left w:val="single" w:sz="4" w:space="0" w:color="auto"/>
              <w:bottom w:val="nil"/>
              <w:right w:val="single" w:sz="4" w:space="0" w:color="auto"/>
            </w:tcBorders>
          </w:tcPr>
          <w:p w14:paraId="12181E9B" w14:textId="77777777" w:rsidR="0072512E" w:rsidRPr="00863B9D" w:rsidRDefault="0072512E" w:rsidP="0072512E">
            <w:pPr>
              <w:pStyle w:val="TAC"/>
              <w:widowControl w:val="0"/>
              <w:rPr>
                <w:ins w:id="133" w:author="Kim Nielsen, Nokia" w:date="2024-10-30T14:12:00Z" w16du:dateUtc="2024-10-30T13:12:00Z"/>
                <w:kern w:val="2"/>
                <w:szCs w:val="22"/>
                <w:lang w:val="en-US"/>
              </w:rPr>
            </w:pPr>
            <w:ins w:id="134" w:author="Kim Nielsen, Nokia" w:date="2024-10-30T14:12:00Z" w16du:dateUtc="2024-10-30T13:12:00Z">
              <w:r w:rsidRPr="00863B9D">
                <w:rPr>
                  <w:kern w:val="2"/>
                  <w:szCs w:val="22"/>
                  <w:lang w:val="en-US"/>
                </w:rPr>
                <w:t>CA_n1A-n3A</w:t>
              </w:r>
            </w:ins>
          </w:p>
          <w:p w14:paraId="425AEC96" w14:textId="77777777" w:rsidR="0072512E" w:rsidRPr="00863B9D" w:rsidRDefault="0072512E" w:rsidP="0072512E">
            <w:pPr>
              <w:pStyle w:val="TAC"/>
              <w:widowControl w:val="0"/>
              <w:rPr>
                <w:ins w:id="135" w:author="Kim Nielsen, Nokia" w:date="2024-10-30T14:12:00Z" w16du:dateUtc="2024-10-30T13:12:00Z"/>
                <w:kern w:val="2"/>
                <w:szCs w:val="22"/>
                <w:lang w:val="en-US"/>
              </w:rPr>
            </w:pPr>
            <w:ins w:id="136" w:author="Kim Nielsen, Nokia" w:date="2024-10-30T14:12:00Z" w16du:dateUtc="2024-10-30T13:12:00Z">
              <w:r w:rsidRPr="00863B9D">
                <w:rPr>
                  <w:kern w:val="2"/>
                  <w:szCs w:val="22"/>
                  <w:lang w:val="en-US"/>
                </w:rPr>
                <w:t>CA_n1A-n8A</w:t>
              </w:r>
            </w:ins>
          </w:p>
          <w:p w14:paraId="35330CE3" w14:textId="77777777" w:rsidR="0072512E" w:rsidRPr="00863B9D" w:rsidRDefault="0072512E" w:rsidP="0072512E">
            <w:pPr>
              <w:pStyle w:val="TAC"/>
              <w:widowControl w:val="0"/>
              <w:rPr>
                <w:ins w:id="137" w:author="Kim Nielsen, Nokia" w:date="2024-10-30T14:12:00Z" w16du:dateUtc="2024-10-30T13:12:00Z"/>
                <w:kern w:val="2"/>
                <w:szCs w:val="22"/>
                <w:lang w:val="en-US"/>
              </w:rPr>
            </w:pPr>
            <w:ins w:id="138" w:author="Kim Nielsen, Nokia" w:date="2024-10-30T14:12:00Z" w16du:dateUtc="2024-10-30T13:12:00Z">
              <w:r w:rsidRPr="00863B9D">
                <w:rPr>
                  <w:kern w:val="2"/>
                  <w:szCs w:val="22"/>
                  <w:lang w:val="en-US"/>
                </w:rPr>
                <w:t>CA_n1A-n78A</w:t>
              </w:r>
            </w:ins>
          </w:p>
          <w:p w14:paraId="02822481" w14:textId="77777777" w:rsidR="0072512E" w:rsidRPr="00863B9D" w:rsidRDefault="0072512E" w:rsidP="0072512E">
            <w:pPr>
              <w:pStyle w:val="TAC"/>
              <w:widowControl w:val="0"/>
              <w:rPr>
                <w:ins w:id="139" w:author="Kim Nielsen, Nokia" w:date="2024-10-30T14:12:00Z" w16du:dateUtc="2024-10-30T13:12:00Z"/>
                <w:kern w:val="2"/>
                <w:szCs w:val="22"/>
                <w:lang w:val="en-US"/>
              </w:rPr>
            </w:pPr>
            <w:ins w:id="140" w:author="Kim Nielsen, Nokia" w:date="2024-10-30T14:12:00Z" w16du:dateUtc="2024-10-30T13:12:00Z">
              <w:r w:rsidRPr="00863B9D">
                <w:rPr>
                  <w:kern w:val="2"/>
                  <w:szCs w:val="22"/>
                  <w:lang w:val="en-US"/>
                </w:rPr>
                <w:t>CA_n1A-n78C</w:t>
              </w:r>
            </w:ins>
          </w:p>
          <w:p w14:paraId="55BF19A4" w14:textId="77777777" w:rsidR="0072512E" w:rsidRPr="00863B9D" w:rsidRDefault="0072512E" w:rsidP="0072512E">
            <w:pPr>
              <w:pStyle w:val="TAC"/>
              <w:widowControl w:val="0"/>
              <w:rPr>
                <w:ins w:id="141" w:author="Kim Nielsen, Nokia" w:date="2024-10-30T14:12:00Z" w16du:dateUtc="2024-10-30T13:12:00Z"/>
                <w:kern w:val="2"/>
                <w:szCs w:val="22"/>
                <w:lang w:val="en-US"/>
              </w:rPr>
            </w:pPr>
            <w:ins w:id="142" w:author="Kim Nielsen, Nokia" w:date="2024-10-30T14:12:00Z" w16du:dateUtc="2024-10-30T13:12:00Z">
              <w:r w:rsidRPr="00863B9D">
                <w:rPr>
                  <w:kern w:val="2"/>
                  <w:szCs w:val="22"/>
                  <w:lang w:val="en-US"/>
                </w:rPr>
                <w:t>CA_n3A-n8A</w:t>
              </w:r>
            </w:ins>
          </w:p>
          <w:p w14:paraId="1F478BF0" w14:textId="77777777" w:rsidR="0072512E" w:rsidRPr="00863B9D" w:rsidRDefault="0072512E" w:rsidP="0072512E">
            <w:pPr>
              <w:pStyle w:val="TAC"/>
              <w:widowControl w:val="0"/>
              <w:rPr>
                <w:ins w:id="143" w:author="Kim Nielsen, Nokia" w:date="2024-10-30T14:12:00Z" w16du:dateUtc="2024-10-30T13:12:00Z"/>
                <w:kern w:val="2"/>
                <w:szCs w:val="22"/>
                <w:lang w:val="en-US"/>
              </w:rPr>
            </w:pPr>
            <w:ins w:id="144" w:author="Kim Nielsen, Nokia" w:date="2024-10-30T14:12:00Z" w16du:dateUtc="2024-10-30T13:12:00Z">
              <w:r w:rsidRPr="00863B9D">
                <w:rPr>
                  <w:kern w:val="2"/>
                  <w:szCs w:val="22"/>
                  <w:lang w:val="en-US"/>
                </w:rPr>
                <w:t>CA_n3A-n78A</w:t>
              </w:r>
            </w:ins>
          </w:p>
          <w:p w14:paraId="16D03B20" w14:textId="77777777" w:rsidR="0072512E" w:rsidRPr="00863B9D" w:rsidRDefault="0072512E" w:rsidP="0072512E">
            <w:pPr>
              <w:pStyle w:val="TAC"/>
              <w:widowControl w:val="0"/>
              <w:rPr>
                <w:ins w:id="145" w:author="Kim Nielsen, Nokia" w:date="2024-10-30T14:12:00Z" w16du:dateUtc="2024-10-30T13:12:00Z"/>
                <w:kern w:val="2"/>
                <w:szCs w:val="22"/>
                <w:lang w:val="en-US"/>
              </w:rPr>
            </w:pPr>
            <w:ins w:id="146" w:author="Kim Nielsen, Nokia" w:date="2024-10-30T14:12:00Z" w16du:dateUtc="2024-10-30T13:12:00Z">
              <w:r w:rsidRPr="00863B9D">
                <w:rPr>
                  <w:kern w:val="2"/>
                  <w:szCs w:val="22"/>
                  <w:lang w:val="en-US"/>
                </w:rPr>
                <w:t>CA_n3A-n78C</w:t>
              </w:r>
            </w:ins>
          </w:p>
          <w:p w14:paraId="4D78F24C" w14:textId="77777777" w:rsidR="0072512E" w:rsidRPr="00863B9D" w:rsidRDefault="0072512E" w:rsidP="0072512E">
            <w:pPr>
              <w:pStyle w:val="TAC"/>
              <w:widowControl w:val="0"/>
              <w:rPr>
                <w:ins w:id="147" w:author="Kim Nielsen, Nokia" w:date="2024-10-30T14:12:00Z" w16du:dateUtc="2024-10-30T13:12:00Z"/>
                <w:kern w:val="2"/>
                <w:szCs w:val="22"/>
                <w:lang w:val="en-US"/>
              </w:rPr>
            </w:pPr>
            <w:ins w:id="148" w:author="Kim Nielsen, Nokia" w:date="2024-10-30T14:12:00Z" w16du:dateUtc="2024-10-30T13:12:00Z">
              <w:r w:rsidRPr="00863B9D">
                <w:rPr>
                  <w:kern w:val="2"/>
                  <w:szCs w:val="22"/>
                  <w:lang w:val="en-US"/>
                </w:rPr>
                <w:t>CA_n8A-n78A</w:t>
              </w:r>
            </w:ins>
          </w:p>
          <w:p w14:paraId="69DA0460" w14:textId="33F425E0" w:rsidR="0072512E" w:rsidRPr="00D90776" w:rsidRDefault="0072512E" w:rsidP="0072512E">
            <w:pPr>
              <w:pStyle w:val="TAC"/>
              <w:widowControl w:val="0"/>
              <w:rPr>
                <w:ins w:id="149" w:author="Kim Nielsen, Nokia" w:date="2024-10-30T14:11:00Z" w16du:dateUtc="2024-10-30T13:11:00Z"/>
                <w:kern w:val="2"/>
                <w:szCs w:val="22"/>
                <w:lang w:val="en-US"/>
              </w:rPr>
            </w:pPr>
            <w:ins w:id="150" w:author="Kim Nielsen, Nokia" w:date="2024-10-30T14:12:00Z" w16du:dateUtc="2024-10-30T13:12:00Z">
              <w:r w:rsidRPr="00863B9D">
                <w:rPr>
                  <w:kern w:val="2"/>
                  <w:szCs w:val="22"/>
                  <w:lang w:val="en-US"/>
                </w:rPr>
                <w:t>CA_n8A-n78C</w:t>
              </w:r>
            </w:ins>
          </w:p>
        </w:tc>
        <w:tc>
          <w:tcPr>
            <w:tcW w:w="950" w:type="dxa"/>
            <w:tcBorders>
              <w:top w:val="single" w:sz="4" w:space="0" w:color="auto"/>
              <w:left w:val="single" w:sz="4" w:space="0" w:color="auto"/>
              <w:bottom w:val="single" w:sz="4" w:space="0" w:color="auto"/>
              <w:right w:val="single" w:sz="4" w:space="0" w:color="auto"/>
            </w:tcBorders>
          </w:tcPr>
          <w:p w14:paraId="6BE6D38E" w14:textId="385DDB2A" w:rsidR="0072512E" w:rsidRDefault="0072512E" w:rsidP="0072512E">
            <w:pPr>
              <w:pStyle w:val="TAC"/>
              <w:keepNext w:val="0"/>
              <w:keepLines w:val="0"/>
              <w:widowControl w:val="0"/>
              <w:rPr>
                <w:ins w:id="151" w:author="Kim Nielsen, Nokia" w:date="2024-10-30T14:11:00Z" w16du:dateUtc="2024-10-30T13:11:00Z"/>
                <w:lang w:val="en-US"/>
              </w:rPr>
            </w:pPr>
            <w:ins w:id="152" w:author="Kim Nielsen, Nokia" w:date="2024-10-30T14:12:00Z" w16du:dateUtc="2024-10-30T13:12:00Z">
              <w:r w:rsidRPr="00AE7509">
                <w:rPr>
                  <w:lang w:val="en-US"/>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114ED205" w14:textId="03ADBD78" w:rsidR="0072512E" w:rsidRPr="00AE7509" w:rsidRDefault="0072512E" w:rsidP="0072512E">
            <w:pPr>
              <w:pStyle w:val="TAC"/>
              <w:keepNext w:val="0"/>
              <w:keepLines w:val="0"/>
              <w:widowControl w:val="0"/>
              <w:rPr>
                <w:ins w:id="153" w:author="Kim Nielsen, Nokia" w:date="2024-10-30T14:11:00Z" w16du:dateUtc="2024-10-30T13:11:00Z"/>
                <w:lang w:val="en-US" w:eastAsia="zh-CN" w:bidi="ar"/>
              </w:rPr>
            </w:pPr>
            <w:ins w:id="154" w:author="Kim Nielsen, Nokia" w:date="2024-10-30T14:12:00Z" w16du:dateUtc="2024-10-30T13:12:00Z">
              <w:r w:rsidRPr="00AE7509">
                <w:rPr>
                  <w:lang w:val="en-US" w:eastAsia="zh-CN" w:bidi="ar"/>
                </w:rPr>
                <w:t>5, 10, 15, 20</w:t>
              </w:r>
            </w:ins>
          </w:p>
        </w:tc>
        <w:tc>
          <w:tcPr>
            <w:tcW w:w="1837" w:type="dxa"/>
            <w:tcBorders>
              <w:top w:val="single" w:sz="4" w:space="0" w:color="auto"/>
              <w:left w:val="single" w:sz="4" w:space="0" w:color="auto"/>
              <w:bottom w:val="nil"/>
              <w:right w:val="single" w:sz="4" w:space="0" w:color="auto"/>
            </w:tcBorders>
            <w:vAlign w:val="center"/>
          </w:tcPr>
          <w:p w14:paraId="17DBBECB" w14:textId="3B4A4497" w:rsidR="0072512E" w:rsidRDefault="0072512E" w:rsidP="0072512E">
            <w:pPr>
              <w:pStyle w:val="TAC"/>
              <w:keepNext w:val="0"/>
              <w:keepLines w:val="0"/>
              <w:widowControl w:val="0"/>
              <w:rPr>
                <w:ins w:id="155" w:author="Kim Nielsen, Nokia" w:date="2024-10-30T14:11:00Z" w16du:dateUtc="2024-10-30T13:11:00Z"/>
                <w:kern w:val="2"/>
                <w:szCs w:val="22"/>
                <w:lang w:val="en-US" w:eastAsia="zh-CN"/>
              </w:rPr>
            </w:pPr>
            <w:ins w:id="156" w:author="Kim Nielsen, Nokia" w:date="2024-10-30T14:12:00Z" w16du:dateUtc="2024-10-30T13:12:00Z">
              <w:r w:rsidRPr="00AE7509">
                <w:rPr>
                  <w:kern w:val="2"/>
                  <w:szCs w:val="22"/>
                  <w:lang w:val="en-US"/>
                </w:rPr>
                <w:t>0</w:t>
              </w:r>
            </w:ins>
          </w:p>
        </w:tc>
      </w:tr>
      <w:tr w:rsidR="0072512E" w:rsidRPr="00AE7509" w14:paraId="241A5C06" w14:textId="77777777" w:rsidTr="0072512E">
        <w:trPr>
          <w:trHeight w:val="29"/>
          <w:ins w:id="157" w:author="Kim Nielsen, Nokia" w:date="2024-10-30T14:11:00Z"/>
        </w:trPr>
        <w:tc>
          <w:tcPr>
            <w:tcW w:w="1959" w:type="dxa"/>
            <w:tcBorders>
              <w:top w:val="nil"/>
              <w:left w:val="single" w:sz="4" w:space="0" w:color="auto"/>
              <w:bottom w:val="nil"/>
              <w:right w:val="single" w:sz="4" w:space="0" w:color="auto"/>
            </w:tcBorders>
          </w:tcPr>
          <w:p w14:paraId="1B91D194" w14:textId="77777777" w:rsidR="0072512E" w:rsidRPr="00D90776" w:rsidRDefault="0072512E" w:rsidP="0072512E">
            <w:pPr>
              <w:pStyle w:val="TAC"/>
              <w:keepNext w:val="0"/>
              <w:keepLines w:val="0"/>
              <w:widowControl w:val="0"/>
              <w:rPr>
                <w:ins w:id="158" w:author="Kim Nielsen, Nokia" w:date="2024-10-30T14:11:00Z" w16du:dateUtc="2024-10-30T13:11:00Z"/>
                <w:kern w:val="2"/>
                <w:szCs w:val="22"/>
                <w:lang w:val="en-US"/>
              </w:rPr>
            </w:pPr>
          </w:p>
        </w:tc>
        <w:tc>
          <w:tcPr>
            <w:tcW w:w="2036" w:type="dxa"/>
            <w:tcBorders>
              <w:top w:val="nil"/>
              <w:left w:val="single" w:sz="4" w:space="0" w:color="auto"/>
              <w:bottom w:val="nil"/>
              <w:right w:val="single" w:sz="4" w:space="0" w:color="auto"/>
            </w:tcBorders>
          </w:tcPr>
          <w:p w14:paraId="4421CA1F" w14:textId="77777777" w:rsidR="0072512E" w:rsidRPr="00D90776" w:rsidRDefault="0072512E" w:rsidP="0072512E">
            <w:pPr>
              <w:pStyle w:val="TAC"/>
              <w:widowControl w:val="0"/>
              <w:rPr>
                <w:ins w:id="159" w:author="Kim Nielsen, Nokia" w:date="2024-10-30T14:11:00Z" w16du:dateUtc="2024-10-30T13:11: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53D94E" w14:textId="2B361DD6" w:rsidR="0072512E" w:rsidRDefault="0072512E" w:rsidP="0072512E">
            <w:pPr>
              <w:pStyle w:val="TAC"/>
              <w:keepNext w:val="0"/>
              <w:keepLines w:val="0"/>
              <w:widowControl w:val="0"/>
              <w:rPr>
                <w:ins w:id="160" w:author="Kim Nielsen, Nokia" w:date="2024-10-30T14:11:00Z" w16du:dateUtc="2024-10-30T13:11:00Z"/>
                <w:lang w:val="en-US"/>
              </w:rPr>
            </w:pPr>
            <w:ins w:id="161" w:author="Kim Nielsen, Nokia" w:date="2024-10-30T14:12:00Z" w16du:dateUtc="2024-10-30T13:12:00Z">
              <w:r w:rsidRPr="00AE7509">
                <w:rPr>
                  <w:lang w:val="en-US"/>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2EC48192" w14:textId="5623716F" w:rsidR="0072512E" w:rsidRPr="00AE7509" w:rsidRDefault="0072512E" w:rsidP="0072512E">
            <w:pPr>
              <w:pStyle w:val="TAC"/>
              <w:keepNext w:val="0"/>
              <w:keepLines w:val="0"/>
              <w:widowControl w:val="0"/>
              <w:rPr>
                <w:ins w:id="162" w:author="Kim Nielsen, Nokia" w:date="2024-10-30T14:11:00Z" w16du:dateUtc="2024-10-30T13:11:00Z"/>
                <w:lang w:val="en-US" w:eastAsia="zh-CN" w:bidi="ar"/>
              </w:rPr>
            </w:pPr>
            <w:ins w:id="163" w:author="Kim Nielsen, Nokia" w:date="2024-10-30T14:12:00Z" w16du:dateUtc="2024-10-30T13:12:00Z">
              <w:r w:rsidRPr="00AE7509">
                <w:rPr>
                  <w:lang w:val="en-US" w:eastAsia="zh-CN" w:bidi="ar"/>
                </w:rPr>
                <w:t>5, 10, 15, 20, 25, 30</w:t>
              </w:r>
            </w:ins>
          </w:p>
        </w:tc>
        <w:tc>
          <w:tcPr>
            <w:tcW w:w="1837" w:type="dxa"/>
            <w:tcBorders>
              <w:top w:val="nil"/>
              <w:left w:val="single" w:sz="4" w:space="0" w:color="auto"/>
              <w:bottom w:val="nil"/>
              <w:right w:val="single" w:sz="4" w:space="0" w:color="auto"/>
            </w:tcBorders>
            <w:vAlign w:val="center"/>
          </w:tcPr>
          <w:p w14:paraId="43AB77A9" w14:textId="77777777" w:rsidR="0072512E" w:rsidRDefault="0072512E" w:rsidP="0072512E">
            <w:pPr>
              <w:pStyle w:val="TAC"/>
              <w:keepNext w:val="0"/>
              <w:keepLines w:val="0"/>
              <w:widowControl w:val="0"/>
              <w:rPr>
                <w:ins w:id="164" w:author="Kim Nielsen, Nokia" w:date="2024-10-30T14:11:00Z" w16du:dateUtc="2024-10-30T13:11:00Z"/>
                <w:kern w:val="2"/>
                <w:szCs w:val="22"/>
                <w:lang w:val="en-US" w:eastAsia="zh-CN"/>
              </w:rPr>
            </w:pPr>
          </w:p>
        </w:tc>
      </w:tr>
      <w:tr w:rsidR="0072512E" w:rsidRPr="00AE7509" w14:paraId="400D9CEE" w14:textId="77777777" w:rsidTr="0072512E">
        <w:trPr>
          <w:trHeight w:val="29"/>
          <w:ins w:id="165" w:author="Kim Nielsen, Nokia" w:date="2024-10-30T14:11:00Z"/>
        </w:trPr>
        <w:tc>
          <w:tcPr>
            <w:tcW w:w="1959" w:type="dxa"/>
            <w:tcBorders>
              <w:top w:val="nil"/>
              <w:left w:val="single" w:sz="4" w:space="0" w:color="auto"/>
              <w:bottom w:val="nil"/>
              <w:right w:val="single" w:sz="4" w:space="0" w:color="auto"/>
            </w:tcBorders>
          </w:tcPr>
          <w:p w14:paraId="22490C8D" w14:textId="77777777" w:rsidR="0072512E" w:rsidRPr="00D90776" w:rsidRDefault="0072512E" w:rsidP="0072512E">
            <w:pPr>
              <w:pStyle w:val="TAC"/>
              <w:keepNext w:val="0"/>
              <w:keepLines w:val="0"/>
              <w:widowControl w:val="0"/>
              <w:rPr>
                <w:ins w:id="166" w:author="Kim Nielsen, Nokia" w:date="2024-10-30T14:11:00Z" w16du:dateUtc="2024-10-30T13:11:00Z"/>
                <w:kern w:val="2"/>
                <w:szCs w:val="22"/>
                <w:lang w:val="en-US"/>
              </w:rPr>
            </w:pPr>
          </w:p>
        </w:tc>
        <w:tc>
          <w:tcPr>
            <w:tcW w:w="2036" w:type="dxa"/>
            <w:tcBorders>
              <w:top w:val="nil"/>
              <w:left w:val="single" w:sz="4" w:space="0" w:color="auto"/>
              <w:bottom w:val="nil"/>
              <w:right w:val="single" w:sz="4" w:space="0" w:color="auto"/>
            </w:tcBorders>
          </w:tcPr>
          <w:p w14:paraId="677343CE" w14:textId="77777777" w:rsidR="0072512E" w:rsidRPr="00D90776" w:rsidRDefault="0072512E" w:rsidP="0072512E">
            <w:pPr>
              <w:pStyle w:val="TAC"/>
              <w:widowControl w:val="0"/>
              <w:rPr>
                <w:ins w:id="167" w:author="Kim Nielsen, Nokia" w:date="2024-10-30T14:11:00Z" w16du:dateUtc="2024-10-30T13:11: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FD13B8" w14:textId="28C38F3C" w:rsidR="0072512E" w:rsidRDefault="0072512E" w:rsidP="0072512E">
            <w:pPr>
              <w:pStyle w:val="TAC"/>
              <w:keepNext w:val="0"/>
              <w:keepLines w:val="0"/>
              <w:widowControl w:val="0"/>
              <w:rPr>
                <w:ins w:id="168" w:author="Kim Nielsen, Nokia" w:date="2024-10-30T14:11:00Z" w16du:dateUtc="2024-10-30T13:11:00Z"/>
                <w:lang w:val="en-US"/>
              </w:rPr>
            </w:pPr>
            <w:ins w:id="169" w:author="Kim Nielsen, Nokia" w:date="2024-10-30T14:12:00Z" w16du:dateUtc="2024-10-30T13:12:00Z">
              <w:r w:rsidRPr="00AE7509">
                <w:rPr>
                  <w:lang w:val="en-US"/>
                </w:rPr>
                <w:t>n8</w:t>
              </w:r>
            </w:ins>
          </w:p>
        </w:tc>
        <w:tc>
          <w:tcPr>
            <w:tcW w:w="2832" w:type="dxa"/>
            <w:tcBorders>
              <w:top w:val="single" w:sz="4" w:space="0" w:color="auto"/>
              <w:left w:val="single" w:sz="4" w:space="0" w:color="auto"/>
              <w:bottom w:val="single" w:sz="4" w:space="0" w:color="auto"/>
              <w:right w:val="single" w:sz="4" w:space="0" w:color="auto"/>
            </w:tcBorders>
            <w:vAlign w:val="center"/>
          </w:tcPr>
          <w:p w14:paraId="46EA6A89" w14:textId="715AB774" w:rsidR="0072512E" w:rsidRPr="00AE7509" w:rsidRDefault="0072512E" w:rsidP="0072512E">
            <w:pPr>
              <w:pStyle w:val="TAC"/>
              <w:keepNext w:val="0"/>
              <w:keepLines w:val="0"/>
              <w:widowControl w:val="0"/>
              <w:rPr>
                <w:ins w:id="170" w:author="Kim Nielsen, Nokia" w:date="2024-10-30T14:11:00Z" w16du:dateUtc="2024-10-30T13:11:00Z"/>
                <w:lang w:val="en-US" w:eastAsia="zh-CN" w:bidi="ar"/>
              </w:rPr>
            </w:pPr>
            <w:ins w:id="171" w:author="Kim Nielsen, Nokia" w:date="2024-10-30T14:12:00Z" w16du:dateUtc="2024-10-30T13:12:00Z">
              <w:r w:rsidRPr="00AE7509">
                <w:rPr>
                  <w:lang w:val="en-US" w:eastAsia="zh-CN" w:bidi="ar"/>
                </w:rPr>
                <w:t>5, 10, 15, 20</w:t>
              </w:r>
            </w:ins>
          </w:p>
        </w:tc>
        <w:tc>
          <w:tcPr>
            <w:tcW w:w="1837" w:type="dxa"/>
            <w:tcBorders>
              <w:top w:val="nil"/>
              <w:left w:val="single" w:sz="4" w:space="0" w:color="auto"/>
              <w:bottom w:val="nil"/>
              <w:right w:val="single" w:sz="4" w:space="0" w:color="auto"/>
            </w:tcBorders>
            <w:vAlign w:val="center"/>
          </w:tcPr>
          <w:p w14:paraId="2A05EACE" w14:textId="77777777" w:rsidR="0072512E" w:rsidRDefault="0072512E" w:rsidP="0072512E">
            <w:pPr>
              <w:pStyle w:val="TAC"/>
              <w:keepNext w:val="0"/>
              <w:keepLines w:val="0"/>
              <w:widowControl w:val="0"/>
              <w:rPr>
                <w:ins w:id="172" w:author="Kim Nielsen, Nokia" w:date="2024-10-30T14:11:00Z" w16du:dateUtc="2024-10-30T13:11:00Z"/>
                <w:kern w:val="2"/>
                <w:szCs w:val="22"/>
                <w:lang w:val="en-US" w:eastAsia="zh-CN"/>
              </w:rPr>
            </w:pPr>
          </w:p>
        </w:tc>
      </w:tr>
      <w:tr w:rsidR="0072512E" w:rsidRPr="00AE7509" w14:paraId="0D89D5D3" w14:textId="77777777" w:rsidTr="00DD362E">
        <w:trPr>
          <w:trHeight w:val="29"/>
          <w:ins w:id="173" w:author="Kim Nielsen, Nokia" w:date="2024-10-30T14:11:00Z"/>
        </w:trPr>
        <w:tc>
          <w:tcPr>
            <w:tcW w:w="1959" w:type="dxa"/>
            <w:tcBorders>
              <w:top w:val="nil"/>
              <w:left w:val="single" w:sz="4" w:space="0" w:color="auto"/>
              <w:bottom w:val="single" w:sz="4" w:space="0" w:color="auto"/>
              <w:right w:val="single" w:sz="4" w:space="0" w:color="auto"/>
            </w:tcBorders>
          </w:tcPr>
          <w:p w14:paraId="654A23DC" w14:textId="77777777" w:rsidR="0072512E" w:rsidRPr="00D90776" w:rsidRDefault="0072512E" w:rsidP="0072512E">
            <w:pPr>
              <w:pStyle w:val="TAC"/>
              <w:keepNext w:val="0"/>
              <w:keepLines w:val="0"/>
              <w:widowControl w:val="0"/>
              <w:rPr>
                <w:ins w:id="174" w:author="Kim Nielsen, Nokia" w:date="2024-10-30T14:11:00Z" w16du:dateUtc="2024-10-30T13:11:00Z"/>
                <w:kern w:val="2"/>
                <w:szCs w:val="22"/>
                <w:lang w:val="en-US"/>
              </w:rPr>
            </w:pPr>
          </w:p>
        </w:tc>
        <w:tc>
          <w:tcPr>
            <w:tcW w:w="2036" w:type="dxa"/>
            <w:tcBorders>
              <w:top w:val="nil"/>
              <w:left w:val="single" w:sz="4" w:space="0" w:color="auto"/>
              <w:bottom w:val="single" w:sz="4" w:space="0" w:color="auto"/>
              <w:right w:val="single" w:sz="4" w:space="0" w:color="auto"/>
            </w:tcBorders>
          </w:tcPr>
          <w:p w14:paraId="684EA11C" w14:textId="77777777" w:rsidR="0072512E" w:rsidRPr="00D90776" w:rsidRDefault="0072512E" w:rsidP="0072512E">
            <w:pPr>
              <w:pStyle w:val="TAC"/>
              <w:widowControl w:val="0"/>
              <w:rPr>
                <w:ins w:id="175" w:author="Kim Nielsen, Nokia" w:date="2024-10-30T14:11:00Z" w16du:dateUtc="2024-10-30T13:11: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87A87B" w14:textId="403CC1FF" w:rsidR="0072512E" w:rsidRDefault="0072512E" w:rsidP="0072512E">
            <w:pPr>
              <w:pStyle w:val="TAC"/>
              <w:keepNext w:val="0"/>
              <w:keepLines w:val="0"/>
              <w:widowControl w:val="0"/>
              <w:rPr>
                <w:ins w:id="176" w:author="Kim Nielsen, Nokia" w:date="2024-10-30T14:11:00Z" w16du:dateUtc="2024-10-30T13:11:00Z"/>
                <w:lang w:val="en-US"/>
              </w:rPr>
            </w:pPr>
            <w:ins w:id="177" w:author="Kim Nielsen, Nokia" w:date="2024-10-30T14:12:00Z" w16du:dateUtc="2024-10-30T13:12:00Z">
              <w:r>
                <w:rPr>
                  <w:lang w:val="en-US"/>
                </w:rPr>
                <w:t>n78</w:t>
              </w:r>
            </w:ins>
          </w:p>
        </w:tc>
        <w:tc>
          <w:tcPr>
            <w:tcW w:w="2832" w:type="dxa"/>
            <w:tcBorders>
              <w:top w:val="single" w:sz="4" w:space="0" w:color="auto"/>
              <w:left w:val="single" w:sz="4" w:space="0" w:color="auto"/>
              <w:bottom w:val="single" w:sz="4" w:space="0" w:color="auto"/>
              <w:right w:val="single" w:sz="4" w:space="0" w:color="auto"/>
            </w:tcBorders>
            <w:vAlign w:val="center"/>
          </w:tcPr>
          <w:p w14:paraId="0E575373" w14:textId="75EB19FE" w:rsidR="0072512E" w:rsidRPr="00AE7509" w:rsidRDefault="0072512E" w:rsidP="0072512E">
            <w:pPr>
              <w:pStyle w:val="TAC"/>
              <w:keepNext w:val="0"/>
              <w:keepLines w:val="0"/>
              <w:widowControl w:val="0"/>
              <w:rPr>
                <w:ins w:id="178" w:author="Kim Nielsen, Nokia" w:date="2024-10-30T14:11:00Z" w16du:dateUtc="2024-10-30T13:11:00Z"/>
                <w:lang w:val="en-US" w:eastAsia="zh-CN" w:bidi="ar"/>
              </w:rPr>
            </w:pPr>
            <w:ins w:id="179" w:author="Kim Nielsen, Nokia" w:date="2024-10-30T14:12:00Z" w16du:dateUtc="2024-10-30T13:12:00Z">
              <w:r>
                <w:rPr>
                  <w:lang w:val="en-US" w:eastAsia="zh-CN" w:bidi="ar"/>
                </w:rPr>
                <w:t>CA_n78C_BCS0</w:t>
              </w:r>
            </w:ins>
          </w:p>
        </w:tc>
        <w:tc>
          <w:tcPr>
            <w:tcW w:w="1837" w:type="dxa"/>
            <w:tcBorders>
              <w:top w:val="nil"/>
              <w:left w:val="single" w:sz="4" w:space="0" w:color="auto"/>
              <w:bottom w:val="single" w:sz="4" w:space="0" w:color="auto"/>
              <w:right w:val="single" w:sz="4" w:space="0" w:color="auto"/>
            </w:tcBorders>
            <w:vAlign w:val="center"/>
          </w:tcPr>
          <w:p w14:paraId="4729114F" w14:textId="77777777" w:rsidR="0072512E" w:rsidRDefault="0072512E" w:rsidP="0072512E">
            <w:pPr>
              <w:pStyle w:val="TAC"/>
              <w:keepNext w:val="0"/>
              <w:keepLines w:val="0"/>
              <w:widowControl w:val="0"/>
              <w:rPr>
                <w:ins w:id="180" w:author="Kim Nielsen, Nokia" w:date="2024-10-30T14:11:00Z" w16du:dateUtc="2024-10-30T13:11:00Z"/>
                <w:kern w:val="2"/>
                <w:szCs w:val="22"/>
                <w:lang w:val="en-US" w:eastAsia="zh-CN"/>
              </w:rPr>
            </w:pPr>
          </w:p>
        </w:tc>
      </w:tr>
      <w:tr w:rsidR="00D90776" w:rsidRPr="00AE7509" w14:paraId="2ED1551D" w14:textId="77777777" w:rsidTr="00DD362E">
        <w:trPr>
          <w:trHeight w:val="29"/>
          <w:ins w:id="181" w:author="Kim Nielsen, Nokia" w:date="2024-10-30T14:09:00Z"/>
        </w:trPr>
        <w:tc>
          <w:tcPr>
            <w:tcW w:w="1959" w:type="dxa"/>
            <w:tcBorders>
              <w:top w:val="single" w:sz="4" w:space="0" w:color="auto"/>
              <w:left w:val="single" w:sz="4" w:space="0" w:color="auto"/>
              <w:bottom w:val="nil"/>
              <w:right w:val="single" w:sz="4" w:space="0" w:color="auto"/>
            </w:tcBorders>
          </w:tcPr>
          <w:p w14:paraId="15922594" w14:textId="5212A05A" w:rsidR="00D90776" w:rsidRPr="00AE7509" w:rsidRDefault="00D90776" w:rsidP="00D90776">
            <w:pPr>
              <w:pStyle w:val="TAC"/>
              <w:keepNext w:val="0"/>
              <w:keepLines w:val="0"/>
              <w:widowControl w:val="0"/>
              <w:rPr>
                <w:ins w:id="182" w:author="Kim Nielsen, Nokia" w:date="2024-10-30T14:09:00Z" w16du:dateUtc="2024-10-30T13:09:00Z"/>
                <w:kern w:val="2"/>
                <w:szCs w:val="22"/>
                <w:lang w:val="en-US"/>
              </w:rPr>
            </w:pPr>
            <w:ins w:id="183" w:author="Kim Nielsen, Nokia" w:date="2024-10-30T14:09:00Z" w16du:dateUtc="2024-10-30T13:09:00Z">
              <w:r w:rsidRPr="00D90776">
                <w:rPr>
                  <w:kern w:val="2"/>
                  <w:szCs w:val="22"/>
                  <w:lang w:val="en-US"/>
                </w:rPr>
                <w:t>CA_n1A-n3(2A)-n8A-n78C</w:t>
              </w:r>
            </w:ins>
          </w:p>
        </w:tc>
        <w:tc>
          <w:tcPr>
            <w:tcW w:w="2036" w:type="dxa"/>
            <w:tcBorders>
              <w:top w:val="single" w:sz="4" w:space="0" w:color="auto"/>
              <w:left w:val="single" w:sz="4" w:space="0" w:color="auto"/>
              <w:bottom w:val="nil"/>
              <w:right w:val="single" w:sz="4" w:space="0" w:color="auto"/>
            </w:tcBorders>
          </w:tcPr>
          <w:p w14:paraId="0FF2C43B" w14:textId="77777777" w:rsidR="00D90776" w:rsidRPr="00D90776" w:rsidRDefault="00D90776" w:rsidP="00D90776">
            <w:pPr>
              <w:pStyle w:val="TAC"/>
              <w:widowControl w:val="0"/>
              <w:rPr>
                <w:ins w:id="184" w:author="Kim Nielsen, Nokia" w:date="2024-10-30T14:09:00Z" w16du:dateUtc="2024-10-30T13:09:00Z"/>
                <w:kern w:val="2"/>
                <w:szCs w:val="22"/>
                <w:lang w:val="en-US"/>
              </w:rPr>
            </w:pPr>
            <w:ins w:id="185" w:author="Kim Nielsen, Nokia" w:date="2024-10-30T14:09:00Z" w16du:dateUtc="2024-10-30T13:09:00Z">
              <w:r w:rsidRPr="00D90776">
                <w:rPr>
                  <w:kern w:val="2"/>
                  <w:szCs w:val="22"/>
                  <w:lang w:val="en-US"/>
                </w:rPr>
                <w:t>CA_n1A-n3A</w:t>
              </w:r>
            </w:ins>
          </w:p>
          <w:p w14:paraId="6F5ECC3E" w14:textId="77777777" w:rsidR="00D90776" w:rsidRPr="00D90776" w:rsidRDefault="00D90776" w:rsidP="00D90776">
            <w:pPr>
              <w:pStyle w:val="TAC"/>
              <w:widowControl w:val="0"/>
              <w:rPr>
                <w:ins w:id="186" w:author="Kim Nielsen, Nokia" w:date="2024-10-30T14:09:00Z" w16du:dateUtc="2024-10-30T13:09:00Z"/>
                <w:kern w:val="2"/>
                <w:szCs w:val="22"/>
                <w:lang w:val="en-US"/>
              </w:rPr>
            </w:pPr>
            <w:ins w:id="187" w:author="Kim Nielsen, Nokia" w:date="2024-10-30T14:09:00Z" w16du:dateUtc="2024-10-30T13:09:00Z">
              <w:r w:rsidRPr="00D90776">
                <w:rPr>
                  <w:kern w:val="2"/>
                  <w:szCs w:val="22"/>
                  <w:lang w:val="en-US"/>
                </w:rPr>
                <w:t>CA_n1A-n8A</w:t>
              </w:r>
            </w:ins>
          </w:p>
          <w:p w14:paraId="22CE6B4C" w14:textId="77777777" w:rsidR="00D90776" w:rsidRPr="00D90776" w:rsidRDefault="00D90776" w:rsidP="00D90776">
            <w:pPr>
              <w:pStyle w:val="TAC"/>
              <w:widowControl w:val="0"/>
              <w:rPr>
                <w:ins w:id="188" w:author="Kim Nielsen, Nokia" w:date="2024-10-30T14:09:00Z" w16du:dateUtc="2024-10-30T13:09:00Z"/>
                <w:kern w:val="2"/>
                <w:szCs w:val="22"/>
                <w:lang w:val="en-US"/>
              </w:rPr>
            </w:pPr>
            <w:ins w:id="189" w:author="Kim Nielsen, Nokia" w:date="2024-10-30T14:09:00Z" w16du:dateUtc="2024-10-30T13:09:00Z">
              <w:r w:rsidRPr="00D90776">
                <w:rPr>
                  <w:kern w:val="2"/>
                  <w:szCs w:val="22"/>
                  <w:lang w:val="en-US"/>
                </w:rPr>
                <w:t>CA_n1A-n78A</w:t>
              </w:r>
            </w:ins>
          </w:p>
          <w:p w14:paraId="63F7175A" w14:textId="77777777" w:rsidR="00D90776" w:rsidRPr="00D90776" w:rsidRDefault="00D90776" w:rsidP="00D90776">
            <w:pPr>
              <w:pStyle w:val="TAC"/>
              <w:widowControl w:val="0"/>
              <w:rPr>
                <w:ins w:id="190" w:author="Kim Nielsen, Nokia" w:date="2024-10-30T14:09:00Z" w16du:dateUtc="2024-10-30T13:09:00Z"/>
                <w:kern w:val="2"/>
                <w:szCs w:val="22"/>
                <w:lang w:val="en-US"/>
              </w:rPr>
            </w:pPr>
            <w:ins w:id="191" w:author="Kim Nielsen, Nokia" w:date="2024-10-30T14:09:00Z" w16du:dateUtc="2024-10-30T13:09:00Z">
              <w:r w:rsidRPr="00D90776">
                <w:rPr>
                  <w:kern w:val="2"/>
                  <w:szCs w:val="22"/>
                  <w:lang w:val="en-US"/>
                </w:rPr>
                <w:t>CA_n1A-n78C</w:t>
              </w:r>
            </w:ins>
          </w:p>
          <w:p w14:paraId="1947C23F" w14:textId="77777777" w:rsidR="00D90776" w:rsidRPr="00D90776" w:rsidRDefault="00D90776" w:rsidP="00D90776">
            <w:pPr>
              <w:pStyle w:val="TAC"/>
              <w:widowControl w:val="0"/>
              <w:rPr>
                <w:ins w:id="192" w:author="Kim Nielsen, Nokia" w:date="2024-10-30T14:09:00Z" w16du:dateUtc="2024-10-30T13:09:00Z"/>
                <w:kern w:val="2"/>
                <w:szCs w:val="22"/>
                <w:lang w:val="en-US"/>
              </w:rPr>
            </w:pPr>
            <w:ins w:id="193" w:author="Kim Nielsen, Nokia" w:date="2024-10-30T14:09:00Z" w16du:dateUtc="2024-10-30T13:09:00Z">
              <w:r w:rsidRPr="00D90776">
                <w:rPr>
                  <w:kern w:val="2"/>
                  <w:szCs w:val="22"/>
                  <w:lang w:val="en-US"/>
                </w:rPr>
                <w:t>CA_n3A-n8A</w:t>
              </w:r>
            </w:ins>
          </w:p>
          <w:p w14:paraId="70F3A999" w14:textId="77777777" w:rsidR="00D90776" w:rsidRPr="00D90776" w:rsidRDefault="00D90776" w:rsidP="00D90776">
            <w:pPr>
              <w:pStyle w:val="TAC"/>
              <w:widowControl w:val="0"/>
              <w:rPr>
                <w:ins w:id="194" w:author="Kim Nielsen, Nokia" w:date="2024-10-30T14:09:00Z" w16du:dateUtc="2024-10-30T13:09:00Z"/>
                <w:kern w:val="2"/>
                <w:szCs w:val="22"/>
                <w:lang w:val="en-US"/>
              </w:rPr>
            </w:pPr>
            <w:ins w:id="195" w:author="Kim Nielsen, Nokia" w:date="2024-10-30T14:09:00Z" w16du:dateUtc="2024-10-30T13:09:00Z">
              <w:r w:rsidRPr="00D90776">
                <w:rPr>
                  <w:kern w:val="2"/>
                  <w:szCs w:val="22"/>
                  <w:lang w:val="en-US"/>
                </w:rPr>
                <w:t>CA_n3A-n78A</w:t>
              </w:r>
            </w:ins>
          </w:p>
          <w:p w14:paraId="4EBE540F" w14:textId="77777777" w:rsidR="00D90776" w:rsidRPr="00D90776" w:rsidRDefault="00D90776" w:rsidP="00D90776">
            <w:pPr>
              <w:pStyle w:val="TAC"/>
              <w:widowControl w:val="0"/>
              <w:rPr>
                <w:ins w:id="196" w:author="Kim Nielsen, Nokia" w:date="2024-10-30T14:09:00Z" w16du:dateUtc="2024-10-30T13:09:00Z"/>
                <w:kern w:val="2"/>
                <w:szCs w:val="22"/>
                <w:lang w:val="en-US"/>
              </w:rPr>
            </w:pPr>
            <w:ins w:id="197" w:author="Kim Nielsen, Nokia" w:date="2024-10-30T14:09:00Z" w16du:dateUtc="2024-10-30T13:09:00Z">
              <w:r w:rsidRPr="00D90776">
                <w:rPr>
                  <w:kern w:val="2"/>
                  <w:szCs w:val="22"/>
                  <w:lang w:val="en-US"/>
                </w:rPr>
                <w:t>CA_n3A-n78C</w:t>
              </w:r>
            </w:ins>
          </w:p>
          <w:p w14:paraId="76AB987D" w14:textId="77777777" w:rsidR="00D90776" w:rsidRPr="00D90776" w:rsidRDefault="00D90776" w:rsidP="00D90776">
            <w:pPr>
              <w:pStyle w:val="TAC"/>
              <w:widowControl w:val="0"/>
              <w:rPr>
                <w:ins w:id="198" w:author="Kim Nielsen, Nokia" w:date="2024-10-30T14:09:00Z" w16du:dateUtc="2024-10-30T13:09:00Z"/>
                <w:kern w:val="2"/>
                <w:szCs w:val="22"/>
                <w:lang w:val="en-US"/>
              </w:rPr>
            </w:pPr>
            <w:ins w:id="199" w:author="Kim Nielsen, Nokia" w:date="2024-10-30T14:09:00Z" w16du:dateUtc="2024-10-30T13:09:00Z">
              <w:r w:rsidRPr="00D90776">
                <w:rPr>
                  <w:kern w:val="2"/>
                  <w:szCs w:val="22"/>
                  <w:lang w:val="en-US"/>
                </w:rPr>
                <w:t>CA_n8A-n78A</w:t>
              </w:r>
            </w:ins>
          </w:p>
          <w:p w14:paraId="22B85338" w14:textId="3005F9D5" w:rsidR="00D90776" w:rsidRPr="00AE7509" w:rsidRDefault="00D90776" w:rsidP="00D90776">
            <w:pPr>
              <w:pStyle w:val="TAC"/>
              <w:keepNext w:val="0"/>
              <w:keepLines w:val="0"/>
              <w:widowControl w:val="0"/>
              <w:rPr>
                <w:ins w:id="200" w:author="Kim Nielsen, Nokia" w:date="2024-10-30T14:09:00Z" w16du:dateUtc="2024-10-30T13:09:00Z"/>
                <w:kern w:val="2"/>
                <w:szCs w:val="22"/>
                <w:lang w:val="en-US"/>
              </w:rPr>
            </w:pPr>
            <w:ins w:id="201" w:author="Kim Nielsen, Nokia" w:date="2024-10-30T14:09:00Z" w16du:dateUtc="2024-10-30T13:09:00Z">
              <w:r w:rsidRPr="00D90776">
                <w:rPr>
                  <w:kern w:val="2"/>
                  <w:szCs w:val="22"/>
                  <w:lang w:val="en-US"/>
                </w:rPr>
                <w:t>CA_n8A-n78C</w:t>
              </w:r>
            </w:ins>
          </w:p>
        </w:tc>
        <w:tc>
          <w:tcPr>
            <w:tcW w:w="950" w:type="dxa"/>
            <w:tcBorders>
              <w:top w:val="single" w:sz="4" w:space="0" w:color="auto"/>
              <w:left w:val="single" w:sz="4" w:space="0" w:color="auto"/>
              <w:bottom w:val="single" w:sz="4" w:space="0" w:color="auto"/>
              <w:right w:val="single" w:sz="4" w:space="0" w:color="auto"/>
            </w:tcBorders>
          </w:tcPr>
          <w:p w14:paraId="145D4484" w14:textId="3150C931" w:rsidR="00D90776" w:rsidRDefault="00D90776" w:rsidP="00D90776">
            <w:pPr>
              <w:pStyle w:val="TAC"/>
              <w:keepNext w:val="0"/>
              <w:keepLines w:val="0"/>
              <w:widowControl w:val="0"/>
              <w:rPr>
                <w:ins w:id="202" w:author="Kim Nielsen, Nokia" w:date="2024-10-30T14:09:00Z" w16du:dateUtc="2024-10-30T13:09:00Z"/>
                <w:lang w:val="en-US"/>
              </w:rPr>
            </w:pPr>
            <w:ins w:id="203" w:author="Kim Nielsen, Nokia" w:date="2024-10-30T14:09:00Z" w16du:dateUtc="2024-10-30T13:09:00Z">
              <w:r w:rsidRPr="00AE7509">
                <w:rPr>
                  <w:lang w:val="en-US"/>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591A4622" w14:textId="03433838" w:rsidR="00D90776" w:rsidRDefault="00D90776" w:rsidP="00D90776">
            <w:pPr>
              <w:pStyle w:val="TAC"/>
              <w:keepNext w:val="0"/>
              <w:keepLines w:val="0"/>
              <w:widowControl w:val="0"/>
              <w:rPr>
                <w:ins w:id="204" w:author="Kim Nielsen, Nokia" w:date="2024-10-30T14:09:00Z" w16du:dateUtc="2024-10-30T13:09:00Z"/>
                <w:lang w:val="en-US" w:eastAsia="zh-CN" w:bidi="ar"/>
              </w:rPr>
            </w:pPr>
            <w:ins w:id="205" w:author="Kim Nielsen, Nokia" w:date="2024-10-30T14:09:00Z" w16du:dateUtc="2024-10-30T13:09:00Z">
              <w:r w:rsidRPr="00AE7509">
                <w:rPr>
                  <w:lang w:val="en-US" w:eastAsia="zh-CN" w:bidi="ar"/>
                </w:rPr>
                <w:t>5, 10, 15, 20</w:t>
              </w:r>
            </w:ins>
          </w:p>
        </w:tc>
        <w:tc>
          <w:tcPr>
            <w:tcW w:w="1837" w:type="dxa"/>
            <w:tcBorders>
              <w:top w:val="single" w:sz="4" w:space="0" w:color="auto"/>
              <w:left w:val="single" w:sz="4" w:space="0" w:color="auto"/>
              <w:bottom w:val="nil"/>
              <w:right w:val="single" w:sz="4" w:space="0" w:color="auto"/>
            </w:tcBorders>
            <w:vAlign w:val="center"/>
          </w:tcPr>
          <w:p w14:paraId="60015972" w14:textId="0A7E5764" w:rsidR="00D90776" w:rsidRPr="00AE7509" w:rsidRDefault="00D90776" w:rsidP="00D90776">
            <w:pPr>
              <w:pStyle w:val="TAC"/>
              <w:keepNext w:val="0"/>
              <w:keepLines w:val="0"/>
              <w:widowControl w:val="0"/>
              <w:rPr>
                <w:ins w:id="206" w:author="Kim Nielsen, Nokia" w:date="2024-10-30T14:09:00Z" w16du:dateUtc="2024-10-30T13:09:00Z"/>
                <w:kern w:val="2"/>
                <w:szCs w:val="22"/>
                <w:lang w:val="en-US" w:eastAsia="zh-CN"/>
              </w:rPr>
            </w:pPr>
            <w:ins w:id="207" w:author="Kim Nielsen, Nokia" w:date="2024-10-30T14:09:00Z" w16du:dateUtc="2024-10-30T13:09:00Z">
              <w:r>
                <w:rPr>
                  <w:kern w:val="2"/>
                  <w:szCs w:val="22"/>
                  <w:lang w:val="en-US" w:eastAsia="zh-CN"/>
                </w:rPr>
                <w:t>0</w:t>
              </w:r>
            </w:ins>
          </w:p>
        </w:tc>
      </w:tr>
      <w:tr w:rsidR="00D90776" w:rsidRPr="00AE7509" w14:paraId="34B96559" w14:textId="77777777" w:rsidTr="00D90776">
        <w:trPr>
          <w:trHeight w:val="29"/>
          <w:ins w:id="208" w:author="Kim Nielsen, Nokia" w:date="2024-10-30T14:09:00Z"/>
        </w:trPr>
        <w:tc>
          <w:tcPr>
            <w:tcW w:w="1959" w:type="dxa"/>
            <w:tcBorders>
              <w:top w:val="nil"/>
              <w:left w:val="single" w:sz="4" w:space="0" w:color="auto"/>
              <w:bottom w:val="nil"/>
              <w:right w:val="single" w:sz="4" w:space="0" w:color="auto"/>
            </w:tcBorders>
          </w:tcPr>
          <w:p w14:paraId="2FBB0630" w14:textId="77777777" w:rsidR="00D90776" w:rsidRPr="00AE7509" w:rsidRDefault="00D90776" w:rsidP="00D90776">
            <w:pPr>
              <w:pStyle w:val="TAC"/>
              <w:keepNext w:val="0"/>
              <w:keepLines w:val="0"/>
              <w:widowControl w:val="0"/>
              <w:rPr>
                <w:ins w:id="209" w:author="Kim Nielsen, Nokia" w:date="2024-10-30T14:09:00Z" w16du:dateUtc="2024-10-30T13:09:00Z"/>
                <w:kern w:val="2"/>
                <w:szCs w:val="22"/>
                <w:lang w:val="en-US"/>
              </w:rPr>
            </w:pPr>
          </w:p>
        </w:tc>
        <w:tc>
          <w:tcPr>
            <w:tcW w:w="2036" w:type="dxa"/>
            <w:tcBorders>
              <w:top w:val="nil"/>
              <w:left w:val="single" w:sz="4" w:space="0" w:color="auto"/>
              <w:bottom w:val="nil"/>
              <w:right w:val="single" w:sz="4" w:space="0" w:color="auto"/>
            </w:tcBorders>
          </w:tcPr>
          <w:p w14:paraId="34E9324F" w14:textId="77777777" w:rsidR="00D90776" w:rsidRPr="00AE7509" w:rsidRDefault="00D90776" w:rsidP="00D90776">
            <w:pPr>
              <w:pStyle w:val="TAC"/>
              <w:keepNext w:val="0"/>
              <w:keepLines w:val="0"/>
              <w:widowControl w:val="0"/>
              <w:rPr>
                <w:ins w:id="210" w:author="Kim Nielsen, Nokia" w:date="2024-10-30T14:09:00Z" w16du:dateUtc="2024-10-30T13:09: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3BD67D" w14:textId="44D06089" w:rsidR="00D90776" w:rsidRDefault="00D90776" w:rsidP="00D90776">
            <w:pPr>
              <w:pStyle w:val="TAC"/>
              <w:keepNext w:val="0"/>
              <w:keepLines w:val="0"/>
              <w:widowControl w:val="0"/>
              <w:rPr>
                <w:ins w:id="211" w:author="Kim Nielsen, Nokia" w:date="2024-10-30T14:09:00Z" w16du:dateUtc="2024-10-30T13:09:00Z"/>
                <w:lang w:val="en-US"/>
              </w:rPr>
            </w:pPr>
            <w:ins w:id="212" w:author="Kim Nielsen, Nokia" w:date="2024-10-30T14:09:00Z" w16du:dateUtc="2024-10-30T13:09:00Z">
              <w:r w:rsidRPr="00AE7509">
                <w:rPr>
                  <w:lang w:val="en-US"/>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1FA078CA" w14:textId="1628A218" w:rsidR="00D90776" w:rsidRDefault="00D90776" w:rsidP="00D90776">
            <w:pPr>
              <w:pStyle w:val="TAC"/>
              <w:keepNext w:val="0"/>
              <w:keepLines w:val="0"/>
              <w:widowControl w:val="0"/>
              <w:rPr>
                <w:ins w:id="213" w:author="Kim Nielsen, Nokia" w:date="2024-10-30T14:09:00Z" w16du:dateUtc="2024-10-30T13:09:00Z"/>
                <w:lang w:val="en-US" w:eastAsia="zh-CN" w:bidi="ar"/>
              </w:rPr>
            </w:pPr>
            <w:ins w:id="214" w:author="Kim Nielsen, Nokia" w:date="2024-10-30T14:09:00Z" w16du:dateUtc="2024-10-30T13:09:00Z">
              <w:r>
                <w:rPr>
                  <w:lang w:val="en-US" w:eastAsia="zh-CN" w:bidi="ar"/>
                </w:rPr>
                <w:t>CA_n3(2A)</w:t>
              </w:r>
            </w:ins>
            <w:ins w:id="215" w:author="Kim Nielsen, Nokia" w:date="2024-10-30T14:10:00Z" w16du:dateUtc="2024-10-30T13:10:00Z">
              <w:r>
                <w:rPr>
                  <w:lang w:val="en-US" w:eastAsia="zh-CN" w:bidi="ar"/>
                </w:rPr>
                <w:t>_BCS0</w:t>
              </w:r>
            </w:ins>
          </w:p>
        </w:tc>
        <w:tc>
          <w:tcPr>
            <w:tcW w:w="1837" w:type="dxa"/>
            <w:tcBorders>
              <w:top w:val="nil"/>
              <w:left w:val="single" w:sz="4" w:space="0" w:color="auto"/>
              <w:bottom w:val="nil"/>
              <w:right w:val="single" w:sz="4" w:space="0" w:color="auto"/>
            </w:tcBorders>
            <w:vAlign w:val="center"/>
          </w:tcPr>
          <w:p w14:paraId="6A46AF21" w14:textId="77777777" w:rsidR="00D90776" w:rsidRPr="00AE7509" w:rsidRDefault="00D90776" w:rsidP="00D90776">
            <w:pPr>
              <w:pStyle w:val="TAC"/>
              <w:keepNext w:val="0"/>
              <w:keepLines w:val="0"/>
              <w:widowControl w:val="0"/>
              <w:rPr>
                <w:ins w:id="216" w:author="Kim Nielsen, Nokia" w:date="2024-10-30T14:09:00Z" w16du:dateUtc="2024-10-30T13:09:00Z"/>
                <w:kern w:val="2"/>
                <w:szCs w:val="22"/>
                <w:lang w:val="en-US" w:eastAsia="zh-CN"/>
              </w:rPr>
            </w:pPr>
          </w:p>
        </w:tc>
      </w:tr>
      <w:tr w:rsidR="00D90776" w:rsidRPr="00AE7509" w14:paraId="65714246" w14:textId="77777777" w:rsidTr="00D90776">
        <w:trPr>
          <w:trHeight w:val="29"/>
          <w:ins w:id="217" w:author="Kim Nielsen, Nokia" w:date="2024-10-30T14:09:00Z"/>
        </w:trPr>
        <w:tc>
          <w:tcPr>
            <w:tcW w:w="1959" w:type="dxa"/>
            <w:tcBorders>
              <w:top w:val="nil"/>
              <w:left w:val="single" w:sz="4" w:space="0" w:color="auto"/>
              <w:bottom w:val="nil"/>
              <w:right w:val="single" w:sz="4" w:space="0" w:color="auto"/>
            </w:tcBorders>
          </w:tcPr>
          <w:p w14:paraId="4771D170" w14:textId="77777777" w:rsidR="00D90776" w:rsidRPr="00AE7509" w:rsidRDefault="00D90776" w:rsidP="00D90776">
            <w:pPr>
              <w:pStyle w:val="TAC"/>
              <w:keepNext w:val="0"/>
              <w:keepLines w:val="0"/>
              <w:widowControl w:val="0"/>
              <w:rPr>
                <w:ins w:id="218" w:author="Kim Nielsen, Nokia" w:date="2024-10-30T14:09:00Z" w16du:dateUtc="2024-10-30T13:09:00Z"/>
                <w:kern w:val="2"/>
                <w:szCs w:val="22"/>
                <w:lang w:val="en-US"/>
              </w:rPr>
            </w:pPr>
          </w:p>
        </w:tc>
        <w:tc>
          <w:tcPr>
            <w:tcW w:w="2036" w:type="dxa"/>
            <w:tcBorders>
              <w:top w:val="nil"/>
              <w:left w:val="single" w:sz="4" w:space="0" w:color="auto"/>
              <w:bottom w:val="nil"/>
              <w:right w:val="single" w:sz="4" w:space="0" w:color="auto"/>
            </w:tcBorders>
          </w:tcPr>
          <w:p w14:paraId="747C81D0" w14:textId="77777777" w:rsidR="00D90776" w:rsidRPr="00AE7509" w:rsidRDefault="00D90776" w:rsidP="00D90776">
            <w:pPr>
              <w:pStyle w:val="TAC"/>
              <w:keepNext w:val="0"/>
              <w:keepLines w:val="0"/>
              <w:widowControl w:val="0"/>
              <w:rPr>
                <w:ins w:id="219" w:author="Kim Nielsen, Nokia" w:date="2024-10-30T14:09:00Z" w16du:dateUtc="2024-10-30T13:09: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8CF761" w14:textId="679C1810" w:rsidR="00D90776" w:rsidRDefault="00D90776" w:rsidP="00D90776">
            <w:pPr>
              <w:pStyle w:val="TAC"/>
              <w:keepNext w:val="0"/>
              <w:keepLines w:val="0"/>
              <w:widowControl w:val="0"/>
              <w:rPr>
                <w:ins w:id="220" w:author="Kim Nielsen, Nokia" w:date="2024-10-30T14:09:00Z" w16du:dateUtc="2024-10-30T13:09:00Z"/>
                <w:lang w:val="en-US"/>
              </w:rPr>
            </w:pPr>
            <w:ins w:id="221" w:author="Kim Nielsen, Nokia" w:date="2024-10-30T14:09:00Z" w16du:dateUtc="2024-10-30T13:09:00Z">
              <w:r w:rsidRPr="00AE7509">
                <w:rPr>
                  <w:lang w:val="en-US"/>
                </w:rPr>
                <w:t>n8</w:t>
              </w:r>
            </w:ins>
          </w:p>
        </w:tc>
        <w:tc>
          <w:tcPr>
            <w:tcW w:w="2832" w:type="dxa"/>
            <w:tcBorders>
              <w:top w:val="single" w:sz="4" w:space="0" w:color="auto"/>
              <w:left w:val="single" w:sz="4" w:space="0" w:color="auto"/>
              <w:bottom w:val="single" w:sz="4" w:space="0" w:color="auto"/>
              <w:right w:val="single" w:sz="4" w:space="0" w:color="auto"/>
            </w:tcBorders>
            <w:vAlign w:val="center"/>
          </w:tcPr>
          <w:p w14:paraId="25FB36F5" w14:textId="6A5409A2" w:rsidR="00D90776" w:rsidRDefault="00D90776" w:rsidP="00D90776">
            <w:pPr>
              <w:pStyle w:val="TAC"/>
              <w:keepNext w:val="0"/>
              <w:keepLines w:val="0"/>
              <w:widowControl w:val="0"/>
              <w:rPr>
                <w:ins w:id="222" w:author="Kim Nielsen, Nokia" w:date="2024-10-30T14:09:00Z" w16du:dateUtc="2024-10-30T13:09:00Z"/>
                <w:lang w:val="en-US" w:eastAsia="zh-CN" w:bidi="ar"/>
              </w:rPr>
            </w:pPr>
            <w:ins w:id="223" w:author="Kim Nielsen, Nokia" w:date="2024-10-30T14:09:00Z" w16du:dateUtc="2024-10-30T13:09:00Z">
              <w:r w:rsidRPr="00AE7509">
                <w:rPr>
                  <w:lang w:val="en-US" w:eastAsia="zh-CN" w:bidi="ar"/>
                </w:rPr>
                <w:t>5, 10, 15, 20</w:t>
              </w:r>
            </w:ins>
          </w:p>
        </w:tc>
        <w:tc>
          <w:tcPr>
            <w:tcW w:w="1837" w:type="dxa"/>
            <w:tcBorders>
              <w:top w:val="nil"/>
              <w:left w:val="single" w:sz="4" w:space="0" w:color="auto"/>
              <w:bottom w:val="nil"/>
              <w:right w:val="single" w:sz="4" w:space="0" w:color="auto"/>
            </w:tcBorders>
            <w:vAlign w:val="center"/>
          </w:tcPr>
          <w:p w14:paraId="31780C01" w14:textId="77777777" w:rsidR="00D90776" w:rsidRPr="00AE7509" w:rsidRDefault="00D90776" w:rsidP="00D90776">
            <w:pPr>
              <w:pStyle w:val="TAC"/>
              <w:keepNext w:val="0"/>
              <w:keepLines w:val="0"/>
              <w:widowControl w:val="0"/>
              <w:rPr>
                <w:ins w:id="224" w:author="Kim Nielsen, Nokia" w:date="2024-10-30T14:09:00Z" w16du:dateUtc="2024-10-30T13:09:00Z"/>
                <w:kern w:val="2"/>
                <w:szCs w:val="22"/>
                <w:lang w:val="en-US" w:eastAsia="zh-CN"/>
              </w:rPr>
            </w:pPr>
          </w:p>
        </w:tc>
      </w:tr>
      <w:tr w:rsidR="00D90776" w:rsidRPr="00AE7509" w14:paraId="085467AB" w14:textId="77777777" w:rsidTr="002A66CB">
        <w:trPr>
          <w:trHeight w:val="29"/>
          <w:ins w:id="225" w:author="Kim Nielsen, Nokia" w:date="2024-10-30T14:09:00Z"/>
        </w:trPr>
        <w:tc>
          <w:tcPr>
            <w:tcW w:w="1959" w:type="dxa"/>
            <w:tcBorders>
              <w:top w:val="nil"/>
              <w:left w:val="single" w:sz="4" w:space="0" w:color="auto"/>
              <w:bottom w:val="single" w:sz="4" w:space="0" w:color="auto"/>
              <w:right w:val="single" w:sz="4" w:space="0" w:color="auto"/>
            </w:tcBorders>
          </w:tcPr>
          <w:p w14:paraId="4508754F" w14:textId="77777777" w:rsidR="00D90776" w:rsidRPr="00AE7509" w:rsidRDefault="00D90776" w:rsidP="00D90776">
            <w:pPr>
              <w:pStyle w:val="TAC"/>
              <w:keepNext w:val="0"/>
              <w:keepLines w:val="0"/>
              <w:widowControl w:val="0"/>
              <w:rPr>
                <w:ins w:id="226" w:author="Kim Nielsen, Nokia" w:date="2024-10-30T14:09:00Z" w16du:dateUtc="2024-10-30T13:09:00Z"/>
                <w:kern w:val="2"/>
                <w:szCs w:val="22"/>
                <w:lang w:val="en-US"/>
              </w:rPr>
            </w:pPr>
          </w:p>
        </w:tc>
        <w:tc>
          <w:tcPr>
            <w:tcW w:w="2036" w:type="dxa"/>
            <w:tcBorders>
              <w:top w:val="nil"/>
              <w:left w:val="single" w:sz="4" w:space="0" w:color="auto"/>
              <w:bottom w:val="single" w:sz="4" w:space="0" w:color="auto"/>
              <w:right w:val="single" w:sz="4" w:space="0" w:color="auto"/>
            </w:tcBorders>
          </w:tcPr>
          <w:p w14:paraId="70893788" w14:textId="77777777" w:rsidR="00D90776" w:rsidRPr="00AE7509" w:rsidRDefault="00D90776" w:rsidP="00D90776">
            <w:pPr>
              <w:pStyle w:val="TAC"/>
              <w:keepNext w:val="0"/>
              <w:keepLines w:val="0"/>
              <w:widowControl w:val="0"/>
              <w:rPr>
                <w:ins w:id="227" w:author="Kim Nielsen, Nokia" w:date="2024-10-30T14:09:00Z" w16du:dateUtc="2024-10-30T13:09: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244275" w14:textId="3502744D" w:rsidR="00D90776" w:rsidRDefault="00D90776" w:rsidP="00D90776">
            <w:pPr>
              <w:pStyle w:val="TAC"/>
              <w:keepNext w:val="0"/>
              <w:keepLines w:val="0"/>
              <w:widowControl w:val="0"/>
              <w:rPr>
                <w:ins w:id="228" w:author="Kim Nielsen, Nokia" w:date="2024-10-30T14:09:00Z" w16du:dateUtc="2024-10-30T13:09:00Z"/>
                <w:lang w:val="en-US"/>
              </w:rPr>
            </w:pPr>
            <w:ins w:id="229" w:author="Kim Nielsen, Nokia" w:date="2024-10-30T14:09:00Z" w16du:dateUtc="2024-10-30T13:09:00Z">
              <w:r>
                <w:rPr>
                  <w:lang w:val="en-US"/>
                </w:rPr>
                <w:t>n78</w:t>
              </w:r>
            </w:ins>
          </w:p>
        </w:tc>
        <w:tc>
          <w:tcPr>
            <w:tcW w:w="2832" w:type="dxa"/>
            <w:tcBorders>
              <w:top w:val="single" w:sz="4" w:space="0" w:color="auto"/>
              <w:left w:val="single" w:sz="4" w:space="0" w:color="auto"/>
              <w:bottom w:val="single" w:sz="4" w:space="0" w:color="auto"/>
              <w:right w:val="single" w:sz="4" w:space="0" w:color="auto"/>
            </w:tcBorders>
            <w:vAlign w:val="center"/>
          </w:tcPr>
          <w:p w14:paraId="19166BA2" w14:textId="3A348FC1" w:rsidR="00D90776" w:rsidRDefault="00D90776" w:rsidP="00D90776">
            <w:pPr>
              <w:pStyle w:val="TAC"/>
              <w:keepNext w:val="0"/>
              <w:keepLines w:val="0"/>
              <w:widowControl w:val="0"/>
              <w:rPr>
                <w:ins w:id="230" w:author="Kim Nielsen, Nokia" w:date="2024-10-30T14:09:00Z" w16du:dateUtc="2024-10-30T13:09:00Z"/>
                <w:lang w:val="en-US" w:eastAsia="zh-CN" w:bidi="ar"/>
              </w:rPr>
            </w:pPr>
            <w:ins w:id="231" w:author="Kim Nielsen, Nokia" w:date="2024-10-30T14:09:00Z" w16du:dateUtc="2024-10-30T13:09:00Z">
              <w:r>
                <w:rPr>
                  <w:lang w:val="en-US" w:eastAsia="zh-CN" w:bidi="ar"/>
                </w:rPr>
                <w:t>CA_n78C_BCS0</w:t>
              </w:r>
            </w:ins>
          </w:p>
        </w:tc>
        <w:tc>
          <w:tcPr>
            <w:tcW w:w="1837" w:type="dxa"/>
            <w:tcBorders>
              <w:top w:val="nil"/>
              <w:left w:val="single" w:sz="4" w:space="0" w:color="auto"/>
              <w:bottom w:val="single" w:sz="4" w:space="0" w:color="auto"/>
              <w:right w:val="single" w:sz="4" w:space="0" w:color="auto"/>
            </w:tcBorders>
            <w:vAlign w:val="center"/>
          </w:tcPr>
          <w:p w14:paraId="0C2BD343" w14:textId="77777777" w:rsidR="00D90776" w:rsidRPr="00AE7509" w:rsidRDefault="00D90776" w:rsidP="00D90776">
            <w:pPr>
              <w:pStyle w:val="TAC"/>
              <w:keepNext w:val="0"/>
              <w:keepLines w:val="0"/>
              <w:widowControl w:val="0"/>
              <w:rPr>
                <w:ins w:id="232" w:author="Kim Nielsen, Nokia" w:date="2024-10-30T14:09:00Z" w16du:dateUtc="2024-10-30T13:09:00Z"/>
                <w:kern w:val="2"/>
                <w:szCs w:val="22"/>
                <w:lang w:val="en-US" w:eastAsia="zh-CN"/>
              </w:rPr>
            </w:pPr>
          </w:p>
        </w:tc>
      </w:tr>
      <w:tr w:rsidR="00CA7F47" w:rsidRPr="00AE7509" w14:paraId="60A1F1CF" w14:textId="77777777" w:rsidTr="002A66CB">
        <w:trPr>
          <w:trHeight w:val="29"/>
        </w:trPr>
        <w:tc>
          <w:tcPr>
            <w:tcW w:w="1959" w:type="dxa"/>
            <w:tcBorders>
              <w:top w:val="single" w:sz="4" w:space="0" w:color="auto"/>
              <w:left w:val="single" w:sz="4" w:space="0" w:color="auto"/>
              <w:bottom w:val="nil"/>
              <w:right w:val="single" w:sz="4" w:space="0" w:color="auto"/>
            </w:tcBorders>
          </w:tcPr>
          <w:p w14:paraId="670137FC" w14:textId="77777777" w:rsidR="00CA7F47" w:rsidRPr="00AE7509" w:rsidRDefault="00CA7F47" w:rsidP="002A66CB">
            <w:pPr>
              <w:pStyle w:val="TAC"/>
              <w:keepNext w:val="0"/>
              <w:keepLines w:val="0"/>
              <w:widowControl w:val="0"/>
              <w:rPr>
                <w:kern w:val="2"/>
                <w:szCs w:val="22"/>
                <w:lang w:val="en-US"/>
              </w:rPr>
            </w:pPr>
            <w:r w:rsidRPr="008F057D">
              <w:rPr>
                <w:rFonts w:cs="Arial"/>
                <w:lang w:val="en-US"/>
              </w:rPr>
              <w:t>CA_n1A-n3(2A)-n8A-n78A</w:t>
            </w:r>
          </w:p>
        </w:tc>
        <w:tc>
          <w:tcPr>
            <w:tcW w:w="2036" w:type="dxa"/>
            <w:tcBorders>
              <w:top w:val="single" w:sz="4" w:space="0" w:color="auto"/>
              <w:left w:val="single" w:sz="4" w:space="0" w:color="auto"/>
              <w:bottom w:val="nil"/>
              <w:right w:val="single" w:sz="4" w:space="0" w:color="auto"/>
            </w:tcBorders>
          </w:tcPr>
          <w:p w14:paraId="34CDAE91" w14:textId="77777777" w:rsidR="00CA7F47" w:rsidRPr="00AE7509" w:rsidRDefault="00CA7F47" w:rsidP="002A66CB">
            <w:pPr>
              <w:pStyle w:val="TAC"/>
              <w:rPr>
                <w:rFonts w:cs="Arial"/>
                <w:lang w:val="en-US" w:eastAsia="zh-CN"/>
              </w:rPr>
            </w:pPr>
            <w:r w:rsidRPr="00AE7509">
              <w:rPr>
                <w:rFonts w:cs="Arial"/>
                <w:lang w:val="en-US" w:eastAsia="zh-CN"/>
              </w:rPr>
              <w:t>CA_n1A-n3A</w:t>
            </w:r>
          </w:p>
          <w:p w14:paraId="51AEB95B" w14:textId="77777777" w:rsidR="00CA7F47" w:rsidRPr="00AE7509" w:rsidRDefault="00CA7F47" w:rsidP="002A66CB">
            <w:pPr>
              <w:pStyle w:val="TAC"/>
              <w:rPr>
                <w:rFonts w:cs="Arial"/>
                <w:lang w:val="en-US" w:eastAsia="zh-CN"/>
              </w:rPr>
            </w:pPr>
            <w:r w:rsidRPr="00AE7509">
              <w:rPr>
                <w:rFonts w:cs="Arial"/>
                <w:lang w:val="en-US" w:eastAsia="zh-CN"/>
              </w:rPr>
              <w:t>CA_n1A-n8A</w:t>
            </w:r>
          </w:p>
          <w:p w14:paraId="3709B93E" w14:textId="77777777" w:rsidR="00CA7F47" w:rsidRPr="00AE7509" w:rsidRDefault="00CA7F47" w:rsidP="002A66CB">
            <w:pPr>
              <w:pStyle w:val="TAC"/>
              <w:rPr>
                <w:rFonts w:cs="Arial"/>
                <w:lang w:val="en-US" w:eastAsia="zh-CN"/>
              </w:rPr>
            </w:pPr>
            <w:r w:rsidRPr="00AE7509">
              <w:rPr>
                <w:rFonts w:cs="Arial"/>
                <w:lang w:val="en-US" w:eastAsia="zh-CN"/>
              </w:rPr>
              <w:t>CA_n1A-n78A</w:t>
            </w:r>
          </w:p>
          <w:p w14:paraId="0B14498E" w14:textId="77777777" w:rsidR="00CA7F47" w:rsidRPr="00AE7509" w:rsidRDefault="00CA7F47" w:rsidP="002A66CB">
            <w:pPr>
              <w:pStyle w:val="TAC"/>
              <w:rPr>
                <w:rFonts w:cs="Arial"/>
                <w:lang w:val="en-US" w:eastAsia="zh-CN"/>
              </w:rPr>
            </w:pPr>
            <w:r w:rsidRPr="00AE7509">
              <w:rPr>
                <w:rFonts w:cs="Arial"/>
                <w:lang w:val="en-US" w:eastAsia="zh-CN"/>
              </w:rPr>
              <w:t>CA_n3A-n8A</w:t>
            </w:r>
          </w:p>
          <w:p w14:paraId="245691BF" w14:textId="77777777" w:rsidR="00CA7F47" w:rsidRPr="00AE7509" w:rsidRDefault="00CA7F47" w:rsidP="002A66CB">
            <w:pPr>
              <w:pStyle w:val="TAC"/>
              <w:rPr>
                <w:rFonts w:cs="Arial"/>
                <w:lang w:val="en-US" w:eastAsia="zh-CN"/>
              </w:rPr>
            </w:pPr>
            <w:r w:rsidRPr="00AE7509">
              <w:rPr>
                <w:rFonts w:cs="Arial"/>
                <w:lang w:val="en-US" w:eastAsia="zh-CN"/>
              </w:rPr>
              <w:t>CA_n3A-n78A</w:t>
            </w:r>
          </w:p>
          <w:p w14:paraId="282218F7" w14:textId="77777777" w:rsidR="00CA7F47" w:rsidRPr="00AE7509" w:rsidRDefault="00CA7F47" w:rsidP="002A66CB">
            <w:pPr>
              <w:pStyle w:val="TAC"/>
              <w:keepNext w:val="0"/>
              <w:keepLines w:val="0"/>
              <w:widowControl w:val="0"/>
              <w:rPr>
                <w:kern w:val="2"/>
                <w:szCs w:val="22"/>
                <w:lang w:val="en-US"/>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F2487A2" w14:textId="77777777" w:rsidR="00CA7F47" w:rsidRPr="00AE7509" w:rsidRDefault="00CA7F47" w:rsidP="002A66CB">
            <w:pPr>
              <w:pStyle w:val="TAC"/>
              <w:keepNext w:val="0"/>
              <w:keepLines w:val="0"/>
              <w:widowControl w:val="0"/>
              <w:rPr>
                <w:lang w:val="en-US"/>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742BC3" w14:textId="77777777" w:rsidR="00CA7F47" w:rsidRPr="00AE7509" w:rsidRDefault="00CA7F47" w:rsidP="002A66CB">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EBFD6D8"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rPr>
              <w:t>0</w:t>
            </w:r>
          </w:p>
        </w:tc>
      </w:tr>
      <w:tr w:rsidR="00CA7F47" w:rsidRPr="00AE7509" w14:paraId="45F23CD8" w14:textId="77777777" w:rsidTr="002A66CB">
        <w:trPr>
          <w:trHeight w:val="29"/>
        </w:trPr>
        <w:tc>
          <w:tcPr>
            <w:tcW w:w="1959" w:type="dxa"/>
            <w:tcBorders>
              <w:top w:val="nil"/>
              <w:left w:val="single" w:sz="4" w:space="0" w:color="auto"/>
              <w:bottom w:val="nil"/>
              <w:right w:val="single" w:sz="4" w:space="0" w:color="auto"/>
            </w:tcBorders>
          </w:tcPr>
          <w:p w14:paraId="3FC68E22"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F477276"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FEF6FA" w14:textId="77777777" w:rsidR="00CA7F47" w:rsidRPr="00AE7509" w:rsidRDefault="00CA7F47" w:rsidP="002A66CB">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55B40D" w14:textId="77777777" w:rsidR="00CA7F47" w:rsidRPr="00AE7509" w:rsidRDefault="00CA7F47" w:rsidP="002A66CB">
            <w:pPr>
              <w:pStyle w:val="TAC"/>
              <w:keepNext w:val="0"/>
              <w:keepLines w:val="0"/>
              <w:widowControl w:val="0"/>
              <w:rPr>
                <w:lang w:val="en-US"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44E951C1"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2CA3A6AB" w14:textId="77777777" w:rsidTr="002A66CB">
        <w:trPr>
          <w:trHeight w:val="29"/>
        </w:trPr>
        <w:tc>
          <w:tcPr>
            <w:tcW w:w="1959" w:type="dxa"/>
            <w:tcBorders>
              <w:top w:val="nil"/>
              <w:left w:val="single" w:sz="4" w:space="0" w:color="auto"/>
              <w:bottom w:val="nil"/>
              <w:right w:val="single" w:sz="4" w:space="0" w:color="auto"/>
            </w:tcBorders>
          </w:tcPr>
          <w:p w14:paraId="7914FB3D"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4F74C05"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2C3536" w14:textId="77777777" w:rsidR="00CA7F47" w:rsidRPr="00AE7509" w:rsidRDefault="00CA7F47" w:rsidP="002A66CB">
            <w:pPr>
              <w:pStyle w:val="TAC"/>
              <w:keepNext w:val="0"/>
              <w:keepLines w:val="0"/>
              <w:widowControl w:val="0"/>
              <w:rPr>
                <w:lang w:val="en-US"/>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102007A" w14:textId="77777777" w:rsidR="00CA7F47" w:rsidRPr="00AE7509" w:rsidRDefault="00CA7F47" w:rsidP="002A66CB">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vAlign w:val="center"/>
          </w:tcPr>
          <w:p w14:paraId="54D93A6F"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76A17CDA" w14:textId="77777777" w:rsidTr="002A66CB">
        <w:trPr>
          <w:trHeight w:val="29"/>
        </w:trPr>
        <w:tc>
          <w:tcPr>
            <w:tcW w:w="1959" w:type="dxa"/>
            <w:tcBorders>
              <w:top w:val="nil"/>
              <w:left w:val="single" w:sz="4" w:space="0" w:color="auto"/>
              <w:bottom w:val="single" w:sz="4" w:space="0" w:color="auto"/>
              <w:right w:val="single" w:sz="4" w:space="0" w:color="auto"/>
            </w:tcBorders>
          </w:tcPr>
          <w:p w14:paraId="1D3DA8A4"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17B7018"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8844B9" w14:textId="77777777" w:rsidR="00CA7F47" w:rsidRPr="00AE7509" w:rsidRDefault="00CA7F47" w:rsidP="002A66CB">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C15EA7" w14:textId="77777777" w:rsidR="00CA7F47" w:rsidRPr="00AE7509" w:rsidRDefault="00CA7F47" w:rsidP="002A66CB">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258E04C"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4BD1A46E" w14:textId="77777777" w:rsidTr="002A66CB">
        <w:trPr>
          <w:trHeight w:val="29"/>
        </w:trPr>
        <w:tc>
          <w:tcPr>
            <w:tcW w:w="1959" w:type="dxa"/>
            <w:tcBorders>
              <w:top w:val="single" w:sz="4" w:space="0" w:color="auto"/>
              <w:left w:val="single" w:sz="4" w:space="0" w:color="auto"/>
              <w:bottom w:val="nil"/>
              <w:right w:val="single" w:sz="4" w:space="0" w:color="auto"/>
            </w:tcBorders>
          </w:tcPr>
          <w:p w14:paraId="2C3FAEB5" w14:textId="77777777" w:rsidR="00CA7F47" w:rsidRPr="00AE7509" w:rsidRDefault="00CA7F47" w:rsidP="002A66CB">
            <w:pPr>
              <w:pStyle w:val="TAC"/>
              <w:keepNext w:val="0"/>
              <w:keepLines w:val="0"/>
              <w:widowControl w:val="0"/>
              <w:rPr>
                <w:lang w:val="en-US" w:eastAsia="zh-CN" w:bidi="ar"/>
              </w:rPr>
            </w:pPr>
            <w:r w:rsidRPr="00AE7509">
              <w:rPr>
                <w:kern w:val="2"/>
                <w:szCs w:val="22"/>
                <w:lang w:val="en-US"/>
              </w:rPr>
              <w:t>CA_n1A-n3A-n18A-n28A</w:t>
            </w:r>
          </w:p>
        </w:tc>
        <w:tc>
          <w:tcPr>
            <w:tcW w:w="2036" w:type="dxa"/>
            <w:tcBorders>
              <w:top w:val="single" w:sz="4" w:space="0" w:color="auto"/>
              <w:left w:val="single" w:sz="4" w:space="0" w:color="auto"/>
              <w:bottom w:val="nil"/>
              <w:right w:val="single" w:sz="4" w:space="0" w:color="auto"/>
            </w:tcBorders>
          </w:tcPr>
          <w:p w14:paraId="221E24CE"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CA_n1A-n3A</w:t>
            </w:r>
          </w:p>
          <w:p w14:paraId="7976BE83"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CA_n1A-n18A</w:t>
            </w:r>
          </w:p>
          <w:p w14:paraId="5B7792F6"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CA_n1A-n28A</w:t>
            </w:r>
          </w:p>
          <w:p w14:paraId="154DCC73"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CA_n3A-n18A</w:t>
            </w:r>
          </w:p>
          <w:p w14:paraId="64A90C86" w14:textId="77777777" w:rsidR="00CA7F47" w:rsidRPr="00AE7509" w:rsidRDefault="00CA7F47" w:rsidP="002A66CB">
            <w:pPr>
              <w:pStyle w:val="TAC"/>
              <w:keepNext w:val="0"/>
              <w:keepLines w:val="0"/>
              <w:widowControl w:val="0"/>
              <w:rPr>
                <w:lang w:val="en-US" w:eastAsia="zh-CN" w:bidi="ar"/>
              </w:rPr>
            </w:pPr>
            <w:r w:rsidRPr="00AE7509">
              <w:rPr>
                <w:kern w:val="2"/>
                <w:szCs w:val="22"/>
                <w:lang w:val="en-US"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44526C16"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09680D"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8E98F51" w14:textId="77777777" w:rsidR="00CA7F47" w:rsidRPr="00AE7509" w:rsidRDefault="00CA7F47" w:rsidP="002A66CB">
            <w:pPr>
              <w:pStyle w:val="TAC"/>
              <w:keepNext w:val="0"/>
              <w:keepLines w:val="0"/>
              <w:widowControl w:val="0"/>
              <w:rPr>
                <w:lang w:val="en-US" w:eastAsia="zh-CN"/>
              </w:rPr>
            </w:pPr>
            <w:r w:rsidRPr="00AE7509">
              <w:rPr>
                <w:rFonts w:hint="eastAsia"/>
                <w:lang w:val="en-US" w:eastAsia="zh-CN"/>
              </w:rPr>
              <w:t>0</w:t>
            </w:r>
          </w:p>
          <w:p w14:paraId="632BF309" w14:textId="77777777" w:rsidR="00CA7F47" w:rsidRPr="00AE7509" w:rsidRDefault="00CA7F47" w:rsidP="002A66CB">
            <w:pPr>
              <w:pStyle w:val="TAC"/>
              <w:keepNext w:val="0"/>
              <w:keepLines w:val="0"/>
              <w:widowControl w:val="0"/>
              <w:rPr>
                <w:lang w:val="en-US" w:eastAsia="zh-CN"/>
              </w:rPr>
            </w:pPr>
          </w:p>
          <w:p w14:paraId="28178D97" w14:textId="77777777" w:rsidR="00CA7F47" w:rsidRPr="00AE7509" w:rsidRDefault="00CA7F47" w:rsidP="002A66CB">
            <w:pPr>
              <w:pStyle w:val="TAC"/>
              <w:keepNext w:val="0"/>
              <w:keepLines w:val="0"/>
              <w:widowControl w:val="0"/>
              <w:rPr>
                <w:lang w:val="en-US" w:eastAsia="zh-CN"/>
              </w:rPr>
            </w:pPr>
          </w:p>
          <w:p w14:paraId="2A9FB438" w14:textId="77777777" w:rsidR="00CA7F47" w:rsidRPr="00AE7509" w:rsidRDefault="00CA7F47" w:rsidP="002A66CB">
            <w:pPr>
              <w:pStyle w:val="TAC"/>
              <w:keepNext w:val="0"/>
              <w:keepLines w:val="0"/>
              <w:widowControl w:val="0"/>
              <w:rPr>
                <w:lang w:val="en-US"/>
              </w:rPr>
            </w:pPr>
          </w:p>
        </w:tc>
      </w:tr>
      <w:tr w:rsidR="00CA7F47" w:rsidRPr="00AE7509" w14:paraId="66786766" w14:textId="77777777" w:rsidTr="002A66CB">
        <w:trPr>
          <w:trHeight w:val="29"/>
        </w:trPr>
        <w:tc>
          <w:tcPr>
            <w:tcW w:w="1959" w:type="dxa"/>
            <w:tcBorders>
              <w:top w:val="nil"/>
              <w:left w:val="single" w:sz="4" w:space="0" w:color="auto"/>
              <w:bottom w:val="nil"/>
              <w:right w:val="single" w:sz="4" w:space="0" w:color="auto"/>
            </w:tcBorders>
          </w:tcPr>
          <w:p w14:paraId="449DF2DE"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A7AFF7E"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A8849A"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F3DD4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87D3574" w14:textId="77777777" w:rsidR="00CA7F47" w:rsidRPr="00AE7509" w:rsidRDefault="00CA7F47" w:rsidP="002A66CB">
            <w:pPr>
              <w:pStyle w:val="TAC"/>
              <w:keepNext w:val="0"/>
              <w:keepLines w:val="0"/>
              <w:widowControl w:val="0"/>
              <w:rPr>
                <w:lang w:val="en-US" w:eastAsia="zh-CN"/>
              </w:rPr>
            </w:pPr>
          </w:p>
        </w:tc>
      </w:tr>
      <w:tr w:rsidR="00CA7F47" w:rsidRPr="00AE7509" w14:paraId="0E32006D" w14:textId="77777777" w:rsidTr="002A66CB">
        <w:trPr>
          <w:trHeight w:val="29"/>
        </w:trPr>
        <w:tc>
          <w:tcPr>
            <w:tcW w:w="1959" w:type="dxa"/>
            <w:tcBorders>
              <w:top w:val="nil"/>
              <w:left w:val="single" w:sz="4" w:space="0" w:color="auto"/>
              <w:bottom w:val="nil"/>
              <w:right w:val="single" w:sz="4" w:space="0" w:color="auto"/>
            </w:tcBorders>
          </w:tcPr>
          <w:p w14:paraId="3423A01A"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5C1DC70"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328A1C"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72E90A58"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713EB851" w14:textId="77777777" w:rsidR="00CA7F47" w:rsidRPr="00AE7509" w:rsidRDefault="00CA7F47" w:rsidP="002A66CB">
            <w:pPr>
              <w:pStyle w:val="TAC"/>
              <w:keepNext w:val="0"/>
              <w:keepLines w:val="0"/>
              <w:widowControl w:val="0"/>
              <w:rPr>
                <w:lang w:val="en-US" w:eastAsia="zh-CN"/>
              </w:rPr>
            </w:pPr>
          </w:p>
        </w:tc>
      </w:tr>
      <w:tr w:rsidR="00CA7F47" w:rsidRPr="00AE7509" w14:paraId="3F62B7C3" w14:textId="77777777" w:rsidTr="002A66CB">
        <w:trPr>
          <w:trHeight w:val="29"/>
        </w:trPr>
        <w:tc>
          <w:tcPr>
            <w:tcW w:w="1959" w:type="dxa"/>
            <w:tcBorders>
              <w:top w:val="nil"/>
              <w:left w:val="single" w:sz="4" w:space="0" w:color="auto"/>
              <w:bottom w:val="single" w:sz="4" w:space="0" w:color="auto"/>
              <w:right w:val="single" w:sz="4" w:space="0" w:color="auto"/>
            </w:tcBorders>
          </w:tcPr>
          <w:p w14:paraId="2F4718F6"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5955428"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CA649C"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eastAsia="DengXian"/>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B82ABF5"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single" w:sz="4" w:space="0" w:color="auto"/>
              <w:right w:val="single" w:sz="4" w:space="0" w:color="auto"/>
            </w:tcBorders>
            <w:vAlign w:val="center"/>
          </w:tcPr>
          <w:p w14:paraId="3F0BB670" w14:textId="77777777" w:rsidR="00CA7F47" w:rsidRPr="00AE7509" w:rsidRDefault="00CA7F47" w:rsidP="002A66CB">
            <w:pPr>
              <w:pStyle w:val="TAC"/>
              <w:keepNext w:val="0"/>
              <w:keepLines w:val="0"/>
              <w:widowControl w:val="0"/>
              <w:rPr>
                <w:lang w:val="en-US" w:eastAsia="zh-CN"/>
              </w:rPr>
            </w:pPr>
          </w:p>
        </w:tc>
      </w:tr>
      <w:tr w:rsidR="00CA7F47" w:rsidRPr="00AE7509" w14:paraId="71E34347" w14:textId="77777777" w:rsidTr="002A66CB">
        <w:trPr>
          <w:trHeight w:val="29"/>
        </w:trPr>
        <w:tc>
          <w:tcPr>
            <w:tcW w:w="1959" w:type="dxa"/>
            <w:tcBorders>
              <w:top w:val="single" w:sz="4" w:space="0" w:color="auto"/>
              <w:left w:val="single" w:sz="4" w:space="0" w:color="auto"/>
              <w:bottom w:val="nil"/>
              <w:right w:val="single" w:sz="4" w:space="0" w:color="auto"/>
            </w:tcBorders>
          </w:tcPr>
          <w:p w14:paraId="49307BD8" w14:textId="77777777" w:rsidR="00CA7F47" w:rsidRPr="00AE7509" w:rsidRDefault="00CA7F47" w:rsidP="002A66CB">
            <w:pPr>
              <w:pStyle w:val="TAC"/>
              <w:keepNext w:val="0"/>
              <w:keepLines w:val="0"/>
              <w:widowControl w:val="0"/>
              <w:rPr>
                <w:lang w:val="en-US" w:eastAsia="zh-CN" w:bidi="ar"/>
              </w:rPr>
            </w:pPr>
            <w:r w:rsidRPr="00AE7509">
              <w:rPr>
                <w:kern w:val="2"/>
                <w:szCs w:val="22"/>
                <w:lang w:val="en-US"/>
              </w:rPr>
              <w:t>CA_n1A-n3A-n18A-n41A</w:t>
            </w:r>
          </w:p>
        </w:tc>
        <w:tc>
          <w:tcPr>
            <w:tcW w:w="2036" w:type="dxa"/>
            <w:tcBorders>
              <w:top w:val="single" w:sz="4" w:space="0" w:color="auto"/>
              <w:left w:val="single" w:sz="4" w:space="0" w:color="auto"/>
              <w:bottom w:val="nil"/>
              <w:right w:val="single" w:sz="4" w:space="0" w:color="auto"/>
            </w:tcBorders>
          </w:tcPr>
          <w:p w14:paraId="640BFCA9" w14:textId="77777777" w:rsidR="00CA7F47" w:rsidRPr="00AE7509" w:rsidRDefault="00CA7F47" w:rsidP="002A66CB">
            <w:pPr>
              <w:pStyle w:val="TAC"/>
              <w:keepNext w:val="0"/>
              <w:keepLines w:val="0"/>
              <w:widowControl w:val="0"/>
              <w:rPr>
                <w:kern w:val="2"/>
                <w:szCs w:val="22"/>
                <w:lang w:val="en-US"/>
              </w:rPr>
            </w:pPr>
            <w:r w:rsidRPr="00AE7509">
              <w:rPr>
                <w:kern w:val="2"/>
                <w:szCs w:val="22"/>
                <w:lang w:val="en-US"/>
              </w:rPr>
              <w:t>CA_n1A-n3A</w:t>
            </w:r>
          </w:p>
          <w:p w14:paraId="3AE8CE84" w14:textId="77777777" w:rsidR="00CA7F47" w:rsidRPr="00AE7509" w:rsidRDefault="00CA7F47" w:rsidP="002A66CB">
            <w:pPr>
              <w:pStyle w:val="TAC"/>
              <w:keepNext w:val="0"/>
              <w:keepLines w:val="0"/>
              <w:widowControl w:val="0"/>
              <w:rPr>
                <w:kern w:val="2"/>
                <w:szCs w:val="22"/>
                <w:lang w:val="en-US"/>
              </w:rPr>
            </w:pPr>
            <w:r w:rsidRPr="00AE7509">
              <w:rPr>
                <w:kern w:val="2"/>
                <w:szCs w:val="22"/>
                <w:lang w:val="en-US"/>
              </w:rPr>
              <w:t>CA_n1A-n18A</w:t>
            </w:r>
          </w:p>
          <w:p w14:paraId="10475FBE" w14:textId="77777777" w:rsidR="00CA7F47" w:rsidRPr="00AE7509" w:rsidRDefault="00CA7F47" w:rsidP="002A66CB">
            <w:pPr>
              <w:pStyle w:val="TAC"/>
              <w:keepNext w:val="0"/>
              <w:keepLines w:val="0"/>
              <w:widowControl w:val="0"/>
              <w:rPr>
                <w:kern w:val="2"/>
                <w:szCs w:val="22"/>
                <w:lang w:val="en-US"/>
              </w:rPr>
            </w:pPr>
            <w:r w:rsidRPr="00AE7509">
              <w:rPr>
                <w:kern w:val="2"/>
                <w:szCs w:val="22"/>
                <w:lang w:val="en-US"/>
              </w:rPr>
              <w:t>CA_n1A-n41A</w:t>
            </w:r>
          </w:p>
          <w:p w14:paraId="1D30C1EF" w14:textId="77777777" w:rsidR="00CA7F47" w:rsidRPr="00AE7509" w:rsidRDefault="00CA7F47" w:rsidP="002A66CB">
            <w:pPr>
              <w:pStyle w:val="TAC"/>
              <w:keepNext w:val="0"/>
              <w:keepLines w:val="0"/>
              <w:widowControl w:val="0"/>
              <w:rPr>
                <w:kern w:val="2"/>
                <w:szCs w:val="22"/>
                <w:lang w:val="en-US"/>
              </w:rPr>
            </w:pPr>
            <w:r w:rsidRPr="00AE7509">
              <w:rPr>
                <w:kern w:val="2"/>
                <w:szCs w:val="22"/>
                <w:lang w:val="en-US"/>
              </w:rPr>
              <w:t>CA_n3A-n18A</w:t>
            </w:r>
          </w:p>
          <w:p w14:paraId="728CB35B" w14:textId="77777777" w:rsidR="00CA7F47" w:rsidRPr="00AE7509" w:rsidRDefault="00CA7F47" w:rsidP="002A66CB">
            <w:pPr>
              <w:pStyle w:val="TAC"/>
              <w:keepNext w:val="0"/>
              <w:keepLines w:val="0"/>
              <w:widowControl w:val="0"/>
              <w:rPr>
                <w:kern w:val="2"/>
                <w:szCs w:val="22"/>
                <w:lang w:val="en-US"/>
              </w:rPr>
            </w:pPr>
            <w:r w:rsidRPr="00AE7509">
              <w:rPr>
                <w:kern w:val="2"/>
                <w:szCs w:val="22"/>
                <w:lang w:val="en-US"/>
              </w:rPr>
              <w:t>CA_n3A-n41A</w:t>
            </w:r>
          </w:p>
          <w:p w14:paraId="1AC9997B" w14:textId="77777777" w:rsidR="00CA7F47" w:rsidRPr="00AE7509" w:rsidRDefault="00CA7F47" w:rsidP="002A66CB">
            <w:pPr>
              <w:pStyle w:val="TAC"/>
              <w:keepNext w:val="0"/>
              <w:keepLines w:val="0"/>
              <w:widowControl w:val="0"/>
              <w:rPr>
                <w:lang w:val="en-US" w:eastAsia="zh-CN" w:bidi="ar"/>
              </w:rPr>
            </w:pPr>
            <w:r w:rsidRPr="00AE7509">
              <w:rPr>
                <w:kern w:val="2"/>
                <w:szCs w:val="22"/>
                <w:lang w:val="en-US"/>
              </w:rPr>
              <w:t>CA_n18A-n41A</w:t>
            </w:r>
          </w:p>
        </w:tc>
        <w:tc>
          <w:tcPr>
            <w:tcW w:w="950" w:type="dxa"/>
            <w:tcBorders>
              <w:top w:val="single" w:sz="4" w:space="0" w:color="auto"/>
              <w:left w:val="single" w:sz="4" w:space="0" w:color="auto"/>
              <w:bottom w:val="single" w:sz="4" w:space="0" w:color="auto"/>
              <w:right w:val="single" w:sz="4" w:space="0" w:color="auto"/>
            </w:tcBorders>
          </w:tcPr>
          <w:p w14:paraId="4311BB0E"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41EAD8"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DDB2361" w14:textId="77777777" w:rsidR="00CA7F47" w:rsidRPr="00AE7509" w:rsidRDefault="00CA7F47" w:rsidP="002A66CB">
            <w:pPr>
              <w:pStyle w:val="TAC"/>
              <w:keepNext w:val="0"/>
              <w:keepLines w:val="0"/>
              <w:widowControl w:val="0"/>
              <w:rPr>
                <w:lang w:val="en-US" w:eastAsia="zh-CN"/>
              </w:rPr>
            </w:pPr>
            <w:r w:rsidRPr="00AE7509">
              <w:rPr>
                <w:rFonts w:hint="eastAsia"/>
                <w:lang w:val="en-US" w:eastAsia="zh-CN"/>
              </w:rPr>
              <w:t>0</w:t>
            </w:r>
          </w:p>
          <w:p w14:paraId="0AE921F3" w14:textId="77777777" w:rsidR="00CA7F47" w:rsidRPr="00AE7509" w:rsidRDefault="00CA7F47" w:rsidP="002A66CB">
            <w:pPr>
              <w:pStyle w:val="TAC"/>
              <w:keepNext w:val="0"/>
              <w:keepLines w:val="0"/>
              <w:widowControl w:val="0"/>
              <w:rPr>
                <w:lang w:val="en-US" w:eastAsia="zh-CN"/>
              </w:rPr>
            </w:pPr>
          </w:p>
          <w:p w14:paraId="2CC8155C" w14:textId="77777777" w:rsidR="00CA7F47" w:rsidRPr="00AE7509" w:rsidRDefault="00CA7F47" w:rsidP="002A66CB">
            <w:pPr>
              <w:pStyle w:val="TAC"/>
              <w:keepNext w:val="0"/>
              <w:keepLines w:val="0"/>
              <w:widowControl w:val="0"/>
              <w:rPr>
                <w:lang w:val="en-US" w:eastAsia="zh-CN"/>
              </w:rPr>
            </w:pPr>
          </w:p>
          <w:p w14:paraId="12E8391A" w14:textId="77777777" w:rsidR="00CA7F47" w:rsidRPr="00AE7509" w:rsidRDefault="00CA7F47" w:rsidP="002A66CB">
            <w:pPr>
              <w:pStyle w:val="TAC"/>
              <w:keepNext w:val="0"/>
              <w:keepLines w:val="0"/>
              <w:widowControl w:val="0"/>
              <w:rPr>
                <w:lang w:val="en-US"/>
              </w:rPr>
            </w:pPr>
          </w:p>
        </w:tc>
      </w:tr>
      <w:tr w:rsidR="00CA7F47" w:rsidRPr="00AE7509" w14:paraId="406ECE5C" w14:textId="77777777" w:rsidTr="002A66CB">
        <w:trPr>
          <w:trHeight w:val="29"/>
        </w:trPr>
        <w:tc>
          <w:tcPr>
            <w:tcW w:w="1959" w:type="dxa"/>
            <w:tcBorders>
              <w:top w:val="nil"/>
              <w:left w:val="single" w:sz="4" w:space="0" w:color="auto"/>
              <w:bottom w:val="nil"/>
              <w:right w:val="single" w:sz="4" w:space="0" w:color="auto"/>
            </w:tcBorders>
          </w:tcPr>
          <w:p w14:paraId="3698FAC5"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5D93AB3"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ADA46B"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8969F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3B34BC6" w14:textId="77777777" w:rsidR="00CA7F47" w:rsidRPr="00AE7509" w:rsidRDefault="00CA7F47" w:rsidP="002A66CB">
            <w:pPr>
              <w:pStyle w:val="TAC"/>
              <w:keepNext w:val="0"/>
              <w:keepLines w:val="0"/>
              <w:widowControl w:val="0"/>
              <w:rPr>
                <w:lang w:val="en-US" w:eastAsia="zh-CN"/>
              </w:rPr>
            </w:pPr>
          </w:p>
        </w:tc>
      </w:tr>
      <w:tr w:rsidR="00CA7F47" w:rsidRPr="00AE7509" w14:paraId="7482B074" w14:textId="77777777" w:rsidTr="002A66CB">
        <w:trPr>
          <w:trHeight w:val="29"/>
        </w:trPr>
        <w:tc>
          <w:tcPr>
            <w:tcW w:w="1959" w:type="dxa"/>
            <w:tcBorders>
              <w:top w:val="nil"/>
              <w:left w:val="single" w:sz="4" w:space="0" w:color="auto"/>
              <w:bottom w:val="nil"/>
              <w:right w:val="single" w:sz="4" w:space="0" w:color="auto"/>
            </w:tcBorders>
          </w:tcPr>
          <w:p w14:paraId="75EF7AC2"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F454E6C"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DE7F72"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12CBF5C9"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35A0CA6E" w14:textId="77777777" w:rsidR="00CA7F47" w:rsidRPr="00AE7509" w:rsidRDefault="00CA7F47" w:rsidP="002A66CB">
            <w:pPr>
              <w:pStyle w:val="TAC"/>
              <w:keepNext w:val="0"/>
              <w:keepLines w:val="0"/>
              <w:widowControl w:val="0"/>
              <w:rPr>
                <w:lang w:val="en-US" w:eastAsia="zh-CN"/>
              </w:rPr>
            </w:pPr>
          </w:p>
        </w:tc>
      </w:tr>
      <w:tr w:rsidR="00CA7F47" w:rsidRPr="00AE7509" w14:paraId="7D7CFC20" w14:textId="77777777" w:rsidTr="002A66CB">
        <w:trPr>
          <w:trHeight w:val="29"/>
        </w:trPr>
        <w:tc>
          <w:tcPr>
            <w:tcW w:w="1959" w:type="dxa"/>
            <w:tcBorders>
              <w:top w:val="nil"/>
              <w:left w:val="single" w:sz="4" w:space="0" w:color="auto"/>
              <w:bottom w:val="single" w:sz="4" w:space="0" w:color="auto"/>
              <w:right w:val="single" w:sz="4" w:space="0" w:color="auto"/>
            </w:tcBorders>
          </w:tcPr>
          <w:p w14:paraId="54B851D1"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E27AC8C"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1346BC"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eastAsia="DengXian"/>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58D65E6"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7C8B0CF5" w14:textId="77777777" w:rsidR="00CA7F47" w:rsidRPr="00AE7509" w:rsidRDefault="00CA7F47" w:rsidP="002A66CB">
            <w:pPr>
              <w:pStyle w:val="TAC"/>
              <w:keepNext w:val="0"/>
              <w:keepLines w:val="0"/>
              <w:widowControl w:val="0"/>
              <w:rPr>
                <w:lang w:val="en-US" w:eastAsia="zh-CN"/>
              </w:rPr>
            </w:pPr>
          </w:p>
        </w:tc>
      </w:tr>
      <w:tr w:rsidR="00CA7F47" w:rsidRPr="00AE7509" w14:paraId="3368672F" w14:textId="77777777" w:rsidTr="002A66CB">
        <w:trPr>
          <w:trHeight w:val="29"/>
        </w:trPr>
        <w:tc>
          <w:tcPr>
            <w:tcW w:w="1959" w:type="dxa"/>
            <w:tcBorders>
              <w:top w:val="single" w:sz="4" w:space="0" w:color="auto"/>
              <w:left w:val="single" w:sz="4" w:space="0" w:color="auto"/>
              <w:bottom w:val="nil"/>
              <w:right w:val="single" w:sz="4" w:space="0" w:color="auto"/>
            </w:tcBorders>
          </w:tcPr>
          <w:p w14:paraId="3EE151D5" w14:textId="77777777" w:rsidR="00CA7F47" w:rsidRPr="00AE7509" w:rsidRDefault="00CA7F47" w:rsidP="002A66CB">
            <w:pPr>
              <w:pStyle w:val="TAC"/>
              <w:keepNext w:val="0"/>
              <w:keepLines w:val="0"/>
              <w:widowControl w:val="0"/>
              <w:rPr>
                <w:lang w:val="en-US" w:eastAsia="zh-CN" w:bidi="ar"/>
              </w:rPr>
            </w:pPr>
            <w:r w:rsidRPr="00AE7509">
              <w:rPr>
                <w:kern w:val="2"/>
                <w:szCs w:val="22"/>
                <w:lang w:val="en-US"/>
              </w:rPr>
              <w:t>CA_n1A-n3A-n18A-n77A</w:t>
            </w:r>
          </w:p>
        </w:tc>
        <w:tc>
          <w:tcPr>
            <w:tcW w:w="2036" w:type="dxa"/>
            <w:tcBorders>
              <w:top w:val="single" w:sz="4" w:space="0" w:color="auto"/>
              <w:left w:val="single" w:sz="4" w:space="0" w:color="auto"/>
              <w:bottom w:val="nil"/>
              <w:right w:val="single" w:sz="4" w:space="0" w:color="auto"/>
            </w:tcBorders>
          </w:tcPr>
          <w:p w14:paraId="650D3C1B"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CA_n1A-n3A</w:t>
            </w:r>
          </w:p>
          <w:p w14:paraId="47C7CEF2"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CA_n1A-n18A</w:t>
            </w:r>
          </w:p>
          <w:p w14:paraId="575AEC69"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CA_n1A-n77A</w:t>
            </w:r>
          </w:p>
          <w:p w14:paraId="562C5175"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CA_n3A-n18A</w:t>
            </w:r>
          </w:p>
          <w:p w14:paraId="7D3DE31F"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CA_n3A-n77A</w:t>
            </w:r>
          </w:p>
          <w:p w14:paraId="4A3F1280" w14:textId="77777777" w:rsidR="00CA7F47" w:rsidRPr="00AE7509" w:rsidRDefault="00CA7F47" w:rsidP="002A66CB">
            <w:pPr>
              <w:pStyle w:val="TAC"/>
              <w:keepNext w:val="0"/>
              <w:keepLines w:val="0"/>
              <w:widowControl w:val="0"/>
              <w:rPr>
                <w:lang w:val="en-US" w:eastAsia="zh-CN" w:bidi="ar"/>
              </w:rPr>
            </w:pPr>
            <w:r w:rsidRPr="00AE7509">
              <w:rPr>
                <w:kern w:val="2"/>
                <w:szCs w:val="22"/>
                <w:lang w:val="en-US" w:eastAsia="zh-CN"/>
              </w:rPr>
              <w:t>CA_n18A-n77A</w:t>
            </w:r>
          </w:p>
        </w:tc>
        <w:tc>
          <w:tcPr>
            <w:tcW w:w="950" w:type="dxa"/>
            <w:tcBorders>
              <w:top w:val="single" w:sz="4" w:space="0" w:color="auto"/>
              <w:left w:val="single" w:sz="4" w:space="0" w:color="auto"/>
              <w:bottom w:val="single" w:sz="4" w:space="0" w:color="auto"/>
              <w:right w:val="single" w:sz="4" w:space="0" w:color="auto"/>
            </w:tcBorders>
          </w:tcPr>
          <w:p w14:paraId="70B58440"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9F7D96"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A1EAE3" w14:textId="77777777" w:rsidR="00CA7F47" w:rsidRPr="00AE7509" w:rsidRDefault="00CA7F47" w:rsidP="002A66CB">
            <w:pPr>
              <w:pStyle w:val="TAC"/>
              <w:keepNext w:val="0"/>
              <w:keepLines w:val="0"/>
              <w:widowControl w:val="0"/>
              <w:rPr>
                <w:lang w:val="en-US" w:eastAsia="zh-CN"/>
              </w:rPr>
            </w:pPr>
            <w:r w:rsidRPr="00AE7509">
              <w:rPr>
                <w:rFonts w:hint="eastAsia"/>
                <w:lang w:val="en-US" w:eastAsia="zh-CN"/>
              </w:rPr>
              <w:t>0</w:t>
            </w:r>
          </w:p>
          <w:p w14:paraId="29BCE8FF" w14:textId="77777777" w:rsidR="00CA7F47" w:rsidRPr="00AE7509" w:rsidRDefault="00CA7F47" w:rsidP="002A66CB">
            <w:pPr>
              <w:pStyle w:val="TAC"/>
              <w:keepNext w:val="0"/>
              <w:keepLines w:val="0"/>
              <w:widowControl w:val="0"/>
              <w:rPr>
                <w:lang w:val="en-US" w:eastAsia="zh-CN"/>
              </w:rPr>
            </w:pPr>
          </w:p>
          <w:p w14:paraId="4F435301" w14:textId="77777777" w:rsidR="00CA7F47" w:rsidRPr="00AE7509" w:rsidRDefault="00CA7F47" w:rsidP="002A66CB">
            <w:pPr>
              <w:pStyle w:val="TAC"/>
              <w:keepNext w:val="0"/>
              <w:keepLines w:val="0"/>
              <w:widowControl w:val="0"/>
              <w:rPr>
                <w:lang w:val="en-US" w:eastAsia="zh-CN"/>
              </w:rPr>
            </w:pPr>
          </w:p>
          <w:p w14:paraId="64D43B6E" w14:textId="77777777" w:rsidR="00CA7F47" w:rsidRPr="00AE7509" w:rsidRDefault="00CA7F47" w:rsidP="002A66CB">
            <w:pPr>
              <w:pStyle w:val="TAC"/>
              <w:keepNext w:val="0"/>
              <w:keepLines w:val="0"/>
              <w:widowControl w:val="0"/>
              <w:rPr>
                <w:lang w:val="en-US" w:eastAsia="zh-CN"/>
              </w:rPr>
            </w:pPr>
          </w:p>
          <w:p w14:paraId="3CF8E4A5" w14:textId="77777777" w:rsidR="00CA7F47" w:rsidRPr="00AE7509" w:rsidRDefault="00CA7F47" w:rsidP="002A66CB">
            <w:pPr>
              <w:pStyle w:val="TAC"/>
              <w:keepNext w:val="0"/>
              <w:keepLines w:val="0"/>
              <w:widowControl w:val="0"/>
              <w:rPr>
                <w:lang w:val="en-US"/>
              </w:rPr>
            </w:pPr>
          </w:p>
        </w:tc>
      </w:tr>
      <w:tr w:rsidR="00CA7F47" w:rsidRPr="00AE7509" w14:paraId="7799A98A" w14:textId="77777777" w:rsidTr="002A66CB">
        <w:trPr>
          <w:trHeight w:val="29"/>
        </w:trPr>
        <w:tc>
          <w:tcPr>
            <w:tcW w:w="1959" w:type="dxa"/>
            <w:tcBorders>
              <w:top w:val="nil"/>
              <w:left w:val="single" w:sz="4" w:space="0" w:color="auto"/>
              <w:bottom w:val="nil"/>
              <w:right w:val="single" w:sz="4" w:space="0" w:color="auto"/>
            </w:tcBorders>
          </w:tcPr>
          <w:p w14:paraId="474B365D"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B7161C8"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7C100E3"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4BC60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FF8D1E9" w14:textId="77777777" w:rsidR="00CA7F47" w:rsidRPr="00AE7509" w:rsidRDefault="00CA7F47" w:rsidP="002A66CB">
            <w:pPr>
              <w:pStyle w:val="TAC"/>
              <w:keepNext w:val="0"/>
              <w:keepLines w:val="0"/>
              <w:widowControl w:val="0"/>
              <w:rPr>
                <w:lang w:val="en-US" w:eastAsia="zh-CN"/>
              </w:rPr>
            </w:pPr>
          </w:p>
        </w:tc>
      </w:tr>
      <w:tr w:rsidR="00CA7F47" w:rsidRPr="00AE7509" w14:paraId="2221A0A2" w14:textId="77777777" w:rsidTr="002A66CB">
        <w:trPr>
          <w:trHeight w:val="29"/>
        </w:trPr>
        <w:tc>
          <w:tcPr>
            <w:tcW w:w="1959" w:type="dxa"/>
            <w:tcBorders>
              <w:top w:val="nil"/>
              <w:left w:val="single" w:sz="4" w:space="0" w:color="auto"/>
              <w:bottom w:val="nil"/>
              <w:right w:val="single" w:sz="4" w:space="0" w:color="auto"/>
            </w:tcBorders>
          </w:tcPr>
          <w:p w14:paraId="5D0A186E"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7581331"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8E539D5"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4CE883F5"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0F1B3735" w14:textId="77777777" w:rsidR="00CA7F47" w:rsidRPr="00AE7509" w:rsidRDefault="00CA7F47" w:rsidP="002A66CB">
            <w:pPr>
              <w:pStyle w:val="TAC"/>
              <w:keepNext w:val="0"/>
              <w:keepLines w:val="0"/>
              <w:widowControl w:val="0"/>
              <w:rPr>
                <w:lang w:val="en-US" w:eastAsia="zh-CN"/>
              </w:rPr>
            </w:pPr>
          </w:p>
        </w:tc>
      </w:tr>
      <w:tr w:rsidR="00CA7F47" w:rsidRPr="00AE7509" w14:paraId="09964D75" w14:textId="77777777" w:rsidTr="002A66CB">
        <w:trPr>
          <w:trHeight w:val="29"/>
        </w:trPr>
        <w:tc>
          <w:tcPr>
            <w:tcW w:w="1959" w:type="dxa"/>
            <w:tcBorders>
              <w:top w:val="nil"/>
              <w:left w:val="single" w:sz="4" w:space="0" w:color="auto"/>
              <w:bottom w:val="single" w:sz="4" w:space="0" w:color="auto"/>
              <w:right w:val="single" w:sz="4" w:space="0" w:color="auto"/>
            </w:tcBorders>
          </w:tcPr>
          <w:p w14:paraId="7F1C190D"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3F9FC62"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85434C2"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178EBBE"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6F895C5" w14:textId="77777777" w:rsidR="00CA7F47" w:rsidRPr="00AE7509" w:rsidRDefault="00CA7F47" w:rsidP="002A66CB">
            <w:pPr>
              <w:pStyle w:val="TAC"/>
              <w:keepNext w:val="0"/>
              <w:keepLines w:val="0"/>
              <w:widowControl w:val="0"/>
              <w:rPr>
                <w:lang w:val="en-US" w:eastAsia="zh-CN"/>
              </w:rPr>
            </w:pPr>
          </w:p>
        </w:tc>
      </w:tr>
      <w:tr w:rsidR="00CA7F47" w:rsidRPr="00AE7509" w14:paraId="776EDF4E" w14:textId="77777777" w:rsidTr="002A66CB">
        <w:trPr>
          <w:trHeight w:val="29"/>
        </w:trPr>
        <w:tc>
          <w:tcPr>
            <w:tcW w:w="1959" w:type="dxa"/>
            <w:tcBorders>
              <w:top w:val="single" w:sz="4" w:space="0" w:color="auto"/>
              <w:left w:val="single" w:sz="4" w:space="0" w:color="auto"/>
              <w:bottom w:val="nil"/>
              <w:right w:val="single" w:sz="4" w:space="0" w:color="auto"/>
            </w:tcBorders>
          </w:tcPr>
          <w:p w14:paraId="66263F65" w14:textId="77777777" w:rsidR="00CA7F47" w:rsidRPr="00AE7509" w:rsidRDefault="00CA7F47" w:rsidP="002A66CB">
            <w:pPr>
              <w:pStyle w:val="TAC"/>
              <w:keepNext w:val="0"/>
              <w:keepLines w:val="0"/>
              <w:widowControl w:val="0"/>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6" w:type="dxa"/>
            <w:tcBorders>
              <w:top w:val="single" w:sz="4" w:space="0" w:color="auto"/>
              <w:left w:val="single" w:sz="4" w:space="0" w:color="auto"/>
              <w:bottom w:val="nil"/>
              <w:right w:val="single" w:sz="4" w:space="0" w:color="auto"/>
            </w:tcBorders>
          </w:tcPr>
          <w:p w14:paraId="645AE0E1"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0D71F3C1" w14:textId="77777777" w:rsidR="00CA7F47" w:rsidRPr="00AE7509" w:rsidRDefault="00CA7F47" w:rsidP="002A66CB">
            <w:pPr>
              <w:pStyle w:val="TAC"/>
              <w:keepNext w:val="0"/>
              <w:keepLines w:val="0"/>
              <w:widowControl w:val="0"/>
              <w:rPr>
                <w:lang w:val="en-US" w:eastAsia="zh-CN"/>
              </w:rPr>
            </w:pPr>
            <w:r w:rsidRPr="00AE7509">
              <w:rPr>
                <w:lang w:val="en-US" w:eastAsia="zh-CN"/>
              </w:rPr>
              <w:t>CA_n1A-n</w:t>
            </w:r>
            <w:r>
              <w:rPr>
                <w:lang w:val="en-US" w:eastAsia="zh-CN"/>
              </w:rPr>
              <w:t>20</w:t>
            </w:r>
            <w:r w:rsidRPr="00AE7509">
              <w:rPr>
                <w:lang w:val="en-US" w:eastAsia="zh-CN"/>
              </w:rPr>
              <w:t>A</w:t>
            </w:r>
          </w:p>
          <w:p w14:paraId="67A0E8AF" w14:textId="77777777" w:rsidR="00CA7F47" w:rsidRPr="00AE7509" w:rsidRDefault="00CA7F47" w:rsidP="002A66CB">
            <w:pPr>
              <w:pStyle w:val="TAC"/>
              <w:keepNext w:val="0"/>
              <w:keepLines w:val="0"/>
              <w:widowControl w:val="0"/>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230B7CE9"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C3A960" w14:textId="77777777" w:rsidR="00CA7F47" w:rsidRPr="00AE7509" w:rsidRDefault="00CA7F47" w:rsidP="002A66CB">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F457A3B" w14:textId="77777777" w:rsidR="00CA7F47" w:rsidRPr="00AE7509" w:rsidRDefault="00CA7F47" w:rsidP="002A66CB">
            <w:pPr>
              <w:pStyle w:val="TAC"/>
              <w:keepNext w:val="0"/>
              <w:keepLines w:val="0"/>
              <w:widowControl w:val="0"/>
              <w:rPr>
                <w:lang w:val="en-US" w:eastAsia="zh-CN"/>
              </w:rPr>
            </w:pPr>
            <w:r>
              <w:rPr>
                <w:lang w:val="en-US" w:eastAsia="zh-CN"/>
              </w:rPr>
              <w:t>4 and 5</w:t>
            </w:r>
          </w:p>
        </w:tc>
      </w:tr>
      <w:tr w:rsidR="00CA7F47" w:rsidRPr="00AE7509" w14:paraId="4D56EEE2" w14:textId="77777777" w:rsidTr="002A66CB">
        <w:trPr>
          <w:trHeight w:val="29"/>
        </w:trPr>
        <w:tc>
          <w:tcPr>
            <w:tcW w:w="1959" w:type="dxa"/>
            <w:tcBorders>
              <w:top w:val="nil"/>
              <w:left w:val="single" w:sz="4" w:space="0" w:color="auto"/>
              <w:bottom w:val="nil"/>
              <w:right w:val="single" w:sz="4" w:space="0" w:color="auto"/>
            </w:tcBorders>
          </w:tcPr>
          <w:p w14:paraId="7379A42D"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C9C4178"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1885A75"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030761" w14:textId="77777777" w:rsidR="00CA7F47" w:rsidRPr="00AE7509" w:rsidRDefault="00CA7F47" w:rsidP="002A66CB">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A3EFC04" w14:textId="77777777" w:rsidR="00CA7F47" w:rsidRPr="00AE7509" w:rsidRDefault="00CA7F47" w:rsidP="002A66CB">
            <w:pPr>
              <w:pStyle w:val="TAC"/>
              <w:keepNext w:val="0"/>
              <w:keepLines w:val="0"/>
              <w:widowControl w:val="0"/>
              <w:rPr>
                <w:lang w:val="en-US" w:eastAsia="zh-CN"/>
              </w:rPr>
            </w:pPr>
          </w:p>
        </w:tc>
      </w:tr>
      <w:tr w:rsidR="00CA7F47" w:rsidRPr="00AE7509" w14:paraId="03F584BF" w14:textId="77777777" w:rsidTr="002A66CB">
        <w:trPr>
          <w:trHeight w:val="29"/>
        </w:trPr>
        <w:tc>
          <w:tcPr>
            <w:tcW w:w="1959" w:type="dxa"/>
            <w:tcBorders>
              <w:top w:val="nil"/>
              <w:left w:val="single" w:sz="4" w:space="0" w:color="auto"/>
              <w:bottom w:val="nil"/>
              <w:right w:val="single" w:sz="4" w:space="0" w:color="auto"/>
            </w:tcBorders>
          </w:tcPr>
          <w:p w14:paraId="1B172E3E"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355C7B4"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CDB33A8"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3059AA1F" w14:textId="77777777" w:rsidR="00CA7F47" w:rsidRPr="00AE7509" w:rsidRDefault="00CA7F47" w:rsidP="002A66CB">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AE024ED" w14:textId="77777777" w:rsidR="00CA7F47" w:rsidRPr="00AE7509" w:rsidRDefault="00CA7F47" w:rsidP="002A66CB">
            <w:pPr>
              <w:pStyle w:val="TAC"/>
              <w:keepNext w:val="0"/>
              <w:keepLines w:val="0"/>
              <w:widowControl w:val="0"/>
              <w:rPr>
                <w:lang w:val="en-US" w:eastAsia="zh-CN"/>
              </w:rPr>
            </w:pPr>
          </w:p>
        </w:tc>
      </w:tr>
      <w:tr w:rsidR="00CA7F47" w:rsidRPr="00AE7509" w14:paraId="2014FF6F" w14:textId="77777777" w:rsidTr="002A66CB">
        <w:trPr>
          <w:trHeight w:val="29"/>
        </w:trPr>
        <w:tc>
          <w:tcPr>
            <w:tcW w:w="1959" w:type="dxa"/>
            <w:tcBorders>
              <w:top w:val="nil"/>
              <w:left w:val="single" w:sz="4" w:space="0" w:color="auto"/>
              <w:bottom w:val="single" w:sz="4" w:space="0" w:color="auto"/>
              <w:right w:val="single" w:sz="4" w:space="0" w:color="auto"/>
            </w:tcBorders>
          </w:tcPr>
          <w:p w14:paraId="7CF2558C"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7C8C49B"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C2B6C1C" w14:textId="77777777" w:rsidR="00CA7F47" w:rsidRPr="00AE7509" w:rsidRDefault="00CA7F47" w:rsidP="002A66CB">
            <w:pPr>
              <w:pStyle w:val="TAC"/>
              <w:keepNext w:val="0"/>
              <w:keepLines w:val="0"/>
              <w:widowControl w:val="0"/>
              <w:rPr>
                <w:rFonts w:eastAsia="DengXian"/>
                <w:lang w:val="en-US"/>
              </w:rPr>
            </w:pPr>
            <w:r>
              <w:rPr>
                <w:rFonts w:eastAsia="DengXian"/>
                <w:lang w:val="en-US"/>
              </w:rPr>
              <w:t>n6</w:t>
            </w:r>
            <w:r w:rsidRPr="00AE7509">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58DF6D79" w14:textId="77777777" w:rsidR="00CA7F47" w:rsidRPr="00AE7509" w:rsidRDefault="00CA7F47" w:rsidP="002A66CB">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E77AC2D" w14:textId="77777777" w:rsidR="00CA7F47" w:rsidRPr="00AE7509" w:rsidRDefault="00CA7F47" w:rsidP="002A66CB">
            <w:pPr>
              <w:pStyle w:val="TAC"/>
              <w:keepNext w:val="0"/>
              <w:keepLines w:val="0"/>
              <w:widowControl w:val="0"/>
              <w:rPr>
                <w:lang w:val="en-US" w:eastAsia="zh-CN"/>
              </w:rPr>
            </w:pPr>
          </w:p>
        </w:tc>
      </w:tr>
      <w:tr w:rsidR="00CA7F47" w:rsidRPr="00AE7509" w14:paraId="12B1619C" w14:textId="77777777" w:rsidTr="002A66CB">
        <w:trPr>
          <w:trHeight w:val="29"/>
        </w:trPr>
        <w:tc>
          <w:tcPr>
            <w:tcW w:w="1959" w:type="dxa"/>
            <w:tcBorders>
              <w:top w:val="single" w:sz="4" w:space="0" w:color="auto"/>
              <w:left w:val="single" w:sz="4" w:space="0" w:color="auto"/>
              <w:bottom w:val="nil"/>
              <w:right w:val="single" w:sz="4" w:space="0" w:color="auto"/>
            </w:tcBorders>
          </w:tcPr>
          <w:p w14:paraId="60980AEE" w14:textId="77777777" w:rsidR="00CA7F47" w:rsidRPr="00AE7509" w:rsidRDefault="00CA7F47" w:rsidP="002A66CB">
            <w:pPr>
              <w:pStyle w:val="TAC"/>
              <w:keepNext w:val="0"/>
              <w:keepLines w:val="0"/>
              <w:widowControl w:val="0"/>
              <w:rPr>
                <w:lang w:val="en-US"/>
              </w:rPr>
            </w:pPr>
            <w:r w:rsidRPr="00AE7509">
              <w:rPr>
                <w:lang w:val="en-US"/>
              </w:rPr>
              <w:t>CA_n1A-n3A-n26A-n78A</w:t>
            </w:r>
          </w:p>
        </w:tc>
        <w:tc>
          <w:tcPr>
            <w:tcW w:w="2036" w:type="dxa"/>
            <w:tcBorders>
              <w:top w:val="single" w:sz="4" w:space="0" w:color="auto"/>
              <w:left w:val="single" w:sz="4" w:space="0" w:color="auto"/>
              <w:bottom w:val="nil"/>
              <w:right w:val="single" w:sz="4" w:space="0" w:color="auto"/>
            </w:tcBorders>
          </w:tcPr>
          <w:p w14:paraId="43E842D9"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4059585F" w14:textId="77777777" w:rsidR="00CA7F47" w:rsidRPr="00AE7509" w:rsidRDefault="00CA7F47" w:rsidP="002A66CB">
            <w:pPr>
              <w:pStyle w:val="TAC"/>
              <w:keepNext w:val="0"/>
              <w:keepLines w:val="0"/>
              <w:widowControl w:val="0"/>
              <w:rPr>
                <w:lang w:val="en-US" w:eastAsia="zh-CN"/>
              </w:rPr>
            </w:pPr>
            <w:r w:rsidRPr="00AE7509">
              <w:rPr>
                <w:lang w:val="en-US" w:eastAsia="zh-CN"/>
              </w:rPr>
              <w:t>CA_n1A-n26A</w:t>
            </w:r>
          </w:p>
          <w:p w14:paraId="3EA010AD" w14:textId="77777777" w:rsidR="00CA7F47" w:rsidRPr="00AE7509" w:rsidRDefault="00CA7F47" w:rsidP="002A66CB">
            <w:pPr>
              <w:pStyle w:val="TAC"/>
              <w:keepNext w:val="0"/>
              <w:keepLines w:val="0"/>
              <w:widowControl w:val="0"/>
              <w:rPr>
                <w:lang w:val="en-US" w:eastAsia="zh-CN"/>
              </w:rPr>
            </w:pPr>
            <w:r w:rsidRPr="00AE7509">
              <w:rPr>
                <w:lang w:val="en-US" w:eastAsia="zh-CN"/>
              </w:rPr>
              <w:t>CA_n1A-n78A</w:t>
            </w:r>
          </w:p>
          <w:p w14:paraId="1DAC805C" w14:textId="77777777" w:rsidR="00CA7F47" w:rsidRPr="00AE7509" w:rsidRDefault="00CA7F47" w:rsidP="002A66CB">
            <w:pPr>
              <w:pStyle w:val="TAC"/>
              <w:keepNext w:val="0"/>
              <w:keepLines w:val="0"/>
              <w:widowControl w:val="0"/>
              <w:rPr>
                <w:lang w:val="en-US" w:eastAsia="zh-CN"/>
              </w:rPr>
            </w:pPr>
            <w:r w:rsidRPr="00AE7509">
              <w:rPr>
                <w:lang w:val="en-US" w:eastAsia="zh-CN"/>
              </w:rPr>
              <w:t>CA_n3A-n26A</w:t>
            </w:r>
          </w:p>
          <w:p w14:paraId="7DC51625" w14:textId="77777777" w:rsidR="00CA7F47" w:rsidRPr="00AE7509" w:rsidRDefault="00CA7F47" w:rsidP="002A66CB">
            <w:pPr>
              <w:pStyle w:val="TAC"/>
              <w:keepNext w:val="0"/>
              <w:keepLines w:val="0"/>
              <w:widowControl w:val="0"/>
              <w:rPr>
                <w:lang w:val="en-US" w:eastAsia="zh-CN"/>
              </w:rPr>
            </w:pPr>
            <w:r w:rsidRPr="00AE7509">
              <w:rPr>
                <w:lang w:val="en-US" w:eastAsia="zh-CN"/>
              </w:rPr>
              <w:t>CA_n3A-n78A</w:t>
            </w:r>
          </w:p>
          <w:p w14:paraId="0CEF89A6" w14:textId="77777777" w:rsidR="00CA7F47" w:rsidRPr="00AE7509" w:rsidRDefault="00CA7F47" w:rsidP="002A66CB">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C8050B0" w14:textId="77777777" w:rsidR="00CA7F47" w:rsidRPr="00AE7509" w:rsidRDefault="00CA7F47" w:rsidP="002A66CB">
            <w:pPr>
              <w:pStyle w:val="TAC"/>
              <w:keepNext w:val="0"/>
              <w:keepLines w:val="0"/>
              <w:widowControl w:val="0"/>
              <w:rPr>
                <w:rFonts w:eastAsia="DengXian"/>
                <w:lang w:val="en-US"/>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A4504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7A93DB6" w14:textId="77777777" w:rsidR="00CA7F47" w:rsidRPr="00AE7509" w:rsidRDefault="00CA7F47" w:rsidP="002A66CB">
            <w:pPr>
              <w:pStyle w:val="TAC"/>
              <w:keepNext w:val="0"/>
              <w:keepLines w:val="0"/>
              <w:widowControl w:val="0"/>
              <w:rPr>
                <w:lang w:val="en-US" w:eastAsia="zh-CN"/>
              </w:rPr>
            </w:pPr>
            <w:r w:rsidRPr="00AE7509">
              <w:rPr>
                <w:lang w:val="en-US" w:eastAsia="zh-CN" w:bidi="ar"/>
              </w:rPr>
              <w:t>0</w:t>
            </w:r>
          </w:p>
        </w:tc>
      </w:tr>
      <w:tr w:rsidR="00CA7F47" w:rsidRPr="00AE7509" w14:paraId="5B5E2AFD" w14:textId="77777777" w:rsidTr="002A66CB">
        <w:trPr>
          <w:trHeight w:val="29"/>
        </w:trPr>
        <w:tc>
          <w:tcPr>
            <w:tcW w:w="1959" w:type="dxa"/>
            <w:tcBorders>
              <w:top w:val="nil"/>
              <w:left w:val="single" w:sz="4" w:space="0" w:color="auto"/>
              <w:bottom w:val="nil"/>
              <w:right w:val="single" w:sz="4" w:space="0" w:color="auto"/>
            </w:tcBorders>
          </w:tcPr>
          <w:p w14:paraId="39FA6621"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62CCC44"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FA52319" w14:textId="77777777" w:rsidR="00CA7F47" w:rsidRPr="00AE7509" w:rsidRDefault="00CA7F47" w:rsidP="002A66CB">
            <w:pPr>
              <w:pStyle w:val="TAC"/>
              <w:keepNext w:val="0"/>
              <w:keepLines w:val="0"/>
              <w:widowControl w:val="0"/>
              <w:rPr>
                <w:rFonts w:eastAsia="DengXian"/>
                <w:lang w:val="en-US"/>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403A1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402680B" w14:textId="77777777" w:rsidR="00CA7F47" w:rsidRPr="00AE7509" w:rsidRDefault="00CA7F47" w:rsidP="002A66CB">
            <w:pPr>
              <w:pStyle w:val="TAC"/>
              <w:keepNext w:val="0"/>
              <w:keepLines w:val="0"/>
              <w:widowControl w:val="0"/>
              <w:rPr>
                <w:lang w:val="en-US" w:eastAsia="zh-CN"/>
              </w:rPr>
            </w:pPr>
          </w:p>
        </w:tc>
      </w:tr>
      <w:tr w:rsidR="00CA7F47" w:rsidRPr="00AE7509" w14:paraId="725EF0AD" w14:textId="77777777" w:rsidTr="002A66CB">
        <w:trPr>
          <w:trHeight w:val="29"/>
        </w:trPr>
        <w:tc>
          <w:tcPr>
            <w:tcW w:w="1959" w:type="dxa"/>
            <w:tcBorders>
              <w:top w:val="nil"/>
              <w:left w:val="single" w:sz="4" w:space="0" w:color="auto"/>
              <w:bottom w:val="nil"/>
              <w:right w:val="single" w:sz="4" w:space="0" w:color="auto"/>
            </w:tcBorders>
          </w:tcPr>
          <w:p w14:paraId="46A40034"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CA8B1FF"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EC134B8" w14:textId="77777777" w:rsidR="00CA7F47" w:rsidRPr="00AE7509" w:rsidRDefault="00CA7F47" w:rsidP="002A66CB">
            <w:pPr>
              <w:pStyle w:val="TAC"/>
              <w:keepNext w:val="0"/>
              <w:keepLines w:val="0"/>
              <w:widowControl w:val="0"/>
              <w:rPr>
                <w:rFonts w:eastAsia="DengXian"/>
                <w:lang w:val="en-US"/>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510295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80EFF24" w14:textId="77777777" w:rsidR="00CA7F47" w:rsidRPr="00AE7509" w:rsidRDefault="00CA7F47" w:rsidP="002A66CB">
            <w:pPr>
              <w:pStyle w:val="TAC"/>
              <w:keepNext w:val="0"/>
              <w:keepLines w:val="0"/>
              <w:widowControl w:val="0"/>
              <w:rPr>
                <w:lang w:val="en-US" w:eastAsia="zh-CN"/>
              </w:rPr>
            </w:pPr>
          </w:p>
        </w:tc>
      </w:tr>
      <w:tr w:rsidR="00CA7F47" w:rsidRPr="00AE7509" w14:paraId="4F589DF0" w14:textId="77777777" w:rsidTr="002A66CB">
        <w:trPr>
          <w:trHeight w:val="29"/>
        </w:trPr>
        <w:tc>
          <w:tcPr>
            <w:tcW w:w="1959" w:type="dxa"/>
            <w:tcBorders>
              <w:top w:val="nil"/>
              <w:left w:val="single" w:sz="4" w:space="0" w:color="auto"/>
              <w:bottom w:val="single" w:sz="4" w:space="0" w:color="auto"/>
              <w:right w:val="single" w:sz="4" w:space="0" w:color="auto"/>
            </w:tcBorders>
          </w:tcPr>
          <w:p w14:paraId="3F440C91"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0A2E9EC"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4F4D501" w14:textId="77777777" w:rsidR="00CA7F47" w:rsidRPr="00AE7509" w:rsidRDefault="00CA7F47" w:rsidP="002A66CB">
            <w:pPr>
              <w:pStyle w:val="TAC"/>
              <w:keepNext w:val="0"/>
              <w:keepLines w:val="0"/>
              <w:widowControl w:val="0"/>
              <w:rPr>
                <w:rFonts w:eastAsia="DengXian"/>
                <w:lang w:val="en-US"/>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9C722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FD37C68" w14:textId="77777777" w:rsidR="00CA7F47" w:rsidRPr="00AE7509" w:rsidRDefault="00CA7F47" w:rsidP="002A66CB">
            <w:pPr>
              <w:pStyle w:val="TAC"/>
              <w:keepNext w:val="0"/>
              <w:keepLines w:val="0"/>
              <w:widowControl w:val="0"/>
              <w:rPr>
                <w:lang w:val="en-US" w:eastAsia="zh-CN"/>
              </w:rPr>
            </w:pPr>
          </w:p>
        </w:tc>
      </w:tr>
      <w:tr w:rsidR="00CA7F47" w:rsidRPr="00AE7509" w14:paraId="7A442A0B" w14:textId="77777777" w:rsidTr="002A66CB">
        <w:trPr>
          <w:trHeight w:val="29"/>
        </w:trPr>
        <w:tc>
          <w:tcPr>
            <w:tcW w:w="1959" w:type="dxa"/>
            <w:tcBorders>
              <w:top w:val="single" w:sz="4" w:space="0" w:color="auto"/>
              <w:left w:val="single" w:sz="4" w:space="0" w:color="auto"/>
              <w:bottom w:val="nil"/>
              <w:right w:val="single" w:sz="4" w:space="0" w:color="auto"/>
            </w:tcBorders>
          </w:tcPr>
          <w:p w14:paraId="15AFD93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CA_n1A-n3A-n26(2A)-n78A</w:t>
            </w:r>
          </w:p>
        </w:tc>
        <w:tc>
          <w:tcPr>
            <w:tcW w:w="2036" w:type="dxa"/>
            <w:tcBorders>
              <w:top w:val="single" w:sz="4" w:space="0" w:color="auto"/>
              <w:left w:val="single" w:sz="4" w:space="0" w:color="auto"/>
              <w:bottom w:val="nil"/>
              <w:right w:val="single" w:sz="4" w:space="0" w:color="auto"/>
            </w:tcBorders>
          </w:tcPr>
          <w:p w14:paraId="162C71A4"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42105A93" w14:textId="77777777" w:rsidR="00CA7F47" w:rsidRPr="00AE7509" w:rsidRDefault="00CA7F47" w:rsidP="002A66CB">
            <w:pPr>
              <w:pStyle w:val="TAC"/>
              <w:keepNext w:val="0"/>
              <w:keepLines w:val="0"/>
              <w:widowControl w:val="0"/>
              <w:rPr>
                <w:lang w:val="en-US" w:eastAsia="zh-CN"/>
              </w:rPr>
            </w:pPr>
            <w:r w:rsidRPr="00AE7509">
              <w:rPr>
                <w:lang w:val="en-US" w:eastAsia="zh-CN"/>
              </w:rPr>
              <w:t>CA_n1A-n26A</w:t>
            </w:r>
          </w:p>
          <w:p w14:paraId="086F8383" w14:textId="77777777" w:rsidR="00CA7F47" w:rsidRPr="00AE7509" w:rsidRDefault="00CA7F47" w:rsidP="002A66CB">
            <w:pPr>
              <w:pStyle w:val="TAC"/>
              <w:keepNext w:val="0"/>
              <w:keepLines w:val="0"/>
              <w:widowControl w:val="0"/>
              <w:rPr>
                <w:lang w:val="en-US" w:eastAsia="zh-CN"/>
              </w:rPr>
            </w:pPr>
            <w:r w:rsidRPr="00AE7509">
              <w:rPr>
                <w:lang w:val="en-US" w:eastAsia="zh-CN"/>
              </w:rPr>
              <w:t>CA_n1A-n78A</w:t>
            </w:r>
          </w:p>
          <w:p w14:paraId="3914DE5B" w14:textId="77777777" w:rsidR="00CA7F47" w:rsidRPr="00AE7509" w:rsidRDefault="00CA7F47" w:rsidP="002A66CB">
            <w:pPr>
              <w:pStyle w:val="TAC"/>
              <w:keepNext w:val="0"/>
              <w:keepLines w:val="0"/>
              <w:widowControl w:val="0"/>
              <w:rPr>
                <w:lang w:val="en-US" w:eastAsia="zh-CN"/>
              </w:rPr>
            </w:pPr>
            <w:r w:rsidRPr="00AE7509">
              <w:rPr>
                <w:lang w:val="en-US" w:eastAsia="zh-CN"/>
              </w:rPr>
              <w:t>CA_n3A-n26A</w:t>
            </w:r>
          </w:p>
          <w:p w14:paraId="70A31183" w14:textId="77777777" w:rsidR="00CA7F47" w:rsidRPr="00AE7509" w:rsidRDefault="00CA7F47" w:rsidP="002A66CB">
            <w:pPr>
              <w:pStyle w:val="TAC"/>
              <w:keepNext w:val="0"/>
              <w:keepLines w:val="0"/>
              <w:widowControl w:val="0"/>
              <w:rPr>
                <w:lang w:val="en-US" w:eastAsia="zh-CN"/>
              </w:rPr>
            </w:pPr>
            <w:r w:rsidRPr="00AE7509">
              <w:rPr>
                <w:lang w:val="en-US" w:eastAsia="zh-CN"/>
              </w:rPr>
              <w:t>CA_n3A-n78A</w:t>
            </w:r>
          </w:p>
          <w:p w14:paraId="3AE3C13B" w14:textId="77777777" w:rsidR="00CA7F47" w:rsidRPr="00AE7509" w:rsidRDefault="00CA7F47" w:rsidP="002A66CB">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E78CAFA"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0FAAC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317FCA5" w14:textId="77777777" w:rsidR="00CA7F47" w:rsidRPr="00AE7509" w:rsidRDefault="00CA7F47" w:rsidP="002A66CB">
            <w:pPr>
              <w:pStyle w:val="TAC"/>
              <w:keepNext w:val="0"/>
              <w:keepLines w:val="0"/>
              <w:widowControl w:val="0"/>
              <w:rPr>
                <w:lang w:val="en-US" w:eastAsia="zh-CN"/>
              </w:rPr>
            </w:pPr>
            <w:r w:rsidRPr="00AE7509">
              <w:rPr>
                <w:lang w:val="en-US" w:eastAsia="zh-CN"/>
              </w:rPr>
              <w:t>0</w:t>
            </w:r>
          </w:p>
        </w:tc>
      </w:tr>
      <w:tr w:rsidR="00CA7F47" w:rsidRPr="00AE7509" w14:paraId="3DF04F4F" w14:textId="77777777" w:rsidTr="002A66CB">
        <w:trPr>
          <w:trHeight w:val="29"/>
        </w:trPr>
        <w:tc>
          <w:tcPr>
            <w:tcW w:w="1959" w:type="dxa"/>
            <w:tcBorders>
              <w:top w:val="nil"/>
              <w:left w:val="single" w:sz="4" w:space="0" w:color="auto"/>
              <w:bottom w:val="nil"/>
              <w:right w:val="single" w:sz="4" w:space="0" w:color="auto"/>
            </w:tcBorders>
          </w:tcPr>
          <w:p w14:paraId="240DDB9D"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AED400" w14:textId="77777777" w:rsidR="00CA7F47" w:rsidRPr="00AE7509" w:rsidRDefault="00CA7F47" w:rsidP="002A66CB">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807E628"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15646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39BA5F8C" w14:textId="77777777" w:rsidR="00CA7F47" w:rsidRPr="00AE7509" w:rsidRDefault="00CA7F47" w:rsidP="002A66CB">
            <w:pPr>
              <w:pStyle w:val="TAC"/>
              <w:keepNext w:val="0"/>
              <w:keepLines w:val="0"/>
              <w:widowControl w:val="0"/>
              <w:rPr>
                <w:lang w:val="en-US" w:eastAsia="zh-CN"/>
              </w:rPr>
            </w:pPr>
          </w:p>
        </w:tc>
      </w:tr>
      <w:tr w:rsidR="00CA7F47" w:rsidRPr="00AE7509" w14:paraId="5A77F76D" w14:textId="77777777" w:rsidTr="002A66CB">
        <w:trPr>
          <w:trHeight w:val="29"/>
        </w:trPr>
        <w:tc>
          <w:tcPr>
            <w:tcW w:w="1959" w:type="dxa"/>
            <w:tcBorders>
              <w:top w:val="nil"/>
              <w:left w:val="single" w:sz="4" w:space="0" w:color="auto"/>
              <w:bottom w:val="nil"/>
              <w:right w:val="single" w:sz="4" w:space="0" w:color="auto"/>
            </w:tcBorders>
          </w:tcPr>
          <w:p w14:paraId="471F4E2F"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073BAA"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88B364"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656B38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17315433" w14:textId="77777777" w:rsidR="00CA7F47" w:rsidRPr="00AE7509" w:rsidRDefault="00CA7F47" w:rsidP="002A66CB">
            <w:pPr>
              <w:pStyle w:val="TAC"/>
              <w:keepNext w:val="0"/>
              <w:keepLines w:val="0"/>
              <w:widowControl w:val="0"/>
              <w:rPr>
                <w:lang w:val="en-US" w:eastAsia="zh-CN"/>
              </w:rPr>
            </w:pPr>
          </w:p>
        </w:tc>
      </w:tr>
      <w:tr w:rsidR="00CA7F47" w:rsidRPr="00AE7509" w14:paraId="74780CDF" w14:textId="77777777" w:rsidTr="002A66CB">
        <w:trPr>
          <w:trHeight w:val="29"/>
        </w:trPr>
        <w:tc>
          <w:tcPr>
            <w:tcW w:w="1959" w:type="dxa"/>
            <w:tcBorders>
              <w:top w:val="nil"/>
              <w:left w:val="single" w:sz="4" w:space="0" w:color="auto"/>
              <w:bottom w:val="single" w:sz="4" w:space="0" w:color="auto"/>
              <w:right w:val="single" w:sz="4" w:space="0" w:color="auto"/>
            </w:tcBorders>
          </w:tcPr>
          <w:p w14:paraId="475BF4B4"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DC76AA5"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52F9D5"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473B9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FC505AF" w14:textId="77777777" w:rsidR="00CA7F47" w:rsidRPr="00AE7509" w:rsidRDefault="00CA7F47" w:rsidP="002A66CB">
            <w:pPr>
              <w:pStyle w:val="TAC"/>
              <w:keepNext w:val="0"/>
              <w:keepLines w:val="0"/>
              <w:widowControl w:val="0"/>
              <w:rPr>
                <w:lang w:val="en-US" w:eastAsia="zh-CN"/>
              </w:rPr>
            </w:pPr>
          </w:p>
        </w:tc>
      </w:tr>
      <w:tr w:rsidR="00CA7F47" w:rsidRPr="00AE7509" w14:paraId="789DC18D" w14:textId="77777777" w:rsidTr="002A66CB">
        <w:trPr>
          <w:trHeight w:val="29"/>
        </w:trPr>
        <w:tc>
          <w:tcPr>
            <w:tcW w:w="1959" w:type="dxa"/>
            <w:tcBorders>
              <w:top w:val="single" w:sz="4" w:space="0" w:color="auto"/>
              <w:left w:val="single" w:sz="4" w:space="0" w:color="auto"/>
              <w:bottom w:val="nil"/>
              <w:right w:val="single" w:sz="4" w:space="0" w:color="auto"/>
            </w:tcBorders>
          </w:tcPr>
          <w:p w14:paraId="3C92C26B" w14:textId="77777777" w:rsidR="00CA7F47" w:rsidRPr="00AE7509" w:rsidRDefault="00CA7F47" w:rsidP="002A66CB">
            <w:pPr>
              <w:pStyle w:val="TAC"/>
              <w:keepNext w:val="0"/>
              <w:keepLines w:val="0"/>
              <w:widowControl w:val="0"/>
              <w:rPr>
                <w:lang w:val="en-US"/>
              </w:rPr>
            </w:pPr>
            <w:r w:rsidRPr="00AE7509">
              <w:rPr>
                <w:lang w:val="en-US" w:eastAsia="zh-CN" w:bidi="ar"/>
              </w:rPr>
              <w:t>CA_n1A-n3A-n26A-n78(2A)</w:t>
            </w:r>
          </w:p>
        </w:tc>
        <w:tc>
          <w:tcPr>
            <w:tcW w:w="2036" w:type="dxa"/>
            <w:tcBorders>
              <w:top w:val="single" w:sz="4" w:space="0" w:color="auto"/>
              <w:left w:val="single" w:sz="4" w:space="0" w:color="auto"/>
              <w:bottom w:val="nil"/>
              <w:right w:val="single" w:sz="4" w:space="0" w:color="auto"/>
            </w:tcBorders>
          </w:tcPr>
          <w:p w14:paraId="65396301"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6597F8EC" w14:textId="77777777" w:rsidR="00CA7F47" w:rsidRPr="00AE7509" w:rsidRDefault="00CA7F47" w:rsidP="002A66CB">
            <w:pPr>
              <w:pStyle w:val="TAC"/>
              <w:keepNext w:val="0"/>
              <w:keepLines w:val="0"/>
              <w:widowControl w:val="0"/>
              <w:rPr>
                <w:lang w:val="en-US" w:eastAsia="zh-CN"/>
              </w:rPr>
            </w:pPr>
            <w:r w:rsidRPr="00AE7509">
              <w:rPr>
                <w:lang w:val="en-US" w:eastAsia="zh-CN"/>
              </w:rPr>
              <w:t>CA_n1A-n26A</w:t>
            </w:r>
          </w:p>
          <w:p w14:paraId="12357497" w14:textId="77777777" w:rsidR="00CA7F47" w:rsidRPr="00AE7509" w:rsidRDefault="00CA7F47" w:rsidP="002A66CB">
            <w:pPr>
              <w:pStyle w:val="TAC"/>
              <w:keepNext w:val="0"/>
              <w:keepLines w:val="0"/>
              <w:widowControl w:val="0"/>
              <w:rPr>
                <w:lang w:val="en-US" w:eastAsia="zh-CN"/>
              </w:rPr>
            </w:pPr>
            <w:r w:rsidRPr="00AE7509">
              <w:rPr>
                <w:lang w:val="en-US" w:eastAsia="zh-CN"/>
              </w:rPr>
              <w:t>CA_n1A-n78A</w:t>
            </w:r>
          </w:p>
          <w:p w14:paraId="27C68C30" w14:textId="77777777" w:rsidR="00CA7F47" w:rsidRPr="00AE7509" w:rsidRDefault="00CA7F47" w:rsidP="002A66CB">
            <w:pPr>
              <w:pStyle w:val="TAC"/>
              <w:keepNext w:val="0"/>
              <w:keepLines w:val="0"/>
              <w:widowControl w:val="0"/>
              <w:rPr>
                <w:lang w:val="en-US" w:eastAsia="zh-CN"/>
              </w:rPr>
            </w:pPr>
            <w:r w:rsidRPr="00AE7509">
              <w:rPr>
                <w:lang w:val="en-US" w:eastAsia="zh-CN"/>
              </w:rPr>
              <w:t>CA_n3A-n26A</w:t>
            </w:r>
          </w:p>
          <w:p w14:paraId="06FCE448" w14:textId="77777777" w:rsidR="00CA7F47" w:rsidRPr="00AE7509" w:rsidRDefault="00CA7F47" w:rsidP="002A66CB">
            <w:pPr>
              <w:pStyle w:val="TAC"/>
              <w:keepNext w:val="0"/>
              <w:keepLines w:val="0"/>
              <w:widowControl w:val="0"/>
              <w:rPr>
                <w:lang w:val="en-US" w:eastAsia="zh-CN"/>
              </w:rPr>
            </w:pPr>
            <w:r w:rsidRPr="00AE7509">
              <w:rPr>
                <w:lang w:val="en-US" w:eastAsia="zh-CN"/>
              </w:rPr>
              <w:t>CA_n3A-n78A</w:t>
            </w:r>
          </w:p>
          <w:p w14:paraId="2ECE65A4" w14:textId="77777777" w:rsidR="00CA7F47" w:rsidRPr="00AE7509" w:rsidRDefault="00CA7F47" w:rsidP="002A66CB">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F1E02FE"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65AFD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11909E7" w14:textId="77777777" w:rsidR="00CA7F47" w:rsidRPr="00AE7509" w:rsidRDefault="00CA7F47" w:rsidP="002A66CB">
            <w:pPr>
              <w:pStyle w:val="TAC"/>
              <w:keepNext w:val="0"/>
              <w:keepLines w:val="0"/>
              <w:widowControl w:val="0"/>
              <w:rPr>
                <w:lang w:val="en-US" w:eastAsia="zh-CN"/>
              </w:rPr>
            </w:pPr>
            <w:r w:rsidRPr="00AE7509">
              <w:rPr>
                <w:lang w:val="en-US" w:eastAsia="zh-CN"/>
              </w:rPr>
              <w:t>0</w:t>
            </w:r>
          </w:p>
        </w:tc>
      </w:tr>
      <w:tr w:rsidR="00CA7F47" w:rsidRPr="00AE7509" w14:paraId="17D6AFB0" w14:textId="77777777" w:rsidTr="002A66CB">
        <w:trPr>
          <w:trHeight w:val="29"/>
        </w:trPr>
        <w:tc>
          <w:tcPr>
            <w:tcW w:w="1959" w:type="dxa"/>
            <w:tcBorders>
              <w:top w:val="nil"/>
              <w:left w:val="single" w:sz="4" w:space="0" w:color="auto"/>
              <w:bottom w:val="nil"/>
              <w:right w:val="single" w:sz="4" w:space="0" w:color="auto"/>
            </w:tcBorders>
          </w:tcPr>
          <w:p w14:paraId="571727DF"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E617459"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BB9481B"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10227A"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C07871A" w14:textId="77777777" w:rsidR="00CA7F47" w:rsidRPr="00AE7509" w:rsidRDefault="00CA7F47" w:rsidP="002A66CB">
            <w:pPr>
              <w:pStyle w:val="TAC"/>
              <w:keepNext w:val="0"/>
              <w:keepLines w:val="0"/>
              <w:widowControl w:val="0"/>
              <w:rPr>
                <w:lang w:val="en-US" w:eastAsia="zh-CN"/>
              </w:rPr>
            </w:pPr>
          </w:p>
        </w:tc>
      </w:tr>
      <w:tr w:rsidR="00CA7F47" w:rsidRPr="00AE7509" w14:paraId="1A4EA28B" w14:textId="77777777" w:rsidTr="002A66CB">
        <w:trPr>
          <w:trHeight w:val="29"/>
        </w:trPr>
        <w:tc>
          <w:tcPr>
            <w:tcW w:w="1959" w:type="dxa"/>
            <w:tcBorders>
              <w:top w:val="nil"/>
              <w:left w:val="single" w:sz="4" w:space="0" w:color="auto"/>
              <w:bottom w:val="nil"/>
              <w:right w:val="single" w:sz="4" w:space="0" w:color="auto"/>
            </w:tcBorders>
          </w:tcPr>
          <w:p w14:paraId="221EB21B"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EA36E02"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EBFFF0C"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6A82B4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C920ECD" w14:textId="77777777" w:rsidR="00CA7F47" w:rsidRPr="00AE7509" w:rsidRDefault="00CA7F47" w:rsidP="002A66CB">
            <w:pPr>
              <w:pStyle w:val="TAC"/>
              <w:keepNext w:val="0"/>
              <w:keepLines w:val="0"/>
              <w:widowControl w:val="0"/>
              <w:rPr>
                <w:lang w:val="en-US" w:eastAsia="zh-CN"/>
              </w:rPr>
            </w:pPr>
          </w:p>
        </w:tc>
      </w:tr>
      <w:tr w:rsidR="00CA7F47" w:rsidRPr="00AE7509" w14:paraId="5294AC3D" w14:textId="77777777" w:rsidTr="002A66CB">
        <w:trPr>
          <w:trHeight w:val="29"/>
        </w:trPr>
        <w:tc>
          <w:tcPr>
            <w:tcW w:w="1959" w:type="dxa"/>
            <w:tcBorders>
              <w:top w:val="nil"/>
              <w:left w:val="single" w:sz="4" w:space="0" w:color="auto"/>
              <w:bottom w:val="single" w:sz="4" w:space="0" w:color="auto"/>
              <w:right w:val="single" w:sz="4" w:space="0" w:color="auto"/>
            </w:tcBorders>
          </w:tcPr>
          <w:p w14:paraId="55BE80B1"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85BEA1C"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930E58D"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E3209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6B666745" w14:textId="77777777" w:rsidR="00CA7F47" w:rsidRPr="00AE7509" w:rsidRDefault="00CA7F47" w:rsidP="002A66CB">
            <w:pPr>
              <w:pStyle w:val="TAC"/>
              <w:keepNext w:val="0"/>
              <w:keepLines w:val="0"/>
              <w:widowControl w:val="0"/>
              <w:rPr>
                <w:lang w:val="en-US" w:eastAsia="zh-CN"/>
              </w:rPr>
            </w:pPr>
          </w:p>
        </w:tc>
      </w:tr>
      <w:tr w:rsidR="00CA7F47" w:rsidRPr="00AE7509" w14:paraId="022790A5" w14:textId="77777777" w:rsidTr="002A66CB">
        <w:trPr>
          <w:trHeight w:val="29"/>
        </w:trPr>
        <w:tc>
          <w:tcPr>
            <w:tcW w:w="1959" w:type="dxa"/>
            <w:tcBorders>
              <w:top w:val="single" w:sz="4" w:space="0" w:color="auto"/>
              <w:left w:val="single" w:sz="4" w:space="0" w:color="auto"/>
              <w:bottom w:val="nil"/>
              <w:right w:val="single" w:sz="4" w:space="0" w:color="auto"/>
            </w:tcBorders>
          </w:tcPr>
          <w:p w14:paraId="2CA088D6" w14:textId="77777777" w:rsidR="00CA7F47" w:rsidRPr="00AE7509" w:rsidRDefault="00CA7F47" w:rsidP="002A66CB">
            <w:pPr>
              <w:pStyle w:val="TAC"/>
              <w:keepNext w:val="0"/>
              <w:keepLines w:val="0"/>
              <w:widowControl w:val="0"/>
              <w:rPr>
                <w:lang w:val="en-US"/>
              </w:rPr>
            </w:pPr>
            <w:r w:rsidRPr="00AE7509">
              <w:rPr>
                <w:lang w:val="en-US" w:eastAsia="zh-CN" w:bidi="ar"/>
              </w:rPr>
              <w:t>CA_n1A-n3A-n26A-n78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25AE4A11" w14:textId="77777777" w:rsidR="00CA7F47" w:rsidRPr="00AE7509" w:rsidRDefault="00CA7F47" w:rsidP="002A66CB">
            <w:pPr>
              <w:pStyle w:val="TAC"/>
              <w:rPr>
                <w:lang w:val="en-US" w:eastAsia="zh-CN"/>
              </w:rPr>
            </w:pPr>
            <w:r w:rsidRPr="00AE7509">
              <w:rPr>
                <w:lang w:val="en-US" w:eastAsia="zh-CN"/>
              </w:rPr>
              <w:t>CA_n1A-n3A</w:t>
            </w:r>
          </w:p>
          <w:p w14:paraId="2A5C3D3A" w14:textId="77777777" w:rsidR="00CA7F47" w:rsidRPr="00AE7509" w:rsidRDefault="00CA7F47" w:rsidP="002A66CB">
            <w:pPr>
              <w:pStyle w:val="TAC"/>
              <w:rPr>
                <w:lang w:val="en-US" w:eastAsia="zh-CN"/>
              </w:rPr>
            </w:pPr>
            <w:r w:rsidRPr="00AE7509">
              <w:rPr>
                <w:lang w:val="en-US" w:eastAsia="zh-CN"/>
              </w:rPr>
              <w:t>CA_n1A-n26A</w:t>
            </w:r>
          </w:p>
          <w:p w14:paraId="2FA5A5C0" w14:textId="77777777" w:rsidR="00CA7F47" w:rsidRPr="00AE7509" w:rsidRDefault="00CA7F47" w:rsidP="002A66CB">
            <w:pPr>
              <w:pStyle w:val="TAC"/>
              <w:rPr>
                <w:lang w:val="en-US" w:eastAsia="zh-CN"/>
              </w:rPr>
            </w:pPr>
            <w:r w:rsidRPr="00AE7509">
              <w:rPr>
                <w:lang w:val="en-US" w:eastAsia="zh-CN"/>
              </w:rPr>
              <w:t>CA_n1A-n78A</w:t>
            </w:r>
          </w:p>
          <w:p w14:paraId="00D47BC3" w14:textId="77777777" w:rsidR="00CA7F47" w:rsidRPr="00AE7509" w:rsidRDefault="00CA7F47" w:rsidP="002A66CB">
            <w:pPr>
              <w:pStyle w:val="TAC"/>
              <w:rPr>
                <w:lang w:val="en-US" w:eastAsia="zh-CN"/>
              </w:rPr>
            </w:pPr>
            <w:r w:rsidRPr="00AE7509">
              <w:rPr>
                <w:lang w:val="en-US" w:eastAsia="zh-CN"/>
              </w:rPr>
              <w:t>CA_n3A-n26A</w:t>
            </w:r>
          </w:p>
          <w:p w14:paraId="729CA67A" w14:textId="77777777" w:rsidR="00CA7F47" w:rsidRPr="00AE7509" w:rsidRDefault="00CA7F47" w:rsidP="002A66CB">
            <w:pPr>
              <w:pStyle w:val="TAC"/>
              <w:rPr>
                <w:lang w:val="en-US" w:eastAsia="zh-CN"/>
              </w:rPr>
            </w:pPr>
            <w:r w:rsidRPr="00AE7509">
              <w:rPr>
                <w:lang w:val="en-US" w:eastAsia="zh-CN"/>
              </w:rPr>
              <w:t>CA_n3A-n78A</w:t>
            </w:r>
          </w:p>
          <w:p w14:paraId="7EAB90D3" w14:textId="77777777" w:rsidR="00CA7F47" w:rsidRDefault="00CA7F47" w:rsidP="002A66CB">
            <w:pPr>
              <w:pStyle w:val="TAC"/>
              <w:rPr>
                <w:lang w:val="en-US" w:eastAsia="zh-CN"/>
              </w:rPr>
            </w:pPr>
            <w:r w:rsidRPr="00AE7509">
              <w:rPr>
                <w:lang w:val="en-US" w:eastAsia="zh-CN"/>
              </w:rPr>
              <w:t>CA_n26A-n78A</w:t>
            </w:r>
          </w:p>
          <w:p w14:paraId="16DFF9CC" w14:textId="77777777" w:rsidR="00CA7F47" w:rsidRPr="00AE7509" w:rsidRDefault="00CA7F47" w:rsidP="002A66CB">
            <w:pPr>
              <w:pStyle w:val="TAC"/>
              <w:keepNext w:val="0"/>
              <w:keepLines w:val="0"/>
              <w:widowControl w:val="0"/>
              <w:rPr>
                <w:lang w:val="en-US"/>
              </w:rPr>
            </w:pPr>
            <w:r w:rsidRPr="00B603CF">
              <w:rPr>
                <w:lang w:val="en-US"/>
              </w:rPr>
              <w:t>CA_n78C</w:t>
            </w:r>
          </w:p>
        </w:tc>
        <w:tc>
          <w:tcPr>
            <w:tcW w:w="950" w:type="dxa"/>
            <w:tcBorders>
              <w:top w:val="single" w:sz="4" w:space="0" w:color="auto"/>
              <w:left w:val="single" w:sz="4" w:space="0" w:color="auto"/>
              <w:bottom w:val="single" w:sz="4" w:space="0" w:color="auto"/>
              <w:right w:val="single" w:sz="4" w:space="0" w:color="auto"/>
            </w:tcBorders>
          </w:tcPr>
          <w:p w14:paraId="297EC66D"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8F09BA"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D752560" w14:textId="77777777" w:rsidR="00CA7F47" w:rsidRPr="00AE7509" w:rsidRDefault="00CA7F47" w:rsidP="002A66CB">
            <w:pPr>
              <w:pStyle w:val="TAC"/>
              <w:keepNext w:val="0"/>
              <w:keepLines w:val="0"/>
              <w:widowControl w:val="0"/>
              <w:rPr>
                <w:lang w:val="en-US" w:eastAsia="zh-CN"/>
              </w:rPr>
            </w:pPr>
            <w:r w:rsidRPr="00AE7509">
              <w:rPr>
                <w:lang w:val="en-US" w:eastAsia="zh-CN"/>
              </w:rPr>
              <w:t>0</w:t>
            </w:r>
          </w:p>
        </w:tc>
      </w:tr>
      <w:tr w:rsidR="00CA7F47" w:rsidRPr="00AE7509" w14:paraId="1BFBA170" w14:textId="77777777" w:rsidTr="002A66CB">
        <w:trPr>
          <w:trHeight w:val="29"/>
        </w:trPr>
        <w:tc>
          <w:tcPr>
            <w:tcW w:w="1959" w:type="dxa"/>
            <w:tcBorders>
              <w:top w:val="nil"/>
              <w:left w:val="single" w:sz="4" w:space="0" w:color="auto"/>
              <w:bottom w:val="nil"/>
              <w:right w:val="single" w:sz="4" w:space="0" w:color="auto"/>
            </w:tcBorders>
          </w:tcPr>
          <w:p w14:paraId="42E4C955"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E0C8EFB"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2D62082"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A9CF3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C7FC029" w14:textId="77777777" w:rsidR="00CA7F47" w:rsidRPr="00AE7509" w:rsidRDefault="00CA7F47" w:rsidP="002A66CB">
            <w:pPr>
              <w:pStyle w:val="TAC"/>
              <w:keepNext w:val="0"/>
              <w:keepLines w:val="0"/>
              <w:widowControl w:val="0"/>
              <w:rPr>
                <w:lang w:val="en-US" w:eastAsia="zh-CN"/>
              </w:rPr>
            </w:pPr>
          </w:p>
        </w:tc>
      </w:tr>
      <w:tr w:rsidR="00CA7F47" w:rsidRPr="00AE7509" w14:paraId="5D5BEC49" w14:textId="77777777" w:rsidTr="002A66CB">
        <w:trPr>
          <w:trHeight w:val="29"/>
        </w:trPr>
        <w:tc>
          <w:tcPr>
            <w:tcW w:w="1959" w:type="dxa"/>
            <w:tcBorders>
              <w:top w:val="nil"/>
              <w:left w:val="single" w:sz="4" w:space="0" w:color="auto"/>
              <w:bottom w:val="nil"/>
              <w:right w:val="single" w:sz="4" w:space="0" w:color="auto"/>
            </w:tcBorders>
          </w:tcPr>
          <w:p w14:paraId="1F6D168A"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065F3C"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A8055FE"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86FB8E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11568A1" w14:textId="77777777" w:rsidR="00CA7F47" w:rsidRPr="00AE7509" w:rsidRDefault="00CA7F47" w:rsidP="002A66CB">
            <w:pPr>
              <w:pStyle w:val="TAC"/>
              <w:keepNext w:val="0"/>
              <w:keepLines w:val="0"/>
              <w:widowControl w:val="0"/>
              <w:rPr>
                <w:lang w:val="en-US" w:eastAsia="zh-CN"/>
              </w:rPr>
            </w:pPr>
          </w:p>
        </w:tc>
      </w:tr>
      <w:tr w:rsidR="00CA7F47" w:rsidRPr="00AE7509" w14:paraId="431BDBDA" w14:textId="77777777" w:rsidTr="002A66CB">
        <w:trPr>
          <w:trHeight w:val="29"/>
        </w:trPr>
        <w:tc>
          <w:tcPr>
            <w:tcW w:w="1959" w:type="dxa"/>
            <w:tcBorders>
              <w:top w:val="nil"/>
              <w:left w:val="single" w:sz="4" w:space="0" w:color="auto"/>
              <w:bottom w:val="single" w:sz="4" w:space="0" w:color="auto"/>
              <w:right w:val="single" w:sz="4" w:space="0" w:color="auto"/>
            </w:tcBorders>
          </w:tcPr>
          <w:p w14:paraId="2A8499D7"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C0EA778"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93B82AF"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11301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vAlign w:val="center"/>
          </w:tcPr>
          <w:p w14:paraId="7D6FBFBE" w14:textId="77777777" w:rsidR="00CA7F47" w:rsidRPr="00AE7509" w:rsidRDefault="00CA7F47" w:rsidP="002A66CB">
            <w:pPr>
              <w:pStyle w:val="TAC"/>
              <w:keepNext w:val="0"/>
              <w:keepLines w:val="0"/>
              <w:widowControl w:val="0"/>
              <w:rPr>
                <w:lang w:val="en-US" w:eastAsia="zh-CN"/>
              </w:rPr>
            </w:pPr>
          </w:p>
        </w:tc>
      </w:tr>
      <w:tr w:rsidR="00CA7F47" w:rsidRPr="00AE7509" w14:paraId="439C1357" w14:textId="77777777" w:rsidTr="002A66CB">
        <w:trPr>
          <w:trHeight w:val="29"/>
        </w:trPr>
        <w:tc>
          <w:tcPr>
            <w:tcW w:w="1959" w:type="dxa"/>
            <w:tcBorders>
              <w:top w:val="single" w:sz="4" w:space="0" w:color="auto"/>
              <w:left w:val="single" w:sz="4" w:space="0" w:color="auto"/>
              <w:bottom w:val="nil"/>
              <w:right w:val="single" w:sz="4" w:space="0" w:color="auto"/>
            </w:tcBorders>
          </w:tcPr>
          <w:p w14:paraId="1ECE0F8A" w14:textId="77777777" w:rsidR="00CA7F47" w:rsidRPr="00AE7509" w:rsidRDefault="00CA7F47" w:rsidP="002A66CB">
            <w:pPr>
              <w:pStyle w:val="TAC"/>
              <w:keepNext w:val="0"/>
              <w:keepLines w:val="0"/>
              <w:widowControl w:val="0"/>
              <w:rPr>
                <w:lang w:val="en-US"/>
              </w:rPr>
            </w:pPr>
            <w:r w:rsidRPr="00AE7509">
              <w:rPr>
                <w:lang w:val="en-US" w:eastAsia="zh-CN" w:bidi="ar"/>
              </w:rPr>
              <w:t>CA_n1A-n3A-n26(2A)-n78(2A)</w:t>
            </w:r>
          </w:p>
        </w:tc>
        <w:tc>
          <w:tcPr>
            <w:tcW w:w="2036" w:type="dxa"/>
            <w:tcBorders>
              <w:top w:val="single" w:sz="4" w:space="0" w:color="auto"/>
              <w:left w:val="single" w:sz="4" w:space="0" w:color="auto"/>
              <w:bottom w:val="nil"/>
              <w:right w:val="single" w:sz="4" w:space="0" w:color="auto"/>
            </w:tcBorders>
          </w:tcPr>
          <w:p w14:paraId="6236F6B3"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71A31B7F" w14:textId="77777777" w:rsidR="00CA7F47" w:rsidRPr="00AE7509" w:rsidRDefault="00CA7F47" w:rsidP="002A66CB">
            <w:pPr>
              <w:pStyle w:val="TAC"/>
              <w:keepNext w:val="0"/>
              <w:keepLines w:val="0"/>
              <w:widowControl w:val="0"/>
              <w:rPr>
                <w:lang w:val="en-US" w:eastAsia="zh-CN"/>
              </w:rPr>
            </w:pPr>
            <w:r w:rsidRPr="00AE7509">
              <w:rPr>
                <w:lang w:val="en-US" w:eastAsia="zh-CN"/>
              </w:rPr>
              <w:t>CA_n1A-n26A</w:t>
            </w:r>
          </w:p>
          <w:p w14:paraId="1962DB9D" w14:textId="77777777" w:rsidR="00CA7F47" w:rsidRPr="00AE7509" w:rsidRDefault="00CA7F47" w:rsidP="002A66CB">
            <w:pPr>
              <w:pStyle w:val="TAC"/>
              <w:keepNext w:val="0"/>
              <w:keepLines w:val="0"/>
              <w:widowControl w:val="0"/>
              <w:rPr>
                <w:lang w:val="en-US" w:eastAsia="zh-CN"/>
              </w:rPr>
            </w:pPr>
            <w:r w:rsidRPr="00AE7509">
              <w:rPr>
                <w:lang w:val="en-US" w:eastAsia="zh-CN"/>
              </w:rPr>
              <w:t>CA_n1A-n78A</w:t>
            </w:r>
          </w:p>
          <w:p w14:paraId="008FCEE9" w14:textId="77777777" w:rsidR="00CA7F47" w:rsidRPr="00AE7509" w:rsidRDefault="00CA7F47" w:rsidP="002A66CB">
            <w:pPr>
              <w:pStyle w:val="TAC"/>
              <w:keepNext w:val="0"/>
              <w:keepLines w:val="0"/>
              <w:widowControl w:val="0"/>
              <w:rPr>
                <w:lang w:val="en-US" w:eastAsia="zh-CN"/>
              </w:rPr>
            </w:pPr>
            <w:r w:rsidRPr="00AE7509">
              <w:rPr>
                <w:lang w:val="en-US" w:eastAsia="zh-CN"/>
              </w:rPr>
              <w:t>CA_n3A-n26A</w:t>
            </w:r>
          </w:p>
          <w:p w14:paraId="28016EF4" w14:textId="77777777" w:rsidR="00CA7F47" w:rsidRPr="00AE7509" w:rsidRDefault="00CA7F47" w:rsidP="002A66CB">
            <w:pPr>
              <w:pStyle w:val="TAC"/>
              <w:keepNext w:val="0"/>
              <w:keepLines w:val="0"/>
              <w:widowControl w:val="0"/>
              <w:rPr>
                <w:lang w:val="en-US" w:eastAsia="zh-CN"/>
              </w:rPr>
            </w:pPr>
            <w:r w:rsidRPr="00AE7509">
              <w:rPr>
                <w:lang w:val="en-US" w:eastAsia="zh-CN"/>
              </w:rPr>
              <w:t>CA_n3A-n78A</w:t>
            </w:r>
          </w:p>
          <w:p w14:paraId="5A0A43DB" w14:textId="77777777" w:rsidR="00CA7F47" w:rsidRPr="00AE7509" w:rsidRDefault="00CA7F47" w:rsidP="002A66CB">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6DA1D42" w14:textId="77777777" w:rsidR="00CA7F47" w:rsidRPr="00AE7509" w:rsidRDefault="00CA7F47" w:rsidP="002A66CB">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A1565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07996D4" w14:textId="77777777" w:rsidR="00CA7F47" w:rsidRPr="00AE7509" w:rsidRDefault="00CA7F47" w:rsidP="002A66CB">
            <w:pPr>
              <w:pStyle w:val="TAC"/>
              <w:keepNext w:val="0"/>
              <w:keepLines w:val="0"/>
              <w:widowControl w:val="0"/>
              <w:rPr>
                <w:lang w:val="en-US" w:eastAsia="zh-CN"/>
              </w:rPr>
            </w:pPr>
            <w:r w:rsidRPr="00AE7509">
              <w:rPr>
                <w:lang w:val="en-US" w:eastAsia="zh-CN"/>
              </w:rPr>
              <w:t>0</w:t>
            </w:r>
          </w:p>
        </w:tc>
      </w:tr>
      <w:tr w:rsidR="00CA7F47" w:rsidRPr="00AE7509" w14:paraId="0FFF7605" w14:textId="77777777" w:rsidTr="002A66CB">
        <w:trPr>
          <w:trHeight w:val="29"/>
        </w:trPr>
        <w:tc>
          <w:tcPr>
            <w:tcW w:w="1959" w:type="dxa"/>
            <w:tcBorders>
              <w:top w:val="nil"/>
              <w:left w:val="single" w:sz="4" w:space="0" w:color="auto"/>
              <w:bottom w:val="nil"/>
              <w:right w:val="single" w:sz="4" w:space="0" w:color="auto"/>
            </w:tcBorders>
          </w:tcPr>
          <w:p w14:paraId="559EBFA7"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62B5BB5"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6A1A21" w14:textId="77777777" w:rsidR="00CA7F47" w:rsidRPr="00AE7509" w:rsidRDefault="00CA7F47" w:rsidP="002A66CB">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7922A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67324EA1" w14:textId="77777777" w:rsidR="00CA7F47" w:rsidRPr="00AE7509" w:rsidRDefault="00CA7F47" w:rsidP="002A66CB">
            <w:pPr>
              <w:pStyle w:val="TAC"/>
              <w:keepNext w:val="0"/>
              <w:keepLines w:val="0"/>
              <w:widowControl w:val="0"/>
              <w:rPr>
                <w:lang w:val="en-US" w:eastAsia="zh-CN"/>
              </w:rPr>
            </w:pPr>
          </w:p>
        </w:tc>
      </w:tr>
      <w:tr w:rsidR="00CA7F47" w:rsidRPr="00AE7509" w14:paraId="2E6FAE24" w14:textId="77777777" w:rsidTr="002A66CB">
        <w:trPr>
          <w:trHeight w:val="29"/>
        </w:trPr>
        <w:tc>
          <w:tcPr>
            <w:tcW w:w="1959" w:type="dxa"/>
            <w:tcBorders>
              <w:top w:val="nil"/>
              <w:left w:val="single" w:sz="4" w:space="0" w:color="auto"/>
              <w:bottom w:val="nil"/>
              <w:right w:val="single" w:sz="4" w:space="0" w:color="auto"/>
            </w:tcBorders>
          </w:tcPr>
          <w:p w14:paraId="565F5723"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29EB1D5"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19033C" w14:textId="77777777" w:rsidR="00CA7F47" w:rsidRPr="00AE7509" w:rsidRDefault="00CA7F47" w:rsidP="002A66CB">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39DD9E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59BC78B5" w14:textId="77777777" w:rsidR="00CA7F47" w:rsidRPr="00AE7509" w:rsidRDefault="00CA7F47" w:rsidP="002A66CB">
            <w:pPr>
              <w:pStyle w:val="TAC"/>
              <w:keepNext w:val="0"/>
              <w:keepLines w:val="0"/>
              <w:widowControl w:val="0"/>
              <w:rPr>
                <w:lang w:val="en-US" w:eastAsia="zh-CN"/>
              </w:rPr>
            </w:pPr>
          </w:p>
        </w:tc>
      </w:tr>
      <w:tr w:rsidR="00CA7F47" w:rsidRPr="00AE7509" w14:paraId="4CDDBAF0" w14:textId="77777777" w:rsidTr="002A66CB">
        <w:trPr>
          <w:trHeight w:val="29"/>
        </w:trPr>
        <w:tc>
          <w:tcPr>
            <w:tcW w:w="1959" w:type="dxa"/>
            <w:tcBorders>
              <w:top w:val="nil"/>
              <w:left w:val="single" w:sz="4" w:space="0" w:color="auto"/>
              <w:bottom w:val="single" w:sz="4" w:space="0" w:color="auto"/>
              <w:right w:val="single" w:sz="4" w:space="0" w:color="auto"/>
            </w:tcBorders>
          </w:tcPr>
          <w:p w14:paraId="0D78749F"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11EAD8F"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F530D2" w14:textId="77777777" w:rsidR="00CA7F47" w:rsidRPr="00AE7509" w:rsidRDefault="00CA7F47" w:rsidP="002A66CB">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5EDB6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1712F215" w14:textId="77777777" w:rsidR="00CA7F47" w:rsidRPr="00AE7509" w:rsidRDefault="00CA7F47" w:rsidP="002A66CB">
            <w:pPr>
              <w:pStyle w:val="TAC"/>
              <w:keepNext w:val="0"/>
              <w:keepLines w:val="0"/>
              <w:widowControl w:val="0"/>
              <w:rPr>
                <w:lang w:val="en-US" w:eastAsia="zh-CN"/>
              </w:rPr>
            </w:pPr>
          </w:p>
        </w:tc>
      </w:tr>
      <w:tr w:rsidR="00CA7F47" w:rsidRPr="00AE7509" w14:paraId="373D31D4" w14:textId="77777777" w:rsidTr="002A66CB">
        <w:trPr>
          <w:trHeight w:val="29"/>
        </w:trPr>
        <w:tc>
          <w:tcPr>
            <w:tcW w:w="1959" w:type="dxa"/>
            <w:tcBorders>
              <w:top w:val="single" w:sz="4" w:space="0" w:color="auto"/>
              <w:left w:val="single" w:sz="4" w:space="0" w:color="auto"/>
              <w:bottom w:val="nil"/>
              <w:right w:val="single" w:sz="4" w:space="0" w:color="auto"/>
            </w:tcBorders>
          </w:tcPr>
          <w:p w14:paraId="71596293" w14:textId="77777777" w:rsidR="00CA7F47" w:rsidRPr="00AE7509" w:rsidRDefault="00CA7F47" w:rsidP="002A66CB">
            <w:pPr>
              <w:pStyle w:val="TAC"/>
              <w:keepNext w:val="0"/>
              <w:keepLines w:val="0"/>
              <w:widowControl w:val="0"/>
              <w:rPr>
                <w:lang w:val="en-US"/>
              </w:rPr>
            </w:pPr>
            <w:r w:rsidRPr="00AE7509">
              <w:rPr>
                <w:lang w:val="en-US" w:eastAsia="zh-CN" w:bidi="ar"/>
              </w:rPr>
              <w:t>CA_n1A-n3A-n26(2A)-n78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0D2795FF" w14:textId="77777777" w:rsidR="00CA7F47" w:rsidRPr="00AE7509" w:rsidRDefault="00CA7F47" w:rsidP="002A66CB">
            <w:pPr>
              <w:pStyle w:val="TAC"/>
              <w:rPr>
                <w:lang w:val="en-US" w:eastAsia="zh-CN"/>
              </w:rPr>
            </w:pPr>
            <w:r w:rsidRPr="00AE7509">
              <w:rPr>
                <w:lang w:val="en-US" w:eastAsia="zh-CN"/>
              </w:rPr>
              <w:t>CA_n1A-n3A</w:t>
            </w:r>
          </w:p>
          <w:p w14:paraId="42B1FD07" w14:textId="77777777" w:rsidR="00CA7F47" w:rsidRPr="00AE7509" w:rsidRDefault="00CA7F47" w:rsidP="002A66CB">
            <w:pPr>
              <w:pStyle w:val="TAC"/>
              <w:rPr>
                <w:lang w:val="en-US" w:eastAsia="zh-CN"/>
              </w:rPr>
            </w:pPr>
            <w:r w:rsidRPr="00AE7509">
              <w:rPr>
                <w:lang w:val="en-US" w:eastAsia="zh-CN"/>
              </w:rPr>
              <w:t>CA_n1A-n26A</w:t>
            </w:r>
          </w:p>
          <w:p w14:paraId="4144C185" w14:textId="77777777" w:rsidR="00CA7F47" w:rsidRPr="00AE7509" w:rsidRDefault="00CA7F47" w:rsidP="002A66CB">
            <w:pPr>
              <w:pStyle w:val="TAC"/>
              <w:rPr>
                <w:lang w:val="en-US" w:eastAsia="zh-CN"/>
              </w:rPr>
            </w:pPr>
            <w:r w:rsidRPr="00AE7509">
              <w:rPr>
                <w:lang w:val="en-US" w:eastAsia="zh-CN"/>
              </w:rPr>
              <w:t>CA_n1A-n78A</w:t>
            </w:r>
          </w:p>
          <w:p w14:paraId="05C0EC34" w14:textId="77777777" w:rsidR="00CA7F47" w:rsidRPr="00AE7509" w:rsidRDefault="00CA7F47" w:rsidP="002A66CB">
            <w:pPr>
              <w:pStyle w:val="TAC"/>
              <w:rPr>
                <w:lang w:val="en-US" w:eastAsia="zh-CN"/>
              </w:rPr>
            </w:pPr>
            <w:r w:rsidRPr="00AE7509">
              <w:rPr>
                <w:lang w:val="en-US" w:eastAsia="zh-CN"/>
              </w:rPr>
              <w:t>CA_n3A-n26A</w:t>
            </w:r>
          </w:p>
          <w:p w14:paraId="5532350C" w14:textId="77777777" w:rsidR="00CA7F47" w:rsidRPr="00AE7509" w:rsidRDefault="00CA7F47" w:rsidP="002A66CB">
            <w:pPr>
              <w:pStyle w:val="TAC"/>
              <w:rPr>
                <w:lang w:val="en-US" w:eastAsia="zh-CN"/>
              </w:rPr>
            </w:pPr>
            <w:r w:rsidRPr="00AE7509">
              <w:rPr>
                <w:lang w:val="en-US" w:eastAsia="zh-CN"/>
              </w:rPr>
              <w:t>CA_n3A-n78A</w:t>
            </w:r>
          </w:p>
          <w:p w14:paraId="0229E302" w14:textId="77777777" w:rsidR="00CA7F47" w:rsidRDefault="00CA7F47" w:rsidP="002A66CB">
            <w:pPr>
              <w:pStyle w:val="TAC"/>
              <w:rPr>
                <w:lang w:val="en-US" w:eastAsia="zh-CN"/>
              </w:rPr>
            </w:pPr>
            <w:r w:rsidRPr="00AE7509">
              <w:rPr>
                <w:lang w:val="en-US" w:eastAsia="zh-CN"/>
              </w:rPr>
              <w:t>CA_n26A-n78A</w:t>
            </w:r>
          </w:p>
          <w:p w14:paraId="1BF66872" w14:textId="77777777" w:rsidR="00CA7F47" w:rsidRDefault="00CA7F47" w:rsidP="002A66CB">
            <w:pPr>
              <w:pStyle w:val="TAC"/>
              <w:rPr>
                <w:lang w:val="en-US" w:eastAsia="zh-CN"/>
              </w:rPr>
            </w:pPr>
            <w:r>
              <w:rPr>
                <w:lang w:val="en-US" w:eastAsia="zh-CN"/>
              </w:rPr>
              <w:t>CA_n26(2A)</w:t>
            </w:r>
          </w:p>
          <w:p w14:paraId="5711910A" w14:textId="77777777" w:rsidR="00CA7F47" w:rsidRPr="00AE7509" w:rsidRDefault="00CA7F47" w:rsidP="002A66CB">
            <w:pPr>
              <w:pStyle w:val="TAC"/>
              <w:keepNext w:val="0"/>
              <w:keepLines w:val="0"/>
              <w:widowControl w:val="0"/>
              <w:rPr>
                <w:lang w:val="en-US" w:eastAsia="zh-CN" w:bidi="ar"/>
              </w:rPr>
            </w:pPr>
            <w:r w:rsidRPr="00465509">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57F6233E"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B2EFF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3ACCCE5" w14:textId="77777777" w:rsidR="00CA7F47" w:rsidRPr="00AE7509" w:rsidRDefault="00CA7F47" w:rsidP="002A66CB">
            <w:pPr>
              <w:pStyle w:val="TAC"/>
              <w:keepNext w:val="0"/>
              <w:keepLines w:val="0"/>
              <w:widowControl w:val="0"/>
              <w:rPr>
                <w:lang w:val="en-US" w:eastAsia="zh-CN"/>
              </w:rPr>
            </w:pPr>
            <w:r w:rsidRPr="00AE7509">
              <w:rPr>
                <w:lang w:val="en-US" w:eastAsia="zh-CN"/>
              </w:rPr>
              <w:t>0</w:t>
            </w:r>
          </w:p>
        </w:tc>
      </w:tr>
      <w:tr w:rsidR="00CA7F47" w:rsidRPr="00AE7509" w14:paraId="11BD0C52" w14:textId="77777777" w:rsidTr="002A66CB">
        <w:trPr>
          <w:trHeight w:val="29"/>
        </w:trPr>
        <w:tc>
          <w:tcPr>
            <w:tcW w:w="1959" w:type="dxa"/>
            <w:tcBorders>
              <w:top w:val="nil"/>
              <w:left w:val="single" w:sz="4" w:space="0" w:color="auto"/>
              <w:bottom w:val="nil"/>
              <w:right w:val="single" w:sz="4" w:space="0" w:color="auto"/>
            </w:tcBorders>
          </w:tcPr>
          <w:p w14:paraId="41AD542D"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1832B19"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193560"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216EC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7A4A0E3" w14:textId="77777777" w:rsidR="00CA7F47" w:rsidRPr="00AE7509" w:rsidRDefault="00CA7F47" w:rsidP="002A66CB">
            <w:pPr>
              <w:pStyle w:val="TAC"/>
              <w:keepNext w:val="0"/>
              <w:keepLines w:val="0"/>
              <w:widowControl w:val="0"/>
              <w:rPr>
                <w:lang w:val="en-US" w:eastAsia="zh-CN"/>
              </w:rPr>
            </w:pPr>
          </w:p>
        </w:tc>
      </w:tr>
      <w:tr w:rsidR="00CA7F47" w:rsidRPr="00AE7509" w14:paraId="2495A636" w14:textId="77777777" w:rsidTr="002A66CB">
        <w:trPr>
          <w:trHeight w:val="29"/>
        </w:trPr>
        <w:tc>
          <w:tcPr>
            <w:tcW w:w="1959" w:type="dxa"/>
            <w:tcBorders>
              <w:top w:val="nil"/>
              <w:left w:val="single" w:sz="4" w:space="0" w:color="auto"/>
              <w:bottom w:val="nil"/>
              <w:right w:val="single" w:sz="4" w:space="0" w:color="auto"/>
            </w:tcBorders>
          </w:tcPr>
          <w:p w14:paraId="1C8E4FD4"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A9927AC"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93B90C"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E2EA06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1DCB8AB9" w14:textId="77777777" w:rsidR="00CA7F47" w:rsidRPr="00AE7509" w:rsidRDefault="00CA7F47" w:rsidP="002A66CB">
            <w:pPr>
              <w:pStyle w:val="TAC"/>
              <w:keepNext w:val="0"/>
              <w:keepLines w:val="0"/>
              <w:widowControl w:val="0"/>
              <w:rPr>
                <w:lang w:val="en-US" w:eastAsia="zh-CN"/>
              </w:rPr>
            </w:pPr>
          </w:p>
        </w:tc>
      </w:tr>
      <w:tr w:rsidR="00CA7F47" w:rsidRPr="00AE7509" w14:paraId="4EBAD7D6" w14:textId="77777777" w:rsidTr="002A66CB">
        <w:trPr>
          <w:trHeight w:val="29"/>
        </w:trPr>
        <w:tc>
          <w:tcPr>
            <w:tcW w:w="1959" w:type="dxa"/>
            <w:tcBorders>
              <w:top w:val="nil"/>
              <w:left w:val="single" w:sz="4" w:space="0" w:color="auto"/>
              <w:bottom w:val="single" w:sz="4" w:space="0" w:color="auto"/>
              <w:right w:val="single" w:sz="4" w:space="0" w:color="auto"/>
            </w:tcBorders>
          </w:tcPr>
          <w:p w14:paraId="1C1638A4"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B87A8F2"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691CB0"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7E5E6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47F9A1A3" w14:textId="77777777" w:rsidR="00CA7F47" w:rsidRPr="00AE7509" w:rsidRDefault="00CA7F47" w:rsidP="002A66CB">
            <w:pPr>
              <w:pStyle w:val="TAC"/>
              <w:keepNext w:val="0"/>
              <w:keepLines w:val="0"/>
              <w:widowControl w:val="0"/>
              <w:rPr>
                <w:lang w:val="en-US" w:eastAsia="zh-CN"/>
              </w:rPr>
            </w:pPr>
          </w:p>
        </w:tc>
      </w:tr>
      <w:tr w:rsidR="00CA7F47" w:rsidRPr="00AE7509" w14:paraId="535C14EE" w14:textId="77777777" w:rsidTr="002A66CB">
        <w:trPr>
          <w:trHeight w:val="29"/>
        </w:trPr>
        <w:tc>
          <w:tcPr>
            <w:tcW w:w="1959" w:type="dxa"/>
            <w:tcBorders>
              <w:top w:val="single" w:sz="4" w:space="0" w:color="auto"/>
              <w:left w:val="single" w:sz="4" w:space="0" w:color="auto"/>
              <w:bottom w:val="nil"/>
              <w:right w:val="single" w:sz="4" w:space="0" w:color="auto"/>
            </w:tcBorders>
          </w:tcPr>
          <w:p w14:paraId="70F6FC9D" w14:textId="77777777" w:rsidR="00CA7F47" w:rsidRPr="00AE7509" w:rsidRDefault="00CA7F47" w:rsidP="002A66CB">
            <w:pPr>
              <w:pStyle w:val="TAC"/>
              <w:keepNext w:val="0"/>
              <w:keepLines w:val="0"/>
              <w:widowControl w:val="0"/>
              <w:rPr>
                <w:lang w:val="en-US"/>
              </w:rPr>
            </w:pPr>
            <w:r w:rsidRPr="00AE7509">
              <w:rPr>
                <w:lang w:val="en-US"/>
              </w:rPr>
              <w:t>CA_n1A-n3B-n26A-n78A</w:t>
            </w:r>
          </w:p>
        </w:tc>
        <w:tc>
          <w:tcPr>
            <w:tcW w:w="2036" w:type="dxa"/>
            <w:tcBorders>
              <w:top w:val="single" w:sz="4" w:space="0" w:color="auto"/>
              <w:left w:val="single" w:sz="4" w:space="0" w:color="auto"/>
              <w:bottom w:val="nil"/>
              <w:right w:val="single" w:sz="4" w:space="0" w:color="auto"/>
            </w:tcBorders>
          </w:tcPr>
          <w:p w14:paraId="4E460500"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6F3AB57A" w14:textId="77777777" w:rsidR="00CA7F47" w:rsidRPr="00AE7509" w:rsidRDefault="00CA7F47" w:rsidP="002A66CB">
            <w:pPr>
              <w:pStyle w:val="TAC"/>
              <w:keepNext w:val="0"/>
              <w:keepLines w:val="0"/>
              <w:widowControl w:val="0"/>
              <w:rPr>
                <w:lang w:val="en-US" w:eastAsia="zh-CN"/>
              </w:rPr>
            </w:pPr>
            <w:r w:rsidRPr="00AE7509">
              <w:rPr>
                <w:lang w:val="en-US" w:eastAsia="zh-CN"/>
              </w:rPr>
              <w:t>CA_n1A-n26A</w:t>
            </w:r>
          </w:p>
          <w:p w14:paraId="3A50F96A" w14:textId="77777777" w:rsidR="00CA7F47" w:rsidRPr="00AE7509" w:rsidRDefault="00CA7F47" w:rsidP="002A66CB">
            <w:pPr>
              <w:pStyle w:val="TAC"/>
              <w:keepNext w:val="0"/>
              <w:keepLines w:val="0"/>
              <w:widowControl w:val="0"/>
              <w:rPr>
                <w:lang w:val="en-US" w:eastAsia="zh-CN"/>
              </w:rPr>
            </w:pPr>
            <w:r w:rsidRPr="00AE7509">
              <w:rPr>
                <w:lang w:val="en-US" w:eastAsia="zh-CN"/>
              </w:rPr>
              <w:t>CA_n1A-n78A</w:t>
            </w:r>
          </w:p>
          <w:p w14:paraId="4F7D2728" w14:textId="77777777" w:rsidR="00CA7F47" w:rsidRPr="00AE7509" w:rsidRDefault="00CA7F47" w:rsidP="002A66CB">
            <w:pPr>
              <w:pStyle w:val="TAC"/>
              <w:keepNext w:val="0"/>
              <w:keepLines w:val="0"/>
              <w:widowControl w:val="0"/>
              <w:rPr>
                <w:lang w:val="en-US" w:eastAsia="zh-CN"/>
              </w:rPr>
            </w:pPr>
            <w:r w:rsidRPr="00AE7509">
              <w:rPr>
                <w:lang w:val="en-US" w:eastAsia="zh-CN"/>
              </w:rPr>
              <w:t>CA_n3A-n26A</w:t>
            </w:r>
          </w:p>
          <w:p w14:paraId="0F540698" w14:textId="77777777" w:rsidR="00CA7F47" w:rsidRPr="00AE7509" w:rsidRDefault="00CA7F47" w:rsidP="002A66CB">
            <w:pPr>
              <w:pStyle w:val="TAC"/>
              <w:keepNext w:val="0"/>
              <w:keepLines w:val="0"/>
              <w:widowControl w:val="0"/>
              <w:rPr>
                <w:lang w:val="en-US" w:eastAsia="zh-CN"/>
              </w:rPr>
            </w:pPr>
            <w:r w:rsidRPr="00AE7509">
              <w:rPr>
                <w:lang w:val="en-US" w:eastAsia="zh-CN"/>
              </w:rPr>
              <w:t>CA_n3A-n78A</w:t>
            </w:r>
          </w:p>
          <w:p w14:paraId="258DBFA0" w14:textId="77777777" w:rsidR="00CA7F47" w:rsidRPr="00AE7509" w:rsidRDefault="00CA7F47" w:rsidP="002A66CB">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9FD1EC3" w14:textId="77777777" w:rsidR="00CA7F47" w:rsidRPr="00AE7509" w:rsidRDefault="00CA7F47" w:rsidP="002A66CB">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91FD2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1AA7520" w14:textId="77777777" w:rsidR="00CA7F47" w:rsidRPr="00AE7509" w:rsidRDefault="00CA7F47" w:rsidP="002A66CB">
            <w:pPr>
              <w:pStyle w:val="TAC"/>
              <w:keepNext w:val="0"/>
              <w:keepLines w:val="0"/>
              <w:widowControl w:val="0"/>
              <w:rPr>
                <w:lang w:val="en-US" w:eastAsia="zh-CN"/>
              </w:rPr>
            </w:pPr>
            <w:r w:rsidRPr="00AE7509">
              <w:rPr>
                <w:lang w:val="en-US" w:eastAsia="zh-CN" w:bidi="ar"/>
              </w:rPr>
              <w:t>0</w:t>
            </w:r>
          </w:p>
        </w:tc>
      </w:tr>
      <w:tr w:rsidR="00CA7F47" w:rsidRPr="00AE7509" w14:paraId="7DEED5B8" w14:textId="77777777" w:rsidTr="002A66CB">
        <w:trPr>
          <w:trHeight w:val="29"/>
        </w:trPr>
        <w:tc>
          <w:tcPr>
            <w:tcW w:w="1959" w:type="dxa"/>
            <w:tcBorders>
              <w:top w:val="nil"/>
              <w:left w:val="single" w:sz="4" w:space="0" w:color="auto"/>
              <w:bottom w:val="nil"/>
              <w:right w:val="single" w:sz="4" w:space="0" w:color="auto"/>
            </w:tcBorders>
          </w:tcPr>
          <w:p w14:paraId="0E9BD32B"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B00D0E5"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5AA47A" w14:textId="77777777" w:rsidR="00CA7F47" w:rsidRPr="00AE7509" w:rsidRDefault="00CA7F47" w:rsidP="002A66CB">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64BA81" w14:textId="77777777" w:rsidR="00CA7F47" w:rsidRPr="00AE7509" w:rsidRDefault="00CA7F47" w:rsidP="002A66CB">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6453CD10" w14:textId="77777777" w:rsidR="00CA7F47" w:rsidRPr="00AE7509" w:rsidRDefault="00CA7F47" w:rsidP="002A66CB">
            <w:pPr>
              <w:pStyle w:val="TAC"/>
              <w:keepNext w:val="0"/>
              <w:keepLines w:val="0"/>
              <w:widowControl w:val="0"/>
              <w:rPr>
                <w:lang w:val="en-US" w:eastAsia="zh-CN"/>
              </w:rPr>
            </w:pPr>
          </w:p>
        </w:tc>
      </w:tr>
      <w:tr w:rsidR="00CA7F47" w:rsidRPr="00AE7509" w14:paraId="09A2AB3A" w14:textId="77777777" w:rsidTr="002A66CB">
        <w:trPr>
          <w:trHeight w:val="29"/>
        </w:trPr>
        <w:tc>
          <w:tcPr>
            <w:tcW w:w="1959" w:type="dxa"/>
            <w:tcBorders>
              <w:top w:val="nil"/>
              <w:left w:val="single" w:sz="4" w:space="0" w:color="auto"/>
              <w:bottom w:val="nil"/>
              <w:right w:val="single" w:sz="4" w:space="0" w:color="auto"/>
            </w:tcBorders>
          </w:tcPr>
          <w:p w14:paraId="4E89FE29"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EE850B9"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6D9D47" w14:textId="77777777" w:rsidR="00CA7F47" w:rsidRPr="00AE7509" w:rsidRDefault="00CA7F47" w:rsidP="002A66CB">
            <w:pPr>
              <w:pStyle w:val="TAC"/>
              <w:keepNext w:val="0"/>
              <w:keepLines w:val="0"/>
              <w:widowControl w:val="0"/>
              <w:rPr>
                <w:lang w:eastAsia="zh-CN"/>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5377EF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D0F93B6" w14:textId="77777777" w:rsidR="00CA7F47" w:rsidRPr="00AE7509" w:rsidRDefault="00CA7F47" w:rsidP="002A66CB">
            <w:pPr>
              <w:pStyle w:val="TAC"/>
              <w:keepNext w:val="0"/>
              <w:keepLines w:val="0"/>
              <w:widowControl w:val="0"/>
              <w:rPr>
                <w:lang w:val="en-US" w:eastAsia="zh-CN"/>
              </w:rPr>
            </w:pPr>
          </w:p>
        </w:tc>
      </w:tr>
      <w:tr w:rsidR="00CA7F47" w:rsidRPr="00AE7509" w14:paraId="7F43D3D5" w14:textId="77777777" w:rsidTr="002A66CB">
        <w:trPr>
          <w:trHeight w:val="29"/>
        </w:trPr>
        <w:tc>
          <w:tcPr>
            <w:tcW w:w="1959" w:type="dxa"/>
            <w:tcBorders>
              <w:top w:val="nil"/>
              <w:left w:val="single" w:sz="4" w:space="0" w:color="auto"/>
              <w:bottom w:val="single" w:sz="4" w:space="0" w:color="auto"/>
              <w:right w:val="single" w:sz="4" w:space="0" w:color="auto"/>
            </w:tcBorders>
          </w:tcPr>
          <w:p w14:paraId="408F7828"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B017730"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46526A" w14:textId="77777777" w:rsidR="00CA7F47" w:rsidRPr="00AE7509" w:rsidRDefault="00CA7F47" w:rsidP="002A66CB">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D48E8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B6C27E7" w14:textId="77777777" w:rsidR="00CA7F47" w:rsidRPr="00AE7509" w:rsidRDefault="00CA7F47" w:rsidP="002A66CB">
            <w:pPr>
              <w:pStyle w:val="TAC"/>
              <w:keepNext w:val="0"/>
              <w:keepLines w:val="0"/>
              <w:widowControl w:val="0"/>
              <w:rPr>
                <w:lang w:val="en-US" w:eastAsia="zh-CN"/>
              </w:rPr>
            </w:pPr>
          </w:p>
        </w:tc>
      </w:tr>
      <w:tr w:rsidR="00CA7F47" w:rsidRPr="00AE7509" w14:paraId="333703B1" w14:textId="77777777" w:rsidTr="002A66CB">
        <w:trPr>
          <w:trHeight w:val="29"/>
        </w:trPr>
        <w:tc>
          <w:tcPr>
            <w:tcW w:w="1959" w:type="dxa"/>
            <w:tcBorders>
              <w:top w:val="single" w:sz="4" w:space="0" w:color="auto"/>
              <w:left w:val="single" w:sz="4" w:space="0" w:color="auto"/>
              <w:bottom w:val="nil"/>
              <w:right w:val="single" w:sz="4" w:space="0" w:color="auto"/>
            </w:tcBorders>
          </w:tcPr>
          <w:p w14:paraId="68228996" w14:textId="77777777" w:rsidR="00CA7F47" w:rsidRPr="00AE7509" w:rsidRDefault="00CA7F47" w:rsidP="002A66CB">
            <w:pPr>
              <w:pStyle w:val="TAC"/>
              <w:keepNext w:val="0"/>
              <w:keepLines w:val="0"/>
              <w:widowControl w:val="0"/>
              <w:rPr>
                <w:lang w:val="en-US"/>
              </w:rPr>
            </w:pPr>
            <w:r w:rsidRPr="00AE7509">
              <w:rPr>
                <w:lang w:val="en-US" w:eastAsia="zh-CN" w:bidi="ar"/>
              </w:rPr>
              <w:t>CA_n1A-n3B-n26(2A)-n78A</w:t>
            </w:r>
          </w:p>
        </w:tc>
        <w:tc>
          <w:tcPr>
            <w:tcW w:w="2036" w:type="dxa"/>
            <w:tcBorders>
              <w:top w:val="single" w:sz="4" w:space="0" w:color="auto"/>
              <w:left w:val="single" w:sz="4" w:space="0" w:color="auto"/>
              <w:bottom w:val="nil"/>
              <w:right w:val="single" w:sz="4" w:space="0" w:color="auto"/>
            </w:tcBorders>
          </w:tcPr>
          <w:p w14:paraId="10053F66"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345DE1DB" w14:textId="77777777" w:rsidR="00CA7F47" w:rsidRPr="00AE7509" w:rsidRDefault="00CA7F47" w:rsidP="002A66CB">
            <w:pPr>
              <w:pStyle w:val="TAC"/>
              <w:keepNext w:val="0"/>
              <w:keepLines w:val="0"/>
              <w:widowControl w:val="0"/>
              <w:rPr>
                <w:lang w:val="en-US" w:eastAsia="zh-CN"/>
              </w:rPr>
            </w:pPr>
            <w:r w:rsidRPr="00AE7509">
              <w:rPr>
                <w:lang w:val="en-US" w:eastAsia="zh-CN"/>
              </w:rPr>
              <w:t>CA_n1A-n26A</w:t>
            </w:r>
          </w:p>
          <w:p w14:paraId="10AE5212" w14:textId="77777777" w:rsidR="00CA7F47" w:rsidRPr="00AE7509" w:rsidRDefault="00CA7F47" w:rsidP="002A66CB">
            <w:pPr>
              <w:pStyle w:val="TAC"/>
              <w:keepNext w:val="0"/>
              <w:keepLines w:val="0"/>
              <w:widowControl w:val="0"/>
              <w:rPr>
                <w:lang w:val="en-US" w:eastAsia="zh-CN"/>
              </w:rPr>
            </w:pPr>
            <w:r w:rsidRPr="00AE7509">
              <w:rPr>
                <w:lang w:val="en-US" w:eastAsia="zh-CN"/>
              </w:rPr>
              <w:t>CA_n1A-n78A</w:t>
            </w:r>
          </w:p>
          <w:p w14:paraId="0A8F4945" w14:textId="77777777" w:rsidR="00CA7F47" w:rsidRPr="00AE7509" w:rsidRDefault="00CA7F47" w:rsidP="002A66CB">
            <w:pPr>
              <w:pStyle w:val="TAC"/>
              <w:keepNext w:val="0"/>
              <w:keepLines w:val="0"/>
              <w:widowControl w:val="0"/>
              <w:rPr>
                <w:lang w:val="en-US" w:eastAsia="zh-CN"/>
              </w:rPr>
            </w:pPr>
            <w:r w:rsidRPr="00AE7509">
              <w:rPr>
                <w:lang w:val="en-US" w:eastAsia="zh-CN"/>
              </w:rPr>
              <w:t>CA_n3A-n26A</w:t>
            </w:r>
          </w:p>
          <w:p w14:paraId="35FA8F8B" w14:textId="77777777" w:rsidR="00CA7F47" w:rsidRPr="00AE7509" w:rsidRDefault="00CA7F47" w:rsidP="002A66CB">
            <w:pPr>
              <w:pStyle w:val="TAC"/>
              <w:keepNext w:val="0"/>
              <w:keepLines w:val="0"/>
              <w:widowControl w:val="0"/>
              <w:rPr>
                <w:lang w:val="en-US" w:eastAsia="zh-CN"/>
              </w:rPr>
            </w:pPr>
            <w:r w:rsidRPr="00AE7509">
              <w:rPr>
                <w:lang w:val="en-US" w:eastAsia="zh-CN"/>
              </w:rPr>
              <w:t>CA_n3A-n78A</w:t>
            </w:r>
          </w:p>
          <w:p w14:paraId="6861992A" w14:textId="77777777" w:rsidR="00CA7F47" w:rsidRPr="00AE7509" w:rsidRDefault="00CA7F47" w:rsidP="002A66CB">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33DE004" w14:textId="77777777" w:rsidR="00CA7F47" w:rsidRPr="00AE7509" w:rsidRDefault="00CA7F47" w:rsidP="002A66CB">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C7A15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0846C2E" w14:textId="77777777" w:rsidR="00CA7F47" w:rsidRPr="00AE7509" w:rsidRDefault="00CA7F47" w:rsidP="002A66CB">
            <w:pPr>
              <w:pStyle w:val="TAC"/>
              <w:keepNext w:val="0"/>
              <w:keepLines w:val="0"/>
              <w:widowControl w:val="0"/>
              <w:rPr>
                <w:lang w:val="en-US" w:eastAsia="zh-CN"/>
              </w:rPr>
            </w:pPr>
            <w:r w:rsidRPr="00AE7509">
              <w:rPr>
                <w:lang w:val="en-US" w:eastAsia="zh-CN"/>
              </w:rPr>
              <w:t>0</w:t>
            </w:r>
          </w:p>
        </w:tc>
      </w:tr>
      <w:tr w:rsidR="00CA7F47" w:rsidRPr="00AE7509" w14:paraId="06EB82BC" w14:textId="77777777" w:rsidTr="002A66CB">
        <w:trPr>
          <w:trHeight w:val="29"/>
        </w:trPr>
        <w:tc>
          <w:tcPr>
            <w:tcW w:w="1959" w:type="dxa"/>
            <w:tcBorders>
              <w:top w:val="nil"/>
              <w:left w:val="single" w:sz="4" w:space="0" w:color="auto"/>
              <w:bottom w:val="nil"/>
              <w:right w:val="single" w:sz="4" w:space="0" w:color="auto"/>
            </w:tcBorders>
          </w:tcPr>
          <w:p w14:paraId="6095751D"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0BAD53D" w14:textId="77777777" w:rsidR="00CA7F47" w:rsidRPr="00AE7509" w:rsidRDefault="00CA7F47" w:rsidP="002A66CB">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A938117" w14:textId="77777777" w:rsidR="00CA7F47" w:rsidRPr="00AE7509" w:rsidRDefault="00CA7F47" w:rsidP="002A66CB">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CC39D5" w14:textId="77777777" w:rsidR="00CA7F47" w:rsidRPr="00AE7509" w:rsidRDefault="00CA7F47" w:rsidP="002A66CB">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40D35833" w14:textId="77777777" w:rsidR="00CA7F47" w:rsidRPr="00AE7509" w:rsidRDefault="00CA7F47" w:rsidP="002A66CB">
            <w:pPr>
              <w:pStyle w:val="TAC"/>
              <w:keepNext w:val="0"/>
              <w:keepLines w:val="0"/>
              <w:widowControl w:val="0"/>
              <w:rPr>
                <w:lang w:val="en-US" w:eastAsia="zh-CN"/>
              </w:rPr>
            </w:pPr>
          </w:p>
        </w:tc>
      </w:tr>
      <w:tr w:rsidR="00CA7F47" w:rsidRPr="00AE7509" w14:paraId="6433D0E9" w14:textId="77777777" w:rsidTr="002A66CB">
        <w:trPr>
          <w:trHeight w:val="29"/>
        </w:trPr>
        <w:tc>
          <w:tcPr>
            <w:tcW w:w="1959" w:type="dxa"/>
            <w:tcBorders>
              <w:top w:val="nil"/>
              <w:left w:val="single" w:sz="4" w:space="0" w:color="auto"/>
              <w:bottom w:val="nil"/>
              <w:right w:val="single" w:sz="4" w:space="0" w:color="auto"/>
            </w:tcBorders>
          </w:tcPr>
          <w:p w14:paraId="1403107C"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49C22A3"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E9ACE5" w14:textId="77777777" w:rsidR="00CA7F47" w:rsidRPr="00AE7509" w:rsidRDefault="00CA7F47" w:rsidP="002A66CB">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39A935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2C12B198" w14:textId="77777777" w:rsidR="00CA7F47" w:rsidRPr="00AE7509" w:rsidRDefault="00CA7F47" w:rsidP="002A66CB">
            <w:pPr>
              <w:pStyle w:val="TAC"/>
              <w:keepNext w:val="0"/>
              <w:keepLines w:val="0"/>
              <w:widowControl w:val="0"/>
              <w:rPr>
                <w:lang w:val="en-US" w:eastAsia="zh-CN"/>
              </w:rPr>
            </w:pPr>
          </w:p>
        </w:tc>
      </w:tr>
      <w:tr w:rsidR="00CA7F47" w:rsidRPr="00AE7509" w14:paraId="41947BB4" w14:textId="77777777" w:rsidTr="002A66CB">
        <w:trPr>
          <w:trHeight w:val="29"/>
        </w:trPr>
        <w:tc>
          <w:tcPr>
            <w:tcW w:w="1959" w:type="dxa"/>
            <w:tcBorders>
              <w:top w:val="nil"/>
              <w:left w:val="single" w:sz="4" w:space="0" w:color="auto"/>
              <w:bottom w:val="single" w:sz="4" w:space="0" w:color="auto"/>
              <w:right w:val="single" w:sz="4" w:space="0" w:color="auto"/>
            </w:tcBorders>
          </w:tcPr>
          <w:p w14:paraId="32E2596E"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08DA22F"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93BB04" w14:textId="77777777" w:rsidR="00CA7F47" w:rsidRPr="00AE7509" w:rsidRDefault="00CA7F47" w:rsidP="002A66CB">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7A6F6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E10B249" w14:textId="77777777" w:rsidR="00CA7F47" w:rsidRPr="00AE7509" w:rsidRDefault="00CA7F47" w:rsidP="002A66CB">
            <w:pPr>
              <w:pStyle w:val="TAC"/>
              <w:keepNext w:val="0"/>
              <w:keepLines w:val="0"/>
              <w:widowControl w:val="0"/>
              <w:rPr>
                <w:lang w:val="en-US" w:eastAsia="zh-CN"/>
              </w:rPr>
            </w:pPr>
          </w:p>
        </w:tc>
      </w:tr>
      <w:tr w:rsidR="00CA7F47" w:rsidRPr="00AE7509" w14:paraId="6C733F89" w14:textId="77777777" w:rsidTr="002A66CB">
        <w:trPr>
          <w:trHeight w:val="29"/>
        </w:trPr>
        <w:tc>
          <w:tcPr>
            <w:tcW w:w="1959" w:type="dxa"/>
            <w:tcBorders>
              <w:top w:val="single" w:sz="4" w:space="0" w:color="auto"/>
              <w:left w:val="single" w:sz="4" w:space="0" w:color="auto"/>
              <w:bottom w:val="nil"/>
              <w:right w:val="single" w:sz="4" w:space="0" w:color="auto"/>
            </w:tcBorders>
          </w:tcPr>
          <w:p w14:paraId="785A726B" w14:textId="77777777" w:rsidR="00CA7F47" w:rsidRPr="00AE7509" w:rsidRDefault="00CA7F47" w:rsidP="002A66CB">
            <w:pPr>
              <w:pStyle w:val="TAC"/>
              <w:keepNext w:val="0"/>
              <w:keepLines w:val="0"/>
              <w:widowControl w:val="0"/>
              <w:rPr>
                <w:lang w:val="en-US"/>
              </w:rPr>
            </w:pPr>
            <w:r w:rsidRPr="00AE7509">
              <w:rPr>
                <w:lang w:val="en-US" w:eastAsia="zh-CN" w:bidi="ar"/>
              </w:rPr>
              <w:t>CA_n1A-n3B-n26A-n78(2A)</w:t>
            </w:r>
          </w:p>
        </w:tc>
        <w:tc>
          <w:tcPr>
            <w:tcW w:w="2036" w:type="dxa"/>
            <w:tcBorders>
              <w:top w:val="single" w:sz="4" w:space="0" w:color="auto"/>
              <w:left w:val="single" w:sz="4" w:space="0" w:color="auto"/>
              <w:bottom w:val="nil"/>
              <w:right w:val="single" w:sz="4" w:space="0" w:color="auto"/>
            </w:tcBorders>
          </w:tcPr>
          <w:p w14:paraId="40E45E65"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14061559" w14:textId="77777777" w:rsidR="00CA7F47" w:rsidRPr="00AE7509" w:rsidRDefault="00CA7F47" w:rsidP="002A66CB">
            <w:pPr>
              <w:pStyle w:val="TAC"/>
              <w:keepNext w:val="0"/>
              <w:keepLines w:val="0"/>
              <w:widowControl w:val="0"/>
              <w:rPr>
                <w:lang w:val="en-US" w:eastAsia="zh-CN"/>
              </w:rPr>
            </w:pPr>
            <w:r w:rsidRPr="00AE7509">
              <w:rPr>
                <w:lang w:val="en-US" w:eastAsia="zh-CN"/>
              </w:rPr>
              <w:t>CA_n1A-n26A</w:t>
            </w:r>
          </w:p>
          <w:p w14:paraId="486DA3D7" w14:textId="77777777" w:rsidR="00CA7F47" w:rsidRPr="00AE7509" w:rsidRDefault="00CA7F47" w:rsidP="002A66CB">
            <w:pPr>
              <w:pStyle w:val="TAC"/>
              <w:keepNext w:val="0"/>
              <w:keepLines w:val="0"/>
              <w:widowControl w:val="0"/>
              <w:rPr>
                <w:lang w:val="en-US" w:eastAsia="zh-CN"/>
              </w:rPr>
            </w:pPr>
            <w:r w:rsidRPr="00AE7509">
              <w:rPr>
                <w:lang w:val="en-US" w:eastAsia="zh-CN"/>
              </w:rPr>
              <w:t>CA_n1A-n78A</w:t>
            </w:r>
          </w:p>
          <w:p w14:paraId="313344E6" w14:textId="77777777" w:rsidR="00CA7F47" w:rsidRPr="00AE7509" w:rsidRDefault="00CA7F47" w:rsidP="002A66CB">
            <w:pPr>
              <w:pStyle w:val="TAC"/>
              <w:keepNext w:val="0"/>
              <w:keepLines w:val="0"/>
              <w:widowControl w:val="0"/>
              <w:rPr>
                <w:lang w:val="en-US" w:eastAsia="zh-CN"/>
              </w:rPr>
            </w:pPr>
            <w:r w:rsidRPr="00AE7509">
              <w:rPr>
                <w:lang w:val="en-US" w:eastAsia="zh-CN"/>
              </w:rPr>
              <w:t>CA_n3A-n26A</w:t>
            </w:r>
          </w:p>
          <w:p w14:paraId="16E70493" w14:textId="77777777" w:rsidR="00CA7F47" w:rsidRPr="00AE7509" w:rsidRDefault="00CA7F47" w:rsidP="002A66CB">
            <w:pPr>
              <w:pStyle w:val="TAC"/>
              <w:keepNext w:val="0"/>
              <w:keepLines w:val="0"/>
              <w:widowControl w:val="0"/>
              <w:rPr>
                <w:lang w:val="en-US" w:eastAsia="zh-CN"/>
              </w:rPr>
            </w:pPr>
            <w:r w:rsidRPr="00AE7509">
              <w:rPr>
                <w:lang w:val="en-US" w:eastAsia="zh-CN"/>
              </w:rPr>
              <w:t>CA_n3A-n78A</w:t>
            </w:r>
          </w:p>
          <w:p w14:paraId="37A726C9" w14:textId="77777777" w:rsidR="00CA7F47" w:rsidRPr="00AE7509" w:rsidRDefault="00CA7F47" w:rsidP="002A66CB">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287CD61" w14:textId="77777777" w:rsidR="00CA7F47" w:rsidRPr="00AE7509" w:rsidRDefault="00CA7F47" w:rsidP="002A66CB">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DECC5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4521818" w14:textId="77777777" w:rsidR="00CA7F47" w:rsidRPr="00AE7509" w:rsidRDefault="00CA7F47" w:rsidP="002A66CB">
            <w:pPr>
              <w:pStyle w:val="TAC"/>
              <w:keepNext w:val="0"/>
              <w:keepLines w:val="0"/>
              <w:widowControl w:val="0"/>
              <w:rPr>
                <w:lang w:val="en-US" w:eastAsia="zh-CN"/>
              </w:rPr>
            </w:pPr>
            <w:r w:rsidRPr="00AE7509">
              <w:rPr>
                <w:lang w:val="en-US" w:eastAsia="zh-CN"/>
              </w:rPr>
              <w:t>0</w:t>
            </w:r>
          </w:p>
        </w:tc>
      </w:tr>
      <w:tr w:rsidR="00CA7F47" w:rsidRPr="00AE7509" w14:paraId="11E53A33" w14:textId="77777777" w:rsidTr="002A66CB">
        <w:trPr>
          <w:trHeight w:val="29"/>
        </w:trPr>
        <w:tc>
          <w:tcPr>
            <w:tcW w:w="1959" w:type="dxa"/>
            <w:tcBorders>
              <w:top w:val="nil"/>
              <w:left w:val="single" w:sz="4" w:space="0" w:color="auto"/>
              <w:bottom w:val="nil"/>
              <w:right w:val="single" w:sz="4" w:space="0" w:color="auto"/>
            </w:tcBorders>
          </w:tcPr>
          <w:p w14:paraId="1C595D6A"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B615BB0"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0740E9" w14:textId="77777777" w:rsidR="00CA7F47" w:rsidRPr="00AE7509" w:rsidRDefault="00CA7F47" w:rsidP="002A66CB">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51F98C" w14:textId="77777777" w:rsidR="00CA7F47" w:rsidRPr="00AE7509" w:rsidRDefault="00CA7F47" w:rsidP="002A66CB">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49DF2D9A" w14:textId="77777777" w:rsidR="00CA7F47" w:rsidRPr="00AE7509" w:rsidRDefault="00CA7F47" w:rsidP="002A66CB">
            <w:pPr>
              <w:pStyle w:val="TAC"/>
              <w:keepNext w:val="0"/>
              <w:keepLines w:val="0"/>
              <w:widowControl w:val="0"/>
              <w:rPr>
                <w:lang w:val="en-US" w:eastAsia="zh-CN"/>
              </w:rPr>
            </w:pPr>
          </w:p>
        </w:tc>
      </w:tr>
      <w:tr w:rsidR="00CA7F47" w:rsidRPr="00AE7509" w14:paraId="618927ED" w14:textId="77777777" w:rsidTr="002A66CB">
        <w:trPr>
          <w:trHeight w:val="29"/>
        </w:trPr>
        <w:tc>
          <w:tcPr>
            <w:tcW w:w="1959" w:type="dxa"/>
            <w:tcBorders>
              <w:top w:val="nil"/>
              <w:left w:val="single" w:sz="4" w:space="0" w:color="auto"/>
              <w:bottom w:val="nil"/>
              <w:right w:val="single" w:sz="4" w:space="0" w:color="auto"/>
            </w:tcBorders>
          </w:tcPr>
          <w:p w14:paraId="21F6746C"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6DD0810"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8B0376" w14:textId="77777777" w:rsidR="00CA7F47" w:rsidRPr="00AE7509" w:rsidRDefault="00CA7F47" w:rsidP="002A66CB">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810A1C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11C30CD" w14:textId="77777777" w:rsidR="00CA7F47" w:rsidRPr="00AE7509" w:rsidRDefault="00CA7F47" w:rsidP="002A66CB">
            <w:pPr>
              <w:pStyle w:val="TAC"/>
              <w:keepNext w:val="0"/>
              <w:keepLines w:val="0"/>
              <w:widowControl w:val="0"/>
              <w:rPr>
                <w:lang w:val="en-US" w:eastAsia="zh-CN"/>
              </w:rPr>
            </w:pPr>
          </w:p>
        </w:tc>
      </w:tr>
      <w:tr w:rsidR="00CA7F47" w:rsidRPr="00AE7509" w14:paraId="1ABC5281" w14:textId="77777777" w:rsidTr="004B29DA">
        <w:trPr>
          <w:trHeight w:val="29"/>
        </w:trPr>
        <w:tc>
          <w:tcPr>
            <w:tcW w:w="1959" w:type="dxa"/>
            <w:tcBorders>
              <w:top w:val="nil"/>
              <w:left w:val="single" w:sz="4" w:space="0" w:color="auto"/>
              <w:bottom w:val="single" w:sz="4" w:space="0" w:color="auto"/>
              <w:right w:val="single" w:sz="4" w:space="0" w:color="auto"/>
            </w:tcBorders>
          </w:tcPr>
          <w:p w14:paraId="65CD87E3"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8E2F2AC"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8476D7" w14:textId="77777777" w:rsidR="00CA7F47" w:rsidRPr="00AE7509" w:rsidRDefault="00CA7F47" w:rsidP="002A66CB">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D0057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286DE379" w14:textId="77777777" w:rsidR="00CA7F47" w:rsidRPr="00AE7509" w:rsidRDefault="00CA7F47" w:rsidP="002A66CB">
            <w:pPr>
              <w:pStyle w:val="TAC"/>
              <w:keepNext w:val="0"/>
              <w:keepLines w:val="0"/>
              <w:widowControl w:val="0"/>
              <w:rPr>
                <w:lang w:val="en-US" w:eastAsia="zh-CN"/>
              </w:rPr>
            </w:pPr>
          </w:p>
        </w:tc>
      </w:tr>
      <w:tr w:rsidR="00CA7F47" w:rsidRPr="00AE7509" w14:paraId="5D0BB8D9" w14:textId="77777777" w:rsidTr="002A66CB">
        <w:trPr>
          <w:trHeight w:val="29"/>
        </w:trPr>
        <w:tc>
          <w:tcPr>
            <w:tcW w:w="1959" w:type="dxa"/>
            <w:tcBorders>
              <w:top w:val="single" w:sz="4" w:space="0" w:color="auto"/>
              <w:left w:val="single" w:sz="4" w:space="0" w:color="auto"/>
              <w:bottom w:val="nil"/>
              <w:right w:val="single" w:sz="4" w:space="0" w:color="auto"/>
            </w:tcBorders>
          </w:tcPr>
          <w:p w14:paraId="45B5E58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6E33042B" w14:textId="77777777" w:rsidR="00CA7F47" w:rsidRPr="00AE7509" w:rsidRDefault="00CA7F47" w:rsidP="002A66CB">
            <w:pPr>
              <w:pStyle w:val="TAC"/>
              <w:rPr>
                <w:lang w:val="en-US" w:eastAsia="zh-CN"/>
              </w:rPr>
            </w:pPr>
            <w:r w:rsidRPr="00AE7509">
              <w:rPr>
                <w:lang w:val="en-US" w:eastAsia="zh-CN"/>
              </w:rPr>
              <w:t>CA_n1A-n3A</w:t>
            </w:r>
          </w:p>
          <w:p w14:paraId="3633D231" w14:textId="77777777" w:rsidR="00CA7F47" w:rsidRPr="00AE7509" w:rsidRDefault="00CA7F47" w:rsidP="002A66CB">
            <w:pPr>
              <w:pStyle w:val="TAC"/>
              <w:rPr>
                <w:lang w:val="en-US" w:eastAsia="zh-CN"/>
              </w:rPr>
            </w:pPr>
            <w:r w:rsidRPr="00AE7509">
              <w:rPr>
                <w:lang w:val="en-US" w:eastAsia="zh-CN"/>
              </w:rPr>
              <w:t>CA_n1A-n26A</w:t>
            </w:r>
          </w:p>
          <w:p w14:paraId="7D138347" w14:textId="77777777" w:rsidR="00CA7F47" w:rsidRPr="00AE7509" w:rsidRDefault="00CA7F47" w:rsidP="002A66CB">
            <w:pPr>
              <w:pStyle w:val="TAC"/>
              <w:rPr>
                <w:lang w:val="en-US" w:eastAsia="zh-CN"/>
              </w:rPr>
            </w:pPr>
            <w:r w:rsidRPr="00AE7509">
              <w:rPr>
                <w:lang w:val="en-US" w:eastAsia="zh-CN"/>
              </w:rPr>
              <w:t>CA_n1A-n78A</w:t>
            </w:r>
          </w:p>
          <w:p w14:paraId="70A0470E" w14:textId="77777777" w:rsidR="00CA7F47" w:rsidRPr="00AE7509" w:rsidRDefault="00CA7F47" w:rsidP="002A66CB">
            <w:pPr>
              <w:pStyle w:val="TAC"/>
              <w:rPr>
                <w:lang w:val="en-US" w:eastAsia="zh-CN"/>
              </w:rPr>
            </w:pPr>
            <w:r w:rsidRPr="00AE7509">
              <w:rPr>
                <w:lang w:val="en-US" w:eastAsia="zh-CN"/>
              </w:rPr>
              <w:t>CA_n3A-n26A</w:t>
            </w:r>
          </w:p>
          <w:p w14:paraId="4FD2E57D" w14:textId="77777777" w:rsidR="00CA7F47" w:rsidRPr="00AE7509" w:rsidRDefault="00CA7F47" w:rsidP="002A66CB">
            <w:pPr>
              <w:pStyle w:val="TAC"/>
              <w:rPr>
                <w:lang w:val="en-US" w:eastAsia="zh-CN"/>
              </w:rPr>
            </w:pPr>
            <w:r w:rsidRPr="00AE7509">
              <w:rPr>
                <w:lang w:val="en-US" w:eastAsia="zh-CN"/>
              </w:rPr>
              <w:t>CA_n3A-n78A</w:t>
            </w:r>
          </w:p>
          <w:p w14:paraId="68BABA8F" w14:textId="77777777" w:rsidR="00CA7F47" w:rsidRDefault="00CA7F47" w:rsidP="002A66CB">
            <w:pPr>
              <w:pStyle w:val="TAC"/>
              <w:rPr>
                <w:lang w:val="en-US" w:eastAsia="zh-CN"/>
              </w:rPr>
            </w:pPr>
            <w:r w:rsidRPr="00AE7509">
              <w:rPr>
                <w:lang w:val="en-US" w:eastAsia="zh-CN"/>
              </w:rPr>
              <w:t>CA_n26A-n78A</w:t>
            </w:r>
          </w:p>
          <w:p w14:paraId="5E93EB18" w14:textId="77777777" w:rsidR="00CA7F47" w:rsidRPr="00AE7509" w:rsidRDefault="00CA7F47" w:rsidP="002A66CB">
            <w:pPr>
              <w:pStyle w:val="TAC"/>
              <w:keepNext w:val="0"/>
              <w:keepLines w:val="0"/>
              <w:widowControl w:val="0"/>
              <w:rPr>
                <w:lang w:val="en-US" w:eastAsia="zh-CN"/>
              </w:rPr>
            </w:pPr>
            <w:r w:rsidRPr="00AA6E0D">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6BAEEE2E"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F43B3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490AB63" w14:textId="77777777" w:rsidR="00CA7F47" w:rsidRPr="00AE7509" w:rsidRDefault="00CA7F47" w:rsidP="002A66CB">
            <w:pPr>
              <w:pStyle w:val="TAC"/>
              <w:keepNext w:val="0"/>
              <w:keepLines w:val="0"/>
              <w:widowControl w:val="0"/>
              <w:rPr>
                <w:lang w:val="en-US" w:eastAsia="zh-CN"/>
              </w:rPr>
            </w:pPr>
            <w:r w:rsidRPr="00AE7509">
              <w:rPr>
                <w:lang w:val="en-US" w:eastAsia="zh-CN"/>
              </w:rPr>
              <w:t>0</w:t>
            </w:r>
          </w:p>
        </w:tc>
      </w:tr>
      <w:tr w:rsidR="00CA7F47" w:rsidRPr="00AE7509" w14:paraId="1447AD1C" w14:textId="77777777" w:rsidTr="004B29DA">
        <w:trPr>
          <w:trHeight w:val="29"/>
        </w:trPr>
        <w:tc>
          <w:tcPr>
            <w:tcW w:w="1959" w:type="dxa"/>
            <w:tcBorders>
              <w:top w:val="nil"/>
              <w:left w:val="single" w:sz="4" w:space="0" w:color="auto"/>
              <w:bottom w:val="nil"/>
              <w:right w:val="single" w:sz="4" w:space="0" w:color="auto"/>
            </w:tcBorders>
          </w:tcPr>
          <w:p w14:paraId="25BF4C67"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6E2D0A7"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6B6A37"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D687C3" w14:textId="77777777" w:rsidR="00CA7F47" w:rsidRPr="00AE7509" w:rsidRDefault="00CA7F47" w:rsidP="002A66CB">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2E231E21" w14:textId="77777777" w:rsidR="00CA7F47" w:rsidRPr="00AE7509" w:rsidRDefault="00CA7F47" w:rsidP="002A66CB">
            <w:pPr>
              <w:pStyle w:val="TAC"/>
              <w:keepNext w:val="0"/>
              <w:keepLines w:val="0"/>
              <w:widowControl w:val="0"/>
              <w:rPr>
                <w:lang w:val="en-US" w:eastAsia="zh-CN"/>
              </w:rPr>
            </w:pPr>
          </w:p>
        </w:tc>
      </w:tr>
      <w:tr w:rsidR="00CA7F47" w:rsidRPr="00AE7509" w14:paraId="70585C37" w14:textId="77777777" w:rsidTr="004B29DA">
        <w:trPr>
          <w:trHeight w:val="29"/>
        </w:trPr>
        <w:tc>
          <w:tcPr>
            <w:tcW w:w="1959" w:type="dxa"/>
            <w:tcBorders>
              <w:top w:val="nil"/>
              <w:left w:val="single" w:sz="4" w:space="0" w:color="auto"/>
              <w:bottom w:val="nil"/>
              <w:right w:val="single" w:sz="4" w:space="0" w:color="auto"/>
            </w:tcBorders>
          </w:tcPr>
          <w:p w14:paraId="1CC8CBD6"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E40A137"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7597F7"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A53C88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B40CF2B" w14:textId="77777777" w:rsidR="00CA7F47" w:rsidRPr="00AE7509" w:rsidRDefault="00CA7F47" w:rsidP="002A66CB">
            <w:pPr>
              <w:pStyle w:val="TAC"/>
              <w:keepNext w:val="0"/>
              <w:keepLines w:val="0"/>
              <w:widowControl w:val="0"/>
              <w:rPr>
                <w:lang w:val="en-US" w:eastAsia="zh-CN"/>
              </w:rPr>
            </w:pPr>
          </w:p>
        </w:tc>
      </w:tr>
      <w:tr w:rsidR="00CA7F47" w:rsidRPr="00AE7509" w14:paraId="151B128E" w14:textId="77777777" w:rsidTr="004B29DA">
        <w:trPr>
          <w:trHeight w:val="29"/>
        </w:trPr>
        <w:tc>
          <w:tcPr>
            <w:tcW w:w="1959" w:type="dxa"/>
            <w:tcBorders>
              <w:top w:val="nil"/>
              <w:left w:val="single" w:sz="4" w:space="0" w:color="auto"/>
              <w:bottom w:val="single" w:sz="4" w:space="0" w:color="auto"/>
              <w:right w:val="single" w:sz="4" w:space="0" w:color="auto"/>
            </w:tcBorders>
          </w:tcPr>
          <w:p w14:paraId="08D6A1A5"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D03ED91"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BD971D"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65AF94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0B1A9036" w14:textId="77777777" w:rsidR="00CA7F47" w:rsidRPr="00AE7509" w:rsidRDefault="00CA7F47" w:rsidP="002A66CB">
            <w:pPr>
              <w:pStyle w:val="TAC"/>
              <w:keepNext w:val="0"/>
              <w:keepLines w:val="0"/>
              <w:widowControl w:val="0"/>
              <w:rPr>
                <w:lang w:val="en-US" w:eastAsia="zh-CN"/>
              </w:rPr>
            </w:pPr>
          </w:p>
        </w:tc>
      </w:tr>
      <w:tr w:rsidR="00CA7F47" w:rsidRPr="00AE7509" w14:paraId="4F1C0B9D" w14:textId="77777777" w:rsidTr="004B29DA">
        <w:trPr>
          <w:trHeight w:val="29"/>
        </w:trPr>
        <w:tc>
          <w:tcPr>
            <w:tcW w:w="1959" w:type="dxa"/>
            <w:tcBorders>
              <w:top w:val="single" w:sz="4" w:space="0" w:color="auto"/>
              <w:left w:val="single" w:sz="4" w:space="0" w:color="auto"/>
              <w:bottom w:val="nil"/>
              <w:right w:val="single" w:sz="4" w:space="0" w:color="auto"/>
            </w:tcBorders>
          </w:tcPr>
          <w:p w14:paraId="4AA38822" w14:textId="77777777" w:rsidR="00CA7F47" w:rsidRPr="00AE7509" w:rsidRDefault="00CA7F47" w:rsidP="002A66CB">
            <w:pPr>
              <w:pStyle w:val="TAC"/>
              <w:keepNext w:val="0"/>
              <w:keepLines w:val="0"/>
              <w:widowControl w:val="0"/>
              <w:rPr>
                <w:lang w:val="en-US"/>
              </w:rPr>
            </w:pPr>
            <w:r w:rsidRPr="00AE7509">
              <w:rPr>
                <w:lang w:val="en-US" w:eastAsia="zh-CN" w:bidi="ar"/>
              </w:rPr>
              <w:t>CA_n1A-n3B-n26(2A)-n78(2A)</w:t>
            </w:r>
          </w:p>
        </w:tc>
        <w:tc>
          <w:tcPr>
            <w:tcW w:w="2036" w:type="dxa"/>
            <w:tcBorders>
              <w:top w:val="single" w:sz="4" w:space="0" w:color="auto"/>
              <w:left w:val="single" w:sz="4" w:space="0" w:color="auto"/>
              <w:bottom w:val="nil"/>
              <w:right w:val="single" w:sz="4" w:space="0" w:color="auto"/>
            </w:tcBorders>
          </w:tcPr>
          <w:p w14:paraId="7EAA632E"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69ABCBF4" w14:textId="77777777" w:rsidR="00CA7F47" w:rsidRPr="00AE7509" w:rsidRDefault="00CA7F47" w:rsidP="002A66CB">
            <w:pPr>
              <w:pStyle w:val="TAC"/>
              <w:keepNext w:val="0"/>
              <w:keepLines w:val="0"/>
              <w:widowControl w:val="0"/>
              <w:rPr>
                <w:lang w:val="en-US" w:eastAsia="zh-CN"/>
              </w:rPr>
            </w:pPr>
            <w:r w:rsidRPr="00AE7509">
              <w:rPr>
                <w:lang w:val="en-US" w:eastAsia="zh-CN"/>
              </w:rPr>
              <w:t>CA_n1A-n26A</w:t>
            </w:r>
          </w:p>
          <w:p w14:paraId="7EBC2D5F" w14:textId="77777777" w:rsidR="00CA7F47" w:rsidRPr="00AE7509" w:rsidRDefault="00CA7F47" w:rsidP="002A66CB">
            <w:pPr>
              <w:pStyle w:val="TAC"/>
              <w:keepNext w:val="0"/>
              <w:keepLines w:val="0"/>
              <w:widowControl w:val="0"/>
              <w:rPr>
                <w:lang w:val="en-US" w:eastAsia="zh-CN"/>
              </w:rPr>
            </w:pPr>
            <w:r w:rsidRPr="00AE7509">
              <w:rPr>
                <w:lang w:val="en-US" w:eastAsia="zh-CN"/>
              </w:rPr>
              <w:t>CA_n1A-n78A</w:t>
            </w:r>
          </w:p>
          <w:p w14:paraId="14259EA2" w14:textId="77777777" w:rsidR="00CA7F47" w:rsidRPr="00AE7509" w:rsidRDefault="00CA7F47" w:rsidP="002A66CB">
            <w:pPr>
              <w:pStyle w:val="TAC"/>
              <w:keepNext w:val="0"/>
              <w:keepLines w:val="0"/>
              <w:widowControl w:val="0"/>
              <w:rPr>
                <w:lang w:val="en-US" w:eastAsia="zh-CN"/>
              </w:rPr>
            </w:pPr>
            <w:r w:rsidRPr="00AE7509">
              <w:rPr>
                <w:lang w:val="en-US" w:eastAsia="zh-CN"/>
              </w:rPr>
              <w:t>CA_n3A-n26A</w:t>
            </w:r>
          </w:p>
          <w:p w14:paraId="02436FEB" w14:textId="77777777" w:rsidR="00CA7F47" w:rsidRPr="00AE7509" w:rsidRDefault="00CA7F47" w:rsidP="002A66CB">
            <w:pPr>
              <w:pStyle w:val="TAC"/>
              <w:keepNext w:val="0"/>
              <w:keepLines w:val="0"/>
              <w:widowControl w:val="0"/>
              <w:rPr>
                <w:lang w:val="en-US" w:eastAsia="zh-CN"/>
              </w:rPr>
            </w:pPr>
            <w:r w:rsidRPr="00AE7509">
              <w:rPr>
                <w:lang w:val="en-US" w:eastAsia="zh-CN"/>
              </w:rPr>
              <w:t>CA_n3A-n78A</w:t>
            </w:r>
          </w:p>
          <w:p w14:paraId="70292D49" w14:textId="77777777" w:rsidR="00CA7F47" w:rsidRPr="00AE7509" w:rsidRDefault="00CA7F47" w:rsidP="002A66CB">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6BB3C16" w14:textId="77777777" w:rsidR="00CA7F47" w:rsidRPr="00AE7509" w:rsidRDefault="00CA7F47" w:rsidP="002A66CB">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FCFE6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FB93467" w14:textId="77777777" w:rsidR="00CA7F47" w:rsidRPr="00AE7509" w:rsidRDefault="00CA7F47" w:rsidP="002A66CB">
            <w:pPr>
              <w:pStyle w:val="TAC"/>
              <w:keepNext w:val="0"/>
              <w:keepLines w:val="0"/>
              <w:widowControl w:val="0"/>
              <w:rPr>
                <w:lang w:val="en-US" w:eastAsia="zh-CN"/>
              </w:rPr>
            </w:pPr>
            <w:r w:rsidRPr="00AE7509">
              <w:rPr>
                <w:lang w:val="en-US" w:eastAsia="zh-CN"/>
              </w:rPr>
              <w:t>0</w:t>
            </w:r>
          </w:p>
        </w:tc>
      </w:tr>
      <w:tr w:rsidR="00CA7F47" w:rsidRPr="00AE7509" w14:paraId="44AF163D" w14:textId="77777777" w:rsidTr="002A66CB">
        <w:trPr>
          <w:trHeight w:val="29"/>
        </w:trPr>
        <w:tc>
          <w:tcPr>
            <w:tcW w:w="1959" w:type="dxa"/>
            <w:tcBorders>
              <w:top w:val="nil"/>
              <w:left w:val="single" w:sz="4" w:space="0" w:color="auto"/>
              <w:bottom w:val="nil"/>
              <w:right w:val="single" w:sz="4" w:space="0" w:color="auto"/>
            </w:tcBorders>
          </w:tcPr>
          <w:p w14:paraId="01F668B8"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51C16C9" w14:textId="77777777" w:rsidR="00CA7F47" w:rsidRPr="00AE7509" w:rsidRDefault="00CA7F47" w:rsidP="002A66CB">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1A302DB" w14:textId="77777777" w:rsidR="00CA7F47" w:rsidRPr="00AE7509" w:rsidRDefault="00CA7F47" w:rsidP="002A66CB">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B129E7" w14:textId="77777777" w:rsidR="00CA7F47" w:rsidRPr="00AE7509" w:rsidRDefault="00CA7F47" w:rsidP="002A66CB">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58A17269" w14:textId="77777777" w:rsidR="00CA7F47" w:rsidRPr="00AE7509" w:rsidRDefault="00CA7F47" w:rsidP="002A66CB">
            <w:pPr>
              <w:pStyle w:val="TAC"/>
              <w:keepNext w:val="0"/>
              <w:keepLines w:val="0"/>
              <w:widowControl w:val="0"/>
              <w:rPr>
                <w:lang w:val="en-US" w:eastAsia="zh-CN"/>
              </w:rPr>
            </w:pPr>
          </w:p>
        </w:tc>
      </w:tr>
      <w:tr w:rsidR="00CA7F47" w:rsidRPr="00AE7509" w14:paraId="29E5B5BB" w14:textId="77777777" w:rsidTr="002A66CB">
        <w:trPr>
          <w:trHeight w:val="29"/>
        </w:trPr>
        <w:tc>
          <w:tcPr>
            <w:tcW w:w="1959" w:type="dxa"/>
            <w:tcBorders>
              <w:top w:val="nil"/>
              <w:left w:val="single" w:sz="4" w:space="0" w:color="auto"/>
              <w:bottom w:val="nil"/>
              <w:right w:val="single" w:sz="4" w:space="0" w:color="auto"/>
            </w:tcBorders>
          </w:tcPr>
          <w:p w14:paraId="0BF4F1D0"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EED6F42"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D227BF" w14:textId="77777777" w:rsidR="00CA7F47" w:rsidRPr="00AE7509" w:rsidRDefault="00CA7F47" w:rsidP="002A66CB">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A4B8C0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6F47A083" w14:textId="77777777" w:rsidR="00CA7F47" w:rsidRPr="00AE7509" w:rsidRDefault="00CA7F47" w:rsidP="002A66CB">
            <w:pPr>
              <w:pStyle w:val="TAC"/>
              <w:keepNext w:val="0"/>
              <w:keepLines w:val="0"/>
              <w:widowControl w:val="0"/>
              <w:rPr>
                <w:lang w:val="en-US" w:eastAsia="zh-CN"/>
              </w:rPr>
            </w:pPr>
          </w:p>
        </w:tc>
      </w:tr>
      <w:tr w:rsidR="00CA7F47" w:rsidRPr="00AE7509" w14:paraId="1287326C" w14:textId="77777777" w:rsidTr="002A66CB">
        <w:trPr>
          <w:trHeight w:val="29"/>
        </w:trPr>
        <w:tc>
          <w:tcPr>
            <w:tcW w:w="1959" w:type="dxa"/>
            <w:tcBorders>
              <w:top w:val="nil"/>
              <w:left w:val="single" w:sz="4" w:space="0" w:color="auto"/>
              <w:bottom w:val="single" w:sz="4" w:space="0" w:color="auto"/>
              <w:right w:val="single" w:sz="4" w:space="0" w:color="auto"/>
            </w:tcBorders>
          </w:tcPr>
          <w:p w14:paraId="6C798F63"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E7EBB9C"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EFFFDA" w14:textId="77777777" w:rsidR="00CA7F47" w:rsidRPr="00AE7509" w:rsidRDefault="00CA7F47" w:rsidP="002A66CB">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37202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05D9E086" w14:textId="77777777" w:rsidR="00CA7F47" w:rsidRPr="00AE7509" w:rsidRDefault="00CA7F47" w:rsidP="002A66CB">
            <w:pPr>
              <w:pStyle w:val="TAC"/>
              <w:keepNext w:val="0"/>
              <w:keepLines w:val="0"/>
              <w:widowControl w:val="0"/>
              <w:rPr>
                <w:lang w:val="en-US" w:eastAsia="zh-CN"/>
              </w:rPr>
            </w:pPr>
          </w:p>
        </w:tc>
      </w:tr>
      <w:tr w:rsidR="00CA7F47" w:rsidRPr="00AE7509" w14:paraId="54160D17" w14:textId="77777777" w:rsidTr="002A66CB">
        <w:trPr>
          <w:trHeight w:val="29"/>
        </w:trPr>
        <w:tc>
          <w:tcPr>
            <w:tcW w:w="1959" w:type="dxa"/>
            <w:tcBorders>
              <w:top w:val="single" w:sz="4" w:space="0" w:color="auto"/>
              <w:left w:val="single" w:sz="4" w:space="0" w:color="auto"/>
              <w:bottom w:val="nil"/>
              <w:right w:val="single" w:sz="4" w:space="0" w:color="auto"/>
            </w:tcBorders>
          </w:tcPr>
          <w:p w14:paraId="67A6267C" w14:textId="77777777" w:rsidR="00CA7F47" w:rsidRPr="00AE7509" w:rsidRDefault="00CA7F47" w:rsidP="002A66CB">
            <w:pPr>
              <w:pStyle w:val="TAC"/>
              <w:keepNext w:val="0"/>
              <w:keepLines w:val="0"/>
              <w:widowControl w:val="0"/>
              <w:rPr>
                <w:lang w:val="en-US"/>
              </w:rPr>
            </w:pPr>
            <w:r w:rsidRPr="00AE7509">
              <w:rPr>
                <w:lang w:val="en-US" w:eastAsia="zh-CN" w:bidi="ar"/>
              </w:rPr>
              <w:t>CA_n1A-n3B-n26(2A)-n78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6C1F474C" w14:textId="77777777" w:rsidR="00CA7F47" w:rsidRPr="00AE7509" w:rsidRDefault="00CA7F47" w:rsidP="002A66CB">
            <w:pPr>
              <w:pStyle w:val="TAC"/>
              <w:rPr>
                <w:lang w:val="en-US" w:eastAsia="zh-CN"/>
              </w:rPr>
            </w:pPr>
            <w:r w:rsidRPr="00AE7509">
              <w:rPr>
                <w:lang w:val="en-US" w:eastAsia="zh-CN"/>
              </w:rPr>
              <w:t>CA_n1A-n3A</w:t>
            </w:r>
          </w:p>
          <w:p w14:paraId="06FF302A" w14:textId="77777777" w:rsidR="00CA7F47" w:rsidRPr="00AE7509" w:rsidRDefault="00CA7F47" w:rsidP="002A66CB">
            <w:pPr>
              <w:pStyle w:val="TAC"/>
              <w:rPr>
                <w:lang w:val="en-US" w:eastAsia="zh-CN"/>
              </w:rPr>
            </w:pPr>
            <w:r w:rsidRPr="00AE7509">
              <w:rPr>
                <w:lang w:val="en-US" w:eastAsia="zh-CN"/>
              </w:rPr>
              <w:t>CA_n1A-n26A</w:t>
            </w:r>
          </w:p>
          <w:p w14:paraId="06E770FC" w14:textId="77777777" w:rsidR="00CA7F47" w:rsidRPr="00AE7509" w:rsidRDefault="00CA7F47" w:rsidP="002A66CB">
            <w:pPr>
              <w:pStyle w:val="TAC"/>
              <w:rPr>
                <w:lang w:val="en-US" w:eastAsia="zh-CN"/>
              </w:rPr>
            </w:pPr>
            <w:r w:rsidRPr="00AE7509">
              <w:rPr>
                <w:lang w:val="en-US" w:eastAsia="zh-CN"/>
              </w:rPr>
              <w:t>CA_n1A-n78A</w:t>
            </w:r>
          </w:p>
          <w:p w14:paraId="77E63016" w14:textId="77777777" w:rsidR="00CA7F47" w:rsidRPr="00AE7509" w:rsidRDefault="00CA7F47" w:rsidP="002A66CB">
            <w:pPr>
              <w:pStyle w:val="TAC"/>
              <w:rPr>
                <w:lang w:val="en-US" w:eastAsia="zh-CN"/>
              </w:rPr>
            </w:pPr>
            <w:r w:rsidRPr="00AE7509">
              <w:rPr>
                <w:lang w:val="en-US" w:eastAsia="zh-CN"/>
              </w:rPr>
              <w:t>CA_n3A-n26A</w:t>
            </w:r>
          </w:p>
          <w:p w14:paraId="54CFB334" w14:textId="77777777" w:rsidR="00CA7F47" w:rsidRPr="00AE7509" w:rsidRDefault="00CA7F47" w:rsidP="002A66CB">
            <w:pPr>
              <w:pStyle w:val="TAC"/>
              <w:rPr>
                <w:lang w:val="en-US" w:eastAsia="zh-CN"/>
              </w:rPr>
            </w:pPr>
            <w:r w:rsidRPr="00AE7509">
              <w:rPr>
                <w:lang w:val="en-US" w:eastAsia="zh-CN"/>
              </w:rPr>
              <w:t>CA_n3A-n78A</w:t>
            </w:r>
          </w:p>
          <w:p w14:paraId="3F1AAB6E" w14:textId="77777777" w:rsidR="00CA7F47" w:rsidRDefault="00CA7F47" w:rsidP="002A66CB">
            <w:pPr>
              <w:pStyle w:val="TAC"/>
              <w:rPr>
                <w:lang w:val="en-US" w:eastAsia="zh-CN"/>
              </w:rPr>
            </w:pPr>
            <w:r w:rsidRPr="00AE7509">
              <w:rPr>
                <w:lang w:val="en-US" w:eastAsia="zh-CN"/>
              </w:rPr>
              <w:t>CA_n26A-n78A</w:t>
            </w:r>
          </w:p>
          <w:p w14:paraId="7D2F771F" w14:textId="77777777" w:rsidR="00CA7F47" w:rsidRDefault="00CA7F47" w:rsidP="002A66CB">
            <w:pPr>
              <w:pStyle w:val="TAC"/>
              <w:rPr>
                <w:lang w:val="en-US" w:eastAsia="zh-CN"/>
              </w:rPr>
            </w:pPr>
            <w:r>
              <w:rPr>
                <w:lang w:val="en-US" w:eastAsia="zh-CN"/>
              </w:rPr>
              <w:t>CA_n26(2A)</w:t>
            </w:r>
          </w:p>
          <w:p w14:paraId="20F9CA23" w14:textId="77777777" w:rsidR="00CA7F47" w:rsidRPr="00AE7509" w:rsidRDefault="00CA7F47" w:rsidP="002A66CB">
            <w:pPr>
              <w:pStyle w:val="TAC"/>
              <w:keepNext w:val="0"/>
              <w:keepLines w:val="0"/>
              <w:widowControl w:val="0"/>
              <w:rPr>
                <w:lang w:val="en-US" w:eastAsia="zh-CN" w:bidi="ar"/>
              </w:rPr>
            </w:pPr>
            <w:r w:rsidRPr="00071AF7">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29CC6D85"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9241C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FF1A364" w14:textId="77777777" w:rsidR="00CA7F47" w:rsidRPr="00AE7509" w:rsidRDefault="00CA7F47" w:rsidP="002A66CB">
            <w:pPr>
              <w:pStyle w:val="TAC"/>
              <w:keepNext w:val="0"/>
              <w:keepLines w:val="0"/>
              <w:widowControl w:val="0"/>
              <w:rPr>
                <w:lang w:val="en-US" w:eastAsia="zh-CN"/>
              </w:rPr>
            </w:pPr>
            <w:r w:rsidRPr="00AE7509">
              <w:rPr>
                <w:lang w:val="en-US" w:eastAsia="zh-CN"/>
              </w:rPr>
              <w:t>0</w:t>
            </w:r>
          </w:p>
        </w:tc>
      </w:tr>
      <w:tr w:rsidR="00CA7F47" w:rsidRPr="00AE7509" w14:paraId="6CEF814A" w14:textId="77777777" w:rsidTr="002A66CB">
        <w:trPr>
          <w:trHeight w:val="29"/>
        </w:trPr>
        <w:tc>
          <w:tcPr>
            <w:tcW w:w="1959" w:type="dxa"/>
            <w:tcBorders>
              <w:top w:val="nil"/>
              <w:left w:val="single" w:sz="4" w:space="0" w:color="auto"/>
              <w:bottom w:val="nil"/>
              <w:right w:val="single" w:sz="4" w:space="0" w:color="auto"/>
            </w:tcBorders>
          </w:tcPr>
          <w:p w14:paraId="6D011C6B"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EAC38BE"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09C53E"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E0846F" w14:textId="77777777" w:rsidR="00CA7F47" w:rsidRPr="00AE7509" w:rsidRDefault="00CA7F47" w:rsidP="002A66CB">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7D4576E7" w14:textId="77777777" w:rsidR="00CA7F47" w:rsidRPr="00AE7509" w:rsidRDefault="00CA7F47" w:rsidP="002A66CB">
            <w:pPr>
              <w:pStyle w:val="TAC"/>
              <w:keepNext w:val="0"/>
              <w:keepLines w:val="0"/>
              <w:widowControl w:val="0"/>
              <w:rPr>
                <w:lang w:val="en-US" w:eastAsia="zh-CN"/>
              </w:rPr>
            </w:pPr>
          </w:p>
        </w:tc>
      </w:tr>
      <w:tr w:rsidR="00CA7F47" w:rsidRPr="00AE7509" w14:paraId="4762F94D" w14:textId="77777777" w:rsidTr="002A66CB">
        <w:trPr>
          <w:trHeight w:val="29"/>
        </w:trPr>
        <w:tc>
          <w:tcPr>
            <w:tcW w:w="1959" w:type="dxa"/>
            <w:tcBorders>
              <w:top w:val="nil"/>
              <w:left w:val="single" w:sz="4" w:space="0" w:color="auto"/>
              <w:bottom w:val="nil"/>
              <w:right w:val="single" w:sz="4" w:space="0" w:color="auto"/>
            </w:tcBorders>
          </w:tcPr>
          <w:p w14:paraId="3B3FDA03"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B9B6EBF"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F45E11"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DC9935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5926FA73" w14:textId="77777777" w:rsidR="00CA7F47" w:rsidRPr="00AE7509" w:rsidRDefault="00CA7F47" w:rsidP="002A66CB">
            <w:pPr>
              <w:pStyle w:val="TAC"/>
              <w:keepNext w:val="0"/>
              <w:keepLines w:val="0"/>
              <w:widowControl w:val="0"/>
              <w:rPr>
                <w:lang w:val="en-US" w:eastAsia="zh-CN"/>
              </w:rPr>
            </w:pPr>
          </w:p>
        </w:tc>
      </w:tr>
      <w:tr w:rsidR="00CA7F47" w:rsidRPr="00AE7509" w14:paraId="34E32B21" w14:textId="77777777" w:rsidTr="002A66CB">
        <w:trPr>
          <w:trHeight w:val="29"/>
        </w:trPr>
        <w:tc>
          <w:tcPr>
            <w:tcW w:w="1959" w:type="dxa"/>
            <w:tcBorders>
              <w:top w:val="nil"/>
              <w:left w:val="single" w:sz="4" w:space="0" w:color="auto"/>
              <w:bottom w:val="single" w:sz="4" w:space="0" w:color="auto"/>
              <w:right w:val="single" w:sz="4" w:space="0" w:color="auto"/>
            </w:tcBorders>
          </w:tcPr>
          <w:p w14:paraId="3B02CB8D"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547AC1F"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A3218A"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4A83C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5FAE1832" w14:textId="77777777" w:rsidR="00CA7F47" w:rsidRPr="00AE7509" w:rsidRDefault="00CA7F47" w:rsidP="002A66CB">
            <w:pPr>
              <w:pStyle w:val="TAC"/>
              <w:keepNext w:val="0"/>
              <w:keepLines w:val="0"/>
              <w:widowControl w:val="0"/>
              <w:rPr>
                <w:lang w:val="en-US" w:eastAsia="zh-CN"/>
              </w:rPr>
            </w:pPr>
          </w:p>
        </w:tc>
      </w:tr>
      <w:tr w:rsidR="00CA7F47" w:rsidRPr="00AE7509" w14:paraId="7ADD2041" w14:textId="77777777" w:rsidTr="002A66CB">
        <w:trPr>
          <w:trHeight w:val="29"/>
        </w:trPr>
        <w:tc>
          <w:tcPr>
            <w:tcW w:w="1959" w:type="dxa"/>
            <w:tcBorders>
              <w:top w:val="single" w:sz="4" w:space="0" w:color="auto"/>
              <w:left w:val="single" w:sz="4" w:space="0" w:color="auto"/>
              <w:bottom w:val="nil"/>
              <w:right w:val="single" w:sz="4" w:space="0" w:color="auto"/>
            </w:tcBorders>
          </w:tcPr>
          <w:p w14:paraId="09FA5939" w14:textId="77777777" w:rsidR="00CA7F47" w:rsidRPr="00AE7509" w:rsidRDefault="00CA7F47" w:rsidP="002A66CB">
            <w:pPr>
              <w:pStyle w:val="TAC"/>
              <w:keepNext w:val="0"/>
              <w:keepLines w:val="0"/>
              <w:widowControl w:val="0"/>
              <w:rPr>
                <w:lang w:val="en-US"/>
              </w:rPr>
            </w:pPr>
            <w:r w:rsidRPr="00AE7509">
              <w:rPr>
                <w:lang w:val="en-US"/>
              </w:rPr>
              <w:t>CA_n1A-n3A-n28A-n38A</w:t>
            </w:r>
          </w:p>
        </w:tc>
        <w:tc>
          <w:tcPr>
            <w:tcW w:w="2036" w:type="dxa"/>
            <w:tcBorders>
              <w:top w:val="single" w:sz="4" w:space="0" w:color="auto"/>
              <w:left w:val="single" w:sz="4" w:space="0" w:color="auto"/>
              <w:bottom w:val="nil"/>
              <w:right w:val="single" w:sz="4" w:space="0" w:color="auto"/>
            </w:tcBorders>
          </w:tcPr>
          <w:p w14:paraId="643D9714" w14:textId="77777777" w:rsidR="00CA7F47" w:rsidRPr="00AE7509" w:rsidRDefault="00CA7F47" w:rsidP="002A66CB">
            <w:pPr>
              <w:pStyle w:val="TAC"/>
              <w:keepNext w:val="0"/>
              <w:keepLines w:val="0"/>
              <w:widowControl w:val="0"/>
              <w:rPr>
                <w:lang w:val="en-US" w:eastAsia="zh-CN"/>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9D9BD06" w14:textId="77777777" w:rsidR="00CA7F47" w:rsidRPr="00AE7509" w:rsidRDefault="00CA7F47" w:rsidP="002A66CB">
            <w:pPr>
              <w:pStyle w:val="TAC"/>
              <w:keepNext w:val="0"/>
              <w:keepLines w:val="0"/>
              <w:widowControl w:val="0"/>
              <w:rPr>
                <w:rFonts w:eastAsia="DengXian"/>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35521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59B1E11" w14:textId="77777777" w:rsidR="00CA7F47" w:rsidRPr="00AE7509" w:rsidRDefault="00CA7F47" w:rsidP="002A66CB">
            <w:pPr>
              <w:pStyle w:val="TAC"/>
              <w:keepNext w:val="0"/>
              <w:keepLines w:val="0"/>
              <w:widowControl w:val="0"/>
              <w:rPr>
                <w:lang w:val="en-US" w:eastAsia="zh-CN"/>
              </w:rPr>
            </w:pPr>
            <w:r w:rsidRPr="00AE7509">
              <w:rPr>
                <w:lang w:val="en-US" w:eastAsia="zh-CN"/>
              </w:rPr>
              <w:t>0</w:t>
            </w:r>
          </w:p>
        </w:tc>
      </w:tr>
      <w:tr w:rsidR="00CA7F47" w:rsidRPr="00AE7509" w14:paraId="6D34E90A" w14:textId="77777777" w:rsidTr="002A66CB">
        <w:trPr>
          <w:trHeight w:val="29"/>
        </w:trPr>
        <w:tc>
          <w:tcPr>
            <w:tcW w:w="1959" w:type="dxa"/>
            <w:tcBorders>
              <w:top w:val="nil"/>
              <w:left w:val="single" w:sz="4" w:space="0" w:color="auto"/>
              <w:bottom w:val="nil"/>
              <w:right w:val="single" w:sz="4" w:space="0" w:color="auto"/>
            </w:tcBorders>
          </w:tcPr>
          <w:p w14:paraId="102B52A8"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90EA004"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1DA100" w14:textId="77777777" w:rsidR="00CA7F47" w:rsidRPr="00AE7509" w:rsidRDefault="00CA7F47" w:rsidP="002A66CB">
            <w:pPr>
              <w:pStyle w:val="TAC"/>
              <w:keepNext w:val="0"/>
              <w:keepLines w:val="0"/>
              <w:widowControl w:val="0"/>
              <w:rPr>
                <w:rFonts w:eastAsia="DengXian"/>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B67E4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C1643D4" w14:textId="77777777" w:rsidR="00CA7F47" w:rsidRPr="00AE7509" w:rsidRDefault="00CA7F47" w:rsidP="002A66CB">
            <w:pPr>
              <w:pStyle w:val="TAC"/>
              <w:keepNext w:val="0"/>
              <w:keepLines w:val="0"/>
              <w:widowControl w:val="0"/>
              <w:rPr>
                <w:lang w:val="en-US" w:eastAsia="zh-CN"/>
              </w:rPr>
            </w:pPr>
          </w:p>
        </w:tc>
      </w:tr>
      <w:tr w:rsidR="00CA7F47" w:rsidRPr="00AE7509" w14:paraId="6C4C7796" w14:textId="77777777" w:rsidTr="002A66CB">
        <w:trPr>
          <w:trHeight w:val="29"/>
        </w:trPr>
        <w:tc>
          <w:tcPr>
            <w:tcW w:w="1959" w:type="dxa"/>
            <w:tcBorders>
              <w:top w:val="nil"/>
              <w:left w:val="single" w:sz="4" w:space="0" w:color="auto"/>
              <w:bottom w:val="nil"/>
              <w:right w:val="single" w:sz="4" w:space="0" w:color="auto"/>
            </w:tcBorders>
          </w:tcPr>
          <w:p w14:paraId="21DD1A59"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A488998"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D36E14" w14:textId="77777777" w:rsidR="00CA7F47" w:rsidRPr="00AE7509" w:rsidRDefault="00CA7F47" w:rsidP="002A66CB">
            <w:pPr>
              <w:pStyle w:val="TAC"/>
              <w:keepNext w:val="0"/>
              <w:keepLines w:val="0"/>
              <w:widowControl w:val="0"/>
              <w:rPr>
                <w:rFonts w:eastAsia="DengXian"/>
                <w:lang w:val="en-US"/>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932B14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8C803F4" w14:textId="77777777" w:rsidR="00CA7F47" w:rsidRPr="00AE7509" w:rsidRDefault="00CA7F47" w:rsidP="002A66CB">
            <w:pPr>
              <w:pStyle w:val="TAC"/>
              <w:keepNext w:val="0"/>
              <w:keepLines w:val="0"/>
              <w:widowControl w:val="0"/>
              <w:rPr>
                <w:lang w:val="en-US" w:eastAsia="zh-CN"/>
              </w:rPr>
            </w:pPr>
          </w:p>
        </w:tc>
      </w:tr>
      <w:tr w:rsidR="00CA7F47" w:rsidRPr="00AE7509" w14:paraId="24822265" w14:textId="77777777" w:rsidTr="002A66CB">
        <w:trPr>
          <w:trHeight w:val="29"/>
        </w:trPr>
        <w:tc>
          <w:tcPr>
            <w:tcW w:w="1959" w:type="dxa"/>
            <w:tcBorders>
              <w:top w:val="nil"/>
              <w:left w:val="single" w:sz="4" w:space="0" w:color="auto"/>
              <w:bottom w:val="single" w:sz="4" w:space="0" w:color="auto"/>
              <w:right w:val="single" w:sz="4" w:space="0" w:color="auto"/>
            </w:tcBorders>
          </w:tcPr>
          <w:p w14:paraId="4C94AE6D"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EF46C07"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E13FFC" w14:textId="77777777" w:rsidR="00CA7F47" w:rsidRPr="00AE7509" w:rsidRDefault="00CA7F47" w:rsidP="002A66CB">
            <w:pPr>
              <w:pStyle w:val="TAC"/>
              <w:keepNext w:val="0"/>
              <w:keepLines w:val="0"/>
              <w:widowControl w:val="0"/>
              <w:rPr>
                <w:rFonts w:eastAsia="DengXian"/>
                <w:lang w:val="en-US"/>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960485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3DC40860" w14:textId="77777777" w:rsidR="00CA7F47" w:rsidRPr="00AE7509" w:rsidRDefault="00CA7F47" w:rsidP="002A66CB">
            <w:pPr>
              <w:pStyle w:val="TAC"/>
              <w:keepNext w:val="0"/>
              <w:keepLines w:val="0"/>
              <w:widowControl w:val="0"/>
              <w:rPr>
                <w:lang w:val="en-US" w:eastAsia="zh-CN"/>
              </w:rPr>
            </w:pPr>
          </w:p>
        </w:tc>
      </w:tr>
      <w:tr w:rsidR="00CA7F47" w:rsidRPr="00AE7509" w14:paraId="1CC30ABA" w14:textId="77777777" w:rsidTr="002A66CB">
        <w:trPr>
          <w:trHeight w:val="29"/>
        </w:trPr>
        <w:tc>
          <w:tcPr>
            <w:tcW w:w="1959" w:type="dxa"/>
            <w:tcBorders>
              <w:top w:val="single" w:sz="4" w:space="0" w:color="auto"/>
              <w:left w:val="single" w:sz="4" w:space="0" w:color="auto"/>
              <w:bottom w:val="nil"/>
              <w:right w:val="single" w:sz="4" w:space="0" w:color="auto"/>
            </w:tcBorders>
          </w:tcPr>
          <w:p w14:paraId="2F6E362A" w14:textId="77777777" w:rsidR="00CA7F47" w:rsidRPr="00AE7509" w:rsidRDefault="00CA7F47" w:rsidP="002A66CB">
            <w:pPr>
              <w:pStyle w:val="TAC"/>
              <w:keepNext w:val="0"/>
              <w:keepLines w:val="0"/>
              <w:widowControl w:val="0"/>
              <w:rPr>
                <w:lang w:val="en-US" w:eastAsia="zh-CN" w:bidi="ar"/>
              </w:rPr>
            </w:pPr>
            <w:r w:rsidRPr="00AE7509">
              <w:rPr>
                <w:lang w:val="en-US"/>
              </w:rPr>
              <w:t>CA_n1A-n3A-n28A-n41A</w:t>
            </w:r>
          </w:p>
        </w:tc>
        <w:tc>
          <w:tcPr>
            <w:tcW w:w="2036" w:type="dxa"/>
            <w:tcBorders>
              <w:top w:val="single" w:sz="4" w:space="0" w:color="auto"/>
              <w:left w:val="single" w:sz="4" w:space="0" w:color="auto"/>
              <w:bottom w:val="nil"/>
              <w:right w:val="single" w:sz="4" w:space="0" w:color="auto"/>
            </w:tcBorders>
          </w:tcPr>
          <w:p w14:paraId="3220A8F3" w14:textId="77777777" w:rsidR="00CA7F47" w:rsidRPr="00AE7B69" w:rsidRDefault="00CA7F47" w:rsidP="002A66CB">
            <w:pPr>
              <w:pStyle w:val="TAC"/>
              <w:rPr>
                <w:rFonts w:ascii="Times New Roman" w:hAnsi="Times New Roman"/>
                <w:sz w:val="20"/>
                <w:lang w:eastAsia="zh-CN"/>
              </w:rPr>
            </w:pPr>
            <w:r w:rsidRPr="00AE7B69">
              <w:rPr>
                <w:lang w:val="en-US"/>
              </w:rPr>
              <w:t>n41</w:t>
            </w:r>
            <w:r w:rsidRPr="00AE7B69">
              <w:rPr>
                <w:rFonts w:hint="eastAsia"/>
                <w:vertAlign w:val="superscript"/>
                <w:lang w:val="en-US" w:eastAsia="zh-CN"/>
              </w:rPr>
              <w:t>5</w:t>
            </w:r>
            <w:r w:rsidRPr="00AE7B69">
              <w:rPr>
                <w:rFonts w:hint="eastAsia"/>
                <w:vertAlign w:val="superscript"/>
                <w:lang w:eastAsia="zh-CN"/>
              </w:rPr>
              <w:t>,</w:t>
            </w:r>
            <w:r w:rsidRPr="00AE7B69">
              <w:rPr>
                <w:rFonts w:eastAsia="Yu Mincho"/>
                <w:vertAlign w:val="superscript"/>
                <w:lang w:eastAsia="en-GB"/>
              </w:rPr>
              <w:t>6</w:t>
            </w:r>
          </w:p>
          <w:p w14:paraId="29FE34E4" w14:textId="77777777" w:rsidR="00CA7F47" w:rsidRPr="00AE7B69" w:rsidRDefault="00CA7F47" w:rsidP="002A66CB">
            <w:pPr>
              <w:pStyle w:val="TAC"/>
              <w:rPr>
                <w:lang w:val="en-US" w:eastAsia="zh-CN"/>
              </w:rPr>
            </w:pPr>
            <w:r w:rsidRPr="00AE7B69">
              <w:rPr>
                <w:lang w:val="en-US" w:eastAsia="zh-CN"/>
              </w:rPr>
              <w:t>CA_n1A-n3A</w:t>
            </w:r>
          </w:p>
          <w:p w14:paraId="183FD4AA" w14:textId="77777777" w:rsidR="00CA7F47" w:rsidRPr="00AE7B69" w:rsidRDefault="00CA7F47" w:rsidP="002A66CB">
            <w:pPr>
              <w:pStyle w:val="TAC"/>
              <w:rPr>
                <w:lang w:val="en-US" w:eastAsia="zh-CN"/>
              </w:rPr>
            </w:pPr>
            <w:r w:rsidRPr="00AE7B69">
              <w:rPr>
                <w:lang w:val="en-US" w:eastAsia="zh-CN"/>
              </w:rPr>
              <w:t>CA_n1A-n28A</w:t>
            </w:r>
          </w:p>
          <w:p w14:paraId="63CE3C52" w14:textId="77777777" w:rsidR="00CA7F47" w:rsidRPr="00AE7B69" w:rsidRDefault="00CA7F47" w:rsidP="002A66CB">
            <w:pPr>
              <w:pStyle w:val="TAC"/>
              <w:rPr>
                <w:lang w:val="en-US" w:eastAsia="zh-CN"/>
              </w:rPr>
            </w:pPr>
            <w:r w:rsidRPr="00AE7B69">
              <w:rPr>
                <w:lang w:val="en-US" w:eastAsia="zh-CN"/>
              </w:rPr>
              <w:t>CA_n1A-n41A</w:t>
            </w:r>
            <w:r w:rsidRPr="00AE7B69">
              <w:rPr>
                <w:rFonts w:eastAsiaTheme="minorEastAsia"/>
                <w:vertAlign w:val="superscript"/>
                <w:lang w:val="en-US" w:eastAsia="ja-JP"/>
              </w:rPr>
              <w:t>5</w:t>
            </w:r>
          </w:p>
          <w:p w14:paraId="79ED0953" w14:textId="77777777" w:rsidR="00CA7F47" w:rsidRPr="00AE7B69" w:rsidRDefault="00CA7F47" w:rsidP="002A66CB">
            <w:pPr>
              <w:pStyle w:val="TAC"/>
              <w:rPr>
                <w:lang w:val="en-US" w:eastAsia="zh-CN"/>
              </w:rPr>
            </w:pPr>
            <w:r w:rsidRPr="00AE7B69">
              <w:rPr>
                <w:lang w:val="en-US" w:eastAsia="zh-CN"/>
              </w:rPr>
              <w:t>CA_n3A-n28A</w:t>
            </w:r>
          </w:p>
          <w:p w14:paraId="158BB8CE" w14:textId="77777777" w:rsidR="00CA7F47" w:rsidRPr="00AE7B69" w:rsidRDefault="00CA7F47" w:rsidP="002A66CB">
            <w:pPr>
              <w:pStyle w:val="TAC"/>
              <w:rPr>
                <w:lang w:val="en-US" w:eastAsia="zh-CN"/>
              </w:rPr>
            </w:pPr>
            <w:r w:rsidRPr="00AE7B69">
              <w:rPr>
                <w:lang w:val="en-US" w:eastAsia="zh-CN"/>
              </w:rPr>
              <w:t>CA_n3A-n41A</w:t>
            </w:r>
            <w:r w:rsidRPr="00AE7B69">
              <w:rPr>
                <w:rFonts w:eastAsiaTheme="minorEastAsia"/>
                <w:vertAlign w:val="superscript"/>
                <w:lang w:val="en-US" w:eastAsia="ja-JP"/>
              </w:rPr>
              <w:t>5</w:t>
            </w:r>
          </w:p>
          <w:p w14:paraId="2C3D6FDC" w14:textId="77777777" w:rsidR="00CA7F47" w:rsidRPr="00AE7B69" w:rsidRDefault="00CA7F47" w:rsidP="002A66CB">
            <w:pPr>
              <w:pStyle w:val="TAC"/>
              <w:keepNext w:val="0"/>
              <w:keepLines w:val="0"/>
              <w:widowControl w:val="0"/>
              <w:rPr>
                <w:lang w:val="en-US" w:eastAsia="zh-CN" w:bidi="ar"/>
              </w:rPr>
            </w:pPr>
            <w:r w:rsidRPr="00AE7B69">
              <w:rPr>
                <w:lang w:val="en-US" w:eastAsia="zh-CN"/>
              </w:rPr>
              <w:t>CA_n28A-n41A</w:t>
            </w:r>
            <w:r w:rsidRPr="00AE7B69">
              <w:rPr>
                <w:rFonts w:eastAsiaTheme="minorEastAsia"/>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4BF9072A"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94B199"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26DFE2C" w14:textId="77777777" w:rsidR="00CA7F47" w:rsidRPr="00AE7509" w:rsidRDefault="00CA7F47" w:rsidP="002A66CB">
            <w:pPr>
              <w:pStyle w:val="TAC"/>
              <w:keepNext w:val="0"/>
              <w:keepLines w:val="0"/>
              <w:widowControl w:val="0"/>
              <w:rPr>
                <w:lang w:val="en-US" w:eastAsia="zh-CN"/>
              </w:rPr>
            </w:pPr>
            <w:r w:rsidRPr="00AE7509">
              <w:rPr>
                <w:rFonts w:hint="eastAsia"/>
                <w:lang w:val="en-US" w:eastAsia="zh-CN"/>
              </w:rPr>
              <w:t>0</w:t>
            </w:r>
          </w:p>
          <w:p w14:paraId="50BC8B51" w14:textId="77777777" w:rsidR="00CA7F47" w:rsidRPr="00AE7509" w:rsidRDefault="00CA7F47" w:rsidP="002A66CB">
            <w:pPr>
              <w:pStyle w:val="TAC"/>
              <w:keepNext w:val="0"/>
              <w:keepLines w:val="0"/>
              <w:widowControl w:val="0"/>
              <w:rPr>
                <w:lang w:val="en-US" w:eastAsia="zh-CN"/>
              </w:rPr>
            </w:pPr>
          </w:p>
          <w:p w14:paraId="6C397825" w14:textId="77777777" w:rsidR="00CA7F47" w:rsidRPr="00AE7509" w:rsidRDefault="00CA7F47" w:rsidP="002A66CB">
            <w:pPr>
              <w:pStyle w:val="TAC"/>
              <w:keepNext w:val="0"/>
              <w:keepLines w:val="0"/>
              <w:widowControl w:val="0"/>
              <w:rPr>
                <w:lang w:val="en-US" w:eastAsia="zh-CN"/>
              </w:rPr>
            </w:pPr>
          </w:p>
          <w:p w14:paraId="73C30C7D" w14:textId="77777777" w:rsidR="00CA7F47" w:rsidRPr="00AE7509" w:rsidRDefault="00CA7F47" w:rsidP="002A66CB">
            <w:pPr>
              <w:pStyle w:val="TAC"/>
              <w:keepNext w:val="0"/>
              <w:keepLines w:val="0"/>
              <w:widowControl w:val="0"/>
              <w:rPr>
                <w:lang w:val="en-US"/>
              </w:rPr>
            </w:pPr>
          </w:p>
        </w:tc>
      </w:tr>
      <w:tr w:rsidR="00CA7F47" w:rsidRPr="00AE7509" w14:paraId="144D1D34" w14:textId="77777777" w:rsidTr="002A66CB">
        <w:trPr>
          <w:trHeight w:val="29"/>
        </w:trPr>
        <w:tc>
          <w:tcPr>
            <w:tcW w:w="1959" w:type="dxa"/>
            <w:tcBorders>
              <w:top w:val="nil"/>
              <w:left w:val="single" w:sz="4" w:space="0" w:color="auto"/>
              <w:bottom w:val="nil"/>
              <w:right w:val="single" w:sz="4" w:space="0" w:color="auto"/>
            </w:tcBorders>
          </w:tcPr>
          <w:p w14:paraId="017F4A08"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B47BAD3"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9D6E0AE"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76691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0AB3CED" w14:textId="77777777" w:rsidR="00CA7F47" w:rsidRPr="00AE7509" w:rsidRDefault="00CA7F47" w:rsidP="002A66CB">
            <w:pPr>
              <w:pStyle w:val="TAC"/>
              <w:keepNext w:val="0"/>
              <w:keepLines w:val="0"/>
              <w:widowControl w:val="0"/>
              <w:rPr>
                <w:lang w:val="en-US" w:eastAsia="zh-CN"/>
              </w:rPr>
            </w:pPr>
          </w:p>
        </w:tc>
      </w:tr>
      <w:tr w:rsidR="00CA7F47" w:rsidRPr="00AE7509" w14:paraId="18EA4086" w14:textId="77777777" w:rsidTr="002A66CB">
        <w:trPr>
          <w:trHeight w:val="29"/>
        </w:trPr>
        <w:tc>
          <w:tcPr>
            <w:tcW w:w="1959" w:type="dxa"/>
            <w:tcBorders>
              <w:top w:val="nil"/>
              <w:left w:val="single" w:sz="4" w:space="0" w:color="auto"/>
              <w:bottom w:val="nil"/>
              <w:right w:val="single" w:sz="4" w:space="0" w:color="auto"/>
            </w:tcBorders>
          </w:tcPr>
          <w:p w14:paraId="6D6603D8"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DAE58E5"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954AE5"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66F6DB"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vAlign w:val="center"/>
          </w:tcPr>
          <w:p w14:paraId="1F18E3DC" w14:textId="77777777" w:rsidR="00CA7F47" w:rsidRPr="00AE7509" w:rsidRDefault="00CA7F47" w:rsidP="002A66CB">
            <w:pPr>
              <w:pStyle w:val="TAC"/>
              <w:keepNext w:val="0"/>
              <w:keepLines w:val="0"/>
              <w:widowControl w:val="0"/>
              <w:rPr>
                <w:lang w:val="en-US" w:eastAsia="zh-CN"/>
              </w:rPr>
            </w:pPr>
          </w:p>
        </w:tc>
      </w:tr>
      <w:tr w:rsidR="00CA7F47" w:rsidRPr="00AE7509" w14:paraId="47835280" w14:textId="77777777" w:rsidTr="002A66CB">
        <w:trPr>
          <w:trHeight w:val="29"/>
        </w:trPr>
        <w:tc>
          <w:tcPr>
            <w:tcW w:w="1959" w:type="dxa"/>
            <w:tcBorders>
              <w:top w:val="nil"/>
              <w:left w:val="single" w:sz="4" w:space="0" w:color="auto"/>
              <w:bottom w:val="single" w:sz="4" w:space="0" w:color="auto"/>
              <w:right w:val="single" w:sz="4" w:space="0" w:color="auto"/>
            </w:tcBorders>
          </w:tcPr>
          <w:p w14:paraId="6DBA00BC"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3BB2502"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D87892F"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3A6802E"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45902FB7" w14:textId="77777777" w:rsidR="00CA7F47" w:rsidRPr="00AE7509" w:rsidRDefault="00CA7F47" w:rsidP="002A66CB">
            <w:pPr>
              <w:pStyle w:val="TAC"/>
              <w:keepNext w:val="0"/>
              <w:keepLines w:val="0"/>
              <w:widowControl w:val="0"/>
              <w:rPr>
                <w:lang w:val="en-US" w:eastAsia="zh-CN"/>
              </w:rPr>
            </w:pPr>
          </w:p>
        </w:tc>
      </w:tr>
      <w:tr w:rsidR="00CA7F47" w:rsidRPr="00AE7509" w14:paraId="0FF21CD0" w14:textId="77777777" w:rsidTr="002A66CB">
        <w:trPr>
          <w:trHeight w:val="29"/>
        </w:trPr>
        <w:tc>
          <w:tcPr>
            <w:tcW w:w="1959" w:type="dxa"/>
            <w:tcBorders>
              <w:top w:val="single" w:sz="4" w:space="0" w:color="auto"/>
              <w:left w:val="single" w:sz="4" w:space="0" w:color="auto"/>
              <w:bottom w:val="nil"/>
              <w:right w:val="single" w:sz="4" w:space="0" w:color="auto"/>
            </w:tcBorders>
          </w:tcPr>
          <w:p w14:paraId="1400DC3C" w14:textId="77777777" w:rsidR="00CA7F47" w:rsidRPr="00AE7509" w:rsidRDefault="00CA7F47" w:rsidP="002A66CB">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2036" w:type="dxa"/>
            <w:tcBorders>
              <w:top w:val="single" w:sz="4" w:space="0" w:color="auto"/>
              <w:left w:val="single" w:sz="4" w:space="0" w:color="auto"/>
              <w:bottom w:val="nil"/>
              <w:right w:val="single" w:sz="4" w:space="0" w:color="auto"/>
            </w:tcBorders>
          </w:tcPr>
          <w:p w14:paraId="000D9436" w14:textId="77777777" w:rsidR="00CA7F47" w:rsidRPr="001B33E7" w:rsidRDefault="00CA7F47" w:rsidP="002A66CB">
            <w:pPr>
              <w:pStyle w:val="TAC"/>
              <w:keepNext w:val="0"/>
              <w:keepLines w:val="0"/>
              <w:widowControl w:val="0"/>
              <w:rPr>
                <w:lang w:val="en-US" w:eastAsia="ja-JP"/>
              </w:rPr>
            </w:pPr>
            <w:r w:rsidRPr="001B33E7">
              <w:rPr>
                <w:lang w:val="en-US" w:eastAsia="ja-JP"/>
              </w:rPr>
              <w:t>n77</w:t>
            </w:r>
            <w:r w:rsidRPr="001B33E7">
              <w:rPr>
                <w:vertAlign w:val="superscript"/>
                <w:lang w:val="en-US" w:eastAsia="ja-JP"/>
              </w:rPr>
              <w:t>5,6</w:t>
            </w:r>
          </w:p>
          <w:p w14:paraId="23FB87C1" w14:textId="77777777" w:rsidR="00CA7F47" w:rsidRPr="00AE7509" w:rsidRDefault="00CA7F47" w:rsidP="002A66CB">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0393AA12" w14:textId="77777777" w:rsidR="00CA7F47" w:rsidRPr="00AE7509" w:rsidRDefault="00CA7F47" w:rsidP="002A66CB">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52F02312" w14:textId="77777777" w:rsidR="00CA7F47" w:rsidRPr="00AE7509" w:rsidRDefault="00CA7F47" w:rsidP="002A66CB">
            <w:pPr>
              <w:pStyle w:val="TAC"/>
              <w:rPr>
                <w:lang w:val="en-US" w:eastAsia="zh-CN"/>
              </w:rPr>
            </w:pPr>
            <w:r w:rsidRPr="00AE7509">
              <w:rPr>
                <w:lang w:val="en-US" w:eastAsia="zh-CN"/>
              </w:rPr>
              <w:t>CA_n1A-n77A</w:t>
            </w:r>
            <w:r w:rsidRPr="001B33E7">
              <w:rPr>
                <w:rFonts w:eastAsiaTheme="minorEastAsia"/>
                <w:vertAlign w:val="superscript"/>
                <w:lang w:val="en-US" w:eastAsia="ja-JP"/>
              </w:rPr>
              <w:t>5</w:t>
            </w:r>
          </w:p>
          <w:p w14:paraId="617E3BA9" w14:textId="77777777" w:rsidR="00CA7F47" w:rsidRPr="00AE7509" w:rsidRDefault="00CA7F47" w:rsidP="002A66CB">
            <w:pPr>
              <w:pStyle w:val="TAC"/>
              <w:rPr>
                <w:lang w:val="en-US" w:eastAsia="zh-CN"/>
              </w:rPr>
            </w:pPr>
            <w:r w:rsidRPr="00AE7509">
              <w:rPr>
                <w:lang w:val="en-US" w:eastAsia="zh-CN"/>
              </w:rPr>
              <w:t>CA_n3A-n28A</w:t>
            </w:r>
          </w:p>
          <w:p w14:paraId="42C39F3B" w14:textId="77777777" w:rsidR="00CA7F47" w:rsidRPr="00AE7509" w:rsidRDefault="00CA7F47" w:rsidP="002A66CB">
            <w:pPr>
              <w:pStyle w:val="TAC"/>
              <w:rPr>
                <w:lang w:val="en-US" w:eastAsia="zh-CN"/>
              </w:rPr>
            </w:pPr>
            <w:r w:rsidRPr="00AE7509">
              <w:rPr>
                <w:lang w:val="en-US" w:eastAsia="zh-CN"/>
              </w:rPr>
              <w:t>CA_n3A-n77A</w:t>
            </w:r>
            <w:r w:rsidRPr="001B33E7">
              <w:rPr>
                <w:rFonts w:eastAsiaTheme="minorEastAsia"/>
                <w:vertAlign w:val="superscript"/>
                <w:lang w:val="en-US" w:eastAsia="ja-JP"/>
              </w:rPr>
              <w:t>5</w:t>
            </w:r>
          </w:p>
          <w:p w14:paraId="65C0764B" w14:textId="77777777" w:rsidR="00CA7F47" w:rsidRPr="00AE7509" w:rsidRDefault="00CA7F47" w:rsidP="002A66CB">
            <w:pPr>
              <w:pStyle w:val="TAC"/>
              <w:keepNext w:val="0"/>
              <w:keepLines w:val="0"/>
              <w:widowControl w:val="0"/>
              <w:rPr>
                <w:lang w:val="en-US" w:eastAsia="zh-CN" w:bidi="ar"/>
              </w:rPr>
            </w:pPr>
            <w:r w:rsidRPr="00AE7509">
              <w:rPr>
                <w:lang w:val="en-US" w:eastAsia="zh-CN"/>
              </w:rPr>
              <w:t>CA_n28A-n77A</w:t>
            </w:r>
            <w:r w:rsidRPr="001B33E7">
              <w:rPr>
                <w:rFonts w:eastAsiaTheme="minorEastAsia"/>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23870F9D"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F6EB0E3"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84A672" w14:textId="77777777" w:rsidR="00CA7F47" w:rsidRPr="00AE7509" w:rsidRDefault="00CA7F47" w:rsidP="002A66CB">
            <w:pPr>
              <w:pStyle w:val="TAC"/>
              <w:keepNext w:val="0"/>
              <w:keepLines w:val="0"/>
              <w:widowControl w:val="0"/>
              <w:rPr>
                <w:lang w:val="en-US"/>
              </w:rPr>
            </w:pPr>
            <w:r w:rsidRPr="00AE7509">
              <w:rPr>
                <w:lang w:val="en-US"/>
              </w:rPr>
              <w:t>0</w:t>
            </w:r>
          </w:p>
        </w:tc>
      </w:tr>
      <w:tr w:rsidR="00CA7F47" w:rsidRPr="00AE7509" w14:paraId="7CEBD0B6" w14:textId="77777777" w:rsidTr="002A66CB">
        <w:trPr>
          <w:trHeight w:val="29"/>
        </w:trPr>
        <w:tc>
          <w:tcPr>
            <w:tcW w:w="1959" w:type="dxa"/>
            <w:tcBorders>
              <w:top w:val="nil"/>
              <w:left w:val="single" w:sz="4" w:space="0" w:color="auto"/>
              <w:bottom w:val="nil"/>
              <w:right w:val="single" w:sz="4" w:space="0" w:color="auto"/>
            </w:tcBorders>
          </w:tcPr>
          <w:p w14:paraId="56481048"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5A58741"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A428E12"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65130F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3D13BB1" w14:textId="77777777" w:rsidR="00CA7F47" w:rsidRPr="00AE7509" w:rsidRDefault="00CA7F47" w:rsidP="002A66CB">
            <w:pPr>
              <w:pStyle w:val="TAC"/>
              <w:keepNext w:val="0"/>
              <w:keepLines w:val="0"/>
              <w:widowControl w:val="0"/>
              <w:rPr>
                <w:lang w:val="en-US" w:eastAsia="zh-CN"/>
              </w:rPr>
            </w:pPr>
          </w:p>
        </w:tc>
      </w:tr>
      <w:tr w:rsidR="00CA7F47" w:rsidRPr="00AE7509" w14:paraId="677C6D93" w14:textId="77777777" w:rsidTr="002A66CB">
        <w:trPr>
          <w:trHeight w:val="29"/>
        </w:trPr>
        <w:tc>
          <w:tcPr>
            <w:tcW w:w="1959" w:type="dxa"/>
            <w:tcBorders>
              <w:top w:val="nil"/>
              <w:left w:val="single" w:sz="4" w:space="0" w:color="auto"/>
              <w:bottom w:val="nil"/>
              <w:right w:val="single" w:sz="4" w:space="0" w:color="auto"/>
            </w:tcBorders>
          </w:tcPr>
          <w:p w14:paraId="7DB2C708"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E8A73EB"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08DDB82"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D2ADB99"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0376077" w14:textId="77777777" w:rsidR="00CA7F47" w:rsidRPr="00AE7509" w:rsidRDefault="00CA7F47" w:rsidP="002A66CB">
            <w:pPr>
              <w:pStyle w:val="TAC"/>
              <w:keepNext w:val="0"/>
              <w:keepLines w:val="0"/>
              <w:widowControl w:val="0"/>
              <w:rPr>
                <w:lang w:val="en-US" w:eastAsia="zh-CN"/>
              </w:rPr>
            </w:pPr>
          </w:p>
        </w:tc>
      </w:tr>
      <w:tr w:rsidR="00CA7F47" w:rsidRPr="00AE7509" w14:paraId="36FBA2E2" w14:textId="77777777" w:rsidTr="002A66CB">
        <w:trPr>
          <w:trHeight w:val="29"/>
        </w:trPr>
        <w:tc>
          <w:tcPr>
            <w:tcW w:w="1959" w:type="dxa"/>
            <w:tcBorders>
              <w:top w:val="nil"/>
              <w:left w:val="single" w:sz="4" w:space="0" w:color="auto"/>
              <w:bottom w:val="nil"/>
              <w:right w:val="single" w:sz="4" w:space="0" w:color="auto"/>
            </w:tcBorders>
          </w:tcPr>
          <w:p w14:paraId="2B849106"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7BC5545"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F1FF37C"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7CCB775"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03A6F46D" w14:textId="77777777" w:rsidR="00CA7F47" w:rsidRPr="00AE7509" w:rsidRDefault="00CA7F47" w:rsidP="002A66CB">
            <w:pPr>
              <w:pStyle w:val="TAC"/>
              <w:keepNext w:val="0"/>
              <w:keepLines w:val="0"/>
              <w:widowControl w:val="0"/>
              <w:rPr>
                <w:lang w:val="en-US" w:eastAsia="zh-CN"/>
              </w:rPr>
            </w:pPr>
          </w:p>
        </w:tc>
      </w:tr>
      <w:tr w:rsidR="00CA7F47" w:rsidRPr="00AE7509" w14:paraId="279EF34D" w14:textId="77777777" w:rsidTr="002A66CB">
        <w:trPr>
          <w:trHeight w:val="29"/>
        </w:trPr>
        <w:tc>
          <w:tcPr>
            <w:tcW w:w="1959" w:type="dxa"/>
            <w:tcBorders>
              <w:top w:val="nil"/>
              <w:left w:val="single" w:sz="4" w:space="0" w:color="auto"/>
              <w:bottom w:val="nil"/>
              <w:right w:val="single" w:sz="4" w:space="0" w:color="auto"/>
            </w:tcBorders>
          </w:tcPr>
          <w:p w14:paraId="6EA49529" w14:textId="77777777" w:rsidR="00CA7F47" w:rsidRPr="00AE7509" w:rsidRDefault="00CA7F47" w:rsidP="002A66C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AFB36AA" w14:textId="77777777" w:rsidR="00CA7F47" w:rsidRPr="001B33E7" w:rsidRDefault="00CA7F47" w:rsidP="002A66CB">
            <w:pPr>
              <w:pStyle w:val="TAC"/>
              <w:keepNext w:val="0"/>
              <w:keepLines w:val="0"/>
              <w:widowControl w:val="0"/>
              <w:rPr>
                <w:lang w:val="en-US" w:eastAsia="ja-JP"/>
              </w:rPr>
            </w:pPr>
            <w:r w:rsidRPr="001B33E7">
              <w:rPr>
                <w:lang w:val="en-US" w:eastAsia="ja-JP"/>
              </w:rPr>
              <w:t>n77</w:t>
            </w:r>
            <w:r w:rsidRPr="001B33E7">
              <w:rPr>
                <w:vertAlign w:val="superscript"/>
                <w:lang w:val="en-US" w:eastAsia="ja-JP"/>
              </w:rPr>
              <w:t>5</w:t>
            </w:r>
          </w:p>
          <w:p w14:paraId="526CD978"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34DFB5E6" w14:textId="77777777" w:rsidR="00CA7F47" w:rsidRPr="00AE7509" w:rsidRDefault="00CA7F47" w:rsidP="002A66CB">
            <w:pPr>
              <w:pStyle w:val="TAC"/>
              <w:keepNext w:val="0"/>
              <w:keepLines w:val="0"/>
              <w:widowControl w:val="0"/>
              <w:rPr>
                <w:lang w:val="en-US" w:eastAsia="zh-CN"/>
              </w:rPr>
            </w:pPr>
            <w:r w:rsidRPr="00AE7509">
              <w:rPr>
                <w:lang w:val="en-US" w:eastAsia="zh-CN"/>
              </w:rPr>
              <w:t>CA_n1A-n28A</w:t>
            </w:r>
          </w:p>
          <w:p w14:paraId="05520237" w14:textId="77777777" w:rsidR="00CA7F47" w:rsidRPr="00AE7509" w:rsidRDefault="00CA7F47" w:rsidP="002A66CB">
            <w:pPr>
              <w:pStyle w:val="TAC"/>
              <w:keepNext w:val="0"/>
              <w:keepLines w:val="0"/>
              <w:widowControl w:val="0"/>
              <w:rPr>
                <w:lang w:val="en-US" w:eastAsia="zh-CN"/>
              </w:rPr>
            </w:pPr>
            <w:r w:rsidRPr="00AE7509">
              <w:rPr>
                <w:lang w:val="en-US" w:eastAsia="zh-CN"/>
              </w:rPr>
              <w:t>CA_n1A-n77A</w:t>
            </w:r>
          </w:p>
          <w:p w14:paraId="362B9A4C" w14:textId="77777777" w:rsidR="00CA7F47" w:rsidRPr="00AE7509" w:rsidRDefault="00CA7F47" w:rsidP="002A66CB">
            <w:pPr>
              <w:pStyle w:val="TAC"/>
              <w:keepNext w:val="0"/>
              <w:keepLines w:val="0"/>
              <w:widowControl w:val="0"/>
              <w:rPr>
                <w:lang w:val="en-US" w:eastAsia="zh-CN"/>
              </w:rPr>
            </w:pPr>
            <w:r w:rsidRPr="00AE7509">
              <w:rPr>
                <w:lang w:val="en-US" w:eastAsia="zh-CN"/>
              </w:rPr>
              <w:t>CA_n3A-n28A</w:t>
            </w:r>
          </w:p>
          <w:p w14:paraId="41CB36CB" w14:textId="77777777" w:rsidR="00CA7F47" w:rsidRPr="00AE7509" w:rsidRDefault="00CA7F47" w:rsidP="002A66CB">
            <w:pPr>
              <w:pStyle w:val="TAC"/>
              <w:keepNext w:val="0"/>
              <w:keepLines w:val="0"/>
              <w:widowControl w:val="0"/>
              <w:rPr>
                <w:lang w:val="en-US" w:eastAsia="zh-CN"/>
              </w:rPr>
            </w:pPr>
            <w:r w:rsidRPr="00AE7509">
              <w:rPr>
                <w:lang w:val="en-US" w:eastAsia="zh-CN"/>
              </w:rPr>
              <w:t>CA_n3A-n77A</w:t>
            </w:r>
          </w:p>
          <w:p w14:paraId="2C01D3C7" w14:textId="77777777" w:rsidR="00CA7F47" w:rsidRPr="00AE7509" w:rsidRDefault="00CA7F47" w:rsidP="002A66CB">
            <w:pPr>
              <w:pStyle w:val="TAC"/>
              <w:keepNext w:val="0"/>
              <w:keepLines w:val="0"/>
              <w:widowControl w:val="0"/>
              <w:rPr>
                <w:lang w:val="en-US" w:eastAsia="zh-CN" w:bidi="ar"/>
              </w:rPr>
            </w:pPr>
            <w:r w:rsidRPr="00AE7509">
              <w:rPr>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5D263E73"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F36B4B8"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0BFC2C0" w14:textId="77777777" w:rsidR="00CA7F47" w:rsidRPr="00AE7509" w:rsidRDefault="00CA7F47" w:rsidP="002A66CB">
            <w:pPr>
              <w:pStyle w:val="TAC"/>
              <w:keepNext w:val="0"/>
              <w:keepLines w:val="0"/>
              <w:widowControl w:val="0"/>
              <w:rPr>
                <w:lang w:val="en-US"/>
              </w:rPr>
            </w:pPr>
            <w:r w:rsidRPr="00AE7509">
              <w:rPr>
                <w:rFonts w:hint="eastAsia"/>
                <w:lang w:val="en-US" w:eastAsia="zh-CN"/>
              </w:rPr>
              <w:t>1</w:t>
            </w:r>
          </w:p>
        </w:tc>
      </w:tr>
      <w:tr w:rsidR="00CA7F47" w:rsidRPr="00AE7509" w14:paraId="402EA910" w14:textId="77777777" w:rsidTr="002A66CB">
        <w:trPr>
          <w:trHeight w:val="29"/>
        </w:trPr>
        <w:tc>
          <w:tcPr>
            <w:tcW w:w="1959" w:type="dxa"/>
            <w:tcBorders>
              <w:top w:val="nil"/>
              <w:left w:val="single" w:sz="4" w:space="0" w:color="auto"/>
              <w:bottom w:val="nil"/>
              <w:right w:val="single" w:sz="4" w:space="0" w:color="auto"/>
            </w:tcBorders>
          </w:tcPr>
          <w:p w14:paraId="17E8A99E"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3BFC14D"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E679BEF"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7D60E6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9F3FC9C" w14:textId="77777777" w:rsidR="00CA7F47" w:rsidRPr="00AE7509" w:rsidRDefault="00CA7F47" w:rsidP="002A66CB">
            <w:pPr>
              <w:pStyle w:val="TAC"/>
              <w:keepNext w:val="0"/>
              <w:keepLines w:val="0"/>
              <w:widowControl w:val="0"/>
              <w:rPr>
                <w:lang w:val="en-US" w:eastAsia="zh-CN"/>
              </w:rPr>
            </w:pPr>
          </w:p>
        </w:tc>
      </w:tr>
      <w:tr w:rsidR="00CA7F47" w:rsidRPr="00AE7509" w14:paraId="04E2DE57" w14:textId="77777777" w:rsidTr="002A66CB">
        <w:trPr>
          <w:trHeight w:val="29"/>
        </w:trPr>
        <w:tc>
          <w:tcPr>
            <w:tcW w:w="1959" w:type="dxa"/>
            <w:tcBorders>
              <w:top w:val="nil"/>
              <w:left w:val="single" w:sz="4" w:space="0" w:color="auto"/>
              <w:bottom w:val="nil"/>
              <w:right w:val="single" w:sz="4" w:space="0" w:color="auto"/>
            </w:tcBorders>
          </w:tcPr>
          <w:p w14:paraId="5918B416"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3C191B3"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3FF5478"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55874A3"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D7F3A0D" w14:textId="77777777" w:rsidR="00CA7F47" w:rsidRPr="00AE7509" w:rsidRDefault="00CA7F47" w:rsidP="002A66CB">
            <w:pPr>
              <w:pStyle w:val="TAC"/>
              <w:keepNext w:val="0"/>
              <w:keepLines w:val="0"/>
              <w:widowControl w:val="0"/>
              <w:rPr>
                <w:lang w:val="en-US" w:eastAsia="zh-CN"/>
              </w:rPr>
            </w:pPr>
          </w:p>
        </w:tc>
      </w:tr>
      <w:tr w:rsidR="00CA7F47" w:rsidRPr="00AE7509" w14:paraId="6A6183EB" w14:textId="77777777" w:rsidTr="002A66CB">
        <w:trPr>
          <w:trHeight w:val="29"/>
        </w:trPr>
        <w:tc>
          <w:tcPr>
            <w:tcW w:w="1959" w:type="dxa"/>
            <w:tcBorders>
              <w:top w:val="nil"/>
              <w:left w:val="single" w:sz="4" w:space="0" w:color="auto"/>
              <w:bottom w:val="single" w:sz="4" w:space="0" w:color="auto"/>
              <w:right w:val="single" w:sz="4" w:space="0" w:color="auto"/>
            </w:tcBorders>
          </w:tcPr>
          <w:p w14:paraId="0E786C60"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CE25E44"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34723CE"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B356C27"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82F798" w14:textId="77777777" w:rsidR="00CA7F47" w:rsidRPr="00AE7509" w:rsidRDefault="00CA7F47" w:rsidP="002A66CB">
            <w:pPr>
              <w:pStyle w:val="TAC"/>
              <w:keepNext w:val="0"/>
              <w:keepLines w:val="0"/>
              <w:widowControl w:val="0"/>
              <w:rPr>
                <w:lang w:val="en-US" w:eastAsia="zh-CN"/>
              </w:rPr>
            </w:pPr>
          </w:p>
        </w:tc>
      </w:tr>
      <w:tr w:rsidR="00CA7F47" w:rsidRPr="00AE7509" w14:paraId="5893B4E3" w14:textId="77777777" w:rsidTr="002A66CB">
        <w:trPr>
          <w:trHeight w:val="29"/>
        </w:trPr>
        <w:tc>
          <w:tcPr>
            <w:tcW w:w="1959" w:type="dxa"/>
            <w:tcBorders>
              <w:top w:val="single" w:sz="4" w:space="0" w:color="auto"/>
              <w:left w:val="single" w:sz="4" w:space="0" w:color="auto"/>
              <w:bottom w:val="nil"/>
              <w:right w:val="single" w:sz="4" w:space="0" w:color="auto"/>
            </w:tcBorders>
          </w:tcPr>
          <w:p w14:paraId="3A0EB865" w14:textId="77777777" w:rsidR="00CA7F47" w:rsidRPr="00AE7509" w:rsidRDefault="00CA7F47" w:rsidP="002A66CB">
            <w:pPr>
              <w:pStyle w:val="TAC"/>
              <w:keepNext w:val="0"/>
              <w:keepLines w:val="0"/>
              <w:widowControl w:val="0"/>
              <w:rPr>
                <w:lang w:val="en-US"/>
              </w:rPr>
            </w:pPr>
            <w:r w:rsidRPr="00AE7509">
              <w:rPr>
                <w:lang w:eastAsia="zh-CN"/>
              </w:rPr>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2036" w:type="dxa"/>
            <w:tcBorders>
              <w:top w:val="single" w:sz="4" w:space="0" w:color="auto"/>
              <w:left w:val="single" w:sz="4" w:space="0" w:color="auto"/>
              <w:bottom w:val="nil"/>
              <w:right w:val="single" w:sz="4" w:space="0" w:color="auto"/>
            </w:tcBorders>
          </w:tcPr>
          <w:p w14:paraId="61C4D55A" w14:textId="77777777" w:rsidR="00CA7F47" w:rsidRPr="001B33E7" w:rsidRDefault="00CA7F47" w:rsidP="002A66CB">
            <w:pPr>
              <w:pStyle w:val="TAC"/>
              <w:keepNext w:val="0"/>
              <w:keepLines w:val="0"/>
              <w:widowControl w:val="0"/>
              <w:rPr>
                <w:vertAlign w:val="superscript"/>
                <w:lang w:val="en-US" w:eastAsia="ja-JP"/>
              </w:rPr>
            </w:pPr>
            <w:r w:rsidRPr="001B33E7">
              <w:rPr>
                <w:lang w:val="en-US" w:eastAsia="ja-JP"/>
              </w:rPr>
              <w:t>n77</w:t>
            </w:r>
            <w:r w:rsidRPr="001B33E7">
              <w:rPr>
                <w:vertAlign w:val="superscript"/>
                <w:lang w:val="en-US" w:eastAsia="ja-JP"/>
              </w:rPr>
              <w:t>5</w:t>
            </w:r>
          </w:p>
          <w:p w14:paraId="5739D5A8" w14:textId="77777777" w:rsidR="00CA7F47" w:rsidRPr="00AE7509" w:rsidRDefault="00CA7F47" w:rsidP="002A66CB">
            <w:pPr>
              <w:pStyle w:val="TAC"/>
              <w:keepNext w:val="0"/>
              <w:keepLines w:val="0"/>
              <w:widowControl w:val="0"/>
              <w:rPr>
                <w:rFonts w:cs="Arial"/>
                <w:lang w:val="en-US"/>
              </w:rPr>
            </w:pPr>
            <w:r w:rsidRPr="00AE7509">
              <w:rPr>
                <w:rFonts w:cs="Arial"/>
                <w:lang w:val="en-US"/>
              </w:rPr>
              <w:t>CA_n1A-n3A</w:t>
            </w:r>
          </w:p>
          <w:p w14:paraId="60C66073" w14:textId="77777777" w:rsidR="00CA7F47" w:rsidRPr="00AE7509" w:rsidRDefault="00CA7F47" w:rsidP="002A66CB">
            <w:pPr>
              <w:pStyle w:val="TAC"/>
              <w:keepNext w:val="0"/>
              <w:keepLines w:val="0"/>
              <w:widowControl w:val="0"/>
              <w:rPr>
                <w:rFonts w:cs="Arial"/>
                <w:lang w:val="en-US"/>
              </w:rPr>
            </w:pPr>
            <w:r w:rsidRPr="00AE7509">
              <w:rPr>
                <w:rFonts w:cs="Arial"/>
                <w:lang w:val="en-US"/>
              </w:rPr>
              <w:t>CA_n1A-n28A</w:t>
            </w:r>
          </w:p>
          <w:p w14:paraId="356F147D" w14:textId="77777777" w:rsidR="00CA7F47" w:rsidRPr="00AE7509" w:rsidRDefault="00CA7F47" w:rsidP="002A66CB">
            <w:pPr>
              <w:pStyle w:val="TAC"/>
              <w:keepNext w:val="0"/>
              <w:keepLines w:val="0"/>
              <w:widowControl w:val="0"/>
              <w:rPr>
                <w:rFonts w:cs="Arial"/>
                <w:lang w:val="en-US"/>
              </w:rPr>
            </w:pPr>
            <w:r w:rsidRPr="00AE7509">
              <w:rPr>
                <w:rFonts w:cs="Arial"/>
                <w:lang w:val="en-US"/>
              </w:rPr>
              <w:t>CA_n1A-n77A</w:t>
            </w:r>
          </w:p>
          <w:p w14:paraId="0171CACB" w14:textId="77777777" w:rsidR="00CA7F47" w:rsidRPr="00AE7509" w:rsidRDefault="00CA7F47" w:rsidP="002A66CB">
            <w:pPr>
              <w:pStyle w:val="TAC"/>
              <w:keepNext w:val="0"/>
              <w:keepLines w:val="0"/>
              <w:widowControl w:val="0"/>
              <w:rPr>
                <w:rFonts w:cs="Arial"/>
                <w:lang w:val="en-US"/>
              </w:rPr>
            </w:pPr>
            <w:r w:rsidRPr="00AE7509">
              <w:rPr>
                <w:rFonts w:cs="Arial"/>
                <w:lang w:val="en-US"/>
              </w:rPr>
              <w:t>CA_n3A-n28A</w:t>
            </w:r>
          </w:p>
          <w:p w14:paraId="057D76E3" w14:textId="77777777" w:rsidR="00CA7F47" w:rsidRPr="00AE7509" w:rsidRDefault="00CA7F47" w:rsidP="002A66CB">
            <w:pPr>
              <w:pStyle w:val="TAC"/>
              <w:keepNext w:val="0"/>
              <w:keepLines w:val="0"/>
              <w:widowControl w:val="0"/>
              <w:rPr>
                <w:rFonts w:cs="Arial"/>
                <w:lang w:val="en-US"/>
              </w:rPr>
            </w:pPr>
            <w:r w:rsidRPr="00AE7509">
              <w:rPr>
                <w:rFonts w:cs="Arial"/>
                <w:lang w:val="en-US"/>
              </w:rPr>
              <w:t>CA_n3A-n77A</w:t>
            </w:r>
          </w:p>
          <w:p w14:paraId="39468B3A" w14:textId="77777777" w:rsidR="00CA7F47" w:rsidRPr="00AE7509" w:rsidRDefault="00CA7F47" w:rsidP="002A66CB">
            <w:pPr>
              <w:pStyle w:val="TAC"/>
              <w:keepNext w:val="0"/>
              <w:keepLines w:val="0"/>
              <w:widowControl w:val="0"/>
              <w:rPr>
                <w:lang w:val="en-US"/>
              </w:rPr>
            </w:pPr>
            <w:r w:rsidRPr="00AE7509">
              <w:rPr>
                <w:lang w:val="en-US"/>
              </w:rPr>
              <w:t>CA_n28A-n77A</w:t>
            </w:r>
          </w:p>
        </w:tc>
        <w:tc>
          <w:tcPr>
            <w:tcW w:w="950" w:type="dxa"/>
            <w:tcBorders>
              <w:top w:val="single" w:sz="4" w:space="0" w:color="auto"/>
              <w:left w:val="single" w:sz="4" w:space="0" w:color="auto"/>
              <w:bottom w:val="single" w:sz="4" w:space="0" w:color="auto"/>
              <w:right w:val="single" w:sz="4" w:space="0" w:color="auto"/>
            </w:tcBorders>
          </w:tcPr>
          <w:p w14:paraId="62580E36" w14:textId="77777777" w:rsidR="00CA7F47" w:rsidRPr="00AE7509" w:rsidRDefault="00CA7F47" w:rsidP="002A66CB">
            <w:pPr>
              <w:pStyle w:val="TAC"/>
              <w:keepNext w:val="0"/>
              <w:keepLines w:val="0"/>
              <w:widowControl w:val="0"/>
              <w:rPr>
                <w:rFonts w:eastAsia="DengXian"/>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261BE9"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3C09A1DF" w14:textId="77777777" w:rsidR="00CA7F47" w:rsidRPr="00AE7509" w:rsidRDefault="00CA7F47" w:rsidP="002A66CB">
            <w:pPr>
              <w:pStyle w:val="TAC"/>
              <w:keepNext w:val="0"/>
              <w:keepLines w:val="0"/>
              <w:widowControl w:val="0"/>
              <w:rPr>
                <w:lang w:val="en-US" w:eastAsia="zh-CN"/>
              </w:rPr>
            </w:pPr>
            <w:r w:rsidRPr="00AE7509">
              <w:rPr>
                <w:rFonts w:cs="Arial"/>
                <w:lang w:val="en-US"/>
              </w:rPr>
              <w:t>0</w:t>
            </w:r>
          </w:p>
        </w:tc>
      </w:tr>
      <w:tr w:rsidR="00CA7F47" w:rsidRPr="00AE7509" w14:paraId="20FE3BD1" w14:textId="77777777" w:rsidTr="002A66CB">
        <w:trPr>
          <w:trHeight w:val="29"/>
        </w:trPr>
        <w:tc>
          <w:tcPr>
            <w:tcW w:w="1959" w:type="dxa"/>
            <w:tcBorders>
              <w:top w:val="nil"/>
              <w:left w:val="single" w:sz="4" w:space="0" w:color="auto"/>
              <w:bottom w:val="nil"/>
              <w:right w:val="single" w:sz="4" w:space="0" w:color="auto"/>
            </w:tcBorders>
          </w:tcPr>
          <w:p w14:paraId="358F503E"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60623F4"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49E21C8" w14:textId="77777777" w:rsidR="00CA7F47" w:rsidRPr="00AE7509" w:rsidRDefault="00CA7F47" w:rsidP="002A66CB">
            <w:pPr>
              <w:pStyle w:val="TAC"/>
              <w:keepNext w:val="0"/>
              <w:keepLines w:val="0"/>
              <w:widowControl w:val="0"/>
              <w:rPr>
                <w:rFonts w:eastAsia="DengXian"/>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82BCD8"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bidi="ar"/>
              </w:rPr>
              <w:t>5, 10, 15, 20, 25, 30</w:t>
            </w:r>
          </w:p>
        </w:tc>
        <w:tc>
          <w:tcPr>
            <w:tcW w:w="1837" w:type="dxa"/>
            <w:tcBorders>
              <w:top w:val="nil"/>
              <w:left w:val="single" w:sz="4" w:space="0" w:color="auto"/>
              <w:bottom w:val="nil"/>
              <w:right w:val="single" w:sz="4" w:space="0" w:color="auto"/>
            </w:tcBorders>
          </w:tcPr>
          <w:p w14:paraId="0F934D04" w14:textId="77777777" w:rsidR="00CA7F47" w:rsidRPr="00AE7509" w:rsidRDefault="00CA7F47" w:rsidP="002A66CB">
            <w:pPr>
              <w:pStyle w:val="TAC"/>
              <w:keepNext w:val="0"/>
              <w:keepLines w:val="0"/>
              <w:widowControl w:val="0"/>
              <w:rPr>
                <w:lang w:val="en-US" w:eastAsia="zh-CN"/>
              </w:rPr>
            </w:pPr>
          </w:p>
        </w:tc>
      </w:tr>
      <w:tr w:rsidR="00CA7F47" w:rsidRPr="00AE7509" w14:paraId="39D8DDAD" w14:textId="77777777" w:rsidTr="002A66CB">
        <w:trPr>
          <w:trHeight w:val="29"/>
        </w:trPr>
        <w:tc>
          <w:tcPr>
            <w:tcW w:w="1959" w:type="dxa"/>
            <w:tcBorders>
              <w:top w:val="nil"/>
              <w:left w:val="single" w:sz="4" w:space="0" w:color="auto"/>
              <w:bottom w:val="nil"/>
              <w:right w:val="single" w:sz="4" w:space="0" w:color="auto"/>
            </w:tcBorders>
          </w:tcPr>
          <w:p w14:paraId="54498A18"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4438FA7"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EEABC0E" w14:textId="77777777" w:rsidR="00CA7F47" w:rsidRPr="00AE7509" w:rsidRDefault="00CA7F47" w:rsidP="002A66CB">
            <w:pPr>
              <w:pStyle w:val="TAC"/>
              <w:keepNext w:val="0"/>
              <w:keepLines w:val="0"/>
              <w:widowControl w:val="0"/>
              <w:rPr>
                <w:rFonts w:eastAsia="DengXian"/>
                <w:lang w:eastAsia="zh-CN"/>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E3D3C61"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2E42202B" w14:textId="77777777" w:rsidR="00CA7F47" w:rsidRPr="00AE7509" w:rsidRDefault="00CA7F47" w:rsidP="002A66CB">
            <w:pPr>
              <w:pStyle w:val="TAC"/>
              <w:keepNext w:val="0"/>
              <w:keepLines w:val="0"/>
              <w:widowControl w:val="0"/>
              <w:rPr>
                <w:lang w:val="en-US" w:eastAsia="zh-CN"/>
              </w:rPr>
            </w:pPr>
          </w:p>
        </w:tc>
      </w:tr>
      <w:tr w:rsidR="00CA7F47" w:rsidRPr="00AE7509" w14:paraId="76B5CA59" w14:textId="77777777" w:rsidTr="002A66CB">
        <w:trPr>
          <w:trHeight w:val="29"/>
        </w:trPr>
        <w:tc>
          <w:tcPr>
            <w:tcW w:w="1959" w:type="dxa"/>
            <w:tcBorders>
              <w:top w:val="nil"/>
              <w:left w:val="single" w:sz="4" w:space="0" w:color="auto"/>
              <w:bottom w:val="single" w:sz="4" w:space="0" w:color="auto"/>
              <w:right w:val="single" w:sz="4" w:space="0" w:color="auto"/>
            </w:tcBorders>
          </w:tcPr>
          <w:p w14:paraId="4FBCF756"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F696EA4"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AC65F99" w14:textId="77777777" w:rsidR="00CA7F47" w:rsidRPr="00AE7509" w:rsidRDefault="00CA7F47" w:rsidP="002A66CB">
            <w:pPr>
              <w:pStyle w:val="TAC"/>
              <w:keepNext w:val="0"/>
              <w:keepLines w:val="0"/>
              <w:widowControl w:val="0"/>
              <w:rPr>
                <w:rFonts w:eastAsia="DengXian"/>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74E3824"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CA_n77(2A)</w:t>
            </w:r>
            <w:r>
              <w:rPr>
                <w:rFonts w:cs="Arial"/>
                <w:lang w:val="en-US" w:eastAsia="zh-CN"/>
              </w:rPr>
              <w:t>_BCS0</w:t>
            </w:r>
          </w:p>
        </w:tc>
        <w:tc>
          <w:tcPr>
            <w:tcW w:w="1837" w:type="dxa"/>
            <w:tcBorders>
              <w:top w:val="nil"/>
              <w:left w:val="single" w:sz="4" w:space="0" w:color="auto"/>
              <w:bottom w:val="single" w:sz="4" w:space="0" w:color="auto"/>
              <w:right w:val="single" w:sz="4" w:space="0" w:color="auto"/>
            </w:tcBorders>
          </w:tcPr>
          <w:p w14:paraId="2ECC8277" w14:textId="77777777" w:rsidR="00CA7F47" w:rsidRPr="00AE7509" w:rsidRDefault="00CA7F47" w:rsidP="002A66CB">
            <w:pPr>
              <w:pStyle w:val="TAC"/>
              <w:keepNext w:val="0"/>
              <w:keepLines w:val="0"/>
              <w:widowControl w:val="0"/>
              <w:rPr>
                <w:lang w:val="en-US" w:eastAsia="zh-CN"/>
              </w:rPr>
            </w:pPr>
          </w:p>
        </w:tc>
      </w:tr>
      <w:tr w:rsidR="00CA7F47" w:rsidRPr="00AE7509" w14:paraId="3CA35F67" w14:textId="77777777" w:rsidTr="002A66CB">
        <w:trPr>
          <w:trHeight w:val="29"/>
        </w:trPr>
        <w:tc>
          <w:tcPr>
            <w:tcW w:w="1959" w:type="dxa"/>
            <w:tcBorders>
              <w:top w:val="single" w:sz="4" w:space="0" w:color="auto"/>
              <w:left w:val="single" w:sz="4" w:space="0" w:color="auto"/>
              <w:bottom w:val="nil"/>
              <w:right w:val="single" w:sz="4" w:space="0" w:color="auto"/>
            </w:tcBorders>
          </w:tcPr>
          <w:p w14:paraId="37209E3C" w14:textId="77777777" w:rsidR="00CA7F47" w:rsidRPr="00AE7509" w:rsidRDefault="00CA7F47" w:rsidP="002A66CB">
            <w:pPr>
              <w:pStyle w:val="TAC"/>
              <w:keepNext w:val="0"/>
              <w:keepLines w:val="0"/>
              <w:widowControl w:val="0"/>
              <w:rPr>
                <w:lang w:val="en-US" w:eastAsia="zh-CN" w:bidi="ar"/>
              </w:rPr>
            </w:pPr>
            <w:r w:rsidRPr="00AE7509">
              <w:rPr>
                <w:rFonts w:cs="Arial"/>
                <w:lang w:val="en-US"/>
              </w:rPr>
              <w:t>CA_n1A-n3A-n28A-n78A</w:t>
            </w:r>
          </w:p>
        </w:tc>
        <w:tc>
          <w:tcPr>
            <w:tcW w:w="2036" w:type="dxa"/>
            <w:tcBorders>
              <w:top w:val="single" w:sz="4" w:space="0" w:color="auto"/>
              <w:left w:val="single" w:sz="4" w:space="0" w:color="auto"/>
              <w:bottom w:val="nil"/>
              <w:right w:val="single" w:sz="4" w:space="0" w:color="auto"/>
            </w:tcBorders>
          </w:tcPr>
          <w:p w14:paraId="79633ED5"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F6E65D1" w14:textId="77777777" w:rsidR="00CA7F47" w:rsidRPr="00AE7509" w:rsidRDefault="00CA7F47" w:rsidP="002A66CB">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44E74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3688AD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61B5149D" w14:textId="77777777" w:rsidTr="002A66CB">
        <w:trPr>
          <w:trHeight w:val="29"/>
        </w:trPr>
        <w:tc>
          <w:tcPr>
            <w:tcW w:w="1959" w:type="dxa"/>
            <w:tcBorders>
              <w:top w:val="nil"/>
              <w:left w:val="single" w:sz="4" w:space="0" w:color="auto"/>
              <w:bottom w:val="nil"/>
              <w:right w:val="single" w:sz="4" w:space="0" w:color="auto"/>
            </w:tcBorders>
          </w:tcPr>
          <w:p w14:paraId="628FD193"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67E877"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4E04EF" w14:textId="77777777" w:rsidR="00CA7F47" w:rsidRPr="00AE7509" w:rsidRDefault="00CA7F47" w:rsidP="002A66CB">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20074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2C459C8" w14:textId="77777777" w:rsidR="00CA7F47" w:rsidRPr="00AE7509" w:rsidRDefault="00CA7F47" w:rsidP="002A66CB">
            <w:pPr>
              <w:pStyle w:val="TAC"/>
              <w:keepNext w:val="0"/>
              <w:keepLines w:val="0"/>
              <w:widowControl w:val="0"/>
              <w:rPr>
                <w:lang w:val="en-US" w:eastAsia="zh-CN" w:bidi="ar"/>
              </w:rPr>
            </w:pPr>
          </w:p>
        </w:tc>
      </w:tr>
      <w:tr w:rsidR="00CA7F47" w:rsidRPr="00AE7509" w14:paraId="7A753CED" w14:textId="77777777" w:rsidTr="002A66CB">
        <w:trPr>
          <w:trHeight w:val="29"/>
        </w:trPr>
        <w:tc>
          <w:tcPr>
            <w:tcW w:w="1959" w:type="dxa"/>
            <w:tcBorders>
              <w:top w:val="nil"/>
              <w:left w:val="single" w:sz="4" w:space="0" w:color="auto"/>
              <w:bottom w:val="nil"/>
              <w:right w:val="single" w:sz="4" w:space="0" w:color="auto"/>
            </w:tcBorders>
          </w:tcPr>
          <w:p w14:paraId="7AE4A565"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0AA1625"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204610" w14:textId="77777777" w:rsidR="00CA7F47" w:rsidRPr="00AE7509" w:rsidRDefault="00CA7F47" w:rsidP="002A66CB">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92C854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1C01570D" w14:textId="77777777" w:rsidR="00CA7F47" w:rsidRPr="00AE7509" w:rsidRDefault="00CA7F47" w:rsidP="002A66CB">
            <w:pPr>
              <w:pStyle w:val="TAC"/>
              <w:keepNext w:val="0"/>
              <w:keepLines w:val="0"/>
              <w:widowControl w:val="0"/>
              <w:rPr>
                <w:lang w:val="en-US" w:eastAsia="zh-CN" w:bidi="ar"/>
              </w:rPr>
            </w:pPr>
          </w:p>
        </w:tc>
      </w:tr>
      <w:tr w:rsidR="00CA7F47" w:rsidRPr="00AE7509" w14:paraId="0C0D34FF" w14:textId="77777777" w:rsidTr="002A66CB">
        <w:trPr>
          <w:trHeight w:val="29"/>
        </w:trPr>
        <w:tc>
          <w:tcPr>
            <w:tcW w:w="1959" w:type="dxa"/>
            <w:tcBorders>
              <w:top w:val="nil"/>
              <w:left w:val="single" w:sz="4" w:space="0" w:color="auto"/>
              <w:bottom w:val="nil"/>
              <w:right w:val="single" w:sz="4" w:space="0" w:color="auto"/>
            </w:tcBorders>
          </w:tcPr>
          <w:p w14:paraId="7EAF3A91"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366D13A"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755DFC" w14:textId="77777777" w:rsidR="00CA7F47" w:rsidRPr="00AE7509" w:rsidRDefault="00CA7F47" w:rsidP="002A66CB">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A3641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6E4299A5" w14:textId="77777777" w:rsidR="00CA7F47" w:rsidRPr="00AE7509" w:rsidRDefault="00CA7F47" w:rsidP="002A66CB">
            <w:pPr>
              <w:pStyle w:val="TAC"/>
              <w:keepNext w:val="0"/>
              <w:keepLines w:val="0"/>
              <w:widowControl w:val="0"/>
              <w:rPr>
                <w:lang w:val="en-US" w:eastAsia="zh-CN" w:bidi="ar"/>
              </w:rPr>
            </w:pPr>
          </w:p>
        </w:tc>
      </w:tr>
      <w:tr w:rsidR="00CA7F47" w:rsidRPr="00AE7509" w14:paraId="10201495" w14:textId="77777777" w:rsidTr="002A66CB">
        <w:trPr>
          <w:trHeight w:val="29"/>
        </w:trPr>
        <w:tc>
          <w:tcPr>
            <w:tcW w:w="1959" w:type="dxa"/>
            <w:tcBorders>
              <w:top w:val="nil"/>
              <w:left w:val="single" w:sz="4" w:space="0" w:color="auto"/>
              <w:bottom w:val="nil"/>
              <w:right w:val="single" w:sz="4" w:space="0" w:color="auto"/>
            </w:tcBorders>
          </w:tcPr>
          <w:p w14:paraId="71B6DD65" w14:textId="77777777" w:rsidR="00CA7F47" w:rsidRPr="00AE7509" w:rsidRDefault="00CA7F47" w:rsidP="002A66C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F5865D4"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CA_n1A-n3A</w:t>
            </w:r>
          </w:p>
          <w:p w14:paraId="4D472C7D"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CA_n1A-n28A</w:t>
            </w:r>
          </w:p>
          <w:p w14:paraId="3E829346"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CA_n1A-n78A</w:t>
            </w:r>
          </w:p>
          <w:p w14:paraId="3258B26E"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CA_n3A-n28A</w:t>
            </w:r>
          </w:p>
          <w:p w14:paraId="0FC2032D"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CA_n3A-n78A</w:t>
            </w:r>
          </w:p>
          <w:p w14:paraId="21008754" w14:textId="77777777" w:rsidR="00CA7F47" w:rsidRPr="00AE7509" w:rsidRDefault="00CA7F47" w:rsidP="002A66CB">
            <w:pPr>
              <w:pStyle w:val="TAC"/>
              <w:keepNext w:val="0"/>
              <w:keepLines w:val="0"/>
              <w:widowControl w:val="0"/>
              <w:rPr>
                <w:lang w:val="en-US" w:eastAsia="zh-CN" w:bidi="ar"/>
              </w:rPr>
            </w:pPr>
            <w:r w:rsidRPr="00AE7509">
              <w:rPr>
                <w:rFonts w:cs="Arial"/>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C545AEA" w14:textId="77777777" w:rsidR="00CA7F47" w:rsidRPr="00AE7509" w:rsidRDefault="00CA7F47" w:rsidP="002A66CB">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tcPr>
          <w:p w14:paraId="3B307BB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E077BAA"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w:t>
            </w:r>
          </w:p>
        </w:tc>
      </w:tr>
      <w:tr w:rsidR="00CA7F47" w:rsidRPr="00AE7509" w14:paraId="6A00BE41" w14:textId="77777777" w:rsidTr="002A66CB">
        <w:trPr>
          <w:trHeight w:val="29"/>
        </w:trPr>
        <w:tc>
          <w:tcPr>
            <w:tcW w:w="1959" w:type="dxa"/>
            <w:tcBorders>
              <w:top w:val="nil"/>
              <w:left w:val="single" w:sz="4" w:space="0" w:color="auto"/>
              <w:bottom w:val="nil"/>
              <w:right w:val="single" w:sz="4" w:space="0" w:color="auto"/>
            </w:tcBorders>
          </w:tcPr>
          <w:p w14:paraId="39C25A37"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00BD1C2"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7B0141" w14:textId="77777777" w:rsidR="00CA7F47" w:rsidRPr="00AE7509" w:rsidRDefault="00CA7F47" w:rsidP="002A66CB">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EBE52A"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49C37232" w14:textId="77777777" w:rsidR="00CA7F47" w:rsidRPr="00AE7509" w:rsidRDefault="00CA7F47" w:rsidP="002A66CB">
            <w:pPr>
              <w:pStyle w:val="TAC"/>
              <w:keepNext w:val="0"/>
              <w:keepLines w:val="0"/>
              <w:widowControl w:val="0"/>
              <w:rPr>
                <w:lang w:val="en-US" w:eastAsia="zh-CN" w:bidi="ar"/>
              </w:rPr>
            </w:pPr>
          </w:p>
        </w:tc>
      </w:tr>
      <w:tr w:rsidR="00CA7F47" w:rsidRPr="00AE7509" w14:paraId="2FFE429F" w14:textId="77777777" w:rsidTr="002A66CB">
        <w:trPr>
          <w:trHeight w:val="29"/>
        </w:trPr>
        <w:tc>
          <w:tcPr>
            <w:tcW w:w="1959" w:type="dxa"/>
            <w:tcBorders>
              <w:top w:val="nil"/>
              <w:left w:val="single" w:sz="4" w:space="0" w:color="auto"/>
              <w:bottom w:val="nil"/>
              <w:right w:val="single" w:sz="4" w:space="0" w:color="auto"/>
            </w:tcBorders>
          </w:tcPr>
          <w:p w14:paraId="398FB881"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A5EE20"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AD237B" w14:textId="77777777" w:rsidR="00CA7F47" w:rsidRPr="00AE7509" w:rsidRDefault="00CA7F47" w:rsidP="002A66CB">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637081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083D3A9D" w14:textId="77777777" w:rsidR="00CA7F47" w:rsidRPr="00AE7509" w:rsidRDefault="00CA7F47" w:rsidP="002A66CB">
            <w:pPr>
              <w:pStyle w:val="TAC"/>
              <w:keepNext w:val="0"/>
              <w:keepLines w:val="0"/>
              <w:widowControl w:val="0"/>
              <w:rPr>
                <w:lang w:val="en-US" w:eastAsia="zh-CN" w:bidi="ar"/>
              </w:rPr>
            </w:pPr>
          </w:p>
        </w:tc>
      </w:tr>
      <w:tr w:rsidR="00CA7F47" w:rsidRPr="00AE7509" w14:paraId="2731BC86" w14:textId="77777777" w:rsidTr="002A66CB">
        <w:trPr>
          <w:trHeight w:val="29"/>
        </w:trPr>
        <w:tc>
          <w:tcPr>
            <w:tcW w:w="1959" w:type="dxa"/>
            <w:tcBorders>
              <w:top w:val="nil"/>
              <w:left w:val="single" w:sz="4" w:space="0" w:color="auto"/>
              <w:bottom w:val="nil"/>
              <w:right w:val="single" w:sz="4" w:space="0" w:color="auto"/>
            </w:tcBorders>
          </w:tcPr>
          <w:p w14:paraId="484EA055"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B69BD2A"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8AB764" w14:textId="77777777" w:rsidR="00CA7F47" w:rsidRPr="00AE7509" w:rsidRDefault="00CA7F47" w:rsidP="002A66CB">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AA6DF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B487EB4" w14:textId="77777777" w:rsidR="00CA7F47" w:rsidRPr="00AE7509" w:rsidRDefault="00CA7F47" w:rsidP="002A66CB">
            <w:pPr>
              <w:pStyle w:val="TAC"/>
              <w:keepNext w:val="0"/>
              <w:keepLines w:val="0"/>
              <w:widowControl w:val="0"/>
              <w:rPr>
                <w:lang w:val="en-US" w:eastAsia="zh-CN" w:bidi="ar"/>
              </w:rPr>
            </w:pPr>
          </w:p>
        </w:tc>
      </w:tr>
      <w:tr w:rsidR="00CA7F47" w:rsidRPr="00AE7509" w14:paraId="6FCBFD91" w14:textId="77777777" w:rsidTr="002A66CB">
        <w:trPr>
          <w:trHeight w:val="29"/>
        </w:trPr>
        <w:tc>
          <w:tcPr>
            <w:tcW w:w="1959" w:type="dxa"/>
            <w:tcBorders>
              <w:top w:val="nil"/>
              <w:left w:val="single" w:sz="4" w:space="0" w:color="auto"/>
              <w:bottom w:val="nil"/>
              <w:right w:val="single" w:sz="4" w:space="0" w:color="auto"/>
            </w:tcBorders>
          </w:tcPr>
          <w:p w14:paraId="3A1A2158"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7DFD72"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70B509"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DE041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54EEC4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2</w:t>
            </w:r>
          </w:p>
        </w:tc>
      </w:tr>
      <w:tr w:rsidR="00CA7F47" w:rsidRPr="00AE7509" w14:paraId="1A5F8A1A" w14:textId="77777777" w:rsidTr="002A66CB">
        <w:trPr>
          <w:trHeight w:val="29"/>
        </w:trPr>
        <w:tc>
          <w:tcPr>
            <w:tcW w:w="1959" w:type="dxa"/>
            <w:tcBorders>
              <w:top w:val="nil"/>
              <w:left w:val="single" w:sz="4" w:space="0" w:color="auto"/>
              <w:bottom w:val="nil"/>
              <w:right w:val="single" w:sz="4" w:space="0" w:color="auto"/>
            </w:tcBorders>
          </w:tcPr>
          <w:p w14:paraId="7FCB9B7C"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118CEF8"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C8E1B9" w14:textId="77777777" w:rsidR="00CA7F47" w:rsidRPr="00AE7509" w:rsidRDefault="00CA7F47" w:rsidP="002A66CB">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886A0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459214D" w14:textId="77777777" w:rsidR="00CA7F47" w:rsidRPr="00AE7509" w:rsidRDefault="00CA7F47" w:rsidP="002A66CB">
            <w:pPr>
              <w:pStyle w:val="TAC"/>
              <w:keepNext w:val="0"/>
              <w:keepLines w:val="0"/>
              <w:widowControl w:val="0"/>
              <w:rPr>
                <w:lang w:val="en-US" w:eastAsia="zh-CN" w:bidi="ar"/>
              </w:rPr>
            </w:pPr>
          </w:p>
        </w:tc>
      </w:tr>
      <w:tr w:rsidR="00CA7F47" w:rsidRPr="00AE7509" w14:paraId="4452977A" w14:textId="77777777" w:rsidTr="002A66CB">
        <w:trPr>
          <w:trHeight w:val="29"/>
        </w:trPr>
        <w:tc>
          <w:tcPr>
            <w:tcW w:w="1959" w:type="dxa"/>
            <w:tcBorders>
              <w:top w:val="nil"/>
              <w:left w:val="single" w:sz="4" w:space="0" w:color="auto"/>
              <w:bottom w:val="nil"/>
              <w:right w:val="single" w:sz="4" w:space="0" w:color="auto"/>
            </w:tcBorders>
          </w:tcPr>
          <w:p w14:paraId="5E41B620"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F4C9B0"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EA132B" w14:textId="77777777" w:rsidR="00CA7F47" w:rsidRPr="00AE7509" w:rsidRDefault="00CA7F47" w:rsidP="002A66CB">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4EE353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r w:rsidRPr="00AE7509">
              <w:rPr>
                <w:lang w:val="en-US" w:eastAsia="zh-CN" w:bidi="ar"/>
              </w:rPr>
              <w:t>,30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517D05C1" w14:textId="77777777" w:rsidR="00CA7F47" w:rsidRPr="00AE7509" w:rsidRDefault="00CA7F47" w:rsidP="002A66CB">
            <w:pPr>
              <w:pStyle w:val="TAC"/>
              <w:keepNext w:val="0"/>
              <w:keepLines w:val="0"/>
              <w:widowControl w:val="0"/>
              <w:rPr>
                <w:lang w:val="en-US" w:eastAsia="zh-CN" w:bidi="ar"/>
              </w:rPr>
            </w:pPr>
          </w:p>
        </w:tc>
      </w:tr>
      <w:tr w:rsidR="00CA7F47" w:rsidRPr="00AE7509" w14:paraId="2CDF4728" w14:textId="77777777" w:rsidTr="002A66CB">
        <w:trPr>
          <w:trHeight w:val="29"/>
        </w:trPr>
        <w:tc>
          <w:tcPr>
            <w:tcW w:w="1959" w:type="dxa"/>
            <w:tcBorders>
              <w:top w:val="nil"/>
              <w:left w:val="single" w:sz="4" w:space="0" w:color="auto"/>
              <w:bottom w:val="single" w:sz="4" w:space="0" w:color="auto"/>
              <w:right w:val="single" w:sz="4" w:space="0" w:color="auto"/>
            </w:tcBorders>
          </w:tcPr>
          <w:p w14:paraId="2F89FF69"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C181BAF"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EAFFCA" w14:textId="77777777" w:rsidR="00CA7F47" w:rsidRPr="00AE7509" w:rsidRDefault="00CA7F47" w:rsidP="002A66CB">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639B7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D50B93D" w14:textId="77777777" w:rsidR="00CA7F47" w:rsidRPr="00AE7509" w:rsidRDefault="00CA7F47" w:rsidP="002A66CB">
            <w:pPr>
              <w:pStyle w:val="TAC"/>
              <w:keepNext w:val="0"/>
              <w:keepLines w:val="0"/>
              <w:widowControl w:val="0"/>
              <w:rPr>
                <w:lang w:val="en-US" w:eastAsia="zh-CN" w:bidi="ar"/>
              </w:rPr>
            </w:pPr>
          </w:p>
        </w:tc>
      </w:tr>
      <w:tr w:rsidR="00CA7F47" w:rsidRPr="00AE7509" w14:paraId="297D5FF9" w14:textId="77777777" w:rsidTr="002A66CB">
        <w:trPr>
          <w:trHeight w:val="29"/>
        </w:trPr>
        <w:tc>
          <w:tcPr>
            <w:tcW w:w="1959" w:type="dxa"/>
            <w:tcBorders>
              <w:top w:val="single" w:sz="4" w:space="0" w:color="auto"/>
              <w:left w:val="single" w:sz="4" w:space="0" w:color="auto"/>
              <w:bottom w:val="nil"/>
              <w:right w:val="single" w:sz="4" w:space="0" w:color="auto"/>
            </w:tcBorders>
          </w:tcPr>
          <w:p w14:paraId="0CB995E3" w14:textId="77777777" w:rsidR="00CA7F47" w:rsidRPr="00AE7509" w:rsidRDefault="00CA7F47" w:rsidP="002A66CB">
            <w:pPr>
              <w:pStyle w:val="TAC"/>
              <w:keepNext w:val="0"/>
              <w:keepLines w:val="0"/>
              <w:widowControl w:val="0"/>
              <w:rPr>
                <w:lang w:val="en-US" w:eastAsia="zh-CN" w:bidi="ar"/>
              </w:rPr>
            </w:pPr>
            <w:r w:rsidRPr="00AE7509">
              <w:rPr>
                <w:lang w:val="es-US" w:eastAsia="zh-CN"/>
              </w:rPr>
              <w:t>CA_n1A-n3A-n28A-n78(2A)</w:t>
            </w:r>
          </w:p>
        </w:tc>
        <w:tc>
          <w:tcPr>
            <w:tcW w:w="2036" w:type="dxa"/>
            <w:tcBorders>
              <w:top w:val="single" w:sz="4" w:space="0" w:color="auto"/>
              <w:left w:val="single" w:sz="4" w:space="0" w:color="auto"/>
              <w:bottom w:val="nil"/>
              <w:right w:val="single" w:sz="4" w:space="0" w:color="auto"/>
            </w:tcBorders>
          </w:tcPr>
          <w:p w14:paraId="46B7DC76"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CA_n78(2A)</w:t>
            </w:r>
          </w:p>
          <w:p w14:paraId="16918126" w14:textId="77777777" w:rsidR="00CA7F47" w:rsidRPr="00AE7509" w:rsidRDefault="00CA7F47" w:rsidP="002A66CB">
            <w:pPr>
              <w:pStyle w:val="TAC"/>
              <w:keepNext w:val="0"/>
              <w:keepLines w:val="0"/>
              <w:widowControl w:val="0"/>
              <w:rPr>
                <w:lang w:val="es-US" w:eastAsia="zh-CN"/>
              </w:rPr>
            </w:pPr>
            <w:r w:rsidRPr="00AE7509">
              <w:rPr>
                <w:lang w:val="es-US" w:eastAsia="zh-CN"/>
              </w:rPr>
              <w:t>CA_n1A-n3A</w:t>
            </w:r>
          </w:p>
          <w:p w14:paraId="67143FF5" w14:textId="77777777" w:rsidR="00CA7F47" w:rsidRPr="00AE7509" w:rsidRDefault="00CA7F47" w:rsidP="002A66CB">
            <w:pPr>
              <w:pStyle w:val="TAC"/>
              <w:keepNext w:val="0"/>
              <w:keepLines w:val="0"/>
              <w:widowControl w:val="0"/>
              <w:rPr>
                <w:lang w:val="es-US" w:eastAsia="zh-CN"/>
              </w:rPr>
            </w:pPr>
            <w:r w:rsidRPr="00AE7509">
              <w:rPr>
                <w:lang w:val="es-US" w:eastAsia="zh-CN"/>
              </w:rPr>
              <w:t>CA_n1A-n28A</w:t>
            </w:r>
          </w:p>
          <w:p w14:paraId="0EE679D7" w14:textId="77777777" w:rsidR="00CA7F47" w:rsidRPr="00AE7509" w:rsidRDefault="00CA7F47" w:rsidP="002A66CB">
            <w:pPr>
              <w:pStyle w:val="TAC"/>
              <w:keepNext w:val="0"/>
              <w:keepLines w:val="0"/>
              <w:widowControl w:val="0"/>
              <w:rPr>
                <w:lang w:val="es-US" w:eastAsia="zh-CN"/>
              </w:rPr>
            </w:pPr>
            <w:r w:rsidRPr="00AE7509">
              <w:rPr>
                <w:lang w:val="es-US" w:eastAsia="zh-CN"/>
              </w:rPr>
              <w:t>CA_n1A-n78A</w:t>
            </w:r>
          </w:p>
          <w:p w14:paraId="3ADCECCC" w14:textId="77777777" w:rsidR="00CA7F47" w:rsidRPr="00AE7509" w:rsidRDefault="00CA7F47" w:rsidP="002A66CB">
            <w:pPr>
              <w:pStyle w:val="TAC"/>
              <w:keepNext w:val="0"/>
              <w:keepLines w:val="0"/>
              <w:widowControl w:val="0"/>
              <w:rPr>
                <w:lang w:val="es-US" w:eastAsia="zh-CN"/>
              </w:rPr>
            </w:pPr>
            <w:r w:rsidRPr="00AE7509">
              <w:rPr>
                <w:lang w:val="es-US" w:eastAsia="zh-CN"/>
              </w:rPr>
              <w:t>CA_n3A-n28A</w:t>
            </w:r>
          </w:p>
          <w:p w14:paraId="487510B8" w14:textId="77777777" w:rsidR="00CA7F47" w:rsidRPr="00AE7509" w:rsidRDefault="00CA7F47" w:rsidP="002A66CB">
            <w:pPr>
              <w:pStyle w:val="TAC"/>
              <w:keepNext w:val="0"/>
              <w:keepLines w:val="0"/>
              <w:widowControl w:val="0"/>
              <w:rPr>
                <w:lang w:val="es-US" w:eastAsia="zh-CN"/>
              </w:rPr>
            </w:pPr>
            <w:r w:rsidRPr="00AE7509">
              <w:rPr>
                <w:lang w:val="es-US" w:eastAsia="zh-CN"/>
              </w:rPr>
              <w:t>CA_n3A-n78A</w:t>
            </w:r>
          </w:p>
          <w:p w14:paraId="4E0F4F0A" w14:textId="77777777" w:rsidR="00CA7F47" w:rsidRPr="00AE7509" w:rsidRDefault="00CA7F47" w:rsidP="002A66CB">
            <w:pPr>
              <w:pStyle w:val="TAC"/>
              <w:keepNext w:val="0"/>
              <w:keepLines w:val="0"/>
              <w:widowControl w:val="0"/>
              <w:rPr>
                <w:lang w:val="en-US" w:eastAsia="zh-CN" w:bidi="ar"/>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C581790"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1A8CBC7E"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427E4B3" w14:textId="77777777" w:rsidR="00CA7F47" w:rsidRPr="00AE7509" w:rsidRDefault="00CA7F47" w:rsidP="002A66CB">
            <w:pPr>
              <w:pStyle w:val="TAC"/>
              <w:keepNext w:val="0"/>
              <w:keepLines w:val="0"/>
              <w:widowControl w:val="0"/>
              <w:rPr>
                <w:lang w:val="en-US"/>
              </w:rPr>
            </w:pPr>
            <w:r w:rsidRPr="00AE7509">
              <w:rPr>
                <w:lang w:val="en-US"/>
              </w:rPr>
              <w:t>0</w:t>
            </w:r>
          </w:p>
        </w:tc>
      </w:tr>
      <w:tr w:rsidR="00CA7F47" w:rsidRPr="00AE7509" w14:paraId="6ACFE402" w14:textId="77777777" w:rsidTr="002A66CB">
        <w:trPr>
          <w:trHeight w:val="29"/>
        </w:trPr>
        <w:tc>
          <w:tcPr>
            <w:tcW w:w="1959" w:type="dxa"/>
            <w:tcBorders>
              <w:top w:val="nil"/>
              <w:left w:val="single" w:sz="4" w:space="0" w:color="auto"/>
              <w:bottom w:val="nil"/>
              <w:right w:val="single" w:sz="4" w:space="0" w:color="auto"/>
            </w:tcBorders>
          </w:tcPr>
          <w:p w14:paraId="49D7AF18"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2650B2D"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96AA6EC"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92830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EB96E79" w14:textId="77777777" w:rsidR="00CA7F47" w:rsidRPr="00AE7509" w:rsidRDefault="00CA7F47" w:rsidP="002A66CB">
            <w:pPr>
              <w:pStyle w:val="TAC"/>
              <w:keepNext w:val="0"/>
              <w:keepLines w:val="0"/>
              <w:widowControl w:val="0"/>
              <w:rPr>
                <w:lang w:val="en-US" w:eastAsia="zh-CN"/>
              </w:rPr>
            </w:pPr>
          </w:p>
        </w:tc>
      </w:tr>
      <w:tr w:rsidR="00CA7F47" w:rsidRPr="00AE7509" w14:paraId="53EAF77C" w14:textId="77777777" w:rsidTr="002A66CB">
        <w:trPr>
          <w:trHeight w:val="29"/>
        </w:trPr>
        <w:tc>
          <w:tcPr>
            <w:tcW w:w="1959" w:type="dxa"/>
            <w:tcBorders>
              <w:top w:val="nil"/>
              <w:left w:val="single" w:sz="4" w:space="0" w:color="auto"/>
              <w:bottom w:val="nil"/>
              <w:right w:val="single" w:sz="4" w:space="0" w:color="auto"/>
            </w:tcBorders>
          </w:tcPr>
          <w:p w14:paraId="446B0894"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934E650"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D746F04"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6D3D221"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1731287D" w14:textId="77777777" w:rsidR="00CA7F47" w:rsidRPr="00AE7509" w:rsidRDefault="00CA7F47" w:rsidP="002A66CB">
            <w:pPr>
              <w:pStyle w:val="TAC"/>
              <w:keepNext w:val="0"/>
              <w:keepLines w:val="0"/>
              <w:widowControl w:val="0"/>
              <w:rPr>
                <w:lang w:val="en-US" w:eastAsia="zh-CN"/>
              </w:rPr>
            </w:pPr>
          </w:p>
        </w:tc>
      </w:tr>
      <w:tr w:rsidR="00CA7F47" w:rsidRPr="00AE7509" w14:paraId="4A3EE5ED" w14:textId="77777777" w:rsidTr="002A66CB">
        <w:trPr>
          <w:trHeight w:val="29"/>
        </w:trPr>
        <w:tc>
          <w:tcPr>
            <w:tcW w:w="1959" w:type="dxa"/>
            <w:tcBorders>
              <w:top w:val="nil"/>
              <w:left w:val="single" w:sz="4" w:space="0" w:color="auto"/>
              <w:bottom w:val="single" w:sz="4" w:space="0" w:color="auto"/>
              <w:right w:val="single" w:sz="4" w:space="0" w:color="auto"/>
            </w:tcBorders>
          </w:tcPr>
          <w:p w14:paraId="78253319"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6264B3B"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620E7BB"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66CDD7"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3DF3BA4D" w14:textId="77777777" w:rsidR="00CA7F47" w:rsidRPr="00AE7509" w:rsidRDefault="00CA7F47" w:rsidP="002A66CB">
            <w:pPr>
              <w:pStyle w:val="TAC"/>
              <w:keepNext w:val="0"/>
              <w:keepLines w:val="0"/>
              <w:widowControl w:val="0"/>
              <w:rPr>
                <w:lang w:val="en-US" w:eastAsia="zh-CN"/>
              </w:rPr>
            </w:pPr>
          </w:p>
        </w:tc>
      </w:tr>
      <w:tr w:rsidR="00CA7F47" w:rsidRPr="00AE7509" w14:paraId="4F2FC89C" w14:textId="77777777" w:rsidTr="002A66CB">
        <w:trPr>
          <w:trHeight w:val="29"/>
        </w:trPr>
        <w:tc>
          <w:tcPr>
            <w:tcW w:w="1959" w:type="dxa"/>
            <w:tcBorders>
              <w:top w:val="single" w:sz="4" w:space="0" w:color="auto"/>
              <w:left w:val="single" w:sz="4" w:space="0" w:color="auto"/>
              <w:bottom w:val="nil"/>
              <w:right w:val="single" w:sz="4" w:space="0" w:color="auto"/>
            </w:tcBorders>
          </w:tcPr>
          <w:p w14:paraId="6A0799A6" w14:textId="77777777" w:rsidR="00CA7F47" w:rsidRPr="00AE7509" w:rsidRDefault="00CA7F47" w:rsidP="002A66CB">
            <w:pPr>
              <w:pStyle w:val="TAC"/>
              <w:keepNext w:val="0"/>
              <w:keepLines w:val="0"/>
              <w:widowControl w:val="0"/>
              <w:rPr>
                <w:lang w:val="en-US"/>
              </w:rPr>
            </w:pPr>
            <w:r w:rsidRPr="00AE7509">
              <w:rPr>
                <w:lang w:val="es-US" w:eastAsia="zh-CN"/>
              </w:rPr>
              <w:t>CA_n1A-n3A-n28A-n78</w:t>
            </w:r>
            <w:r>
              <w:rPr>
                <w:lang w:val="es-US" w:eastAsia="zh-CN"/>
              </w:rPr>
              <w:t>C</w:t>
            </w:r>
          </w:p>
        </w:tc>
        <w:tc>
          <w:tcPr>
            <w:tcW w:w="2036" w:type="dxa"/>
            <w:tcBorders>
              <w:top w:val="single" w:sz="4" w:space="0" w:color="auto"/>
              <w:left w:val="single" w:sz="4" w:space="0" w:color="auto"/>
              <w:bottom w:val="nil"/>
              <w:right w:val="single" w:sz="4" w:space="0" w:color="auto"/>
            </w:tcBorders>
          </w:tcPr>
          <w:p w14:paraId="409E6C5E" w14:textId="77777777" w:rsidR="00CA7F47" w:rsidRPr="00AE7509" w:rsidRDefault="00CA7F47" w:rsidP="002A66CB">
            <w:pPr>
              <w:pStyle w:val="TAC"/>
              <w:rPr>
                <w:rFonts w:cs="Arial"/>
                <w:lang w:val="en-US" w:eastAsia="zh-CN"/>
              </w:rPr>
            </w:pPr>
            <w:r w:rsidRPr="00AE7509">
              <w:rPr>
                <w:rFonts w:cs="Arial"/>
                <w:lang w:val="en-US" w:eastAsia="zh-CN"/>
              </w:rPr>
              <w:t>CA_n78</w:t>
            </w:r>
            <w:r>
              <w:rPr>
                <w:rFonts w:cs="Arial"/>
                <w:lang w:val="en-US" w:eastAsia="zh-CN"/>
              </w:rPr>
              <w:t>C</w:t>
            </w:r>
          </w:p>
          <w:p w14:paraId="18B01DAE" w14:textId="77777777" w:rsidR="00CA7F47" w:rsidRPr="00AE7509" w:rsidRDefault="00CA7F47" w:rsidP="002A66CB">
            <w:pPr>
              <w:pStyle w:val="TAC"/>
              <w:rPr>
                <w:lang w:val="es-US" w:eastAsia="zh-CN"/>
              </w:rPr>
            </w:pPr>
            <w:r w:rsidRPr="00AE7509">
              <w:rPr>
                <w:lang w:val="es-US" w:eastAsia="zh-CN"/>
              </w:rPr>
              <w:t>CA_n1A-n3A</w:t>
            </w:r>
          </w:p>
          <w:p w14:paraId="376F5349" w14:textId="77777777" w:rsidR="00CA7F47" w:rsidRPr="00AE7509" w:rsidRDefault="00CA7F47" w:rsidP="002A66CB">
            <w:pPr>
              <w:pStyle w:val="TAC"/>
              <w:rPr>
                <w:lang w:val="es-US" w:eastAsia="zh-CN"/>
              </w:rPr>
            </w:pPr>
            <w:r w:rsidRPr="00AE7509">
              <w:rPr>
                <w:lang w:val="es-US" w:eastAsia="zh-CN"/>
              </w:rPr>
              <w:t>CA_n1A-n28A</w:t>
            </w:r>
          </w:p>
          <w:p w14:paraId="44DADE67" w14:textId="77777777" w:rsidR="00CA7F47" w:rsidRPr="00AE7509" w:rsidRDefault="00CA7F47" w:rsidP="002A66CB">
            <w:pPr>
              <w:pStyle w:val="TAC"/>
              <w:rPr>
                <w:lang w:val="es-US" w:eastAsia="zh-CN"/>
              </w:rPr>
            </w:pPr>
            <w:r w:rsidRPr="00AE7509">
              <w:rPr>
                <w:lang w:val="es-US" w:eastAsia="zh-CN"/>
              </w:rPr>
              <w:t>CA_n1A-n78A</w:t>
            </w:r>
          </w:p>
          <w:p w14:paraId="1B92E8D1" w14:textId="77777777" w:rsidR="00CA7F47" w:rsidRPr="00AE7509" w:rsidRDefault="00CA7F47" w:rsidP="002A66CB">
            <w:pPr>
              <w:pStyle w:val="TAC"/>
              <w:rPr>
                <w:lang w:val="es-US" w:eastAsia="zh-CN"/>
              </w:rPr>
            </w:pPr>
            <w:r w:rsidRPr="00AE7509">
              <w:rPr>
                <w:lang w:val="es-US" w:eastAsia="zh-CN"/>
              </w:rPr>
              <w:t>CA_n3A-n28A</w:t>
            </w:r>
          </w:p>
          <w:p w14:paraId="6DFA53C5" w14:textId="77777777" w:rsidR="00CA7F47" w:rsidRPr="00AE7509" w:rsidRDefault="00CA7F47" w:rsidP="002A66CB">
            <w:pPr>
              <w:pStyle w:val="TAC"/>
              <w:rPr>
                <w:lang w:val="es-US" w:eastAsia="zh-CN"/>
              </w:rPr>
            </w:pPr>
            <w:r w:rsidRPr="00AE7509">
              <w:rPr>
                <w:lang w:val="es-US" w:eastAsia="zh-CN"/>
              </w:rPr>
              <w:t>CA_n3A-n78A</w:t>
            </w:r>
          </w:p>
          <w:p w14:paraId="376C8F19" w14:textId="77777777" w:rsidR="00CA7F47" w:rsidRPr="00AE7509" w:rsidRDefault="00CA7F47" w:rsidP="002A66CB">
            <w:pPr>
              <w:pStyle w:val="TAC"/>
              <w:keepNext w:val="0"/>
              <w:keepLines w:val="0"/>
              <w:widowControl w:val="0"/>
              <w:rPr>
                <w:lang w:val="en-US"/>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ABA8686" w14:textId="77777777" w:rsidR="00CA7F47" w:rsidRPr="00AE7509" w:rsidRDefault="00CA7F47" w:rsidP="002A66CB">
            <w:pPr>
              <w:pStyle w:val="TAC"/>
              <w:keepNext w:val="0"/>
              <w:keepLines w:val="0"/>
              <w:widowControl w:val="0"/>
              <w:rPr>
                <w:rFonts w:eastAsia="DengXian" w:cs="Arial"/>
                <w:lang w:val="es-US" w:eastAsia="zh-CN"/>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40C7B7B8" w14:textId="77777777" w:rsidR="00CA7F47" w:rsidRPr="00AE7509" w:rsidRDefault="00CA7F47" w:rsidP="002A66CB">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8DFDD0B" w14:textId="77777777" w:rsidR="00CA7F47" w:rsidRPr="00AE7509" w:rsidRDefault="00CA7F47" w:rsidP="002A66CB">
            <w:pPr>
              <w:pStyle w:val="TAC"/>
              <w:keepNext w:val="0"/>
              <w:keepLines w:val="0"/>
              <w:widowControl w:val="0"/>
              <w:rPr>
                <w:lang w:val="en-US" w:eastAsia="zh-CN"/>
              </w:rPr>
            </w:pPr>
            <w:r w:rsidRPr="00AE7509">
              <w:rPr>
                <w:lang w:val="en-US"/>
              </w:rPr>
              <w:t>0</w:t>
            </w:r>
          </w:p>
        </w:tc>
      </w:tr>
      <w:tr w:rsidR="00CA7F47" w:rsidRPr="00AE7509" w14:paraId="2F33E517" w14:textId="77777777" w:rsidTr="002A66CB">
        <w:trPr>
          <w:trHeight w:val="29"/>
        </w:trPr>
        <w:tc>
          <w:tcPr>
            <w:tcW w:w="1959" w:type="dxa"/>
            <w:tcBorders>
              <w:top w:val="nil"/>
              <w:left w:val="single" w:sz="4" w:space="0" w:color="auto"/>
              <w:bottom w:val="nil"/>
              <w:right w:val="single" w:sz="4" w:space="0" w:color="auto"/>
            </w:tcBorders>
          </w:tcPr>
          <w:p w14:paraId="772FEBCD"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475FD3B"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D806752" w14:textId="77777777" w:rsidR="00CA7F47" w:rsidRPr="00AE7509" w:rsidRDefault="00CA7F47" w:rsidP="002A66CB">
            <w:pPr>
              <w:pStyle w:val="TAC"/>
              <w:keepNext w:val="0"/>
              <w:keepLines w:val="0"/>
              <w:widowControl w:val="0"/>
              <w:rPr>
                <w:rFonts w:eastAsia="DengXian" w:cs="Arial"/>
                <w:lang w:val="es-US" w:eastAsia="zh-CN"/>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08990C" w14:textId="77777777" w:rsidR="00CA7F47" w:rsidRPr="00AE7509" w:rsidRDefault="00CA7F47" w:rsidP="002A66CB">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EE41630" w14:textId="77777777" w:rsidR="00CA7F47" w:rsidRPr="00AE7509" w:rsidRDefault="00CA7F47" w:rsidP="002A66CB">
            <w:pPr>
              <w:pStyle w:val="TAC"/>
              <w:keepNext w:val="0"/>
              <w:keepLines w:val="0"/>
              <w:widowControl w:val="0"/>
              <w:rPr>
                <w:lang w:val="en-US" w:eastAsia="zh-CN"/>
              </w:rPr>
            </w:pPr>
          </w:p>
        </w:tc>
      </w:tr>
      <w:tr w:rsidR="00CA7F47" w:rsidRPr="00AE7509" w14:paraId="131CA210" w14:textId="77777777" w:rsidTr="002A66CB">
        <w:trPr>
          <w:trHeight w:val="29"/>
        </w:trPr>
        <w:tc>
          <w:tcPr>
            <w:tcW w:w="1959" w:type="dxa"/>
            <w:tcBorders>
              <w:top w:val="nil"/>
              <w:left w:val="single" w:sz="4" w:space="0" w:color="auto"/>
              <w:bottom w:val="nil"/>
              <w:right w:val="single" w:sz="4" w:space="0" w:color="auto"/>
            </w:tcBorders>
          </w:tcPr>
          <w:p w14:paraId="74E86FEE"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41AEFBB"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86B8C8F" w14:textId="77777777" w:rsidR="00CA7F47" w:rsidRPr="00AE7509" w:rsidRDefault="00CA7F47" w:rsidP="002A66CB">
            <w:pPr>
              <w:pStyle w:val="TAC"/>
              <w:keepNext w:val="0"/>
              <w:keepLines w:val="0"/>
              <w:widowControl w:val="0"/>
              <w:rPr>
                <w:rFonts w:eastAsia="DengXian" w:cs="Arial"/>
                <w:lang w:val="es-US" w:eastAsia="zh-CN"/>
              </w:rPr>
            </w:pPr>
            <w:r w:rsidRPr="00AE7509">
              <w:rPr>
                <w:rFonts w:eastAsia="DengXian"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0FC2990" w14:textId="77777777" w:rsidR="00CA7F47" w:rsidRPr="00AE7509" w:rsidRDefault="00CA7F47" w:rsidP="002A66CB">
            <w:pPr>
              <w:pStyle w:val="TAC"/>
              <w:keepNext w:val="0"/>
              <w:keepLines w:val="0"/>
              <w:widowControl w:val="0"/>
              <w:rPr>
                <w:rFonts w:cs="Arial"/>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64D32418" w14:textId="77777777" w:rsidR="00CA7F47" w:rsidRPr="00AE7509" w:rsidRDefault="00CA7F47" w:rsidP="002A66CB">
            <w:pPr>
              <w:pStyle w:val="TAC"/>
              <w:keepNext w:val="0"/>
              <w:keepLines w:val="0"/>
              <w:widowControl w:val="0"/>
              <w:rPr>
                <w:lang w:val="en-US" w:eastAsia="zh-CN"/>
              </w:rPr>
            </w:pPr>
          </w:p>
        </w:tc>
      </w:tr>
      <w:tr w:rsidR="00CA7F47" w:rsidRPr="00AE7509" w14:paraId="4B18D195" w14:textId="77777777" w:rsidTr="002A66CB">
        <w:trPr>
          <w:trHeight w:val="29"/>
        </w:trPr>
        <w:tc>
          <w:tcPr>
            <w:tcW w:w="1959" w:type="dxa"/>
            <w:tcBorders>
              <w:top w:val="nil"/>
              <w:left w:val="single" w:sz="4" w:space="0" w:color="auto"/>
              <w:bottom w:val="single" w:sz="4" w:space="0" w:color="auto"/>
              <w:right w:val="single" w:sz="4" w:space="0" w:color="auto"/>
            </w:tcBorders>
          </w:tcPr>
          <w:p w14:paraId="4C81E99F"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EEC603D"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D34D815" w14:textId="77777777" w:rsidR="00CA7F47" w:rsidRPr="00AE7509" w:rsidRDefault="00CA7F47" w:rsidP="002A66CB">
            <w:pPr>
              <w:pStyle w:val="TAC"/>
              <w:keepNext w:val="0"/>
              <w:keepLines w:val="0"/>
              <w:widowControl w:val="0"/>
              <w:rPr>
                <w:rFonts w:eastAsia="DengXian" w:cs="Arial"/>
                <w:lang w:val="es-US" w:eastAsia="zh-CN"/>
              </w:rPr>
            </w:pPr>
            <w:r w:rsidRPr="00AE7509">
              <w:rPr>
                <w:rFonts w:eastAsia="DengXian"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5261E4"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1</w:t>
            </w:r>
          </w:p>
        </w:tc>
        <w:tc>
          <w:tcPr>
            <w:tcW w:w="1837" w:type="dxa"/>
            <w:tcBorders>
              <w:top w:val="nil"/>
              <w:left w:val="single" w:sz="4" w:space="0" w:color="auto"/>
              <w:bottom w:val="single" w:sz="4" w:space="0" w:color="auto"/>
              <w:right w:val="single" w:sz="4" w:space="0" w:color="auto"/>
            </w:tcBorders>
            <w:vAlign w:val="center"/>
          </w:tcPr>
          <w:p w14:paraId="06822D84" w14:textId="77777777" w:rsidR="00CA7F47" w:rsidRPr="00AE7509" w:rsidRDefault="00CA7F47" w:rsidP="002A66CB">
            <w:pPr>
              <w:pStyle w:val="TAC"/>
              <w:keepNext w:val="0"/>
              <w:keepLines w:val="0"/>
              <w:widowControl w:val="0"/>
              <w:rPr>
                <w:lang w:val="en-US" w:eastAsia="zh-CN"/>
              </w:rPr>
            </w:pPr>
          </w:p>
        </w:tc>
      </w:tr>
      <w:tr w:rsidR="00CA7F47" w:rsidRPr="00AE7509" w14:paraId="62884F8C" w14:textId="77777777" w:rsidTr="002A66CB">
        <w:trPr>
          <w:trHeight w:val="29"/>
        </w:trPr>
        <w:tc>
          <w:tcPr>
            <w:tcW w:w="1959" w:type="dxa"/>
            <w:tcBorders>
              <w:top w:val="single" w:sz="4" w:space="0" w:color="auto"/>
              <w:left w:val="single" w:sz="4" w:space="0" w:color="auto"/>
              <w:bottom w:val="nil"/>
              <w:right w:val="single" w:sz="4" w:space="0" w:color="auto"/>
            </w:tcBorders>
          </w:tcPr>
          <w:p w14:paraId="122D168D" w14:textId="77777777" w:rsidR="00CA7F47" w:rsidRPr="00AE7509" w:rsidRDefault="00CA7F47" w:rsidP="002A66CB">
            <w:pPr>
              <w:pStyle w:val="TAC"/>
              <w:keepNext w:val="0"/>
              <w:keepLines w:val="0"/>
              <w:widowControl w:val="0"/>
              <w:rPr>
                <w:lang w:eastAsia="zh-CN"/>
              </w:rPr>
            </w:pPr>
            <w:r w:rsidRPr="007B01F8">
              <w:rPr>
                <w:lang w:eastAsia="zh-CN"/>
              </w:rPr>
              <w:t>CA_n1A-n3B-n28A-n78A</w:t>
            </w:r>
          </w:p>
        </w:tc>
        <w:tc>
          <w:tcPr>
            <w:tcW w:w="2036" w:type="dxa"/>
            <w:tcBorders>
              <w:top w:val="single" w:sz="4" w:space="0" w:color="auto"/>
              <w:left w:val="single" w:sz="4" w:space="0" w:color="auto"/>
              <w:bottom w:val="nil"/>
              <w:right w:val="single" w:sz="4" w:space="0" w:color="auto"/>
            </w:tcBorders>
          </w:tcPr>
          <w:p w14:paraId="66C6D565" w14:textId="77777777" w:rsidR="00CA7F47" w:rsidRPr="007B01F8" w:rsidRDefault="00CA7F47" w:rsidP="002A66CB">
            <w:pPr>
              <w:pStyle w:val="TAC"/>
              <w:keepNext w:val="0"/>
              <w:keepLines w:val="0"/>
              <w:widowControl w:val="0"/>
              <w:rPr>
                <w:lang w:val="en-US" w:eastAsia="zh-CN" w:bidi="ar"/>
              </w:rPr>
            </w:pPr>
            <w:r w:rsidRPr="007B01F8">
              <w:rPr>
                <w:lang w:val="en-US" w:eastAsia="zh-CN" w:bidi="ar"/>
              </w:rPr>
              <w:t>CA_n1A-n3A</w:t>
            </w:r>
          </w:p>
          <w:p w14:paraId="74F56A0A" w14:textId="77777777" w:rsidR="00CA7F47" w:rsidRPr="007B01F8" w:rsidRDefault="00CA7F47" w:rsidP="002A66CB">
            <w:pPr>
              <w:pStyle w:val="TAC"/>
              <w:keepNext w:val="0"/>
              <w:keepLines w:val="0"/>
              <w:widowControl w:val="0"/>
              <w:rPr>
                <w:lang w:val="en-US" w:eastAsia="zh-CN" w:bidi="ar"/>
              </w:rPr>
            </w:pPr>
            <w:r w:rsidRPr="007B01F8">
              <w:rPr>
                <w:lang w:val="en-US" w:eastAsia="zh-CN" w:bidi="ar"/>
              </w:rPr>
              <w:t>CA_n1A-n28A</w:t>
            </w:r>
          </w:p>
          <w:p w14:paraId="05F2067C" w14:textId="77777777" w:rsidR="00CA7F47" w:rsidRPr="007B01F8" w:rsidRDefault="00CA7F47" w:rsidP="002A66CB">
            <w:pPr>
              <w:pStyle w:val="TAC"/>
              <w:keepNext w:val="0"/>
              <w:keepLines w:val="0"/>
              <w:widowControl w:val="0"/>
              <w:rPr>
                <w:lang w:val="en-US" w:eastAsia="zh-CN" w:bidi="ar"/>
              </w:rPr>
            </w:pPr>
            <w:r w:rsidRPr="007B01F8">
              <w:rPr>
                <w:lang w:val="en-US" w:eastAsia="zh-CN" w:bidi="ar"/>
              </w:rPr>
              <w:t>CA_n1A-n78A</w:t>
            </w:r>
          </w:p>
          <w:p w14:paraId="30EF7879" w14:textId="77777777" w:rsidR="00CA7F47" w:rsidRPr="007B01F8" w:rsidRDefault="00CA7F47" w:rsidP="002A66CB">
            <w:pPr>
              <w:pStyle w:val="TAC"/>
              <w:keepNext w:val="0"/>
              <w:keepLines w:val="0"/>
              <w:widowControl w:val="0"/>
              <w:rPr>
                <w:lang w:val="en-US" w:eastAsia="zh-CN" w:bidi="ar"/>
              </w:rPr>
            </w:pPr>
            <w:r w:rsidRPr="007B01F8">
              <w:rPr>
                <w:lang w:val="en-US" w:eastAsia="zh-CN" w:bidi="ar"/>
              </w:rPr>
              <w:t>CA_n3A-n28A</w:t>
            </w:r>
          </w:p>
          <w:p w14:paraId="6DED80FD" w14:textId="77777777" w:rsidR="00CA7F47" w:rsidRPr="007B01F8" w:rsidRDefault="00CA7F47" w:rsidP="002A66CB">
            <w:pPr>
              <w:pStyle w:val="TAC"/>
              <w:keepNext w:val="0"/>
              <w:keepLines w:val="0"/>
              <w:widowControl w:val="0"/>
              <w:rPr>
                <w:lang w:val="en-US" w:eastAsia="zh-CN" w:bidi="ar"/>
              </w:rPr>
            </w:pPr>
            <w:r w:rsidRPr="007B01F8">
              <w:rPr>
                <w:lang w:val="en-US" w:eastAsia="zh-CN" w:bidi="ar"/>
              </w:rPr>
              <w:t>CA_n3A-n78A</w:t>
            </w:r>
          </w:p>
          <w:p w14:paraId="4B7A4B3E" w14:textId="77777777" w:rsidR="00CA7F47" w:rsidRPr="00AE7509" w:rsidRDefault="00CA7F47" w:rsidP="002A66CB">
            <w:pPr>
              <w:pStyle w:val="TAC"/>
              <w:keepNext w:val="0"/>
              <w:keepLines w:val="0"/>
              <w:widowControl w:val="0"/>
              <w:rPr>
                <w:lang w:val="es-US" w:eastAsia="zh-CN"/>
              </w:rPr>
            </w:pPr>
            <w:r w:rsidRPr="007B01F8">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DA56191" w14:textId="77777777" w:rsidR="00CA7F47" w:rsidRPr="00AE7509" w:rsidRDefault="00CA7F47" w:rsidP="002A66CB">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9CBB90" w14:textId="77777777" w:rsidR="00CA7F47" w:rsidRPr="00AE7509" w:rsidRDefault="00CA7F47" w:rsidP="002A66CB">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3D44C84" w14:textId="77777777" w:rsidR="00CA7F47" w:rsidRPr="00AE7509" w:rsidRDefault="00CA7F47" w:rsidP="002A66CB">
            <w:pPr>
              <w:pStyle w:val="TAC"/>
              <w:keepNext w:val="0"/>
              <w:keepLines w:val="0"/>
              <w:widowControl w:val="0"/>
              <w:rPr>
                <w:lang w:val="en-US"/>
              </w:rPr>
            </w:pPr>
            <w:r w:rsidRPr="00AE7509">
              <w:rPr>
                <w:lang w:val="en-US" w:eastAsia="zh-CN" w:bidi="ar"/>
              </w:rPr>
              <w:t>0</w:t>
            </w:r>
          </w:p>
        </w:tc>
      </w:tr>
      <w:tr w:rsidR="00CA7F47" w:rsidRPr="00AE7509" w14:paraId="3C494F91" w14:textId="77777777" w:rsidTr="002A66CB">
        <w:trPr>
          <w:trHeight w:val="29"/>
        </w:trPr>
        <w:tc>
          <w:tcPr>
            <w:tcW w:w="1959" w:type="dxa"/>
            <w:tcBorders>
              <w:top w:val="nil"/>
              <w:left w:val="single" w:sz="4" w:space="0" w:color="auto"/>
              <w:bottom w:val="nil"/>
              <w:right w:val="single" w:sz="4" w:space="0" w:color="auto"/>
            </w:tcBorders>
          </w:tcPr>
          <w:p w14:paraId="2260A7C5"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10F858" w14:textId="77777777" w:rsidR="00CA7F47" w:rsidRPr="00AE7509" w:rsidRDefault="00CA7F47" w:rsidP="002A66C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314489F" w14:textId="77777777" w:rsidR="00CA7F47" w:rsidRPr="00AE7509" w:rsidRDefault="00CA7F47" w:rsidP="002A66CB">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32D0F5" w14:textId="77777777" w:rsidR="00CA7F47" w:rsidRPr="00AE7509" w:rsidRDefault="00CA7F47" w:rsidP="002A66CB">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34870EA3" w14:textId="77777777" w:rsidR="00CA7F47" w:rsidRPr="00AE7509" w:rsidRDefault="00CA7F47" w:rsidP="002A66CB">
            <w:pPr>
              <w:pStyle w:val="TAC"/>
              <w:keepNext w:val="0"/>
              <w:keepLines w:val="0"/>
              <w:widowControl w:val="0"/>
              <w:rPr>
                <w:lang w:val="en-US"/>
              </w:rPr>
            </w:pPr>
          </w:p>
        </w:tc>
      </w:tr>
      <w:tr w:rsidR="00CA7F47" w:rsidRPr="00AE7509" w14:paraId="204762D0" w14:textId="77777777" w:rsidTr="002A66CB">
        <w:trPr>
          <w:trHeight w:val="29"/>
        </w:trPr>
        <w:tc>
          <w:tcPr>
            <w:tcW w:w="1959" w:type="dxa"/>
            <w:tcBorders>
              <w:top w:val="nil"/>
              <w:left w:val="single" w:sz="4" w:space="0" w:color="auto"/>
              <w:bottom w:val="nil"/>
              <w:right w:val="single" w:sz="4" w:space="0" w:color="auto"/>
            </w:tcBorders>
          </w:tcPr>
          <w:p w14:paraId="637E4B09"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F117E8B" w14:textId="77777777" w:rsidR="00CA7F47" w:rsidRPr="00AE7509" w:rsidRDefault="00CA7F47" w:rsidP="002A66C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D309860" w14:textId="77777777" w:rsidR="00CA7F47" w:rsidRPr="00AE7509" w:rsidRDefault="00CA7F47" w:rsidP="002A66CB">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C527AB6" w14:textId="77777777" w:rsidR="00CA7F47" w:rsidRPr="00AE7509" w:rsidRDefault="00CA7F47" w:rsidP="002A66CB">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733A57CE" w14:textId="77777777" w:rsidR="00CA7F47" w:rsidRPr="00AE7509" w:rsidRDefault="00CA7F47" w:rsidP="002A66CB">
            <w:pPr>
              <w:pStyle w:val="TAC"/>
              <w:keepNext w:val="0"/>
              <w:keepLines w:val="0"/>
              <w:widowControl w:val="0"/>
              <w:rPr>
                <w:lang w:val="en-US"/>
              </w:rPr>
            </w:pPr>
          </w:p>
        </w:tc>
      </w:tr>
      <w:tr w:rsidR="00CA7F47" w:rsidRPr="00AE7509" w14:paraId="026DA653" w14:textId="77777777" w:rsidTr="002A66CB">
        <w:trPr>
          <w:trHeight w:val="29"/>
        </w:trPr>
        <w:tc>
          <w:tcPr>
            <w:tcW w:w="1959" w:type="dxa"/>
            <w:tcBorders>
              <w:top w:val="nil"/>
              <w:left w:val="single" w:sz="4" w:space="0" w:color="auto"/>
              <w:bottom w:val="single" w:sz="4" w:space="0" w:color="auto"/>
              <w:right w:val="single" w:sz="4" w:space="0" w:color="auto"/>
            </w:tcBorders>
          </w:tcPr>
          <w:p w14:paraId="6DA68B78"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941667E" w14:textId="77777777" w:rsidR="00CA7F47" w:rsidRPr="00AE7509" w:rsidRDefault="00CA7F47" w:rsidP="002A66C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D05B8D4" w14:textId="77777777" w:rsidR="00CA7F47" w:rsidRPr="00AE7509" w:rsidRDefault="00CA7F47" w:rsidP="002A66CB">
            <w:pPr>
              <w:pStyle w:val="TAC"/>
              <w:keepNext w:val="0"/>
              <w:keepLines w:val="0"/>
              <w:widowControl w:val="0"/>
              <w:rPr>
                <w:lang w:eastAsia="zh-CN"/>
              </w:rPr>
            </w:pPr>
            <w:r>
              <w:rPr>
                <w:lang w:eastAsia="zh-CN"/>
              </w:rPr>
              <w:t>n7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F907AAC" w14:textId="77777777" w:rsidR="00CA7F47" w:rsidRPr="00AE7509" w:rsidRDefault="00CA7F47" w:rsidP="002A66CB">
            <w:pPr>
              <w:pStyle w:val="TAC"/>
              <w:keepNext w:val="0"/>
              <w:keepLines w:val="0"/>
              <w:widowControl w:val="0"/>
              <w:rPr>
                <w:lang w:val="en-US"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4BF1AA3" w14:textId="77777777" w:rsidR="00CA7F47" w:rsidRPr="00AE7509" w:rsidRDefault="00CA7F47" w:rsidP="002A66CB">
            <w:pPr>
              <w:pStyle w:val="TAC"/>
              <w:keepNext w:val="0"/>
              <w:keepLines w:val="0"/>
              <w:widowControl w:val="0"/>
              <w:rPr>
                <w:lang w:val="en-US"/>
              </w:rPr>
            </w:pPr>
          </w:p>
        </w:tc>
      </w:tr>
      <w:tr w:rsidR="00CA7F47" w:rsidRPr="00AE7509" w14:paraId="2692A68C" w14:textId="77777777" w:rsidTr="002A66CB">
        <w:trPr>
          <w:trHeight w:val="29"/>
        </w:trPr>
        <w:tc>
          <w:tcPr>
            <w:tcW w:w="1959" w:type="dxa"/>
            <w:tcBorders>
              <w:top w:val="single" w:sz="4" w:space="0" w:color="auto"/>
              <w:left w:val="single" w:sz="4" w:space="0" w:color="auto"/>
              <w:bottom w:val="nil"/>
              <w:right w:val="single" w:sz="4" w:space="0" w:color="auto"/>
            </w:tcBorders>
          </w:tcPr>
          <w:p w14:paraId="43928017" w14:textId="77777777" w:rsidR="00CA7F47" w:rsidRPr="00AE7509" w:rsidRDefault="00CA7F47" w:rsidP="002A66CB">
            <w:pPr>
              <w:pStyle w:val="TAC"/>
              <w:keepNext w:val="0"/>
              <w:keepLines w:val="0"/>
              <w:widowControl w:val="0"/>
              <w:rPr>
                <w:lang w:eastAsia="zh-CN"/>
              </w:rPr>
            </w:pPr>
            <w:r w:rsidRPr="007B01F8">
              <w:rPr>
                <w:lang w:eastAsia="zh-CN"/>
              </w:rPr>
              <w:t>CA_n1A-n3B-n28A-n78(2A)</w:t>
            </w:r>
          </w:p>
        </w:tc>
        <w:tc>
          <w:tcPr>
            <w:tcW w:w="2036" w:type="dxa"/>
            <w:tcBorders>
              <w:top w:val="single" w:sz="4" w:space="0" w:color="auto"/>
              <w:left w:val="single" w:sz="4" w:space="0" w:color="auto"/>
              <w:bottom w:val="nil"/>
              <w:right w:val="single" w:sz="4" w:space="0" w:color="auto"/>
            </w:tcBorders>
          </w:tcPr>
          <w:p w14:paraId="6648C633" w14:textId="77777777" w:rsidR="00CA7F47" w:rsidRPr="00785546" w:rsidRDefault="00CA7F47" w:rsidP="002A66CB">
            <w:pPr>
              <w:pStyle w:val="TAC"/>
              <w:keepNext w:val="0"/>
              <w:keepLines w:val="0"/>
              <w:widowControl w:val="0"/>
              <w:rPr>
                <w:lang w:val="en-US" w:eastAsia="zh-CN" w:bidi="ar"/>
              </w:rPr>
            </w:pPr>
            <w:r w:rsidRPr="00785546">
              <w:rPr>
                <w:lang w:val="en-US" w:eastAsia="zh-CN" w:bidi="ar"/>
              </w:rPr>
              <w:t>CA_n78(2A)</w:t>
            </w:r>
          </w:p>
          <w:p w14:paraId="10E88D30" w14:textId="77777777" w:rsidR="00CA7F47" w:rsidRPr="00785546" w:rsidRDefault="00CA7F47" w:rsidP="002A66CB">
            <w:pPr>
              <w:pStyle w:val="TAC"/>
              <w:keepNext w:val="0"/>
              <w:keepLines w:val="0"/>
              <w:widowControl w:val="0"/>
              <w:rPr>
                <w:lang w:val="en-US" w:eastAsia="zh-CN" w:bidi="ar"/>
              </w:rPr>
            </w:pPr>
            <w:r w:rsidRPr="00785546">
              <w:rPr>
                <w:lang w:val="en-US" w:eastAsia="zh-CN" w:bidi="ar"/>
              </w:rPr>
              <w:t>CA_n1A-n3A</w:t>
            </w:r>
          </w:p>
          <w:p w14:paraId="447D2B2D" w14:textId="77777777" w:rsidR="00CA7F47" w:rsidRPr="00785546" w:rsidRDefault="00CA7F47" w:rsidP="002A66CB">
            <w:pPr>
              <w:pStyle w:val="TAC"/>
              <w:keepNext w:val="0"/>
              <w:keepLines w:val="0"/>
              <w:widowControl w:val="0"/>
              <w:rPr>
                <w:lang w:val="en-US" w:eastAsia="zh-CN" w:bidi="ar"/>
              </w:rPr>
            </w:pPr>
            <w:r w:rsidRPr="00785546">
              <w:rPr>
                <w:lang w:val="en-US" w:eastAsia="zh-CN" w:bidi="ar"/>
              </w:rPr>
              <w:t>CA_n1A-n28A</w:t>
            </w:r>
          </w:p>
          <w:p w14:paraId="10EE34CB" w14:textId="77777777" w:rsidR="00CA7F47" w:rsidRPr="00785546" w:rsidRDefault="00CA7F47" w:rsidP="002A66CB">
            <w:pPr>
              <w:pStyle w:val="TAC"/>
              <w:keepNext w:val="0"/>
              <w:keepLines w:val="0"/>
              <w:widowControl w:val="0"/>
              <w:rPr>
                <w:lang w:val="en-US" w:eastAsia="zh-CN" w:bidi="ar"/>
              </w:rPr>
            </w:pPr>
            <w:r w:rsidRPr="00785546">
              <w:rPr>
                <w:lang w:val="en-US" w:eastAsia="zh-CN" w:bidi="ar"/>
              </w:rPr>
              <w:t>CA_n1A-n78A</w:t>
            </w:r>
          </w:p>
          <w:p w14:paraId="1D6C0240" w14:textId="77777777" w:rsidR="00CA7F47" w:rsidRPr="00785546" w:rsidRDefault="00CA7F47" w:rsidP="002A66CB">
            <w:pPr>
              <w:pStyle w:val="TAC"/>
              <w:keepNext w:val="0"/>
              <w:keepLines w:val="0"/>
              <w:widowControl w:val="0"/>
              <w:rPr>
                <w:lang w:val="en-US" w:eastAsia="zh-CN" w:bidi="ar"/>
              </w:rPr>
            </w:pPr>
            <w:r w:rsidRPr="00785546">
              <w:rPr>
                <w:lang w:val="en-US" w:eastAsia="zh-CN" w:bidi="ar"/>
              </w:rPr>
              <w:t>CA_n3A-n28A</w:t>
            </w:r>
          </w:p>
          <w:p w14:paraId="539F150F" w14:textId="77777777" w:rsidR="00CA7F47" w:rsidRPr="00785546" w:rsidRDefault="00CA7F47" w:rsidP="002A66CB">
            <w:pPr>
              <w:pStyle w:val="TAC"/>
              <w:keepNext w:val="0"/>
              <w:keepLines w:val="0"/>
              <w:widowControl w:val="0"/>
              <w:rPr>
                <w:lang w:val="en-US" w:eastAsia="zh-CN" w:bidi="ar"/>
              </w:rPr>
            </w:pPr>
            <w:r w:rsidRPr="00785546">
              <w:rPr>
                <w:lang w:val="en-US" w:eastAsia="zh-CN" w:bidi="ar"/>
              </w:rPr>
              <w:t>CA_n3A-n78A</w:t>
            </w:r>
          </w:p>
          <w:p w14:paraId="18F7C90D" w14:textId="77777777" w:rsidR="00CA7F47" w:rsidRPr="00AE7509" w:rsidRDefault="00CA7F47" w:rsidP="002A66CB">
            <w:pPr>
              <w:pStyle w:val="TAC"/>
              <w:keepNext w:val="0"/>
              <w:keepLines w:val="0"/>
              <w:widowControl w:val="0"/>
              <w:rPr>
                <w:lang w:val="es-US" w:eastAsia="zh-CN"/>
              </w:rPr>
            </w:pPr>
            <w:r w:rsidRPr="00785546">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4E8C113" w14:textId="77777777" w:rsidR="00CA7F47" w:rsidRPr="00AE7509" w:rsidRDefault="00CA7F47" w:rsidP="002A66CB">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43EF70" w14:textId="77777777" w:rsidR="00CA7F47" w:rsidRPr="00AE7509" w:rsidRDefault="00CA7F47" w:rsidP="002A66CB">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9456723" w14:textId="77777777" w:rsidR="00CA7F47" w:rsidRPr="00AE7509" w:rsidRDefault="00CA7F47" w:rsidP="002A66CB">
            <w:pPr>
              <w:pStyle w:val="TAC"/>
              <w:keepNext w:val="0"/>
              <w:keepLines w:val="0"/>
              <w:widowControl w:val="0"/>
              <w:rPr>
                <w:lang w:val="en-US"/>
              </w:rPr>
            </w:pPr>
            <w:r w:rsidRPr="00AE7509">
              <w:rPr>
                <w:lang w:val="en-US" w:eastAsia="zh-CN" w:bidi="ar"/>
              </w:rPr>
              <w:t>0</w:t>
            </w:r>
          </w:p>
        </w:tc>
      </w:tr>
      <w:tr w:rsidR="00CA7F47" w:rsidRPr="00AE7509" w14:paraId="02A5C940" w14:textId="77777777" w:rsidTr="002A66CB">
        <w:trPr>
          <w:trHeight w:val="29"/>
        </w:trPr>
        <w:tc>
          <w:tcPr>
            <w:tcW w:w="1959" w:type="dxa"/>
            <w:tcBorders>
              <w:top w:val="nil"/>
              <w:left w:val="single" w:sz="4" w:space="0" w:color="auto"/>
              <w:bottom w:val="nil"/>
              <w:right w:val="single" w:sz="4" w:space="0" w:color="auto"/>
            </w:tcBorders>
          </w:tcPr>
          <w:p w14:paraId="630C13DC"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62D84E" w14:textId="77777777" w:rsidR="00CA7F47" w:rsidRPr="00AE7509" w:rsidRDefault="00CA7F47" w:rsidP="002A66C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8110C11" w14:textId="77777777" w:rsidR="00CA7F47" w:rsidRPr="00AE7509" w:rsidRDefault="00CA7F47" w:rsidP="002A66CB">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08B8F3" w14:textId="77777777" w:rsidR="00CA7F47" w:rsidRPr="00AE7509" w:rsidRDefault="00CA7F47" w:rsidP="002A66CB">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36AC14C6" w14:textId="77777777" w:rsidR="00CA7F47" w:rsidRPr="00AE7509" w:rsidRDefault="00CA7F47" w:rsidP="002A66CB">
            <w:pPr>
              <w:pStyle w:val="TAC"/>
              <w:keepNext w:val="0"/>
              <w:keepLines w:val="0"/>
              <w:widowControl w:val="0"/>
              <w:rPr>
                <w:lang w:val="en-US"/>
              </w:rPr>
            </w:pPr>
          </w:p>
        </w:tc>
      </w:tr>
      <w:tr w:rsidR="00CA7F47" w:rsidRPr="00AE7509" w14:paraId="083FB9A8" w14:textId="77777777" w:rsidTr="002A66CB">
        <w:trPr>
          <w:trHeight w:val="29"/>
        </w:trPr>
        <w:tc>
          <w:tcPr>
            <w:tcW w:w="1959" w:type="dxa"/>
            <w:tcBorders>
              <w:top w:val="nil"/>
              <w:left w:val="single" w:sz="4" w:space="0" w:color="auto"/>
              <w:bottom w:val="nil"/>
              <w:right w:val="single" w:sz="4" w:space="0" w:color="auto"/>
            </w:tcBorders>
          </w:tcPr>
          <w:p w14:paraId="2D263D25"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048452" w14:textId="77777777" w:rsidR="00CA7F47" w:rsidRPr="00AE7509" w:rsidRDefault="00CA7F47" w:rsidP="002A66C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B54FA08" w14:textId="77777777" w:rsidR="00CA7F47" w:rsidRPr="00AE7509" w:rsidRDefault="00CA7F47" w:rsidP="002A66CB">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608E03E" w14:textId="77777777" w:rsidR="00CA7F47" w:rsidRPr="00AE7509" w:rsidRDefault="00CA7F47" w:rsidP="002A66CB">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7D8F9478" w14:textId="77777777" w:rsidR="00CA7F47" w:rsidRPr="00AE7509" w:rsidRDefault="00CA7F47" w:rsidP="002A66CB">
            <w:pPr>
              <w:pStyle w:val="TAC"/>
              <w:keepNext w:val="0"/>
              <w:keepLines w:val="0"/>
              <w:widowControl w:val="0"/>
              <w:rPr>
                <w:lang w:val="en-US"/>
              </w:rPr>
            </w:pPr>
          </w:p>
        </w:tc>
      </w:tr>
      <w:tr w:rsidR="00CA7F47" w:rsidRPr="00AE7509" w14:paraId="569F3968" w14:textId="77777777" w:rsidTr="002A66CB">
        <w:trPr>
          <w:trHeight w:val="29"/>
        </w:trPr>
        <w:tc>
          <w:tcPr>
            <w:tcW w:w="1959" w:type="dxa"/>
            <w:tcBorders>
              <w:top w:val="nil"/>
              <w:left w:val="single" w:sz="4" w:space="0" w:color="auto"/>
              <w:bottom w:val="single" w:sz="4" w:space="0" w:color="auto"/>
              <w:right w:val="single" w:sz="4" w:space="0" w:color="auto"/>
            </w:tcBorders>
          </w:tcPr>
          <w:p w14:paraId="0FC21177"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324B4E2" w14:textId="77777777" w:rsidR="00CA7F47" w:rsidRPr="00AE7509" w:rsidRDefault="00CA7F47" w:rsidP="002A66C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23C13D9" w14:textId="77777777" w:rsidR="00CA7F47" w:rsidRPr="00AE7509" w:rsidRDefault="00CA7F47" w:rsidP="002A66CB">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5D24C30" w14:textId="77777777" w:rsidR="00CA7F47" w:rsidRPr="00AE7509" w:rsidRDefault="00CA7F47" w:rsidP="002A66CB">
            <w:pPr>
              <w:pStyle w:val="TAC"/>
              <w:keepNext w:val="0"/>
              <w:keepLines w:val="0"/>
              <w:widowControl w:val="0"/>
              <w:rPr>
                <w:lang w:val="en-US" w:eastAsia="zh-CN" w:bidi="ar"/>
              </w:rPr>
            </w:pPr>
            <w:r w:rsidRPr="006C1628">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4FC1BDE7" w14:textId="77777777" w:rsidR="00CA7F47" w:rsidRPr="00AE7509" w:rsidRDefault="00CA7F47" w:rsidP="002A66CB">
            <w:pPr>
              <w:pStyle w:val="TAC"/>
              <w:keepNext w:val="0"/>
              <w:keepLines w:val="0"/>
              <w:widowControl w:val="0"/>
              <w:rPr>
                <w:lang w:val="en-US"/>
              </w:rPr>
            </w:pPr>
          </w:p>
        </w:tc>
      </w:tr>
      <w:tr w:rsidR="00CA7F47" w:rsidRPr="00AE7509" w14:paraId="708A1275" w14:textId="77777777" w:rsidTr="002A66CB">
        <w:trPr>
          <w:trHeight w:val="29"/>
        </w:trPr>
        <w:tc>
          <w:tcPr>
            <w:tcW w:w="1959" w:type="dxa"/>
            <w:tcBorders>
              <w:top w:val="single" w:sz="4" w:space="0" w:color="auto"/>
              <w:left w:val="single" w:sz="4" w:space="0" w:color="auto"/>
              <w:bottom w:val="nil"/>
              <w:right w:val="single" w:sz="4" w:space="0" w:color="auto"/>
            </w:tcBorders>
          </w:tcPr>
          <w:p w14:paraId="356A399A" w14:textId="77777777" w:rsidR="00CA7F47" w:rsidRPr="00AE7509" w:rsidRDefault="00CA7F47" w:rsidP="002A66CB">
            <w:pPr>
              <w:pStyle w:val="TAC"/>
              <w:keepNext w:val="0"/>
              <w:keepLines w:val="0"/>
              <w:widowControl w:val="0"/>
              <w:rPr>
                <w:lang w:eastAsia="zh-CN"/>
              </w:rPr>
            </w:pPr>
            <w:r w:rsidRPr="007B01F8">
              <w:rPr>
                <w:lang w:eastAsia="zh-CN"/>
              </w:rPr>
              <w:t>CA_n1A-n3B-n28A-n78</w:t>
            </w:r>
            <w:r>
              <w:rPr>
                <w:lang w:eastAsia="zh-CN"/>
              </w:rPr>
              <w:t>C</w:t>
            </w:r>
          </w:p>
        </w:tc>
        <w:tc>
          <w:tcPr>
            <w:tcW w:w="2036" w:type="dxa"/>
            <w:tcBorders>
              <w:top w:val="single" w:sz="4" w:space="0" w:color="auto"/>
              <w:left w:val="single" w:sz="4" w:space="0" w:color="auto"/>
              <w:bottom w:val="nil"/>
              <w:right w:val="single" w:sz="4" w:space="0" w:color="auto"/>
            </w:tcBorders>
          </w:tcPr>
          <w:p w14:paraId="47309539" w14:textId="77777777" w:rsidR="00CA7F47" w:rsidRPr="00785546" w:rsidRDefault="00CA7F47" w:rsidP="002A66CB">
            <w:pPr>
              <w:pStyle w:val="TAC"/>
              <w:rPr>
                <w:lang w:val="en-US" w:eastAsia="zh-CN" w:bidi="ar"/>
              </w:rPr>
            </w:pPr>
            <w:r w:rsidRPr="00785546">
              <w:rPr>
                <w:lang w:val="en-US" w:eastAsia="zh-CN" w:bidi="ar"/>
              </w:rPr>
              <w:t>CA_n1A-n3A</w:t>
            </w:r>
          </w:p>
          <w:p w14:paraId="2DD9821A" w14:textId="77777777" w:rsidR="00CA7F47" w:rsidRPr="00785546" w:rsidRDefault="00CA7F47" w:rsidP="002A66CB">
            <w:pPr>
              <w:pStyle w:val="TAC"/>
              <w:rPr>
                <w:lang w:val="en-US" w:eastAsia="zh-CN" w:bidi="ar"/>
              </w:rPr>
            </w:pPr>
            <w:r w:rsidRPr="00785546">
              <w:rPr>
                <w:lang w:val="en-US" w:eastAsia="zh-CN" w:bidi="ar"/>
              </w:rPr>
              <w:t>CA_n1A-n28A</w:t>
            </w:r>
          </w:p>
          <w:p w14:paraId="0C60E37C" w14:textId="77777777" w:rsidR="00CA7F47" w:rsidRPr="00785546" w:rsidRDefault="00CA7F47" w:rsidP="002A66CB">
            <w:pPr>
              <w:pStyle w:val="TAC"/>
              <w:rPr>
                <w:lang w:val="en-US" w:eastAsia="zh-CN" w:bidi="ar"/>
              </w:rPr>
            </w:pPr>
            <w:r w:rsidRPr="00785546">
              <w:rPr>
                <w:lang w:val="en-US" w:eastAsia="zh-CN" w:bidi="ar"/>
              </w:rPr>
              <w:t>CA_n1A-n78A</w:t>
            </w:r>
          </w:p>
          <w:p w14:paraId="7C03BCD2" w14:textId="77777777" w:rsidR="00CA7F47" w:rsidRPr="00785546" w:rsidRDefault="00CA7F47" w:rsidP="002A66CB">
            <w:pPr>
              <w:pStyle w:val="TAC"/>
              <w:rPr>
                <w:lang w:val="en-US" w:eastAsia="zh-CN" w:bidi="ar"/>
              </w:rPr>
            </w:pPr>
            <w:r w:rsidRPr="00785546">
              <w:rPr>
                <w:lang w:val="en-US" w:eastAsia="zh-CN" w:bidi="ar"/>
              </w:rPr>
              <w:t>CA_n3A-n28A</w:t>
            </w:r>
          </w:p>
          <w:p w14:paraId="366FCE02" w14:textId="77777777" w:rsidR="00CA7F47" w:rsidRPr="00785546" w:rsidRDefault="00CA7F47" w:rsidP="002A66CB">
            <w:pPr>
              <w:pStyle w:val="TAC"/>
              <w:rPr>
                <w:lang w:val="en-US" w:eastAsia="zh-CN" w:bidi="ar"/>
              </w:rPr>
            </w:pPr>
            <w:r w:rsidRPr="00785546">
              <w:rPr>
                <w:lang w:val="en-US" w:eastAsia="zh-CN" w:bidi="ar"/>
              </w:rPr>
              <w:t>CA_n3A-n78A</w:t>
            </w:r>
          </w:p>
          <w:p w14:paraId="7A3EF72B" w14:textId="77777777" w:rsidR="00CA7F47" w:rsidRDefault="00CA7F47" w:rsidP="002A66CB">
            <w:pPr>
              <w:pStyle w:val="TAC"/>
              <w:rPr>
                <w:lang w:val="en-US" w:eastAsia="zh-CN" w:bidi="ar"/>
              </w:rPr>
            </w:pPr>
            <w:r w:rsidRPr="00785546">
              <w:rPr>
                <w:lang w:val="en-US" w:eastAsia="zh-CN" w:bidi="ar"/>
              </w:rPr>
              <w:t>CA_n28A-n78A</w:t>
            </w:r>
          </w:p>
          <w:p w14:paraId="5C9D21A8" w14:textId="77777777" w:rsidR="00CA7F47" w:rsidRPr="00AE7509" w:rsidRDefault="00CA7F47" w:rsidP="002A66CB">
            <w:pPr>
              <w:pStyle w:val="TAC"/>
              <w:keepNext w:val="0"/>
              <w:keepLines w:val="0"/>
              <w:widowControl w:val="0"/>
              <w:rPr>
                <w:lang w:val="es-US" w:eastAsia="zh-CN"/>
              </w:rPr>
            </w:pPr>
            <w:r w:rsidRPr="004E51C3">
              <w:rPr>
                <w:lang w:val="es-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13211FBF" w14:textId="77777777" w:rsidR="00CA7F47" w:rsidRPr="00635DAD" w:rsidRDefault="00CA7F47" w:rsidP="002A66CB">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CBA392" w14:textId="77777777" w:rsidR="00CA7F47" w:rsidRPr="006C1628" w:rsidRDefault="00CA7F47" w:rsidP="002A66CB">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74F194B" w14:textId="77777777" w:rsidR="00CA7F47" w:rsidRPr="00AE7509" w:rsidRDefault="00CA7F47" w:rsidP="002A66CB">
            <w:pPr>
              <w:pStyle w:val="TAC"/>
              <w:keepNext w:val="0"/>
              <w:keepLines w:val="0"/>
              <w:widowControl w:val="0"/>
              <w:rPr>
                <w:lang w:val="en-US"/>
              </w:rPr>
            </w:pPr>
            <w:r w:rsidRPr="00AE7509">
              <w:rPr>
                <w:lang w:val="en-US" w:eastAsia="zh-CN" w:bidi="ar"/>
              </w:rPr>
              <w:t>0</w:t>
            </w:r>
          </w:p>
        </w:tc>
      </w:tr>
      <w:tr w:rsidR="00CA7F47" w:rsidRPr="00AE7509" w14:paraId="722A9183" w14:textId="77777777" w:rsidTr="002A66CB">
        <w:trPr>
          <w:trHeight w:val="29"/>
        </w:trPr>
        <w:tc>
          <w:tcPr>
            <w:tcW w:w="1959" w:type="dxa"/>
            <w:tcBorders>
              <w:top w:val="nil"/>
              <w:left w:val="single" w:sz="4" w:space="0" w:color="auto"/>
              <w:bottom w:val="nil"/>
              <w:right w:val="single" w:sz="4" w:space="0" w:color="auto"/>
            </w:tcBorders>
          </w:tcPr>
          <w:p w14:paraId="7BF305E4"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35F18B" w14:textId="77777777" w:rsidR="00CA7F47" w:rsidRPr="00AE7509" w:rsidRDefault="00CA7F47" w:rsidP="002A66C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18022C2" w14:textId="77777777" w:rsidR="00CA7F47" w:rsidRPr="00635DAD" w:rsidRDefault="00CA7F47" w:rsidP="002A66CB">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C24E55" w14:textId="77777777" w:rsidR="00CA7F47" w:rsidRPr="006C1628" w:rsidRDefault="00CA7F47" w:rsidP="002A66CB">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4843F569" w14:textId="77777777" w:rsidR="00CA7F47" w:rsidRPr="00AE7509" w:rsidRDefault="00CA7F47" w:rsidP="002A66CB">
            <w:pPr>
              <w:pStyle w:val="TAC"/>
              <w:keepNext w:val="0"/>
              <w:keepLines w:val="0"/>
              <w:widowControl w:val="0"/>
              <w:rPr>
                <w:lang w:val="en-US"/>
              </w:rPr>
            </w:pPr>
          </w:p>
        </w:tc>
      </w:tr>
      <w:tr w:rsidR="00CA7F47" w:rsidRPr="00AE7509" w14:paraId="1B4A931A" w14:textId="77777777" w:rsidTr="002A66CB">
        <w:trPr>
          <w:trHeight w:val="29"/>
        </w:trPr>
        <w:tc>
          <w:tcPr>
            <w:tcW w:w="1959" w:type="dxa"/>
            <w:tcBorders>
              <w:top w:val="nil"/>
              <w:left w:val="single" w:sz="4" w:space="0" w:color="auto"/>
              <w:bottom w:val="nil"/>
              <w:right w:val="single" w:sz="4" w:space="0" w:color="auto"/>
            </w:tcBorders>
          </w:tcPr>
          <w:p w14:paraId="661D3CA8"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ACF2CB" w14:textId="77777777" w:rsidR="00CA7F47" w:rsidRPr="00AE7509" w:rsidRDefault="00CA7F47" w:rsidP="002A66C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7EB0F98" w14:textId="77777777" w:rsidR="00CA7F47" w:rsidRPr="00635DAD" w:rsidRDefault="00CA7F47" w:rsidP="002A66CB">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FC1F662" w14:textId="77777777" w:rsidR="00CA7F47" w:rsidRPr="006C1628" w:rsidRDefault="00CA7F47" w:rsidP="002A66CB">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4F160855" w14:textId="77777777" w:rsidR="00CA7F47" w:rsidRPr="00AE7509" w:rsidRDefault="00CA7F47" w:rsidP="002A66CB">
            <w:pPr>
              <w:pStyle w:val="TAC"/>
              <w:keepNext w:val="0"/>
              <w:keepLines w:val="0"/>
              <w:widowControl w:val="0"/>
              <w:rPr>
                <w:lang w:val="en-US"/>
              </w:rPr>
            </w:pPr>
          </w:p>
        </w:tc>
      </w:tr>
      <w:tr w:rsidR="00CA7F47" w:rsidRPr="00AE7509" w14:paraId="18B3123B" w14:textId="77777777" w:rsidTr="002A66CB">
        <w:trPr>
          <w:trHeight w:val="29"/>
        </w:trPr>
        <w:tc>
          <w:tcPr>
            <w:tcW w:w="1959" w:type="dxa"/>
            <w:tcBorders>
              <w:top w:val="nil"/>
              <w:left w:val="single" w:sz="4" w:space="0" w:color="auto"/>
              <w:bottom w:val="single" w:sz="4" w:space="0" w:color="auto"/>
              <w:right w:val="single" w:sz="4" w:space="0" w:color="auto"/>
            </w:tcBorders>
          </w:tcPr>
          <w:p w14:paraId="16FA0757"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0F8659B" w14:textId="77777777" w:rsidR="00CA7F47" w:rsidRPr="00AE7509" w:rsidRDefault="00CA7F47" w:rsidP="002A66C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45EAC59" w14:textId="77777777" w:rsidR="00CA7F47" w:rsidRPr="00635DAD" w:rsidRDefault="00CA7F47" w:rsidP="002A66CB">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F069F48" w14:textId="77777777" w:rsidR="00CA7F47" w:rsidRPr="006C1628" w:rsidRDefault="00CA7F47" w:rsidP="002A66CB">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1C197BE7" w14:textId="77777777" w:rsidR="00CA7F47" w:rsidRPr="00AE7509" w:rsidRDefault="00CA7F47" w:rsidP="002A66CB">
            <w:pPr>
              <w:pStyle w:val="TAC"/>
              <w:keepNext w:val="0"/>
              <w:keepLines w:val="0"/>
              <w:widowControl w:val="0"/>
              <w:rPr>
                <w:lang w:val="en-US"/>
              </w:rPr>
            </w:pPr>
          </w:p>
        </w:tc>
      </w:tr>
      <w:tr w:rsidR="00CA7F47" w:rsidRPr="00AE7509" w14:paraId="04922A76" w14:textId="77777777" w:rsidTr="002A66CB">
        <w:trPr>
          <w:trHeight w:val="29"/>
        </w:trPr>
        <w:tc>
          <w:tcPr>
            <w:tcW w:w="1959" w:type="dxa"/>
            <w:tcBorders>
              <w:top w:val="single" w:sz="4" w:space="0" w:color="auto"/>
              <w:left w:val="single" w:sz="4" w:space="0" w:color="auto"/>
              <w:bottom w:val="nil"/>
              <w:right w:val="single" w:sz="4" w:space="0" w:color="auto"/>
            </w:tcBorders>
          </w:tcPr>
          <w:p w14:paraId="28CF1596" w14:textId="77777777" w:rsidR="00CA7F47" w:rsidRPr="00AE7509" w:rsidRDefault="00CA7F47" w:rsidP="002A66CB">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2B7BDF27" w14:textId="77777777" w:rsidR="00CA7F47" w:rsidRPr="00AE7509" w:rsidRDefault="00CA7F47" w:rsidP="002A66CB">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4A2CB5D5" w14:textId="77777777" w:rsidR="00CA7F47" w:rsidRPr="00AE7509" w:rsidRDefault="00CA7F47" w:rsidP="002A66CB">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30487DFA" w14:textId="77777777" w:rsidR="00CA7F47" w:rsidRPr="00AE7509" w:rsidRDefault="00CA7F47" w:rsidP="002A66CB">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6815B23D" w14:textId="77777777" w:rsidR="00CA7F47" w:rsidRPr="00AE7509" w:rsidRDefault="00CA7F47" w:rsidP="002A66CB">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2363C6DF" w14:textId="77777777" w:rsidR="00CA7F47" w:rsidRPr="00AE7509" w:rsidRDefault="00CA7F47" w:rsidP="002A66CB">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45D12464" w14:textId="77777777" w:rsidR="00CA7F47" w:rsidRPr="00AE7509" w:rsidRDefault="00CA7F47" w:rsidP="002A66CB">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036DDFD5"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9309724"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82312B9" w14:textId="77777777" w:rsidR="00CA7F47" w:rsidRPr="00AE7509" w:rsidRDefault="00CA7F47" w:rsidP="002A66CB">
            <w:pPr>
              <w:pStyle w:val="TAC"/>
              <w:keepNext w:val="0"/>
              <w:keepLines w:val="0"/>
              <w:widowControl w:val="0"/>
              <w:rPr>
                <w:lang w:val="en-US"/>
              </w:rPr>
            </w:pPr>
            <w:r w:rsidRPr="00AE7509">
              <w:rPr>
                <w:lang w:val="en-US"/>
              </w:rPr>
              <w:t>0</w:t>
            </w:r>
          </w:p>
        </w:tc>
      </w:tr>
      <w:tr w:rsidR="00CA7F47" w:rsidRPr="00AE7509" w14:paraId="0C6FFA12" w14:textId="77777777" w:rsidTr="002A66CB">
        <w:trPr>
          <w:trHeight w:val="29"/>
        </w:trPr>
        <w:tc>
          <w:tcPr>
            <w:tcW w:w="1959" w:type="dxa"/>
            <w:tcBorders>
              <w:top w:val="nil"/>
              <w:left w:val="single" w:sz="4" w:space="0" w:color="auto"/>
              <w:bottom w:val="nil"/>
              <w:right w:val="single" w:sz="4" w:space="0" w:color="auto"/>
            </w:tcBorders>
          </w:tcPr>
          <w:p w14:paraId="7673AFE1"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F2F41B9"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2F94121"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F44708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4F9E715E" w14:textId="77777777" w:rsidR="00CA7F47" w:rsidRPr="00AE7509" w:rsidRDefault="00CA7F47" w:rsidP="002A66CB">
            <w:pPr>
              <w:pStyle w:val="TAC"/>
              <w:keepNext w:val="0"/>
              <w:keepLines w:val="0"/>
              <w:widowControl w:val="0"/>
              <w:rPr>
                <w:lang w:val="en-US" w:eastAsia="zh-CN"/>
              </w:rPr>
            </w:pPr>
          </w:p>
        </w:tc>
      </w:tr>
      <w:tr w:rsidR="00CA7F47" w:rsidRPr="00AE7509" w14:paraId="2B9806EE" w14:textId="77777777" w:rsidTr="002A66CB">
        <w:trPr>
          <w:trHeight w:val="29"/>
        </w:trPr>
        <w:tc>
          <w:tcPr>
            <w:tcW w:w="1959" w:type="dxa"/>
            <w:tcBorders>
              <w:top w:val="nil"/>
              <w:left w:val="single" w:sz="4" w:space="0" w:color="auto"/>
              <w:bottom w:val="nil"/>
              <w:right w:val="single" w:sz="4" w:space="0" w:color="auto"/>
            </w:tcBorders>
          </w:tcPr>
          <w:p w14:paraId="3ED92CA0"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C91D6C9"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1E99CA2"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A2AD4DC"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834C5E0" w14:textId="77777777" w:rsidR="00CA7F47" w:rsidRPr="00AE7509" w:rsidRDefault="00CA7F47" w:rsidP="002A66CB">
            <w:pPr>
              <w:pStyle w:val="TAC"/>
              <w:keepNext w:val="0"/>
              <w:keepLines w:val="0"/>
              <w:widowControl w:val="0"/>
              <w:rPr>
                <w:lang w:val="en-US" w:eastAsia="zh-CN"/>
              </w:rPr>
            </w:pPr>
          </w:p>
        </w:tc>
      </w:tr>
      <w:tr w:rsidR="00CA7F47" w:rsidRPr="00AE7509" w14:paraId="4632AC23" w14:textId="77777777" w:rsidTr="002A66CB">
        <w:trPr>
          <w:trHeight w:val="29"/>
        </w:trPr>
        <w:tc>
          <w:tcPr>
            <w:tcW w:w="1959" w:type="dxa"/>
            <w:tcBorders>
              <w:top w:val="nil"/>
              <w:left w:val="single" w:sz="4" w:space="0" w:color="auto"/>
              <w:bottom w:val="single" w:sz="4" w:space="0" w:color="auto"/>
              <w:right w:val="single" w:sz="4" w:space="0" w:color="auto"/>
            </w:tcBorders>
          </w:tcPr>
          <w:p w14:paraId="024EA92A"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EBC556D"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A25EDAC"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C1BBD5E"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2F3CAFD8" w14:textId="77777777" w:rsidR="00CA7F47" w:rsidRPr="00AE7509" w:rsidRDefault="00CA7F47" w:rsidP="002A66CB">
            <w:pPr>
              <w:pStyle w:val="TAC"/>
              <w:keepNext w:val="0"/>
              <w:keepLines w:val="0"/>
              <w:widowControl w:val="0"/>
              <w:rPr>
                <w:lang w:val="en-US" w:eastAsia="zh-CN"/>
              </w:rPr>
            </w:pPr>
          </w:p>
        </w:tc>
      </w:tr>
      <w:tr w:rsidR="00CA7F47" w:rsidRPr="00AE7509" w14:paraId="5E4BD2B4" w14:textId="77777777" w:rsidTr="002A66CB">
        <w:trPr>
          <w:trHeight w:val="29"/>
        </w:trPr>
        <w:tc>
          <w:tcPr>
            <w:tcW w:w="1959" w:type="dxa"/>
            <w:tcBorders>
              <w:top w:val="single" w:sz="4" w:space="0" w:color="auto"/>
              <w:left w:val="single" w:sz="4" w:space="0" w:color="auto"/>
              <w:bottom w:val="nil"/>
              <w:right w:val="single" w:sz="4" w:space="0" w:color="auto"/>
            </w:tcBorders>
          </w:tcPr>
          <w:p w14:paraId="21029D2C" w14:textId="77777777" w:rsidR="00CA7F47" w:rsidRPr="00AE7509" w:rsidRDefault="00CA7F47" w:rsidP="002A66CB">
            <w:pPr>
              <w:pStyle w:val="TAC"/>
              <w:keepNext w:val="0"/>
              <w:keepLines w:val="0"/>
              <w:widowControl w:val="0"/>
              <w:rPr>
                <w:lang w:val="en-US"/>
              </w:rPr>
            </w:pPr>
            <w:r w:rsidRPr="00AE7509">
              <w:rPr>
                <w:rFonts w:cs="Arial"/>
                <w:lang w:val="en-US"/>
              </w:rPr>
              <w:t>CA_n1A-n3A-n38A-n78A</w:t>
            </w:r>
          </w:p>
        </w:tc>
        <w:tc>
          <w:tcPr>
            <w:tcW w:w="2036" w:type="dxa"/>
            <w:tcBorders>
              <w:top w:val="single" w:sz="4" w:space="0" w:color="auto"/>
              <w:left w:val="single" w:sz="4" w:space="0" w:color="auto"/>
              <w:bottom w:val="nil"/>
              <w:right w:val="single" w:sz="4" w:space="0" w:color="auto"/>
            </w:tcBorders>
          </w:tcPr>
          <w:p w14:paraId="7C546E62" w14:textId="77777777" w:rsidR="00CA7F47" w:rsidRPr="00AE7509" w:rsidRDefault="00CA7F47" w:rsidP="002A66CB">
            <w:pPr>
              <w:pStyle w:val="TAC"/>
              <w:keepNext w:val="0"/>
              <w:keepLines w:val="0"/>
              <w:widowControl w:val="0"/>
              <w:rPr>
                <w:lang w:val="en-US" w:eastAsia="zh-CN"/>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E1B97CB" w14:textId="77777777" w:rsidR="00CA7F47" w:rsidRPr="00AE7509" w:rsidRDefault="00CA7F47" w:rsidP="002A66CB">
            <w:pPr>
              <w:pStyle w:val="TAC"/>
              <w:keepNext w:val="0"/>
              <w:keepLines w:val="0"/>
              <w:widowControl w:val="0"/>
              <w:rPr>
                <w:rFonts w:eastAsia="DengXian"/>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9B19B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0357810" w14:textId="77777777" w:rsidR="00CA7F47" w:rsidRPr="00AE7509" w:rsidRDefault="00CA7F47" w:rsidP="002A66CB">
            <w:pPr>
              <w:pStyle w:val="TAC"/>
              <w:keepNext w:val="0"/>
              <w:keepLines w:val="0"/>
              <w:widowControl w:val="0"/>
              <w:rPr>
                <w:lang w:val="en-US" w:eastAsia="zh-CN"/>
              </w:rPr>
            </w:pPr>
            <w:r w:rsidRPr="00AE7509">
              <w:rPr>
                <w:lang w:val="en-US" w:eastAsia="zh-CN" w:bidi="ar"/>
              </w:rPr>
              <w:t>0</w:t>
            </w:r>
          </w:p>
        </w:tc>
      </w:tr>
      <w:tr w:rsidR="00CA7F47" w:rsidRPr="00AE7509" w14:paraId="62DC3D5C" w14:textId="77777777" w:rsidTr="002A66CB">
        <w:trPr>
          <w:trHeight w:val="29"/>
        </w:trPr>
        <w:tc>
          <w:tcPr>
            <w:tcW w:w="1959" w:type="dxa"/>
            <w:tcBorders>
              <w:top w:val="nil"/>
              <w:left w:val="single" w:sz="4" w:space="0" w:color="auto"/>
              <w:bottom w:val="nil"/>
              <w:right w:val="single" w:sz="4" w:space="0" w:color="auto"/>
            </w:tcBorders>
          </w:tcPr>
          <w:p w14:paraId="1DDF3BE1"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808DD37"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1B3C7B" w14:textId="77777777" w:rsidR="00CA7F47" w:rsidRPr="00AE7509" w:rsidRDefault="00CA7F47" w:rsidP="002A66CB">
            <w:pPr>
              <w:pStyle w:val="TAC"/>
              <w:keepNext w:val="0"/>
              <w:keepLines w:val="0"/>
              <w:widowControl w:val="0"/>
              <w:rPr>
                <w:rFonts w:eastAsia="DengXian"/>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EC08A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C15FEC9" w14:textId="77777777" w:rsidR="00CA7F47" w:rsidRPr="00AE7509" w:rsidRDefault="00CA7F47" w:rsidP="002A66CB">
            <w:pPr>
              <w:pStyle w:val="TAC"/>
              <w:keepNext w:val="0"/>
              <w:keepLines w:val="0"/>
              <w:widowControl w:val="0"/>
              <w:rPr>
                <w:lang w:val="en-US" w:eastAsia="zh-CN"/>
              </w:rPr>
            </w:pPr>
          </w:p>
        </w:tc>
      </w:tr>
      <w:tr w:rsidR="00CA7F47" w:rsidRPr="00AE7509" w14:paraId="2114E8A5" w14:textId="77777777" w:rsidTr="002A66CB">
        <w:trPr>
          <w:trHeight w:val="29"/>
        </w:trPr>
        <w:tc>
          <w:tcPr>
            <w:tcW w:w="1959" w:type="dxa"/>
            <w:tcBorders>
              <w:top w:val="nil"/>
              <w:left w:val="single" w:sz="4" w:space="0" w:color="auto"/>
              <w:bottom w:val="nil"/>
              <w:right w:val="single" w:sz="4" w:space="0" w:color="auto"/>
            </w:tcBorders>
          </w:tcPr>
          <w:p w14:paraId="362AD22E"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3CE0DCC"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F411D8" w14:textId="77777777" w:rsidR="00CA7F47" w:rsidRPr="00AE7509" w:rsidRDefault="00CA7F47" w:rsidP="002A66CB">
            <w:pPr>
              <w:pStyle w:val="TAC"/>
              <w:keepNext w:val="0"/>
              <w:keepLines w:val="0"/>
              <w:widowControl w:val="0"/>
              <w:rPr>
                <w:rFonts w:eastAsia="DengXian"/>
                <w:lang w:eastAsia="zh-CN"/>
              </w:rPr>
            </w:pPr>
            <w:r w:rsidRPr="00AE7509">
              <w:rPr>
                <w:rFonts w:cs="Arial"/>
                <w:lang w:val="en-US"/>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85D50E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0EF67C8D" w14:textId="77777777" w:rsidR="00CA7F47" w:rsidRPr="00AE7509" w:rsidRDefault="00CA7F47" w:rsidP="002A66CB">
            <w:pPr>
              <w:pStyle w:val="TAC"/>
              <w:keepNext w:val="0"/>
              <w:keepLines w:val="0"/>
              <w:widowControl w:val="0"/>
              <w:rPr>
                <w:lang w:val="en-US" w:eastAsia="zh-CN"/>
              </w:rPr>
            </w:pPr>
          </w:p>
        </w:tc>
      </w:tr>
      <w:tr w:rsidR="00CA7F47" w:rsidRPr="00AE7509" w14:paraId="3504FA19" w14:textId="77777777" w:rsidTr="002A66CB">
        <w:trPr>
          <w:trHeight w:val="29"/>
        </w:trPr>
        <w:tc>
          <w:tcPr>
            <w:tcW w:w="1959" w:type="dxa"/>
            <w:tcBorders>
              <w:top w:val="nil"/>
              <w:left w:val="single" w:sz="4" w:space="0" w:color="auto"/>
              <w:bottom w:val="nil"/>
              <w:right w:val="single" w:sz="4" w:space="0" w:color="auto"/>
            </w:tcBorders>
          </w:tcPr>
          <w:p w14:paraId="3A2DB6FE"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6D1F8D5"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43AC97" w14:textId="77777777" w:rsidR="00CA7F47" w:rsidRPr="00AE7509" w:rsidRDefault="00CA7F47" w:rsidP="002A66CB">
            <w:pPr>
              <w:pStyle w:val="TAC"/>
              <w:keepNext w:val="0"/>
              <w:keepLines w:val="0"/>
              <w:widowControl w:val="0"/>
              <w:rPr>
                <w:rFonts w:eastAsia="DengXian"/>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40F2F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9B522CD" w14:textId="77777777" w:rsidR="00CA7F47" w:rsidRPr="00AE7509" w:rsidRDefault="00CA7F47" w:rsidP="002A66CB">
            <w:pPr>
              <w:pStyle w:val="TAC"/>
              <w:keepNext w:val="0"/>
              <w:keepLines w:val="0"/>
              <w:widowControl w:val="0"/>
              <w:rPr>
                <w:lang w:val="en-US" w:eastAsia="zh-CN"/>
              </w:rPr>
            </w:pPr>
          </w:p>
        </w:tc>
      </w:tr>
      <w:tr w:rsidR="00CA7F47" w:rsidRPr="00AE7509" w14:paraId="4E09B64C" w14:textId="77777777" w:rsidTr="002A66CB">
        <w:trPr>
          <w:trHeight w:val="29"/>
        </w:trPr>
        <w:tc>
          <w:tcPr>
            <w:tcW w:w="1959" w:type="dxa"/>
            <w:tcBorders>
              <w:top w:val="single" w:sz="4" w:space="0" w:color="auto"/>
              <w:left w:val="single" w:sz="4" w:space="0" w:color="auto"/>
              <w:bottom w:val="nil"/>
              <w:right w:val="single" w:sz="4" w:space="0" w:color="auto"/>
            </w:tcBorders>
          </w:tcPr>
          <w:p w14:paraId="1AFB7304" w14:textId="77777777" w:rsidR="00CA7F47" w:rsidRPr="00AE7509" w:rsidRDefault="00CA7F47" w:rsidP="002A66CB">
            <w:pPr>
              <w:pStyle w:val="TAC"/>
              <w:keepNext w:val="0"/>
              <w:keepLines w:val="0"/>
              <w:widowControl w:val="0"/>
              <w:rPr>
                <w:lang w:val="en-US"/>
              </w:rPr>
            </w:pPr>
            <w:r w:rsidRPr="00AE7509">
              <w:rPr>
                <w:lang w:val="en-US"/>
              </w:rPr>
              <w:t>CA_n1A-n3A-n40A-n77A</w:t>
            </w:r>
          </w:p>
        </w:tc>
        <w:tc>
          <w:tcPr>
            <w:tcW w:w="2036" w:type="dxa"/>
            <w:tcBorders>
              <w:top w:val="single" w:sz="4" w:space="0" w:color="auto"/>
              <w:left w:val="single" w:sz="4" w:space="0" w:color="auto"/>
              <w:bottom w:val="nil"/>
              <w:right w:val="single" w:sz="4" w:space="0" w:color="auto"/>
            </w:tcBorders>
          </w:tcPr>
          <w:p w14:paraId="3B782371"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0AF4685E" w14:textId="77777777" w:rsidR="00CA7F47" w:rsidRPr="00AE7509" w:rsidRDefault="00CA7F47" w:rsidP="002A66CB">
            <w:pPr>
              <w:pStyle w:val="TAC"/>
              <w:keepNext w:val="0"/>
              <w:keepLines w:val="0"/>
              <w:widowControl w:val="0"/>
              <w:rPr>
                <w:lang w:val="en-US" w:eastAsia="zh-CN"/>
              </w:rPr>
            </w:pPr>
            <w:r w:rsidRPr="00AE7509">
              <w:rPr>
                <w:lang w:val="en-US" w:eastAsia="zh-CN"/>
              </w:rPr>
              <w:t>CA_n1A-n40A</w:t>
            </w:r>
          </w:p>
          <w:p w14:paraId="5D54881B" w14:textId="77777777" w:rsidR="00CA7F47" w:rsidRPr="00AE7509" w:rsidRDefault="00CA7F47" w:rsidP="002A66CB">
            <w:pPr>
              <w:pStyle w:val="TAC"/>
              <w:keepNext w:val="0"/>
              <w:keepLines w:val="0"/>
              <w:widowControl w:val="0"/>
              <w:rPr>
                <w:lang w:val="en-US" w:eastAsia="zh-CN"/>
              </w:rPr>
            </w:pPr>
            <w:r w:rsidRPr="00AE7509">
              <w:rPr>
                <w:lang w:val="en-US" w:eastAsia="zh-CN"/>
              </w:rPr>
              <w:t>CA_n1A-n77A</w:t>
            </w:r>
          </w:p>
          <w:p w14:paraId="0EF66939" w14:textId="77777777" w:rsidR="00CA7F47" w:rsidRPr="00AE7509" w:rsidRDefault="00CA7F47" w:rsidP="002A66CB">
            <w:pPr>
              <w:pStyle w:val="TAC"/>
              <w:keepNext w:val="0"/>
              <w:keepLines w:val="0"/>
              <w:widowControl w:val="0"/>
              <w:rPr>
                <w:lang w:val="en-US" w:eastAsia="zh-CN"/>
              </w:rPr>
            </w:pPr>
            <w:r w:rsidRPr="00AE7509">
              <w:rPr>
                <w:lang w:val="en-US" w:eastAsia="zh-CN"/>
              </w:rPr>
              <w:t>CA_n3A-n40A</w:t>
            </w:r>
          </w:p>
          <w:p w14:paraId="1E2F7B63" w14:textId="77777777" w:rsidR="00CA7F47" w:rsidRPr="00AE7509" w:rsidRDefault="00CA7F47" w:rsidP="002A66CB">
            <w:pPr>
              <w:pStyle w:val="TAC"/>
              <w:keepNext w:val="0"/>
              <w:keepLines w:val="0"/>
              <w:widowControl w:val="0"/>
              <w:rPr>
                <w:lang w:val="en-US" w:eastAsia="zh-CN"/>
              </w:rPr>
            </w:pPr>
            <w:r w:rsidRPr="00AE7509">
              <w:rPr>
                <w:lang w:val="en-US" w:eastAsia="zh-CN"/>
              </w:rPr>
              <w:t>CA_n3A-n77A</w:t>
            </w:r>
          </w:p>
          <w:p w14:paraId="1E9D49FA" w14:textId="77777777" w:rsidR="00CA7F47" w:rsidRPr="00AE7509" w:rsidRDefault="00CA7F47" w:rsidP="002A66CB">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132BBA77" w14:textId="77777777" w:rsidR="00CA7F47" w:rsidRPr="00AE7509" w:rsidRDefault="00CA7F47" w:rsidP="002A66CB">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F9D150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83BED42" w14:textId="77777777" w:rsidR="00CA7F47" w:rsidRPr="00AE7509" w:rsidRDefault="00CA7F47" w:rsidP="002A66CB">
            <w:pPr>
              <w:pStyle w:val="TAC"/>
              <w:keepNext w:val="0"/>
              <w:keepLines w:val="0"/>
              <w:widowControl w:val="0"/>
              <w:rPr>
                <w:lang w:val="en-US" w:eastAsia="zh-CN"/>
              </w:rPr>
            </w:pPr>
            <w:r w:rsidRPr="00AE7509">
              <w:rPr>
                <w:rFonts w:hint="eastAsia"/>
                <w:lang w:val="en-US" w:eastAsia="zh-CN"/>
              </w:rPr>
              <w:t>0</w:t>
            </w:r>
          </w:p>
        </w:tc>
      </w:tr>
      <w:tr w:rsidR="00CA7F47" w:rsidRPr="00AE7509" w14:paraId="46BA0F9F" w14:textId="77777777" w:rsidTr="002A66CB">
        <w:trPr>
          <w:trHeight w:val="29"/>
        </w:trPr>
        <w:tc>
          <w:tcPr>
            <w:tcW w:w="1959" w:type="dxa"/>
            <w:tcBorders>
              <w:top w:val="nil"/>
              <w:left w:val="single" w:sz="4" w:space="0" w:color="auto"/>
              <w:bottom w:val="nil"/>
              <w:right w:val="single" w:sz="4" w:space="0" w:color="auto"/>
            </w:tcBorders>
          </w:tcPr>
          <w:p w14:paraId="65A359B9"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6B5FF6C"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14BDAE" w14:textId="77777777" w:rsidR="00CA7F47" w:rsidRPr="00AE7509" w:rsidRDefault="00CA7F47" w:rsidP="002A66CB">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9BDA82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BE9E319" w14:textId="77777777" w:rsidR="00CA7F47" w:rsidRPr="00AE7509" w:rsidRDefault="00CA7F47" w:rsidP="002A66CB">
            <w:pPr>
              <w:pStyle w:val="TAC"/>
              <w:keepNext w:val="0"/>
              <w:keepLines w:val="0"/>
              <w:widowControl w:val="0"/>
              <w:rPr>
                <w:lang w:val="en-US" w:eastAsia="zh-CN"/>
              </w:rPr>
            </w:pPr>
          </w:p>
        </w:tc>
      </w:tr>
      <w:tr w:rsidR="00CA7F47" w:rsidRPr="00AE7509" w14:paraId="1BCA0FC5" w14:textId="77777777" w:rsidTr="002A66CB">
        <w:trPr>
          <w:trHeight w:val="29"/>
        </w:trPr>
        <w:tc>
          <w:tcPr>
            <w:tcW w:w="1959" w:type="dxa"/>
            <w:tcBorders>
              <w:top w:val="nil"/>
              <w:left w:val="single" w:sz="4" w:space="0" w:color="auto"/>
              <w:bottom w:val="nil"/>
              <w:right w:val="single" w:sz="4" w:space="0" w:color="auto"/>
            </w:tcBorders>
          </w:tcPr>
          <w:p w14:paraId="6AF622EC"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FA6A19B"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92AA79" w14:textId="77777777" w:rsidR="00CA7F47" w:rsidRPr="00AE7509" w:rsidRDefault="00CA7F47" w:rsidP="002A66CB">
            <w:pPr>
              <w:pStyle w:val="TAC"/>
              <w:keepNext w:val="0"/>
              <w:keepLines w:val="0"/>
              <w:widowControl w:val="0"/>
              <w:rPr>
                <w:rFonts w:eastAsia="DengXian"/>
                <w:lang w:eastAsia="zh-CN"/>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3A2C4D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066640A1" w14:textId="77777777" w:rsidR="00CA7F47" w:rsidRPr="00AE7509" w:rsidRDefault="00CA7F47" w:rsidP="002A66CB">
            <w:pPr>
              <w:pStyle w:val="TAC"/>
              <w:keepNext w:val="0"/>
              <w:keepLines w:val="0"/>
              <w:widowControl w:val="0"/>
              <w:rPr>
                <w:lang w:val="en-US" w:eastAsia="zh-CN"/>
              </w:rPr>
            </w:pPr>
          </w:p>
        </w:tc>
      </w:tr>
      <w:tr w:rsidR="00CA7F47" w:rsidRPr="00AE7509" w14:paraId="5990A2B7" w14:textId="77777777" w:rsidTr="002A66CB">
        <w:trPr>
          <w:trHeight w:val="29"/>
        </w:trPr>
        <w:tc>
          <w:tcPr>
            <w:tcW w:w="1959" w:type="dxa"/>
            <w:tcBorders>
              <w:top w:val="nil"/>
              <w:left w:val="single" w:sz="4" w:space="0" w:color="auto"/>
              <w:bottom w:val="single" w:sz="4" w:space="0" w:color="auto"/>
              <w:right w:val="single" w:sz="4" w:space="0" w:color="auto"/>
            </w:tcBorders>
          </w:tcPr>
          <w:p w14:paraId="31CBC3A5"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11D6AED"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9C0C13" w14:textId="77777777" w:rsidR="00CA7F47" w:rsidRPr="00AE7509" w:rsidRDefault="00CA7F47" w:rsidP="002A66CB">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D87DFB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9D31E9" w14:textId="77777777" w:rsidR="00CA7F47" w:rsidRPr="00AE7509" w:rsidRDefault="00CA7F47" w:rsidP="002A66CB">
            <w:pPr>
              <w:pStyle w:val="TAC"/>
              <w:keepNext w:val="0"/>
              <w:keepLines w:val="0"/>
              <w:widowControl w:val="0"/>
              <w:rPr>
                <w:lang w:val="en-US" w:eastAsia="zh-CN"/>
              </w:rPr>
            </w:pPr>
          </w:p>
        </w:tc>
      </w:tr>
      <w:tr w:rsidR="00CA7F47" w:rsidRPr="00AE7509" w14:paraId="256C68FD" w14:textId="77777777" w:rsidTr="002A66CB">
        <w:trPr>
          <w:trHeight w:val="29"/>
        </w:trPr>
        <w:tc>
          <w:tcPr>
            <w:tcW w:w="1959" w:type="dxa"/>
            <w:tcBorders>
              <w:top w:val="single" w:sz="4" w:space="0" w:color="auto"/>
              <w:left w:val="single" w:sz="4" w:space="0" w:color="auto"/>
              <w:bottom w:val="nil"/>
              <w:right w:val="single" w:sz="4" w:space="0" w:color="auto"/>
            </w:tcBorders>
          </w:tcPr>
          <w:p w14:paraId="1CBF360D" w14:textId="77777777" w:rsidR="00CA7F47" w:rsidRPr="00AE7509" w:rsidRDefault="00CA7F47" w:rsidP="002A66CB">
            <w:pPr>
              <w:pStyle w:val="TAC"/>
              <w:keepNext w:val="0"/>
              <w:keepLines w:val="0"/>
              <w:widowControl w:val="0"/>
              <w:rPr>
                <w:lang w:val="en-US"/>
              </w:rPr>
            </w:pPr>
            <w:r w:rsidRPr="00AE7509">
              <w:t>CA_n</w:t>
            </w:r>
            <w:r>
              <w:t>1</w:t>
            </w:r>
            <w:r w:rsidRPr="00AE7509">
              <w:t>A-n</w:t>
            </w:r>
            <w:r>
              <w:t>3</w:t>
            </w:r>
            <w:r w:rsidRPr="00AE7509">
              <w:t>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6E8955F4" w14:textId="77777777" w:rsidR="00CA7F47" w:rsidRPr="007F0942" w:rsidRDefault="00CA7F47" w:rsidP="002A66C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25B36B8D" w14:textId="77777777" w:rsidR="00CA7F47" w:rsidRPr="007F0942" w:rsidRDefault="00CA7F47" w:rsidP="002A66CB">
            <w:pPr>
              <w:pStyle w:val="TAC"/>
              <w:rPr>
                <w:lang w:val="en-US" w:eastAsia="zh-CN"/>
              </w:rPr>
            </w:pPr>
            <w:r w:rsidRPr="007F0942">
              <w:rPr>
                <w:lang w:val="en-US" w:eastAsia="zh-CN"/>
              </w:rPr>
              <w:t>CA_n</w:t>
            </w:r>
            <w:r>
              <w:rPr>
                <w:lang w:val="en-US" w:eastAsia="zh-CN"/>
              </w:rPr>
              <w:t>1</w:t>
            </w:r>
            <w:r w:rsidRPr="007F0942">
              <w:rPr>
                <w:lang w:val="en-US" w:eastAsia="zh-CN"/>
              </w:rPr>
              <w:t>A-n40A</w:t>
            </w:r>
          </w:p>
          <w:p w14:paraId="6F31C814" w14:textId="77777777" w:rsidR="00CA7F47" w:rsidRPr="007F0942" w:rsidRDefault="00CA7F47" w:rsidP="002A66C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78</w:t>
            </w:r>
            <w:r w:rsidRPr="007F0942">
              <w:rPr>
                <w:lang w:val="en-US" w:eastAsia="zh-CN"/>
              </w:rPr>
              <w:t>A</w:t>
            </w:r>
          </w:p>
          <w:p w14:paraId="63D58885" w14:textId="77777777" w:rsidR="00CA7F47" w:rsidRPr="007F0942" w:rsidRDefault="00CA7F47" w:rsidP="002A66CB">
            <w:pPr>
              <w:pStyle w:val="TAC"/>
              <w:rPr>
                <w:lang w:val="en-US" w:eastAsia="zh-CN"/>
              </w:rPr>
            </w:pPr>
            <w:r w:rsidRPr="007F0942">
              <w:rPr>
                <w:lang w:val="en-US" w:eastAsia="zh-CN"/>
              </w:rPr>
              <w:t>CA_n</w:t>
            </w:r>
            <w:r>
              <w:rPr>
                <w:lang w:val="en-US" w:eastAsia="zh-CN"/>
              </w:rPr>
              <w:t>3</w:t>
            </w:r>
            <w:r w:rsidRPr="007F0942">
              <w:rPr>
                <w:lang w:val="en-US" w:eastAsia="zh-CN"/>
              </w:rPr>
              <w:t>A-n40A</w:t>
            </w:r>
          </w:p>
          <w:p w14:paraId="11E34DD5" w14:textId="77777777" w:rsidR="00CA7F47" w:rsidRPr="007F0942" w:rsidRDefault="00CA7F47" w:rsidP="002A66CB">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78</w:t>
            </w:r>
            <w:r w:rsidRPr="007F0942">
              <w:rPr>
                <w:lang w:val="en-US" w:eastAsia="zh-CN"/>
              </w:rPr>
              <w:t>A</w:t>
            </w:r>
          </w:p>
          <w:p w14:paraId="582D8CFD" w14:textId="77777777" w:rsidR="00CA7F47" w:rsidRPr="00AE7509" w:rsidRDefault="00CA7F47" w:rsidP="002A66CB">
            <w:pPr>
              <w:pStyle w:val="TAC"/>
              <w:keepNext w:val="0"/>
              <w:keepLines w:val="0"/>
              <w:widowControl w:val="0"/>
              <w:rPr>
                <w:lang w:val="en-US" w:eastAsia="zh-CN"/>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6686B0FB" w14:textId="77777777" w:rsidR="00CA7F47" w:rsidRPr="00AE7509" w:rsidRDefault="00CA7F47" w:rsidP="002A66CB">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407CA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CFBDD7A" w14:textId="77777777" w:rsidR="00CA7F47" w:rsidRPr="00AE7509" w:rsidRDefault="00CA7F47" w:rsidP="002A66CB">
            <w:pPr>
              <w:pStyle w:val="TAC"/>
              <w:keepNext w:val="0"/>
              <w:keepLines w:val="0"/>
              <w:widowControl w:val="0"/>
              <w:rPr>
                <w:lang w:val="en-US" w:eastAsia="zh-CN"/>
              </w:rPr>
            </w:pPr>
            <w:r w:rsidRPr="00AE7509">
              <w:rPr>
                <w:kern w:val="2"/>
                <w:szCs w:val="22"/>
                <w:lang w:val="en-US" w:eastAsia="zh-CN"/>
              </w:rPr>
              <w:t>0</w:t>
            </w:r>
          </w:p>
        </w:tc>
      </w:tr>
      <w:tr w:rsidR="00CA7F47" w:rsidRPr="00AE7509" w14:paraId="516E0AC5" w14:textId="77777777" w:rsidTr="002A66CB">
        <w:trPr>
          <w:trHeight w:val="29"/>
        </w:trPr>
        <w:tc>
          <w:tcPr>
            <w:tcW w:w="1959" w:type="dxa"/>
            <w:tcBorders>
              <w:top w:val="nil"/>
              <w:left w:val="single" w:sz="4" w:space="0" w:color="auto"/>
              <w:bottom w:val="nil"/>
              <w:right w:val="single" w:sz="4" w:space="0" w:color="auto"/>
            </w:tcBorders>
          </w:tcPr>
          <w:p w14:paraId="4B047951"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5AEF63D"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294586" w14:textId="77777777" w:rsidR="00CA7F47" w:rsidRPr="00AE7509" w:rsidRDefault="00CA7F47" w:rsidP="002A66CB">
            <w:pPr>
              <w:pStyle w:val="TAC"/>
              <w:keepNext w:val="0"/>
              <w:keepLines w:val="0"/>
              <w:widowControl w:val="0"/>
              <w:rPr>
                <w:rFonts w:eastAsia="DengXian"/>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E5CE47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CB5B1AD" w14:textId="77777777" w:rsidR="00CA7F47" w:rsidRPr="00AE7509" w:rsidRDefault="00CA7F47" w:rsidP="002A66CB">
            <w:pPr>
              <w:pStyle w:val="TAC"/>
              <w:keepNext w:val="0"/>
              <w:keepLines w:val="0"/>
              <w:widowControl w:val="0"/>
              <w:rPr>
                <w:lang w:val="en-US" w:eastAsia="zh-CN"/>
              </w:rPr>
            </w:pPr>
          </w:p>
        </w:tc>
      </w:tr>
      <w:tr w:rsidR="00CA7F47" w:rsidRPr="00AE7509" w14:paraId="535CA20D" w14:textId="77777777" w:rsidTr="002A66CB">
        <w:trPr>
          <w:trHeight w:val="29"/>
        </w:trPr>
        <w:tc>
          <w:tcPr>
            <w:tcW w:w="1959" w:type="dxa"/>
            <w:tcBorders>
              <w:top w:val="nil"/>
              <w:left w:val="single" w:sz="4" w:space="0" w:color="auto"/>
              <w:bottom w:val="nil"/>
              <w:right w:val="single" w:sz="4" w:space="0" w:color="auto"/>
            </w:tcBorders>
          </w:tcPr>
          <w:p w14:paraId="05A00801"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75FB912"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4BD5E8" w14:textId="77777777" w:rsidR="00CA7F47" w:rsidRPr="00AE7509" w:rsidRDefault="00CA7F47" w:rsidP="002A66CB">
            <w:pPr>
              <w:pStyle w:val="TAC"/>
              <w:keepNext w:val="0"/>
              <w:keepLines w:val="0"/>
              <w:widowControl w:val="0"/>
              <w:rPr>
                <w:rFonts w:eastAsia="DengXian"/>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E5A147A"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00D05514" w14:textId="77777777" w:rsidR="00CA7F47" w:rsidRPr="00AE7509" w:rsidRDefault="00CA7F47" w:rsidP="002A66CB">
            <w:pPr>
              <w:pStyle w:val="TAC"/>
              <w:keepNext w:val="0"/>
              <w:keepLines w:val="0"/>
              <w:widowControl w:val="0"/>
              <w:rPr>
                <w:lang w:val="en-US" w:eastAsia="zh-CN"/>
              </w:rPr>
            </w:pPr>
          </w:p>
        </w:tc>
      </w:tr>
      <w:tr w:rsidR="00CA7F47" w:rsidRPr="00AE7509" w14:paraId="7C3CCAB3" w14:textId="77777777" w:rsidTr="002A66CB">
        <w:trPr>
          <w:trHeight w:val="29"/>
        </w:trPr>
        <w:tc>
          <w:tcPr>
            <w:tcW w:w="1959" w:type="dxa"/>
            <w:tcBorders>
              <w:top w:val="nil"/>
              <w:left w:val="single" w:sz="4" w:space="0" w:color="auto"/>
              <w:bottom w:val="single" w:sz="4" w:space="0" w:color="auto"/>
              <w:right w:val="single" w:sz="4" w:space="0" w:color="auto"/>
            </w:tcBorders>
          </w:tcPr>
          <w:p w14:paraId="23C1B8FF"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9E2DFA2"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AA3140" w14:textId="77777777" w:rsidR="00CA7F47" w:rsidRPr="00AE7509" w:rsidRDefault="00CA7F47" w:rsidP="002A66CB">
            <w:pPr>
              <w:pStyle w:val="TAC"/>
              <w:keepNext w:val="0"/>
              <w:keepLines w:val="0"/>
              <w:widowControl w:val="0"/>
              <w:rPr>
                <w:rFonts w:eastAsia="DengXian"/>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305790" w14:textId="77777777" w:rsidR="00CA7F47" w:rsidRPr="00AE7509" w:rsidRDefault="00CA7F47" w:rsidP="002A66CB">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2C9C1E22" w14:textId="77777777" w:rsidR="00CA7F47" w:rsidRPr="00AE7509" w:rsidRDefault="00CA7F47" w:rsidP="002A66CB">
            <w:pPr>
              <w:pStyle w:val="TAC"/>
              <w:keepNext w:val="0"/>
              <w:keepLines w:val="0"/>
              <w:widowControl w:val="0"/>
              <w:rPr>
                <w:lang w:val="en-US" w:eastAsia="zh-CN"/>
              </w:rPr>
            </w:pPr>
          </w:p>
        </w:tc>
      </w:tr>
      <w:tr w:rsidR="00CA7F47" w:rsidRPr="00AE7509" w14:paraId="308F7E3A" w14:textId="77777777" w:rsidTr="002A66CB">
        <w:trPr>
          <w:trHeight w:val="29"/>
        </w:trPr>
        <w:tc>
          <w:tcPr>
            <w:tcW w:w="1959" w:type="dxa"/>
            <w:tcBorders>
              <w:top w:val="single" w:sz="4" w:space="0" w:color="auto"/>
              <w:left w:val="single" w:sz="4" w:space="0" w:color="auto"/>
              <w:bottom w:val="nil"/>
              <w:right w:val="single" w:sz="4" w:space="0" w:color="auto"/>
            </w:tcBorders>
          </w:tcPr>
          <w:p w14:paraId="433938C0" w14:textId="77777777" w:rsidR="00CA7F47" w:rsidRPr="00AE7509" w:rsidRDefault="00CA7F47" w:rsidP="002A66CB">
            <w:pPr>
              <w:pStyle w:val="TAC"/>
              <w:keepNext w:val="0"/>
              <w:keepLines w:val="0"/>
              <w:widowControl w:val="0"/>
              <w:rPr>
                <w:lang w:val="en-US"/>
              </w:rPr>
            </w:pPr>
            <w:r w:rsidRPr="00AE7509">
              <w:rPr>
                <w:lang w:val="en-US"/>
              </w:rPr>
              <w:t>CA_n1A-n3A-n40A-n</w:t>
            </w:r>
            <w:r>
              <w:rPr>
                <w:lang w:val="en-US"/>
              </w:rPr>
              <w:t>105</w:t>
            </w:r>
            <w:r w:rsidRPr="00AE7509">
              <w:rPr>
                <w:lang w:val="en-US"/>
              </w:rPr>
              <w:t>A</w:t>
            </w:r>
          </w:p>
        </w:tc>
        <w:tc>
          <w:tcPr>
            <w:tcW w:w="2036" w:type="dxa"/>
            <w:tcBorders>
              <w:top w:val="single" w:sz="4" w:space="0" w:color="auto"/>
              <w:left w:val="single" w:sz="4" w:space="0" w:color="auto"/>
              <w:bottom w:val="nil"/>
              <w:right w:val="single" w:sz="4" w:space="0" w:color="auto"/>
            </w:tcBorders>
          </w:tcPr>
          <w:p w14:paraId="0543042E"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770417CC" w14:textId="77777777" w:rsidR="00CA7F47" w:rsidRPr="00AE7509" w:rsidRDefault="00CA7F47" w:rsidP="002A66CB">
            <w:pPr>
              <w:pStyle w:val="TAC"/>
              <w:keepNext w:val="0"/>
              <w:keepLines w:val="0"/>
              <w:widowControl w:val="0"/>
              <w:rPr>
                <w:lang w:val="en-US" w:eastAsia="zh-CN"/>
              </w:rPr>
            </w:pPr>
            <w:r w:rsidRPr="00AE7509">
              <w:rPr>
                <w:lang w:val="en-US" w:eastAsia="zh-CN"/>
              </w:rPr>
              <w:t>CA_n1A-n40A</w:t>
            </w:r>
          </w:p>
          <w:p w14:paraId="7311EB10" w14:textId="77777777" w:rsidR="00CA7F47" w:rsidRPr="00AE7509" w:rsidRDefault="00CA7F47" w:rsidP="002A66CB">
            <w:pPr>
              <w:pStyle w:val="TAC"/>
              <w:keepNext w:val="0"/>
              <w:keepLines w:val="0"/>
              <w:widowControl w:val="0"/>
              <w:rPr>
                <w:lang w:val="en-US" w:eastAsia="zh-CN"/>
              </w:rPr>
            </w:pPr>
            <w:r w:rsidRPr="00AE7509">
              <w:rPr>
                <w:lang w:val="en-US" w:eastAsia="zh-CN"/>
              </w:rPr>
              <w:t>CA_n1A-n</w:t>
            </w:r>
            <w:r>
              <w:rPr>
                <w:lang w:val="en-US" w:eastAsia="zh-CN"/>
              </w:rPr>
              <w:t>105</w:t>
            </w:r>
            <w:r w:rsidRPr="00AE7509">
              <w:rPr>
                <w:lang w:val="en-US" w:eastAsia="zh-CN"/>
              </w:rPr>
              <w:t>A</w:t>
            </w:r>
          </w:p>
          <w:p w14:paraId="1173ABB1" w14:textId="77777777" w:rsidR="00CA7F47" w:rsidRPr="00AE7509" w:rsidRDefault="00CA7F47" w:rsidP="002A66CB">
            <w:pPr>
              <w:pStyle w:val="TAC"/>
              <w:keepNext w:val="0"/>
              <w:keepLines w:val="0"/>
              <w:widowControl w:val="0"/>
              <w:rPr>
                <w:lang w:val="en-US" w:eastAsia="zh-CN"/>
              </w:rPr>
            </w:pPr>
            <w:r w:rsidRPr="00AE7509">
              <w:rPr>
                <w:lang w:val="en-US" w:eastAsia="zh-CN"/>
              </w:rPr>
              <w:t>CA_n3A-n40A</w:t>
            </w:r>
          </w:p>
          <w:p w14:paraId="1D8E67EA" w14:textId="77777777" w:rsidR="00CA7F47" w:rsidRPr="00AE7509" w:rsidRDefault="00CA7F47" w:rsidP="002A66CB">
            <w:pPr>
              <w:pStyle w:val="TAC"/>
              <w:keepNext w:val="0"/>
              <w:keepLines w:val="0"/>
              <w:widowControl w:val="0"/>
              <w:rPr>
                <w:lang w:val="en-US" w:eastAsia="zh-CN"/>
              </w:rPr>
            </w:pPr>
            <w:r w:rsidRPr="00AE7509">
              <w:rPr>
                <w:lang w:val="en-US" w:eastAsia="zh-CN"/>
              </w:rPr>
              <w:t>CA_n3A-n</w:t>
            </w:r>
            <w:r>
              <w:rPr>
                <w:lang w:val="en-US" w:eastAsia="zh-CN"/>
              </w:rPr>
              <w:t>105</w:t>
            </w:r>
            <w:r w:rsidRPr="00AE7509">
              <w:rPr>
                <w:lang w:val="en-US" w:eastAsia="zh-CN"/>
              </w:rPr>
              <w:t>A</w:t>
            </w:r>
          </w:p>
          <w:p w14:paraId="7B3541D6" w14:textId="77777777" w:rsidR="00CA7F47" w:rsidRPr="00AE7509" w:rsidRDefault="00CA7F47" w:rsidP="002A66CB">
            <w:pPr>
              <w:pStyle w:val="TAC"/>
              <w:keepNext w:val="0"/>
              <w:keepLines w:val="0"/>
              <w:widowControl w:val="0"/>
              <w:rPr>
                <w:lang w:val="en-US" w:eastAsia="zh-CN"/>
              </w:rPr>
            </w:pPr>
            <w:r w:rsidRPr="00AE7509">
              <w:rPr>
                <w:lang w:val="en-US" w:eastAsia="zh-CN"/>
              </w:rPr>
              <w:t>CA_n40A-n</w:t>
            </w:r>
            <w:r>
              <w:rPr>
                <w:lang w:val="en-US" w:eastAsia="zh-CN"/>
              </w:rPr>
              <w:t>105</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452BBA09" w14:textId="77777777" w:rsidR="00CA7F47" w:rsidRPr="00AE7509" w:rsidRDefault="00CA7F47" w:rsidP="002A66CB">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98CB88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68FAA92" w14:textId="77777777" w:rsidR="00CA7F47" w:rsidRPr="00AE7509" w:rsidRDefault="00CA7F47" w:rsidP="002A66CB">
            <w:pPr>
              <w:pStyle w:val="TAC"/>
              <w:keepNext w:val="0"/>
              <w:keepLines w:val="0"/>
              <w:widowControl w:val="0"/>
              <w:rPr>
                <w:lang w:val="en-US" w:eastAsia="zh-CN"/>
              </w:rPr>
            </w:pPr>
            <w:r w:rsidRPr="00AE7509">
              <w:rPr>
                <w:rFonts w:hint="eastAsia"/>
                <w:lang w:val="en-US" w:eastAsia="zh-CN"/>
              </w:rPr>
              <w:t>0</w:t>
            </w:r>
          </w:p>
        </w:tc>
      </w:tr>
      <w:tr w:rsidR="00CA7F47" w:rsidRPr="00AE7509" w14:paraId="53A78CFF" w14:textId="77777777" w:rsidTr="002A66CB">
        <w:trPr>
          <w:trHeight w:val="29"/>
        </w:trPr>
        <w:tc>
          <w:tcPr>
            <w:tcW w:w="1959" w:type="dxa"/>
            <w:tcBorders>
              <w:top w:val="nil"/>
              <w:left w:val="single" w:sz="4" w:space="0" w:color="auto"/>
              <w:bottom w:val="nil"/>
              <w:right w:val="single" w:sz="4" w:space="0" w:color="auto"/>
            </w:tcBorders>
          </w:tcPr>
          <w:p w14:paraId="0BEA5316"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822891"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5B17A6" w14:textId="77777777" w:rsidR="00CA7F47" w:rsidRPr="00AE7509" w:rsidRDefault="00CA7F47" w:rsidP="002A66CB">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CA6EE0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B06819F" w14:textId="77777777" w:rsidR="00CA7F47" w:rsidRPr="00AE7509" w:rsidRDefault="00CA7F47" w:rsidP="002A66CB">
            <w:pPr>
              <w:pStyle w:val="TAC"/>
              <w:keepNext w:val="0"/>
              <w:keepLines w:val="0"/>
              <w:widowControl w:val="0"/>
              <w:rPr>
                <w:lang w:val="en-US" w:eastAsia="zh-CN"/>
              </w:rPr>
            </w:pPr>
          </w:p>
        </w:tc>
      </w:tr>
      <w:tr w:rsidR="00CA7F47" w:rsidRPr="00AE7509" w14:paraId="1466B63B" w14:textId="77777777" w:rsidTr="002A66CB">
        <w:trPr>
          <w:trHeight w:val="29"/>
        </w:trPr>
        <w:tc>
          <w:tcPr>
            <w:tcW w:w="1959" w:type="dxa"/>
            <w:tcBorders>
              <w:top w:val="nil"/>
              <w:left w:val="single" w:sz="4" w:space="0" w:color="auto"/>
              <w:bottom w:val="nil"/>
              <w:right w:val="single" w:sz="4" w:space="0" w:color="auto"/>
            </w:tcBorders>
          </w:tcPr>
          <w:p w14:paraId="5DD9037A"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9674E49"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334719" w14:textId="77777777" w:rsidR="00CA7F47" w:rsidRPr="00AE7509" w:rsidRDefault="00CA7F47" w:rsidP="002A66CB">
            <w:pPr>
              <w:pStyle w:val="TAC"/>
              <w:keepNext w:val="0"/>
              <w:keepLines w:val="0"/>
              <w:widowControl w:val="0"/>
              <w:rPr>
                <w:rFonts w:eastAsia="DengXian"/>
                <w:lang w:eastAsia="zh-CN"/>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93B583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34B4BA95" w14:textId="77777777" w:rsidR="00CA7F47" w:rsidRPr="00AE7509" w:rsidRDefault="00CA7F47" w:rsidP="002A66CB">
            <w:pPr>
              <w:pStyle w:val="TAC"/>
              <w:keepNext w:val="0"/>
              <w:keepLines w:val="0"/>
              <w:widowControl w:val="0"/>
              <w:rPr>
                <w:lang w:val="en-US" w:eastAsia="zh-CN"/>
              </w:rPr>
            </w:pPr>
          </w:p>
        </w:tc>
      </w:tr>
      <w:tr w:rsidR="00CA7F47" w:rsidRPr="00AE7509" w14:paraId="0123B364" w14:textId="77777777" w:rsidTr="00AA0BB6">
        <w:trPr>
          <w:trHeight w:val="29"/>
        </w:trPr>
        <w:tc>
          <w:tcPr>
            <w:tcW w:w="1959" w:type="dxa"/>
            <w:tcBorders>
              <w:top w:val="nil"/>
              <w:left w:val="single" w:sz="4" w:space="0" w:color="auto"/>
              <w:bottom w:val="single" w:sz="4" w:space="0" w:color="auto"/>
              <w:right w:val="single" w:sz="4" w:space="0" w:color="auto"/>
            </w:tcBorders>
          </w:tcPr>
          <w:p w14:paraId="4369AF94"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88198CE"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D00116" w14:textId="77777777" w:rsidR="00CA7F47" w:rsidRPr="00AE7509" w:rsidRDefault="00CA7F47" w:rsidP="002A66CB">
            <w:pPr>
              <w:pStyle w:val="TAC"/>
              <w:keepNext w:val="0"/>
              <w:keepLines w:val="0"/>
              <w:widowControl w:val="0"/>
              <w:rPr>
                <w:rFonts w:eastAsia="DengXian"/>
                <w:lang w:eastAsia="zh-CN"/>
              </w:rPr>
            </w:pPr>
            <w:r>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CC67232" w14:textId="77777777" w:rsidR="00CA7F47" w:rsidRPr="00AE7509" w:rsidRDefault="00CA7F47" w:rsidP="002A66CB">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6417D3C2" w14:textId="77777777" w:rsidR="00CA7F47" w:rsidRPr="00AE7509" w:rsidRDefault="00CA7F47" w:rsidP="002A66CB">
            <w:pPr>
              <w:pStyle w:val="TAC"/>
              <w:keepNext w:val="0"/>
              <w:keepLines w:val="0"/>
              <w:widowControl w:val="0"/>
              <w:rPr>
                <w:lang w:val="en-US" w:eastAsia="zh-CN"/>
              </w:rPr>
            </w:pPr>
          </w:p>
        </w:tc>
      </w:tr>
      <w:tr w:rsidR="00AA0BB6" w:rsidRPr="00AE7509" w14:paraId="56CCD852" w14:textId="77777777" w:rsidTr="002A66CB">
        <w:trPr>
          <w:trHeight w:val="29"/>
          <w:ins w:id="233" w:author="Kim Nielsen, Nokia" w:date="2024-10-30T13:10:00Z"/>
        </w:trPr>
        <w:tc>
          <w:tcPr>
            <w:tcW w:w="1959" w:type="dxa"/>
            <w:tcBorders>
              <w:top w:val="single" w:sz="4" w:space="0" w:color="auto"/>
              <w:left w:val="single" w:sz="4" w:space="0" w:color="auto"/>
              <w:bottom w:val="nil"/>
              <w:right w:val="single" w:sz="4" w:space="0" w:color="auto"/>
            </w:tcBorders>
          </w:tcPr>
          <w:p w14:paraId="765BD63D" w14:textId="4251A516" w:rsidR="00AA0BB6" w:rsidRPr="00AE7509" w:rsidRDefault="00AA0BB6" w:rsidP="00AA0BB6">
            <w:pPr>
              <w:pStyle w:val="TAC"/>
              <w:keepNext w:val="0"/>
              <w:keepLines w:val="0"/>
              <w:widowControl w:val="0"/>
              <w:rPr>
                <w:ins w:id="234" w:author="Kim Nielsen, Nokia" w:date="2024-10-30T13:10:00Z" w16du:dateUtc="2024-10-30T12:10:00Z"/>
                <w:lang w:val="en-US"/>
              </w:rPr>
            </w:pPr>
            <w:ins w:id="235" w:author="Kim Nielsen, Nokia" w:date="2024-10-30T13:10:00Z" w16du:dateUtc="2024-10-30T12:10:00Z">
              <w:r w:rsidRPr="00AA0BB6">
                <w:rPr>
                  <w:lang w:val="en-US"/>
                </w:rPr>
                <w:t>CA_n1A-n3A-n41A-n71A</w:t>
              </w:r>
            </w:ins>
          </w:p>
        </w:tc>
        <w:tc>
          <w:tcPr>
            <w:tcW w:w="2036" w:type="dxa"/>
            <w:tcBorders>
              <w:top w:val="single" w:sz="4" w:space="0" w:color="auto"/>
              <w:left w:val="single" w:sz="4" w:space="0" w:color="auto"/>
              <w:bottom w:val="nil"/>
              <w:right w:val="single" w:sz="4" w:space="0" w:color="auto"/>
            </w:tcBorders>
          </w:tcPr>
          <w:p w14:paraId="6B111D80" w14:textId="77777777" w:rsidR="00AA0BB6" w:rsidRPr="00AA0BB6" w:rsidRDefault="00AA0BB6" w:rsidP="00AA0BB6">
            <w:pPr>
              <w:pStyle w:val="TAC"/>
              <w:rPr>
                <w:ins w:id="236" w:author="Kim Nielsen, Nokia" w:date="2024-10-30T13:10:00Z" w16du:dateUtc="2024-10-30T12:10:00Z"/>
                <w:lang w:val="en-US" w:eastAsia="zh-CN"/>
              </w:rPr>
            </w:pPr>
            <w:ins w:id="237" w:author="Kim Nielsen, Nokia" w:date="2024-10-30T13:10:00Z" w16du:dateUtc="2024-10-30T12:10:00Z">
              <w:r w:rsidRPr="00AA0BB6">
                <w:rPr>
                  <w:lang w:val="en-US" w:eastAsia="zh-CN"/>
                </w:rPr>
                <w:t>CA_n1A-n3A</w:t>
              </w:r>
            </w:ins>
          </w:p>
          <w:p w14:paraId="0AA5AB58" w14:textId="77777777" w:rsidR="00AA0BB6" w:rsidRPr="00AA0BB6" w:rsidRDefault="00AA0BB6" w:rsidP="00AA0BB6">
            <w:pPr>
              <w:pStyle w:val="TAC"/>
              <w:rPr>
                <w:ins w:id="238" w:author="Kim Nielsen, Nokia" w:date="2024-10-30T13:10:00Z" w16du:dateUtc="2024-10-30T12:10:00Z"/>
                <w:lang w:val="en-US" w:eastAsia="zh-CN"/>
              </w:rPr>
            </w:pPr>
            <w:ins w:id="239" w:author="Kim Nielsen, Nokia" w:date="2024-10-30T13:10:00Z" w16du:dateUtc="2024-10-30T12:10:00Z">
              <w:r w:rsidRPr="00AA0BB6">
                <w:rPr>
                  <w:lang w:val="en-US" w:eastAsia="zh-CN"/>
                </w:rPr>
                <w:t>CA_n1A-n41A</w:t>
              </w:r>
            </w:ins>
          </w:p>
          <w:p w14:paraId="10AAFB8E" w14:textId="77777777" w:rsidR="00AA0BB6" w:rsidRPr="00AA0BB6" w:rsidRDefault="00AA0BB6" w:rsidP="00AA0BB6">
            <w:pPr>
              <w:pStyle w:val="TAC"/>
              <w:rPr>
                <w:ins w:id="240" w:author="Kim Nielsen, Nokia" w:date="2024-10-30T13:10:00Z" w16du:dateUtc="2024-10-30T12:10:00Z"/>
                <w:lang w:val="en-US" w:eastAsia="zh-CN"/>
              </w:rPr>
            </w:pPr>
            <w:ins w:id="241" w:author="Kim Nielsen, Nokia" w:date="2024-10-30T13:10:00Z" w16du:dateUtc="2024-10-30T12:10:00Z">
              <w:r w:rsidRPr="00AA0BB6">
                <w:rPr>
                  <w:lang w:val="en-US" w:eastAsia="zh-CN"/>
                </w:rPr>
                <w:t>CA_n1A-n71A</w:t>
              </w:r>
            </w:ins>
          </w:p>
          <w:p w14:paraId="0A812CFD" w14:textId="77777777" w:rsidR="00AA0BB6" w:rsidRPr="00AA0BB6" w:rsidRDefault="00AA0BB6" w:rsidP="00AA0BB6">
            <w:pPr>
              <w:pStyle w:val="TAC"/>
              <w:rPr>
                <w:ins w:id="242" w:author="Kim Nielsen, Nokia" w:date="2024-10-30T13:10:00Z" w16du:dateUtc="2024-10-30T12:10:00Z"/>
                <w:lang w:val="en-US" w:eastAsia="zh-CN"/>
              </w:rPr>
            </w:pPr>
            <w:ins w:id="243" w:author="Kim Nielsen, Nokia" w:date="2024-10-30T13:10:00Z" w16du:dateUtc="2024-10-30T12:10:00Z">
              <w:r w:rsidRPr="00AA0BB6">
                <w:rPr>
                  <w:lang w:val="en-US" w:eastAsia="zh-CN"/>
                </w:rPr>
                <w:t>CA_n3A-n41A</w:t>
              </w:r>
            </w:ins>
          </w:p>
          <w:p w14:paraId="18A79471" w14:textId="77777777" w:rsidR="00AA0BB6" w:rsidRPr="00AA0BB6" w:rsidRDefault="00AA0BB6" w:rsidP="00AA0BB6">
            <w:pPr>
              <w:pStyle w:val="TAC"/>
              <w:rPr>
                <w:ins w:id="244" w:author="Kim Nielsen, Nokia" w:date="2024-10-30T13:10:00Z" w16du:dateUtc="2024-10-30T12:10:00Z"/>
                <w:lang w:val="en-US" w:eastAsia="zh-CN"/>
              </w:rPr>
            </w:pPr>
            <w:ins w:id="245" w:author="Kim Nielsen, Nokia" w:date="2024-10-30T13:10:00Z" w16du:dateUtc="2024-10-30T12:10:00Z">
              <w:r w:rsidRPr="00AA0BB6">
                <w:rPr>
                  <w:lang w:val="en-US" w:eastAsia="zh-CN"/>
                </w:rPr>
                <w:t>CA_n3A-n71A</w:t>
              </w:r>
            </w:ins>
          </w:p>
          <w:p w14:paraId="3C36EBCE" w14:textId="6FF6852B" w:rsidR="00AA0BB6" w:rsidRPr="00622C5B" w:rsidRDefault="00AA0BB6" w:rsidP="00AA0BB6">
            <w:pPr>
              <w:pStyle w:val="TAC"/>
              <w:rPr>
                <w:ins w:id="246" w:author="Kim Nielsen, Nokia" w:date="2024-10-30T13:10:00Z" w16du:dateUtc="2024-10-30T12:10:00Z"/>
                <w:lang w:val="en-US" w:eastAsia="zh-CN"/>
              </w:rPr>
            </w:pPr>
            <w:ins w:id="247" w:author="Kim Nielsen, Nokia" w:date="2024-10-30T13:10:00Z" w16du:dateUtc="2024-10-30T12:10:00Z">
              <w:r w:rsidRPr="00AA0BB6">
                <w:rPr>
                  <w:lang w:val="en-US" w:eastAsia="zh-CN"/>
                </w:rPr>
                <w:t>CA_n41A-n71A</w:t>
              </w:r>
            </w:ins>
          </w:p>
        </w:tc>
        <w:tc>
          <w:tcPr>
            <w:tcW w:w="950" w:type="dxa"/>
            <w:tcBorders>
              <w:top w:val="single" w:sz="4" w:space="0" w:color="auto"/>
              <w:left w:val="single" w:sz="4" w:space="0" w:color="auto"/>
              <w:bottom w:val="single" w:sz="4" w:space="0" w:color="auto"/>
              <w:right w:val="single" w:sz="4" w:space="0" w:color="auto"/>
            </w:tcBorders>
          </w:tcPr>
          <w:p w14:paraId="22010B3D" w14:textId="3843D910" w:rsidR="00AA0BB6" w:rsidRPr="00AE7509" w:rsidRDefault="00AA0BB6" w:rsidP="00AA0BB6">
            <w:pPr>
              <w:pStyle w:val="TAC"/>
              <w:keepNext w:val="0"/>
              <w:keepLines w:val="0"/>
              <w:widowControl w:val="0"/>
              <w:rPr>
                <w:ins w:id="248" w:author="Kim Nielsen, Nokia" w:date="2024-10-30T13:10:00Z" w16du:dateUtc="2024-10-30T12:10:00Z"/>
                <w:rFonts w:eastAsia="DengXian"/>
                <w:lang w:eastAsia="zh-CN"/>
              </w:rPr>
            </w:pPr>
            <w:ins w:id="249" w:author="Kim Nielsen, Nokia" w:date="2024-10-30T13:10:00Z" w16du:dateUtc="2024-10-30T12:10:00Z">
              <w:r w:rsidRPr="00AE7509">
                <w:rPr>
                  <w:rFonts w:eastAsia="DengXian" w:hint="eastAsia"/>
                  <w:lang w:eastAsia="zh-CN"/>
                </w:rPr>
                <w:t>n</w:t>
              </w:r>
              <w:r w:rsidRPr="00AE7509">
                <w:rPr>
                  <w:rFonts w:eastAsia="DengXian"/>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1D18EEFD" w14:textId="142F30A8" w:rsidR="00AA0BB6" w:rsidRPr="00AE7509" w:rsidRDefault="00AA0BB6" w:rsidP="00AA0BB6">
            <w:pPr>
              <w:pStyle w:val="TAC"/>
              <w:keepNext w:val="0"/>
              <w:keepLines w:val="0"/>
              <w:widowControl w:val="0"/>
              <w:rPr>
                <w:ins w:id="250" w:author="Kim Nielsen, Nokia" w:date="2024-10-30T13:10:00Z" w16du:dateUtc="2024-10-30T12:10:00Z"/>
                <w:lang w:val="en-US" w:eastAsia="zh-CN" w:bidi="ar"/>
              </w:rPr>
            </w:pPr>
            <w:ins w:id="251" w:author="Kim Nielsen, Nokia" w:date="2024-10-30T13:10:00Z" w16du:dateUtc="2024-10-30T12:10:00Z">
              <w:r w:rsidRPr="00AE7509">
                <w:rPr>
                  <w:lang w:val="en-US" w:eastAsia="zh-CN" w:bidi="ar"/>
                </w:rPr>
                <w:t>5, 10, 15, 20</w:t>
              </w:r>
            </w:ins>
            <w:ins w:id="252" w:author="Kim Nielsen, Nokia" w:date="2024-10-30T14:54:00Z" w16du:dateUtc="2024-10-30T13:54:00Z">
              <w:r w:rsidR="00175CDD">
                <w:rPr>
                  <w:lang w:val="en-US" w:eastAsia="zh-CN" w:bidi="ar"/>
                </w:rPr>
                <w:t xml:space="preserve">, </w:t>
              </w:r>
            </w:ins>
            <w:ins w:id="253" w:author="Kim Nielsen, Nokia" w:date="2024-10-30T14:55:00Z" w16du:dateUtc="2024-10-30T13:55:00Z">
              <w:r w:rsidR="008F43FC">
                <w:rPr>
                  <w:lang w:val="en-US" w:eastAsia="zh-CN" w:bidi="ar"/>
                </w:rPr>
                <w:t xml:space="preserve">25, </w:t>
              </w:r>
            </w:ins>
            <w:ins w:id="254" w:author="Kim Nielsen, Nokia" w:date="2024-10-30T14:54:00Z" w16du:dateUtc="2024-10-30T13:54:00Z">
              <w:r w:rsidR="00175CDD">
                <w:rPr>
                  <w:lang w:val="en-US" w:eastAsia="zh-CN" w:bidi="ar"/>
                </w:rPr>
                <w:t>30, 40, 50</w:t>
              </w:r>
            </w:ins>
          </w:p>
        </w:tc>
        <w:tc>
          <w:tcPr>
            <w:tcW w:w="1837" w:type="dxa"/>
            <w:tcBorders>
              <w:top w:val="single" w:sz="4" w:space="0" w:color="auto"/>
              <w:left w:val="single" w:sz="4" w:space="0" w:color="auto"/>
              <w:bottom w:val="nil"/>
              <w:right w:val="single" w:sz="4" w:space="0" w:color="auto"/>
            </w:tcBorders>
          </w:tcPr>
          <w:p w14:paraId="609532DB" w14:textId="3CBF59C3" w:rsidR="00AA0BB6" w:rsidRPr="00AE7509" w:rsidRDefault="00AA0BB6" w:rsidP="00AA0BB6">
            <w:pPr>
              <w:pStyle w:val="TAC"/>
              <w:keepNext w:val="0"/>
              <w:keepLines w:val="0"/>
              <w:widowControl w:val="0"/>
              <w:rPr>
                <w:ins w:id="255" w:author="Kim Nielsen, Nokia" w:date="2024-10-30T13:10:00Z" w16du:dateUtc="2024-10-30T12:10:00Z"/>
                <w:lang w:val="en-US" w:eastAsia="zh-CN"/>
              </w:rPr>
            </w:pPr>
            <w:ins w:id="256" w:author="Kim Nielsen, Nokia" w:date="2024-10-30T13:10:00Z" w16du:dateUtc="2024-10-30T12:10:00Z">
              <w:r>
                <w:rPr>
                  <w:lang w:val="en-US" w:eastAsia="zh-CN"/>
                </w:rPr>
                <w:t>0</w:t>
              </w:r>
            </w:ins>
          </w:p>
        </w:tc>
      </w:tr>
      <w:tr w:rsidR="00AA0BB6" w:rsidRPr="00AE7509" w14:paraId="795E053A" w14:textId="77777777" w:rsidTr="00AA0BB6">
        <w:trPr>
          <w:trHeight w:val="29"/>
          <w:ins w:id="257" w:author="Kim Nielsen, Nokia" w:date="2024-10-30T13:10:00Z"/>
        </w:trPr>
        <w:tc>
          <w:tcPr>
            <w:tcW w:w="1959" w:type="dxa"/>
            <w:tcBorders>
              <w:top w:val="nil"/>
              <w:left w:val="single" w:sz="4" w:space="0" w:color="auto"/>
              <w:bottom w:val="nil"/>
              <w:right w:val="single" w:sz="4" w:space="0" w:color="auto"/>
            </w:tcBorders>
          </w:tcPr>
          <w:p w14:paraId="0B9396B0" w14:textId="77777777" w:rsidR="00AA0BB6" w:rsidRPr="00AE7509" w:rsidRDefault="00AA0BB6" w:rsidP="00AA0BB6">
            <w:pPr>
              <w:pStyle w:val="TAC"/>
              <w:keepNext w:val="0"/>
              <w:keepLines w:val="0"/>
              <w:widowControl w:val="0"/>
              <w:rPr>
                <w:ins w:id="258" w:author="Kim Nielsen, Nokia" w:date="2024-10-30T13:10:00Z" w16du:dateUtc="2024-10-30T12:10:00Z"/>
                <w:lang w:val="en-US"/>
              </w:rPr>
            </w:pPr>
          </w:p>
        </w:tc>
        <w:tc>
          <w:tcPr>
            <w:tcW w:w="2036" w:type="dxa"/>
            <w:tcBorders>
              <w:top w:val="nil"/>
              <w:left w:val="single" w:sz="4" w:space="0" w:color="auto"/>
              <w:bottom w:val="nil"/>
              <w:right w:val="single" w:sz="4" w:space="0" w:color="auto"/>
            </w:tcBorders>
          </w:tcPr>
          <w:p w14:paraId="380889B2" w14:textId="77777777" w:rsidR="00AA0BB6" w:rsidRPr="00622C5B" w:rsidRDefault="00AA0BB6" w:rsidP="00AA0BB6">
            <w:pPr>
              <w:pStyle w:val="TAC"/>
              <w:rPr>
                <w:ins w:id="259" w:author="Kim Nielsen, Nokia" w:date="2024-10-30T13:10:00Z" w16du:dateUtc="2024-10-30T12:10:00Z"/>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974E80" w14:textId="1DEAFE7A" w:rsidR="00AA0BB6" w:rsidRPr="00AE7509" w:rsidRDefault="00AA0BB6" w:rsidP="00AA0BB6">
            <w:pPr>
              <w:pStyle w:val="TAC"/>
              <w:keepNext w:val="0"/>
              <w:keepLines w:val="0"/>
              <w:widowControl w:val="0"/>
              <w:rPr>
                <w:ins w:id="260" w:author="Kim Nielsen, Nokia" w:date="2024-10-30T13:10:00Z" w16du:dateUtc="2024-10-30T12:10:00Z"/>
                <w:rFonts w:eastAsia="DengXian"/>
                <w:lang w:eastAsia="zh-CN"/>
              </w:rPr>
            </w:pPr>
            <w:ins w:id="261" w:author="Kim Nielsen, Nokia" w:date="2024-10-30T13:10:00Z" w16du:dateUtc="2024-10-30T12:10:00Z">
              <w:r w:rsidRPr="00AE7509">
                <w:rPr>
                  <w:rFonts w:eastAsia="DengXian" w:hint="eastAsia"/>
                  <w:lang w:eastAsia="zh-CN"/>
                </w:rPr>
                <w:t>n</w:t>
              </w:r>
              <w:r w:rsidRPr="00AE7509">
                <w:rPr>
                  <w:rFonts w:eastAsia="DengXian"/>
                  <w:lang w:eastAsia="zh-CN"/>
                </w:rPr>
                <w:t>3</w:t>
              </w:r>
            </w:ins>
          </w:p>
        </w:tc>
        <w:tc>
          <w:tcPr>
            <w:tcW w:w="2832" w:type="dxa"/>
            <w:tcBorders>
              <w:top w:val="single" w:sz="4" w:space="0" w:color="auto"/>
              <w:left w:val="single" w:sz="4" w:space="0" w:color="auto"/>
              <w:bottom w:val="single" w:sz="4" w:space="0" w:color="auto"/>
              <w:right w:val="single" w:sz="4" w:space="0" w:color="auto"/>
            </w:tcBorders>
          </w:tcPr>
          <w:p w14:paraId="59AB605C" w14:textId="031AB74D" w:rsidR="00AA0BB6" w:rsidRPr="00AE7509" w:rsidRDefault="00175CDD" w:rsidP="00AA0BB6">
            <w:pPr>
              <w:pStyle w:val="TAC"/>
              <w:keepNext w:val="0"/>
              <w:keepLines w:val="0"/>
              <w:widowControl w:val="0"/>
              <w:rPr>
                <w:ins w:id="262" w:author="Kim Nielsen, Nokia" w:date="2024-10-30T13:10:00Z" w16du:dateUtc="2024-10-30T12:10:00Z"/>
                <w:lang w:val="en-US" w:eastAsia="zh-CN" w:bidi="ar"/>
              </w:rPr>
            </w:pPr>
            <w:ins w:id="263" w:author="Kim Nielsen, Nokia" w:date="2024-10-30T14:54:00Z" w16du:dateUtc="2024-10-30T13:54:00Z">
              <w:r w:rsidRPr="00AE7509">
                <w:rPr>
                  <w:lang w:val="en-US" w:eastAsia="zh-CN" w:bidi="ar"/>
                </w:rPr>
                <w:t>5, 10, 15, 20</w:t>
              </w:r>
              <w:r>
                <w:rPr>
                  <w:lang w:val="en-US" w:eastAsia="zh-CN" w:bidi="ar"/>
                </w:rPr>
                <w:t xml:space="preserve">, </w:t>
              </w:r>
            </w:ins>
            <w:ins w:id="264" w:author="Kim Nielsen, Nokia" w:date="2024-10-30T14:55:00Z" w16du:dateUtc="2024-10-30T13:55:00Z">
              <w:r w:rsidR="008F43FC">
                <w:rPr>
                  <w:lang w:val="en-US" w:eastAsia="zh-CN" w:bidi="ar"/>
                </w:rPr>
                <w:t xml:space="preserve">25, </w:t>
              </w:r>
            </w:ins>
            <w:ins w:id="265" w:author="Kim Nielsen, Nokia" w:date="2024-10-30T14:54:00Z" w16du:dateUtc="2024-10-30T13:54:00Z">
              <w:r>
                <w:rPr>
                  <w:lang w:val="en-US" w:eastAsia="zh-CN" w:bidi="ar"/>
                </w:rPr>
                <w:t>30, 40, 50</w:t>
              </w:r>
            </w:ins>
          </w:p>
        </w:tc>
        <w:tc>
          <w:tcPr>
            <w:tcW w:w="1837" w:type="dxa"/>
            <w:tcBorders>
              <w:top w:val="nil"/>
              <w:left w:val="single" w:sz="4" w:space="0" w:color="auto"/>
              <w:bottom w:val="nil"/>
              <w:right w:val="single" w:sz="4" w:space="0" w:color="auto"/>
            </w:tcBorders>
          </w:tcPr>
          <w:p w14:paraId="1E9C9DCA" w14:textId="77777777" w:rsidR="00AA0BB6" w:rsidRPr="00AE7509" w:rsidRDefault="00AA0BB6" w:rsidP="00AA0BB6">
            <w:pPr>
              <w:pStyle w:val="TAC"/>
              <w:keepNext w:val="0"/>
              <w:keepLines w:val="0"/>
              <w:widowControl w:val="0"/>
              <w:rPr>
                <w:ins w:id="266" w:author="Kim Nielsen, Nokia" w:date="2024-10-30T13:10:00Z" w16du:dateUtc="2024-10-30T12:10:00Z"/>
                <w:lang w:val="en-US" w:eastAsia="zh-CN"/>
              </w:rPr>
            </w:pPr>
          </w:p>
        </w:tc>
      </w:tr>
      <w:tr w:rsidR="00AA0BB6" w:rsidRPr="00AE7509" w14:paraId="5816950C" w14:textId="77777777" w:rsidTr="00AA0BB6">
        <w:trPr>
          <w:trHeight w:val="29"/>
          <w:ins w:id="267" w:author="Kim Nielsen, Nokia" w:date="2024-10-30T13:10:00Z"/>
        </w:trPr>
        <w:tc>
          <w:tcPr>
            <w:tcW w:w="1959" w:type="dxa"/>
            <w:tcBorders>
              <w:top w:val="nil"/>
              <w:left w:val="single" w:sz="4" w:space="0" w:color="auto"/>
              <w:bottom w:val="nil"/>
              <w:right w:val="single" w:sz="4" w:space="0" w:color="auto"/>
            </w:tcBorders>
          </w:tcPr>
          <w:p w14:paraId="26FB80C7" w14:textId="77777777" w:rsidR="00AA0BB6" w:rsidRPr="00AE7509" w:rsidRDefault="00AA0BB6" w:rsidP="00AA0BB6">
            <w:pPr>
              <w:pStyle w:val="TAC"/>
              <w:keepNext w:val="0"/>
              <w:keepLines w:val="0"/>
              <w:widowControl w:val="0"/>
              <w:rPr>
                <w:ins w:id="268" w:author="Kim Nielsen, Nokia" w:date="2024-10-30T13:10:00Z" w16du:dateUtc="2024-10-30T12:10:00Z"/>
                <w:lang w:val="en-US"/>
              </w:rPr>
            </w:pPr>
          </w:p>
        </w:tc>
        <w:tc>
          <w:tcPr>
            <w:tcW w:w="2036" w:type="dxa"/>
            <w:tcBorders>
              <w:top w:val="nil"/>
              <w:left w:val="single" w:sz="4" w:space="0" w:color="auto"/>
              <w:bottom w:val="nil"/>
              <w:right w:val="single" w:sz="4" w:space="0" w:color="auto"/>
            </w:tcBorders>
          </w:tcPr>
          <w:p w14:paraId="19880BC4" w14:textId="77777777" w:rsidR="00AA0BB6" w:rsidRPr="00622C5B" w:rsidRDefault="00AA0BB6" w:rsidP="00AA0BB6">
            <w:pPr>
              <w:pStyle w:val="TAC"/>
              <w:rPr>
                <w:ins w:id="269" w:author="Kim Nielsen, Nokia" w:date="2024-10-30T13:10:00Z" w16du:dateUtc="2024-10-30T12:10:00Z"/>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3381DE5" w14:textId="5B31429E" w:rsidR="00AA0BB6" w:rsidRPr="00AE7509" w:rsidRDefault="00AA0BB6" w:rsidP="00AA0BB6">
            <w:pPr>
              <w:pStyle w:val="TAC"/>
              <w:keepNext w:val="0"/>
              <w:keepLines w:val="0"/>
              <w:widowControl w:val="0"/>
              <w:rPr>
                <w:ins w:id="270" w:author="Kim Nielsen, Nokia" w:date="2024-10-30T13:10:00Z" w16du:dateUtc="2024-10-30T12:10:00Z"/>
                <w:rFonts w:eastAsia="DengXian"/>
                <w:lang w:eastAsia="zh-CN"/>
              </w:rPr>
            </w:pPr>
            <w:ins w:id="271" w:author="Kim Nielsen, Nokia" w:date="2024-10-30T13:10:00Z" w16du:dateUtc="2024-10-30T12:10:00Z">
              <w:r w:rsidRPr="00AE7509">
                <w:rPr>
                  <w:rFonts w:eastAsia="DengXian" w:hint="eastAsia"/>
                  <w:lang w:eastAsia="zh-CN"/>
                </w:rPr>
                <w:t>n</w:t>
              </w:r>
              <w:r w:rsidRPr="00AE7509">
                <w:rPr>
                  <w:rFonts w:eastAsia="DengXian"/>
                  <w:lang w:eastAsia="zh-CN"/>
                </w:rPr>
                <w:t>41</w:t>
              </w:r>
            </w:ins>
          </w:p>
        </w:tc>
        <w:tc>
          <w:tcPr>
            <w:tcW w:w="2832" w:type="dxa"/>
            <w:tcBorders>
              <w:top w:val="single" w:sz="4" w:space="0" w:color="auto"/>
              <w:left w:val="single" w:sz="4" w:space="0" w:color="auto"/>
              <w:bottom w:val="single" w:sz="4" w:space="0" w:color="auto"/>
              <w:right w:val="single" w:sz="4" w:space="0" w:color="auto"/>
            </w:tcBorders>
          </w:tcPr>
          <w:p w14:paraId="6ADF9CCD" w14:textId="27416B40" w:rsidR="00AA0BB6" w:rsidRPr="00AE7509" w:rsidRDefault="00AA0BB6" w:rsidP="00AA0BB6">
            <w:pPr>
              <w:pStyle w:val="TAC"/>
              <w:keepNext w:val="0"/>
              <w:keepLines w:val="0"/>
              <w:widowControl w:val="0"/>
              <w:rPr>
                <w:ins w:id="272" w:author="Kim Nielsen, Nokia" w:date="2024-10-30T13:10:00Z" w16du:dateUtc="2024-10-30T12:10:00Z"/>
                <w:lang w:val="en-US" w:eastAsia="zh-CN" w:bidi="ar"/>
              </w:rPr>
            </w:pPr>
            <w:ins w:id="273" w:author="Kim Nielsen, Nokia" w:date="2024-10-30T13:10:00Z" w16du:dateUtc="2024-10-30T12:10:00Z">
              <w:r w:rsidRPr="00AE7509">
                <w:rPr>
                  <w:lang w:val="en-US" w:eastAsia="zh-CN" w:bidi="ar"/>
                </w:rPr>
                <w:t>10, 15, 20, 30, 40, 50, 60, 80, 90, 100</w:t>
              </w:r>
            </w:ins>
          </w:p>
        </w:tc>
        <w:tc>
          <w:tcPr>
            <w:tcW w:w="1837" w:type="dxa"/>
            <w:tcBorders>
              <w:top w:val="nil"/>
              <w:left w:val="single" w:sz="4" w:space="0" w:color="auto"/>
              <w:bottom w:val="nil"/>
              <w:right w:val="single" w:sz="4" w:space="0" w:color="auto"/>
            </w:tcBorders>
          </w:tcPr>
          <w:p w14:paraId="1F8F50AC" w14:textId="77777777" w:rsidR="00AA0BB6" w:rsidRPr="00AE7509" w:rsidRDefault="00AA0BB6" w:rsidP="00AA0BB6">
            <w:pPr>
              <w:pStyle w:val="TAC"/>
              <w:keepNext w:val="0"/>
              <w:keepLines w:val="0"/>
              <w:widowControl w:val="0"/>
              <w:rPr>
                <w:ins w:id="274" w:author="Kim Nielsen, Nokia" w:date="2024-10-30T13:10:00Z" w16du:dateUtc="2024-10-30T12:10:00Z"/>
                <w:lang w:val="en-US" w:eastAsia="zh-CN"/>
              </w:rPr>
            </w:pPr>
          </w:p>
        </w:tc>
      </w:tr>
      <w:tr w:rsidR="00AA0BB6" w:rsidRPr="00AE7509" w14:paraId="7637C854" w14:textId="77777777" w:rsidTr="00AA0BB6">
        <w:trPr>
          <w:trHeight w:val="29"/>
          <w:ins w:id="275" w:author="Kim Nielsen, Nokia" w:date="2024-10-30T13:10:00Z"/>
        </w:trPr>
        <w:tc>
          <w:tcPr>
            <w:tcW w:w="1959" w:type="dxa"/>
            <w:tcBorders>
              <w:top w:val="nil"/>
              <w:left w:val="single" w:sz="4" w:space="0" w:color="auto"/>
              <w:bottom w:val="single" w:sz="4" w:space="0" w:color="auto"/>
              <w:right w:val="single" w:sz="4" w:space="0" w:color="auto"/>
            </w:tcBorders>
          </w:tcPr>
          <w:p w14:paraId="7560E0E5" w14:textId="77777777" w:rsidR="00AA0BB6" w:rsidRPr="00AE7509" w:rsidRDefault="00AA0BB6" w:rsidP="00AA0BB6">
            <w:pPr>
              <w:pStyle w:val="TAC"/>
              <w:keepNext w:val="0"/>
              <w:keepLines w:val="0"/>
              <w:widowControl w:val="0"/>
              <w:rPr>
                <w:ins w:id="276" w:author="Kim Nielsen, Nokia" w:date="2024-10-30T13:10:00Z" w16du:dateUtc="2024-10-30T12:10:00Z"/>
                <w:lang w:val="en-US"/>
              </w:rPr>
            </w:pPr>
          </w:p>
        </w:tc>
        <w:tc>
          <w:tcPr>
            <w:tcW w:w="2036" w:type="dxa"/>
            <w:tcBorders>
              <w:top w:val="nil"/>
              <w:left w:val="single" w:sz="4" w:space="0" w:color="auto"/>
              <w:bottom w:val="single" w:sz="4" w:space="0" w:color="auto"/>
              <w:right w:val="single" w:sz="4" w:space="0" w:color="auto"/>
            </w:tcBorders>
          </w:tcPr>
          <w:p w14:paraId="20A0B4D8" w14:textId="77777777" w:rsidR="00AA0BB6" w:rsidRPr="00622C5B" w:rsidRDefault="00AA0BB6" w:rsidP="00AA0BB6">
            <w:pPr>
              <w:pStyle w:val="TAC"/>
              <w:rPr>
                <w:ins w:id="277" w:author="Kim Nielsen, Nokia" w:date="2024-10-30T13:10:00Z" w16du:dateUtc="2024-10-30T12:10:00Z"/>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467B7D" w14:textId="77D82815" w:rsidR="00AA0BB6" w:rsidRPr="00AE7509" w:rsidRDefault="00AA0BB6" w:rsidP="00AA0BB6">
            <w:pPr>
              <w:pStyle w:val="TAC"/>
              <w:keepNext w:val="0"/>
              <w:keepLines w:val="0"/>
              <w:widowControl w:val="0"/>
              <w:rPr>
                <w:ins w:id="278" w:author="Kim Nielsen, Nokia" w:date="2024-10-30T13:10:00Z" w16du:dateUtc="2024-10-30T12:10:00Z"/>
                <w:rFonts w:eastAsia="DengXian"/>
                <w:lang w:eastAsia="zh-CN"/>
              </w:rPr>
            </w:pPr>
            <w:ins w:id="279" w:author="Kim Nielsen, Nokia" w:date="2024-10-30T13:10:00Z" w16du:dateUtc="2024-10-30T12:10:00Z">
              <w:r w:rsidRPr="00AE7509">
                <w:rPr>
                  <w:rFonts w:eastAsia="DengXian" w:hint="eastAsia"/>
                  <w:lang w:eastAsia="zh-CN"/>
                </w:rPr>
                <w:t>n</w:t>
              </w:r>
              <w:r w:rsidRPr="00AE7509">
                <w:rPr>
                  <w:rFonts w:eastAsia="DengXian"/>
                  <w:lang w:eastAsia="zh-CN"/>
                </w:rPr>
                <w:t>7</w:t>
              </w:r>
              <w:r>
                <w:rPr>
                  <w:rFonts w:eastAsia="DengXian"/>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3AFC4D04" w14:textId="422FB582" w:rsidR="00AA0BB6" w:rsidRPr="00AE7509" w:rsidRDefault="00AA0BB6" w:rsidP="00AA0BB6">
            <w:pPr>
              <w:pStyle w:val="TAC"/>
              <w:keepNext w:val="0"/>
              <w:keepLines w:val="0"/>
              <w:widowControl w:val="0"/>
              <w:rPr>
                <w:ins w:id="280" w:author="Kim Nielsen, Nokia" w:date="2024-10-30T13:10:00Z" w16du:dateUtc="2024-10-30T12:10:00Z"/>
                <w:lang w:val="en-US" w:eastAsia="zh-CN" w:bidi="ar"/>
              </w:rPr>
            </w:pPr>
            <w:ins w:id="281" w:author="Kim Nielsen, Nokia" w:date="2024-10-30T13:10:00Z" w16du:dateUtc="2024-10-30T12:10:00Z">
              <w:r>
                <w:rPr>
                  <w:lang w:val="en-US" w:eastAsia="zh-CN" w:bidi="ar"/>
                </w:rPr>
                <w:t xml:space="preserve">5, </w:t>
              </w:r>
              <w:r w:rsidRPr="00AE7509">
                <w:rPr>
                  <w:lang w:val="en-US" w:eastAsia="zh-CN" w:bidi="ar"/>
                </w:rPr>
                <w:t>10, 15, 20</w:t>
              </w:r>
            </w:ins>
          </w:p>
        </w:tc>
        <w:tc>
          <w:tcPr>
            <w:tcW w:w="1837" w:type="dxa"/>
            <w:tcBorders>
              <w:top w:val="nil"/>
              <w:left w:val="single" w:sz="4" w:space="0" w:color="auto"/>
              <w:bottom w:val="single" w:sz="4" w:space="0" w:color="auto"/>
              <w:right w:val="single" w:sz="4" w:space="0" w:color="auto"/>
            </w:tcBorders>
          </w:tcPr>
          <w:p w14:paraId="7C236DCA" w14:textId="77777777" w:rsidR="00AA0BB6" w:rsidRPr="00AE7509" w:rsidRDefault="00AA0BB6" w:rsidP="00AA0BB6">
            <w:pPr>
              <w:pStyle w:val="TAC"/>
              <w:keepNext w:val="0"/>
              <w:keepLines w:val="0"/>
              <w:widowControl w:val="0"/>
              <w:rPr>
                <w:ins w:id="282" w:author="Kim Nielsen, Nokia" w:date="2024-10-30T13:10:00Z" w16du:dateUtc="2024-10-30T12:10:00Z"/>
                <w:lang w:val="en-US" w:eastAsia="zh-CN"/>
              </w:rPr>
            </w:pPr>
          </w:p>
        </w:tc>
      </w:tr>
      <w:tr w:rsidR="00CA7F47" w:rsidRPr="00AE7509" w14:paraId="028432D5" w14:textId="77777777" w:rsidTr="00AA0BB6">
        <w:trPr>
          <w:trHeight w:val="29"/>
        </w:trPr>
        <w:tc>
          <w:tcPr>
            <w:tcW w:w="1959" w:type="dxa"/>
            <w:tcBorders>
              <w:top w:val="single" w:sz="4" w:space="0" w:color="auto"/>
              <w:left w:val="single" w:sz="4" w:space="0" w:color="auto"/>
              <w:bottom w:val="nil"/>
              <w:right w:val="single" w:sz="4" w:space="0" w:color="auto"/>
            </w:tcBorders>
          </w:tcPr>
          <w:p w14:paraId="51A5A4BF" w14:textId="77777777" w:rsidR="00CA7F47" w:rsidRPr="00AE7509" w:rsidRDefault="00CA7F47" w:rsidP="002A66CB">
            <w:pPr>
              <w:pStyle w:val="TAC"/>
              <w:keepNext w:val="0"/>
              <w:keepLines w:val="0"/>
              <w:widowControl w:val="0"/>
              <w:rPr>
                <w:lang w:val="en-US" w:eastAsia="zh-CN" w:bidi="ar"/>
              </w:rPr>
            </w:pPr>
            <w:r w:rsidRPr="00AE7509">
              <w:rPr>
                <w:lang w:val="en-US"/>
              </w:rPr>
              <w:t>CA_n1A-n3A-n41A-n77A</w:t>
            </w:r>
          </w:p>
        </w:tc>
        <w:tc>
          <w:tcPr>
            <w:tcW w:w="2036" w:type="dxa"/>
            <w:tcBorders>
              <w:top w:val="single" w:sz="4" w:space="0" w:color="auto"/>
              <w:left w:val="single" w:sz="4" w:space="0" w:color="auto"/>
              <w:bottom w:val="nil"/>
              <w:right w:val="single" w:sz="4" w:space="0" w:color="auto"/>
            </w:tcBorders>
          </w:tcPr>
          <w:p w14:paraId="5AAE0DAD" w14:textId="77777777" w:rsidR="00CA7F47" w:rsidRPr="005A6FB1" w:rsidRDefault="00CA7F47" w:rsidP="002A66CB">
            <w:pPr>
              <w:pStyle w:val="TAC"/>
              <w:rPr>
                <w:lang w:val="en-US" w:eastAsia="zh-CN"/>
              </w:rPr>
            </w:pPr>
            <w:r w:rsidRPr="00622C5B">
              <w:rPr>
                <w:lang w:val="en-US" w:eastAsia="zh-CN"/>
              </w:rPr>
              <w:t>n41</w:t>
            </w:r>
            <w:r w:rsidRPr="005A6FB1">
              <w:rPr>
                <w:vertAlign w:val="superscript"/>
                <w:lang w:val="en-US" w:eastAsia="zh-CN"/>
              </w:rPr>
              <w:t>5,6</w:t>
            </w:r>
          </w:p>
          <w:p w14:paraId="624F866E" w14:textId="77777777" w:rsidR="00CA7F47" w:rsidRPr="00622C5B" w:rsidRDefault="00CA7F47" w:rsidP="002A66CB">
            <w:pPr>
              <w:pStyle w:val="TAC"/>
              <w:keepNext w:val="0"/>
              <w:keepLines w:val="0"/>
              <w:widowControl w:val="0"/>
              <w:rPr>
                <w:lang w:val="en-US" w:eastAsia="zh-CN"/>
              </w:rPr>
            </w:pPr>
            <w:r w:rsidRPr="005A6FB1">
              <w:rPr>
                <w:lang w:val="en-US" w:eastAsia="zh-CN"/>
              </w:rPr>
              <w:t>n77</w:t>
            </w:r>
            <w:r w:rsidRPr="005A6FB1">
              <w:rPr>
                <w:vertAlign w:val="superscript"/>
                <w:lang w:val="en-US" w:eastAsia="zh-CN"/>
              </w:rPr>
              <w:t>5,6</w:t>
            </w:r>
          </w:p>
          <w:p w14:paraId="1FE508F9" w14:textId="77777777" w:rsidR="00CA7F47" w:rsidRPr="00622C5B" w:rsidRDefault="00CA7F47" w:rsidP="002A66CB">
            <w:pPr>
              <w:pStyle w:val="TAC"/>
              <w:keepNext w:val="0"/>
              <w:keepLines w:val="0"/>
              <w:widowControl w:val="0"/>
              <w:rPr>
                <w:lang w:val="en-US" w:eastAsia="zh-CN"/>
              </w:rPr>
            </w:pPr>
            <w:r w:rsidRPr="00622C5B">
              <w:rPr>
                <w:lang w:val="en-US" w:eastAsia="zh-CN"/>
              </w:rPr>
              <w:t>CA_n1A-n3A</w:t>
            </w:r>
          </w:p>
          <w:p w14:paraId="3095F839" w14:textId="77777777" w:rsidR="00CA7F47" w:rsidRPr="00622C5B" w:rsidRDefault="00CA7F47" w:rsidP="002A66CB">
            <w:pPr>
              <w:pStyle w:val="TAC"/>
              <w:keepNext w:val="0"/>
              <w:keepLines w:val="0"/>
              <w:widowControl w:val="0"/>
              <w:rPr>
                <w:lang w:val="en-US" w:eastAsia="zh-CN"/>
              </w:rPr>
            </w:pPr>
            <w:r w:rsidRPr="00622C5B">
              <w:rPr>
                <w:lang w:val="en-US" w:eastAsia="zh-CN"/>
              </w:rPr>
              <w:t>CA_n1A-n41A</w:t>
            </w:r>
          </w:p>
          <w:p w14:paraId="04606C4A" w14:textId="77777777" w:rsidR="00CA7F47" w:rsidRPr="00622C5B" w:rsidRDefault="00CA7F47" w:rsidP="002A66CB">
            <w:pPr>
              <w:pStyle w:val="TAC"/>
              <w:keepNext w:val="0"/>
              <w:keepLines w:val="0"/>
              <w:widowControl w:val="0"/>
              <w:rPr>
                <w:lang w:val="en-US" w:eastAsia="zh-CN"/>
              </w:rPr>
            </w:pPr>
            <w:r w:rsidRPr="00622C5B">
              <w:rPr>
                <w:lang w:val="en-US" w:eastAsia="zh-CN"/>
              </w:rPr>
              <w:t>CA_n1A-n77A</w:t>
            </w:r>
          </w:p>
          <w:p w14:paraId="02271499" w14:textId="77777777" w:rsidR="00CA7F47" w:rsidRPr="00622C5B" w:rsidRDefault="00CA7F47" w:rsidP="002A66CB">
            <w:pPr>
              <w:pStyle w:val="TAC"/>
              <w:keepNext w:val="0"/>
              <w:keepLines w:val="0"/>
              <w:widowControl w:val="0"/>
              <w:rPr>
                <w:lang w:val="en-US" w:eastAsia="zh-CN"/>
              </w:rPr>
            </w:pPr>
            <w:r w:rsidRPr="00622C5B">
              <w:rPr>
                <w:lang w:val="en-US" w:eastAsia="zh-CN"/>
              </w:rPr>
              <w:t>CA_n3A-n41A</w:t>
            </w:r>
          </w:p>
          <w:p w14:paraId="304DF086" w14:textId="77777777" w:rsidR="00CA7F47" w:rsidRPr="00622C5B" w:rsidRDefault="00CA7F47" w:rsidP="002A66CB">
            <w:pPr>
              <w:pStyle w:val="TAC"/>
              <w:keepNext w:val="0"/>
              <w:keepLines w:val="0"/>
              <w:widowControl w:val="0"/>
              <w:rPr>
                <w:lang w:val="en-US" w:eastAsia="zh-CN"/>
              </w:rPr>
            </w:pPr>
            <w:r w:rsidRPr="00622C5B">
              <w:rPr>
                <w:lang w:val="en-US" w:eastAsia="zh-CN"/>
              </w:rPr>
              <w:t>CA_n3A-n77A</w:t>
            </w:r>
          </w:p>
          <w:p w14:paraId="39110E56" w14:textId="77777777" w:rsidR="00CA7F47" w:rsidRPr="00622C5B" w:rsidRDefault="00CA7F47" w:rsidP="002A66CB">
            <w:pPr>
              <w:pStyle w:val="TAC"/>
              <w:keepNext w:val="0"/>
              <w:keepLines w:val="0"/>
              <w:widowControl w:val="0"/>
              <w:rPr>
                <w:lang w:val="en-US" w:eastAsia="zh-CN" w:bidi="ar"/>
              </w:rPr>
            </w:pPr>
            <w:r w:rsidRPr="00622C5B">
              <w:rPr>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5E5FD8ED"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E11D437"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D070CD6" w14:textId="77777777" w:rsidR="00CA7F47" w:rsidRPr="00AE7509" w:rsidRDefault="00CA7F47" w:rsidP="002A66CB">
            <w:pPr>
              <w:pStyle w:val="TAC"/>
              <w:keepNext w:val="0"/>
              <w:keepLines w:val="0"/>
              <w:widowControl w:val="0"/>
              <w:rPr>
                <w:lang w:val="en-US"/>
              </w:rPr>
            </w:pPr>
            <w:r w:rsidRPr="00AE7509">
              <w:rPr>
                <w:rFonts w:hint="eastAsia"/>
                <w:lang w:val="en-US" w:eastAsia="zh-CN"/>
              </w:rPr>
              <w:t>0</w:t>
            </w:r>
          </w:p>
        </w:tc>
      </w:tr>
      <w:tr w:rsidR="00CA7F47" w:rsidRPr="00AE7509" w14:paraId="74ED2D30" w14:textId="77777777" w:rsidTr="002A66CB">
        <w:trPr>
          <w:trHeight w:val="29"/>
        </w:trPr>
        <w:tc>
          <w:tcPr>
            <w:tcW w:w="1959" w:type="dxa"/>
            <w:tcBorders>
              <w:top w:val="nil"/>
              <w:left w:val="single" w:sz="4" w:space="0" w:color="auto"/>
              <w:bottom w:val="nil"/>
              <w:right w:val="single" w:sz="4" w:space="0" w:color="auto"/>
            </w:tcBorders>
          </w:tcPr>
          <w:p w14:paraId="249EB4A0"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7842E26"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EB5859"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3A9219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A79FD0A" w14:textId="77777777" w:rsidR="00CA7F47" w:rsidRPr="00AE7509" w:rsidRDefault="00CA7F47" w:rsidP="002A66CB">
            <w:pPr>
              <w:pStyle w:val="TAC"/>
              <w:keepNext w:val="0"/>
              <w:keepLines w:val="0"/>
              <w:widowControl w:val="0"/>
              <w:rPr>
                <w:lang w:val="en-US" w:eastAsia="zh-CN"/>
              </w:rPr>
            </w:pPr>
          </w:p>
        </w:tc>
      </w:tr>
      <w:tr w:rsidR="00CA7F47" w:rsidRPr="00AE7509" w14:paraId="30A72CDE" w14:textId="77777777" w:rsidTr="002A66CB">
        <w:trPr>
          <w:trHeight w:val="29"/>
        </w:trPr>
        <w:tc>
          <w:tcPr>
            <w:tcW w:w="1959" w:type="dxa"/>
            <w:tcBorders>
              <w:top w:val="nil"/>
              <w:left w:val="single" w:sz="4" w:space="0" w:color="auto"/>
              <w:bottom w:val="nil"/>
              <w:right w:val="single" w:sz="4" w:space="0" w:color="auto"/>
            </w:tcBorders>
          </w:tcPr>
          <w:p w14:paraId="49EB925B"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D5A9A14"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7D5D61E"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184299E"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63D81BD" w14:textId="77777777" w:rsidR="00CA7F47" w:rsidRPr="00AE7509" w:rsidRDefault="00CA7F47" w:rsidP="002A66CB">
            <w:pPr>
              <w:pStyle w:val="TAC"/>
              <w:keepNext w:val="0"/>
              <w:keepLines w:val="0"/>
              <w:widowControl w:val="0"/>
              <w:rPr>
                <w:lang w:val="en-US" w:eastAsia="zh-CN"/>
              </w:rPr>
            </w:pPr>
          </w:p>
        </w:tc>
      </w:tr>
      <w:tr w:rsidR="00CA7F47" w:rsidRPr="00AE7509" w14:paraId="4A03818E" w14:textId="77777777" w:rsidTr="00C516DB">
        <w:trPr>
          <w:trHeight w:val="29"/>
        </w:trPr>
        <w:tc>
          <w:tcPr>
            <w:tcW w:w="1959" w:type="dxa"/>
            <w:tcBorders>
              <w:top w:val="nil"/>
              <w:left w:val="single" w:sz="4" w:space="0" w:color="auto"/>
              <w:bottom w:val="single" w:sz="4" w:space="0" w:color="auto"/>
              <w:right w:val="single" w:sz="4" w:space="0" w:color="auto"/>
            </w:tcBorders>
          </w:tcPr>
          <w:p w14:paraId="18710835"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3549EA3"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056B4B3"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95EF691"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25F3B8" w14:textId="77777777" w:rsidR="00CA7F47" w:rsidRPr="00AE7509" w:rsidRDefault="00CA7F47" w:rsidP="002A66CB">
            <w:pPr>
              <w:pStyle w:val="TAC"/>
              <w:keepNext w:val="0"/>
              <w:keepLines w:val="0"/>
              <w:widowControl w:val="0"/>
              <w:rPr>
                <w:lang w:val="en-US" w:eastAsia="zh-CN"/>
              </w:rPr>
            </w:pPr>
          </w:p>
        </w:tc>
      </w:tr>
      <w:tr w:rsidR="00C516DB" w:rsidRPr="00AE7509" w14:paraId="1D973184" w14:textId="77777777" w:rsidTr="002A66CB">
        <w:trPr>
          <w:trHeight w:val="29"/>
        </w:trPr>
        <w:tc>
          <w:tcPr>
            <w:tcW w:w="1959" w:type="dxa"/>
            <w:tcBorders>
              <w:top w:val="single" w:sz="4" w:space="0" w:color="auto"/>
              <w:left w:val="single" w:sz="4" w:space="0" w:color="auto"/>
              <w:bottom w:val="nil"/>
              <w:right w:val="single" w:sz="4" w:space="0" w:color="auto"/>
            </w:tcBorders>
          </w:tcPr>
          <w:p w14:paraId="038E08C5" w14:textId="77777777" w:rsidR="00C516DB" w:rsidRPr="00AE7509" w:rsidRDefault="00C516DB" w:rsidP="00C516DB">
            <w:pPr>
              <w:pStyle w:val="TAC"/>
              <w:keepNext w:val="0"/>
              <w:keepLines w:val="0"/>
              <w:widowControl w:val="0"/>
              <w:rPr>
                <w:lang w:val="en-US"/>
              </w:rPr>
            </w:pPr>
            <w:r w:rsidRPr="00AE7509">
              <w:rPr>
                <w:rFonts w:cs="Arial"/>
                <w:lang w:val="en-US"/>
              </w:rPr>
              <w:t>CA_n1A-n3A-n41A-n77(2A)</w:t>
            </w:r>
          </w:p>
        </w:tc>
        <w:tc>
          <w:tcPr>
            <w:tcW w:w="2036" w:type="dxa"/>
            <w:tcBorders>
              <w:top w:val="single" w:sz="4" w:space="0" w:color="auto"/>
              <w:left w:val="single" w:sz="4" w:space="0" w:color="auto"/>
              <w:bottom w:val="nil"/>
              <w:right w:val="single" w:sz="4" w:space="0" w:color="auto"/>
            </w:tcBorders>
          </w:tcPr>
          <w:p w14:paraId="7AF31B6B" w14:textId="77777777" w:rsidR="00C516DB" w:rsidRPr="00AE7509" w:rsidRDefault="00C516DB" w:rsidP="00C516DB">
            <w:pPr>
              <w:pStyle w:val="TAC"/>
              <w:keepNext w:val="0"/>
              <w:keepLines w:val="0"/>
              <w:widowControl w:val="0"/>
              <w:rPr>
                <w:rFonts w:cs="Arial"/>
                <w:lang w:val="en-US" w:eastAsia="zh-CN"/>
              </w:rPr>
            </w:pPr>
            <w:r w:rsidRPr="00AE7509">
              <w:rPr>
                <w:rFonts w:cs="Arial"/>
                <w:lang w:val="en-US" w:eastAsia="zh-CN"/>
              </w:rPr>
              <w:t>CA_n1A-n3A</w:t>
            </w:r>
          </w:p>
          <w:p w14:paraId="5B6FDE5E" w14:textId="77777777" w:rsidR="00C516DB" w:rsidRPr="00AE7509" w:rsidRDefault="00C516DB" w:rsidP="00C516DB">
            <w:pPr>
              <w:pStyle w:val="TAC"/>
              <w:keepNext w:val="0"/>
              <w:keepLines w:val="0"/>
              <w:widowControl w:val="0"/>
              <w:rPr>
                <w:rFonts w:cs="Arial"/>
                <w:lang w:val="en-US" w:eastAsia="zh-CN"/>
              </w:rPr>
            </w:pPr>
            <w:r w:rsidRPr="00AE7509">
              <w:rPr>
                <w:rFonts w:cs="Arial"/>
                <w:lang w:val="en-US" w:eastAsia="zh-CN"/>
              </w:rPr>
              <w:t>CA_n1A-n41A</w:t>
            </w:r>
          </w:p>
          <w:p w14:paraId="6DB297C9" w14:textId="77777777" w:rsidR="00C516DB" w:rsidRPr="00AE7509" w:rsidRDefault="00C516DB" w:rsidP="00C516DB">
            <w:pPr>
              <w:pStyle w:val="TAC"/>
              <w:keepNext w:val="0"/>
              <w:keepLines w:val="0"/>
              <w:widowControl w:val="0"/>
              <w:rPr>
                <w:rFonts w:cs="Arial"/>
                <w:lang w:val="en-US" w:eastAsia="zh-CN"/>
              </w:rPr>
            </w:pPr>
            <w:r w:rsidRPr="00AE7509">
              <w:rPr>
                <w:rFonts w:cs="Arial"/>
                <w:lang w:val="en-US" w:eastAsia="zh-CN"/>
              </w:rPr>
              <w:t>CA_n1A-n77A</w:t>
            </w:r>
          </w:p>
          <w:p w14:paraId="7775D97A" w14:textId="77777777" w:rsidR="00C516DB" w:rsidRPr="00AE7509" w:rsidRDefault="00C516DB" w:rsidP="00C516DB">
            <w:pPr>
              <w:pStyle w:val="TAC"/>
              <w:keepNext w:val="0"/>
              <w:keepLines w:val="0"/>
              <w:widowControl w:val="0"/>
              <w:rPr>
                <w:rFonts w:cs="Arial"/>
                <w:lang w:val="en-US" w:eastAsia="zh-CN"/>
              </w:rPr>
            </w:pPr>
            <w:r w:rsidRPr="00AE7509">
              <w:rPr>
                <w:rFonts w:cs="Arial"/>
                <w:lang w:val="en-US" w:eastAsia="zh-CN"/>
              </w:rPr>
              <w:t>CA_n3A-n41A</w:t>
            </w:r>
          </w:p>
          <w:p w14:paraId="7F25070A" w14:textId="77777777" w:rsidR="00C516DB" w:rsidRPr="00AE7509" w:rsidRDefault="00C516DB" w:rsidP="00C516DB">
            <w:pPr>
              <w:pStyle w:val="TAC"/>
              <w:keepNext w:val="0"/>
              <w:keepLines w:val="0"/>
              <w:widowControl w:val="0"/>
              <w:rPr>
                <w:rFonts w:cs="Arial"/>
                <w:lang w:val="en-US" w:eastAsia="zh-CN"/>
              </w:rPr>
            </w:pPr>
            <w:r w:rsidRPr="00AE7509">
              <w:rPr>
                <w:rFonts w:cs="Arial"/>
                <w:lang w:val="en-US" w:eastAsia="zh-CN"/>
              </w:rPr>
              <w:t>CA_n3A-n77A</w:t>
            </w:r>
          </w:p>
          <w:p w14:paraId="4A8C1639" w14:textId="77777777" w:rsidR="00C516DB" w:rsidRPr="00AE7509" w:rsidRDefault="00C516DB" w:rsidP="00C516DB">
            <w:pPr>
              <w:pStyle w:val="TAC"/>
              <w:keepNext w:val="0"/>
              <w:keepLines w:val="0"/>
              <w:widowControl w:val="0"/>
              <w:rPr>
                <w:lang w:val="en-US"/>
              </w:rPr>
            </w:pPr>
            <w:r w:rsidRPr="00AE7509">
              <w:rPr>
                <w:rFonts w:cs="Arial"/>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7B3D71D4" w14:textId="77777777" w:rsidR="00C516DB" w:rsidRPr="00AE7509" w:rsidRDefault="00C516DB" w:rsidP="00C516DB">
            <w:pPr>
              <w:pStyle w:val="TAC"/>
              <w:keepNext w:val="0"/>
              <w:keepLines w:val="0"/>
              <w:widowControl w:val="0"/>
              <w:rPr>
                <w:rFonts w:eastAsia="DengXian"/>
                <w:lang w:eastAsia="zh-CN"/>
              </w:rPr>
            </w:pPr>
            <w:r w:rsidRPr="00AE750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F44CC25" w14:textId="77777777" w:rsidR="00C516DB" w:rsidRPr="00AE7509" w:rsidRDefault="00C516DB" w:rsidP="00C516DB">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0D58AAA5" w14:textId="77777777" w:rsidR="00C516DB" w:rsidRPr="00AE7509" w:rsidRDefault="00C516DB" w:rsidP="00C516DB">
            <w:pPr>
              <w:pStyle w:val="TAC"/>
              <w:keepNext w:val="0"/>
              <w:keepLines w:val="0"/>
              <w:widowControl w:val="0"/>
              <w:rPr>
                <w:lang w:val="en-US" w:eastAsia="zh-CN"/>
              </w:rPr>
            </w:pPr>
            <w:r w:rsidRPr="00AE7509">
              <w:rPr>
                <w:lang w:val="en-US" w:eastAsia="zh-CN"/>
              </w:rPr>
              <w:t>0</w:t>
            </w:r>
          </w:p>
        </w:tc>
      </w:tr>
      <w:tr w:rsidR="00C516DB" w:rsidRPr="00AE7509" w14:paraId="42FC7DE4" w14:textId="77777777" w:rsidTr="002A66CB">
        <w:trPr>
          <w:trHeight w:val="29"/>
        </w:trPr>
        <w:tc>
          <w:tcPr>
            <w:tcW w:w="1959" w:type="dxa"/>
            <w:tcBorders>
              <w:top w:val="nil"/>
              <w:left w:val="single" w:sz="4" w:space="0" w:color="auto"/>
              <w:bottom w:val="nil"/>
              <w:right w:val="single" w:sz="4" w:space="0" w:color="auto"/>
            </w:tcBorders>
          </w:tcPr>
          <w:p w14:paraId="4C5369EC" w14:textId="77777777" w:rsidR="00C516DB" w:rsidRPr="00AE7509" w:rsidRDefault="00C516DB" w:rsidP="00C516D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135BD3" w14:textId="77777777" w:rsidR="00C516DB" w:rsidRPr="00AE7509" w:rsidRDefault="00C516DB" w:rsidP="00C516D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CB6865D" w14:textId="77777777" w:rsidR="00C516DB" w:rsidRPr="00AE7509" w:rsidRDefault="00C516DB" w:rsidP="00C516DB">
            <w:pPr>
              <w:pStyle w:val="TAC"/>
              <w:keepNext w:val="0"/>
              <w:keepLines w:val="0"/>
              <w:widowControl w:val="0"/>
              <w:rPr>
                <w:rFonts w:eastAsia="DengXian"/>
                <w:lang w:eastAsia="zh-CN"/>
              </w:rPr>
            </w:pPr>
            <w:r w:rsidRPr="00AE750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14DA064" w14:textId="77777777" w:rsidR="00C516DB" w:rsidRPr="00AE7509" w:rsidRDefault="00C516DB" w:rsidP="00C516DB">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1A0EC085" w14:textId="77777777" w:rsidR="00C516DB" w:rsidRPr="00AE7509" w:rsidRDefault="00C516DB" w:rsidP="00C516DB">
            <w:pPr>
              <w:pStyle w:val="TAC"/>
              <w:keepNext w:val="0"/>
              <w:keepLines w:val="0"/>
              <w:widowControl w:val="0"/>
              <w:rPr>
                <w:lang w:val="en-US" w:eastAsia="zh-CN"/>
              </w:rPr>
            </w:pPr>
          </w:p>
        </w:tc>
      </w:tr>
      <w:tr w:rsidR="00C516DB" w:rsidRPr="00AE7509" w14:paraId="106B88D1" w14:textId="77777777" w:rsidTr="002A66CB">
        <w:trPr>
          <w:trHeight w:val="29"/>
        </w:trPr>
        <w:tc>
          <w:tcPr>
            <w:tcW w:w="1959" w:type="dxa"/>
            <w:tcBorders>
              <w:top w:val="nil"/>
              <w:left w:val="single" w:sz="4" w:space="0" w:color="auto"/>
              <w:bottom w:val="nil"/>
              <w:right w:val="single" w:sz="4" w:space="0" w:color="auto"/>
            </w:tcBorders>
          </w:tcPr>
          <w:p w14:paraId="6B76756B" w14:textId="77777777" w:rsidR="00C516DB" w:rsidRPr="00AE7509" w:rsidRDefault="00C516DB" w:rsidP="00C516D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A838D72" w14:textId="77777777" w:rsidR="00C516DB" w:rsidRPr="00AE7509" w:rsidRDefault="00C516DB" w:rsidP="00C516D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3D626C1" w14:textId="77777777" w:rsidR="00C516DB" w:rsidRPr="00AE7509" w:rsidRDefault="00C516DB" w:rsidP="00C516DB">
            <w:pPr>
              <w:pStyle w:val="TAC"/>
              <w:keepNext w:val="0"/>
              <w:keepLines w:val="0"/>
              <w:widowControl w:val="0"/>
              <w:rPr>
                <w:rFonts w:eastAsia="DengXian"/>
                <w:lang w:eastAsia="zh-CN"/>
              </w:rPr>
            </w:pPr>
            <w:r w:rsidRPr="00AE750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99999E0" w14:textId="77777777" w:rsidR="00C516DB" w:rsidRPr="00AE7509" w:rsidRDefault="00C516DB" w:rsidP="00C516DB">
            <w:pPr>
              <w:pStyle w:val="TAC"/>
              <w:keepNext w:val="0"/>
              <w:keepLines w:val="0"/>
              <w:widowControl w:val="0"/>
              <w:rPr>
                <w:lang w:val="en-US" w:eastAsia="zh-CN" w:bidi="ar"/>
              </w:rPr>
            </w:pPr>
            <w:r w:rsidRPr="00AE7509">
              <w:rPr>
                <w:rFonts w:cs="Arial"/>
                <w:lang w:val="en-US" w:eastAsia="zh-CN" w:bidi="ar"/>
              </w:rPr>
              <w:t>10, 15, 20, 30, 40, 50, 60, 80, 90, 100</w:t>
            </w:r>
          </w:p>
        </w:tc>
        <w:tc>
          <w:tcPr>
            <w:tcW w:w="1837" w:type="dxa"/>
            <w:tcBorders>
              <w:top w:val="nil"/>
              <w:left w:val="single" w:sz="4" w:space="0" w:color="auto"/>
              <w:bottom w:val="nil"/>
              <w:right w:val="single" w:sz="4" w:space="0" w:color="auto"/>
            </w:tcBorders>
          </w:tcPr>
          <w:p w14:paraId="04B0DF1A" w14:textId="77777777" w:rsidR="00C516DB" w:rsidRPr="00AE7509" w:rsidRDefault="00C516DB" w:rsidP="00C516DB">
            <w:pPr>
              <w:pStyle w:val="TAC"/>
              <w:keepNext w:val="0"/>
              <w:keepLines w:val="0"/>
              <w:widowControl w:val="0"/>
              <w:rPr>
                <w:lang w:val="en-US" w:eastAsia="zh-CN"/>
              </w:rPr>
            </w:pPr>
          </w:p>
        </w:tc>
      </w:tr>
      <w:tr w:rsidR="00C516DB" w:rsidRPr="00AE7509" w14:paraId="2CF59AE8" w14:textId="77777777" w:rsidTr="004B29DA">
        <w:trPr>
          <w:trHeight w:val="29"/>
        </w:trPr>
        <w:tc>
          <w:tcPr>
            <w:tcW w:w="1959" w:type="dxa"/>
            <w:tcBorders>
              <w:top w:val="nil"/>
              <w:left w:val="single" w:sz="4" w:space="0" w:color="auto"/>
              <w:bottom w:val="single" w:sz="4" w:space="0" w:color="auto"/>
              <w:right w:val="single" w:sz="4" w:space="0" w:color="auto"/>
            </w:tcBorders>
          </w:tcPr>
          <w:p w14:paraId="086C7F63" w14:textId="77777777" w:rsidR="00C516DB" w:rsidRPr="00AE7509" w:rsidRDefault="00C516DB" w:rsidP="00C516D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55FBB0D" w14:textId="77777777" w:rsidR="00C516DB" w:rsidRPr="00AE7509" w:rsidRDefault="00C516DB" w:rsidP="00C516D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497C382" w14:textId="77777777" w:rsidR="00C516DB" w:rsidRPr="00AE7509" w:rsidRDefault="00C516DB" w:rsidP="00C516DB">
            <w:pPr>
              <w:pStyle w:val="TAC"/>
              <w:keepNext w:val="0"/>
              <w:keepLines w:val="0"/>
              <w:widowControl w:val="0"/>
              <w:rPr>
                <w:rFonts w:eastAsia="DengXian"/>
                <w:lang w:eastAsia="zh-CN"/>
              </w:rPr>
            </w:pPr>
            <w:r w:rsidRPr="00AE750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340746" w14:textId="77777777" w:rsidR="00C516DB" w:rsidRPr="00AE7509" w:rsidRDefault="00C516DB" w:rsidP="00C516DB">
            <w:pPr>
              <w:pStyle w:val="TAC"/>
              <w:keepNext w:val="0"/>
              <w:keepLines w:val="0"/>
              <w:widowControl w:val="0"/>
              <w:rPr>
                <w:lang w:val="en-US" w:eastAsia="zh-CN" w:bidi="ar"/>
              </w:rPr>
            </w:pPr>
            <w:r w:rsidRPr="00AE7509">
              <w:rPr>
                <w:rFonts w:cs="Arial"/>
                <w:lang w:val="en-US" w:eastAsia="zh-CN" w:bidi="ar"/>
              </w:rPr>
              <w:t>CA_n77(2A)</w:t>
            </w:r>
            <w:r>
              <w:rPr>
                <w:rFonts w:cs="Arial"/>
                <w:lang w:val="en-US" w:eastAsia="zh-CN" w:bidi="ar"/>
              </w:rPr>
              <w:t>_BCS0</w:t>
            </w:r>
          </w:p>
        </w:tc>
        <w:tc>
          <w:tcPr>
            <w:tcW w:w="1837" w:type="dxa"/>
            <w:tcBorders>
              <w:top w:val="nil"/>
              <w:left w:val="single" w:sz="4" w:space="0" w:color="auto"/>
              <w:bottom w:val="single" w:sz="4" w:space="0" w:color="auto"/>
              <w:right w:val="single" w:sz="4" w:space="0" w:color="auto"/>
            </w:tcBorders>
          </w:tcPr>
          <w:p w14:paraId="6007F958" w14:textId="77777777" w:rsidR="00C516DB" w:rsidRPr="00AE7509" w:rsidRDefault="00C516DB" w:rsidP="00C516DB">
            <w:pPr>
              <w:pStyle w:val="TAC"/>
              <w:keepNext w:val="0"/>
              <w:keepLines w:val="0"/>
              <w:widowControl w:val="0"/>
              <w:rPr>
                <w:lang w:val="en-US" w:eastAsia="zh-CN"/>
              </w:rPr>
            </w:pPr>
          </w:p>
        </w:tc>
      </w:tr>
      <w:tr w:rsidR="004B29DA" w:rsidRPr="00AE7509" w14:paraId="7DEA0D08" w14:textId="77777777" w:rsidTr="004B29DA">
        <w:trPr>
          <w:trHeight w:val="29"/>
          <w:ins w:id="283" w:author="Kim Nielsen, Nokia" w:date="2024-10-30T12:41:00Z"/>
        </w:trPr>
        <w:tc>
          <w:tcPr>
            <w:tcW w:w="1959" w:type="dxa"/>
            <w:tcBorders>
              <w:top w:val="single" w:sz="4" w:space="0" w:color="auto"/>
              <w:left w:val="single" w:sz="4" w:space="0" w:color="auto"/>
              <w:bottom w:val="nil"/>
              <w:right w:val="single" w:sz="4" w:space="0" w:color="auto"/>
            </w:tcBorders>
          </w:tcPr>
          <w:p w14:paraId="3086F5C2" w14:textId="09F72ECD" w:rsidR="004B29DA" w:rsidRPr="00AE7509" w:rsidRDefault="004B29DA" w:rsidP="004B29DA">
            <w:pPr>
              <w:pStyle w:val="TAC"/>
              <w:keepNext w:val="0"/>
              <w:keepLines w:val="0"/>
              <w:widowControl w:val="0"/>
              <w:rPr>
                <w:ins w:id="284" w:author="Kim Nielsen, Nokia" w:date="2024-10-30T12:41:00Z" w16du:dateUtc="2024-10-30T11:41:00Z"/>
                <w:lang w:val="en-US"/>
              </w:rPr>
            </w:pPr>
            <w:ins w:id="285" w:author="Kim Nielsen, Nokia" w:date="2024-10-30T12:41:00Z" w16du:dateUtc="2024-10-30T11:41:00Z">
              <w:r w:rsidRPr="00AE7509">
                <w:rPr>
                  <w:lang w:val="en-US"/>
                </w:rPr>
                <w:t>CA_n1A-n3A-n41A-n7</w:t>
              </w:r>
              <w:r>
                <w:rPr>
                  <w:lang w:val="en-US"/>
                </w:rPr>
                <w:t>8A</w:t>
              </w:r>
            </w:ins>
          </w:p>
        </w:tc>
        <w:tc>
          <w:tcPr>
            <w:tcW w:w="2036" w:type="dxa"/>
            <w:tcBorders>
              <w:top w:val="single" w:sz="4" w:space="0" w:color="auto"/>
              <w:left w:val="single" w:sz="4" w:space="0" w:color="auto"/>
              <w:bottom w:val="nil"/>
              <w:right w:val="single" w:sz="4" w:space="0" w:color="auto"/>
            </w:tcBorders>
          </w:tcPr>
          <w:p w14:paraId="407B5CBE" w14:textId="77777777" w:rsidR="004B29DA" w:rsidRPr="004B29DA" w:rsidRDefault="004B29DA" w:rsidP="004B29DA">
            <w:pPr>
              <w:pStyle w:val="TAC"/>
              <w:widowControl w:val="0"/>
              <w:rPr>
                <w:ins w:id="286" w:author="Kim Nielsen, Nokia" w:date="2024-10-30T12:42:00Z" w16du:dateUtc="2024-10-30T11:42:00Z"/>
                <w:lang w:val="en-US"/>
              </w:rPr>
            </w:pPr>
            <w:ins w:id="287" w:author="Kim Nielsen, Nokia" w:date="2024-10-30T12:42:00Z" w16du:dateUtc="2024-10-30T11:42:00Z">
              <w:r w:rsidRPr="004B29DA">
                <w:rPr>
                  <w:lang w:val="en-US"/>
                </w:rPr>
                <w:t>CA_n1A-n3A</w:t>
              </w:r>
            </w:ins>
          </w:p>
          <w:p w14:paraId="57A1C0BC" w14:textId="77777777" w:rsidR="004B29DA" w:rsidRPr="004B29DA" w:rsidRDefault="004B29DA" w:rsidP="004B29DA">
            <w:pPr>
              <w:pStyle w:val="TAC"/>
              <w:widowControl w:val="0"/>
              <w:rPr>
                <w:ins w:id="288" w:author="Kim Nielsen, Nokia" w:date="2024-10-30T12:42:00Z" w16du:dateUtc="2024-10-30T11:42:00Z"/>
                <w:lang w:val="en-US"/>
              </w:rPr>
            </w:pPr>
            <w:ins w:id="289" w:author="Kim Nielsen, Nokia" w:date="2024-10-30T12:42:00Z" w16du:dateUtc="2024-10-30T11:42:00Z">
              <w:r w:rsidRPr="004B29DA">
                <w:rPr>
                  <w:lang w:val="en-US"/>
                </w:rPr>
                <w:t>CA_n1A-n41A</w:t>
              </w:r>
            </w:ins>
          </w:p>
          <w:p w14:paraId="736BD2B9" w14:textId="77777777" w:rsidR="004B29DA" w:rsidRPr="004B29DA" w:rsidRDefault="004B29DA" w:rsidP="004B29DA">
            <w:pPr>
              <w:pStyle w:val="TAC"/>
              <w:widowControl w:val="0"/>
              <w:rPr>
                <w:ins w:id="290" w:author="Kim Nielsen, Nokia" w:date="2024-10-30T12:42:00Z" w16du:dateUtc="2024-10-30T11:42:00Z"/>
                <w:lang w:val="en-US"/>
              </w:rPr>
            </w:pPr>
            <w:ins w:id="291" w:author="Kim Nielsen, Nokia" w:date="2024-10-30T12:42:00Z" w16du:dateUtc="2024-10-30T11:42:00Z">
              <w:r w:rsidRPr="004B29DA">
                <w:rPr>
                  <w:lang w:val="en-US"/>
                </w:rPr>
                <w:t>CA_n1A-n78A</w:t>
              </w:r>
            </w:ins>
          </w:p>
          <w:p w14:paraId="0A7FE8AA" w14:textId="77777777" w:rsidR="004B29DA" w:rsidRPr="004B29DA" w:rsidRDefault="004B29DA" w:rsidP="004B29DA">
            <w:pPr>
              <w:pStyle w:val="TAC"/>
              <w:widowControl w:val="0"/>
              <w:rPr>
                <w:ins w:id="292" w:author="Kim Nielsen, Nokia" w:date="2024-10-30T12:42:00Z" w16du:dateUtc="2024-10-30T11:42:00Z"/>
                <w:lang w:val="en-US"/>
              </w:rPr>
            </w:pPr>
            <w:ins w:id="293" w:author="Kim Nielsen, Nokia" w:date="2024-10-30T12:42:00Z" w16du:dateUtc="2024-10-30T11:42:00Z">
              <w:r w:rsidRPr="004B29DA">
                <w:rPr>
                  <w:lang w:val="en-US"/>
                </w:rPr>
                <w:t>CA_n3A-n41A</w:t>
              </w:r>
            </w:ins>
          </w:p>
          <w:p w14:paraId="680D7322" w14:textId="77777777" w:rsidR="004B29DA" w:rsidRPr="004B29DA" w:rsidRDefault="004B29DA" w:rsidP="004B29DA">
            <w:pPr>
              <w:pStyle w:val="TAC"/>
              <w:widowControl w:val="0"/>
              <w:rPr>
                <w:ins w:id="294" w:author="Kim Nielsen, Nokia" w:date="2024-10-30T12:42:00Z" w16du:dateUtc="2024-10-30T11:42:00Z"/>
                <w:lang w:val="en-US"/>
              </w:rPr>
            </w:pPr>
            <w:ins w:id="295" w:author="Kim Nielsen, Nokia" w:date="2024-10-30T12:42:00Z" w16du:dateUtc="2024-10-30T11:42:00Z">
              <w:r w:rsidRPr="004B29DA">
                <w:rPr>
                  <w:lang w:val="en-US"/>
                </w:rPr>
                <w:t>CA_n3A-n78A</w:t>
              </w:r>
            </w:ins>
          </w:p>
          <w:p w14:paraId="448ED1BE" w14:textId="6706D416" w:rsidR="004B29DA" w:rsidRPr="00C516DB" w:rsidRDefault="004B29DA" w:rsidP="004B29DA">
            <w:pPr>
              <w:pStyle w:val="TAC"/>
              <w:widowControl w:val="0"/>
              <w:rPr>
                <w:ins w:id="296" w:author="Kim Nielsen, Nokia" w:date="2024-10-30T12:41:00Z" w16du:dateUtc="2024-10-30T11:41:00Z"/>
                <w:lang w:val="en-US"/>
              </w:rPr>
            </w:pPr>
            <w:ins w:id="297" w:author="Kim Nielsen, Nokia" w:date="2024-10-30T12:42:00Z" w16du:dateUtc="2024-10-30T11:42:00Z">
              <w:r w:rsidRPr="004B29DA">
                <w:rPr>
                  <w:lang w:val="en-US"/>
                </w:rPr>
                <w:t>CA_n41A-n78A</w:t>
              </w:r>
            </w:ins>
          </w:p>
        </w:tc>
        <w:tc>
          <w:tcPr>
            <w:tcW w:w="950" w:type="dxa"/>
            <w:tcBorders>
              <w:top w:val="single" w:sz="4" w:space="0" w:color="auto"/>
              <w:left w:val="single" w:sz="4" w:space="0" w:color="auto"/>
              <w:bottom w:val="single" w:sz="4" w:space="0" w:color="auto"/>
              <w:right w:val="single" w:sz="4" w:space="0" w:color="auto"/>
            </w:tcBorders>
          </w:tcPr>
          <w:p w14:paraId="36113DB1" w14:textId="2DF19EC1" w:rsidR="004B29DA" w:rsidRPr="00AE7509" w:rsidRDefault="004B29DA" w:rsidP="004B29DA">
            <w:pPr>
              <w:pStyle w:val="TAC"/>
              <w:keepNext w:val="0"/>
              <w:keepLines w:val="0"/>
              <w:widowControl w:val="0"/>
              <w:rPr>
                <w:ins w:id="298" w:author="Kim Nielsen, Nokia" w:date="2024-10-30T12:41:00Z" w16du:dateUtc="2024-10-30T11:41:00Z"/>
                <w:rFonts w:eastAsia="DengXian"/>
                <w:lang w:eastAsia="zh-CN"/>
              </w:rPr>
            </w:pPr>
            <w:ins w:id="299" w:author="Kim Nielsen, Nokia" w:date="2024-10-30T12:41:00Z" w16du:dateUtc="2024-10-30T11:41:00Z">
              <w:r w:rsidRPr="00AE7509">
                <w:rPr>
                  <w:rFonts w:eastAsia="DengXian" w:hint="eastAsia"/>
                  <w:lang w:eastAsia="zh-CN"/>
                </w:rPr>
                <w:t>n</w:t>
              </w:r>
              <w:r w:rsidRPr="00AE7509">
                <w:rPr>
                  <w:rFonts w:eastAsia="DengXian"/>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4E7876B5" w14:textId="1CA80CB0" w:rsidR="004B29DA" w:rsidRPr="00AE7509" w:rsidRDefault="004B29DA" w:rsidP="004B29DA">
            <w:pPr>
              <w:pStyle w:val="TAC"/>
              <w:keepNext w:val="0"/>
              <w:keepLines w:val="0"/>
              <w:widowControl w:val="0"/>
              <w:rPr>
                <w:ins w:id="300" w:author="Kim Nielsen, Nokia" w:date="2024-10-30T12:41:00Z" w16du:dateUtc="2024-10-30T11:41:00Z"/>
                <w:lang w:val="en-US" w:eastAsia="zh-CN" w:bidi="ar"/>
              </w:rPr>
            </w:pPr>
            <w:ins w:id="301" w:author="Kim Nielsen, Nokia" w:date="2024-10-30T12:49:00Z" w16du:dateUtc="2024-10-30T11:49:00Z">
              <w:r w:rsidRPr="000C6B69">
                <w:rPr>
                  <w:lang w:val="en-US" w:eastAsia="zh-CN"/>
                </w:rPr>
                <w:t>5, 10, 15, 20, 25, 30, 40, 50</w:t>
              </w:r>
            </w:ins>
          </w:p>
        </w:tc>
        <w:tc>
          <w:tcPr>
            <w:tcW w:w="1837" w:type="dxa"/>
            <w:tcBorders>
              <w:top w:val="single" w:sz="4" w:space="0" w:color="auto"/>
              <w:left w:val="single" w:sz="4" w:space="0" w:color="auto"/>
              <w:bottom w:val="nil"/>
              <w:right w:val="single" w:sz="4" w:space="0" w:color="auto"/>
            </w:tcBorders>
          </w:tcPr>
          <w:p w14:paraId="7E6EDB90" w14:textId="39642CA3" w:rsidR="004B29DA" w:rsidRDefault="004B29DA" w:rsidP="004B29DA">
            <w:pPr>
              <w:pStyle w:val="TAC"/>
              <w:keepNext w:val="0"/>
              <w:keepLines w:val="0"/>
              <w:widowControl w:val="0"/>
              <w:rPr>
                <w:ins w:id="302" w:author="Kim Nielsen, Nokia" w:date="2024-10-30T12:41:00Z" w16du:dateUtc="2024-10-30T11:41:00Z"/>
                <w:lang w:val="en-US" w:eastAsia="zh-CN"/>
              </w:rPr>
            </w:pPr>
            <w:ins w:id="303" w:author="Kim Nielsen, Nokia" w:date="2024-10-30T12:41:00Z" w16du:dateUtc="2024-10-30T11:41:00Z">
              <w:r>
                <w:rPr>
                  <w:lang w:val="en-US" w:eastAsia="zh-CN"/>
                </w:rPr>
                <w:t>0</w:t>
              </w:r>
            </w:ins>
          </w:p>
        </w:tc>
      </w:tr>
      <w:tr w:rsidR="004B29DA" w:rsidRPr="00AE7509" w14:paraId="6AD5AC12" w14:textId="77777777" w:rsidTr="004B29DA">
        <w:trPr>
          <w:trHeight w:val="29"/>
          <w:ins w:id="304" w:author="Kim Nielsen, Nokia" w:date="2024-10-30T12:41:00Z"/>
        </w:trPr>
        <w:tc>
          <w:tcPr>
            <w:tcW w:w="1959" w:type="dxa"/>
            <w:tcBorders>
              <w:top w:val="nil"/>
              <w:left w:val="single" w:sz="4" w:space="0" w:color="auto"/>
              <w:bottom w:val="nil"/>
              <w:right w:val="single" w:sz="4" w:space="0" w:color="auto"/>
            </w:tcBorders>
          </w:tcPr>
          <w:p w14:paraId="1702F780" w14:textId="77777777" w:rsidR="004B29DA" w:rsidRPr="00AE7509" w:rsidRDefault="004B29DA" w:rsidP="004B29DA">
            <w:pPr>
              <w:pStyle w:val="TAC"/>
              <w:keepNext w:val="0"/>
              <w:keepLines w:val="0"/>
              <w:widowControl w:val="0"/>
              <w:rPr>
                <w:ins w:id="305" w:author="Kim Nielsen, Nokia" w:date="2024-10-30T12:41:00Z" w16du:dateUtc="2024-10-30T11:41:00Z"/>
                <w:lang w:val="en-US"/>
              </w:rPr>
            </w:pPr>
          </w:p>
        </w:tc>
        <w:tc>
          <w:tcPr>
            <w:tcW w:w="2036" w:type="dxa"/>
            <w:tcBorders>
              <w:top w:val="nil"/>
              <w:left w:val="single" w:sz="4" w:space="0" w:color="auto"/>
              <w:bottom w:val="nil"/>
              <w:right w:val="single" w:sz="4" w:space="0" w:color="auto"/>
            </w:tcBorders>
          </w:tcPr>
          <w:p w14:paraId="67DDAC42" w14:textId="77777777" w:rsidR="004B29DA" w:rsidRPr="00C516DB" w:rsidRDefault="004B29DA" w:rsidP="004B29DA">
            <w:pPr>
              <w:pStyle w:val="TAC"/>
              <w:widowControl w:val="0"/>
              <w:rPr>
                <w:ins w:id="306" w:author="Kim Nielsen, Nokia" w:date="2024-10-30T12:41:00Z" w16du:dateUtc="2024-10-30T11:41:00Z"/>
                <w:lang w:val="en-US"/>
              </w:rPr>
            </w:pPr>
          </w:p>
        </w:tc>
        <w:tc>
          <w:tcPr>
            <w:tcW w:w="950" w:type="dxa"/>
            <w:tcBorders>
              <w:top w:val="single" w:sz="4" w:space="0" w:color="auto"/>
              <w:left w:val="single" w:sz="4" w:space="0" w:color="auto"/>
              <w:bottom w:val="single" w:sz="4" w:space="0" w:color="auto"/>
              <w:right w:val="single" w:sz="4" w:space="0" w:color="auto"/>
            </w:tcBorders>
          </w:tcPr>
          <w:p w14:paraId="3E265A1C" w14:textId="0230B5BE" w:rsidR="004B29DA" w:rsidRPr="00AE7509" w:rsidRDefault="004B29DA" w:rsidP="004B29DA">
            <w:pPr>
              <w:pStyle w:val="TAC"/>
              <w:keepNext w:val="0"/>
              <w:keepLines w:val="0"/>
              <w:widowControl w:val="0"/>
              <w:rPr>
                <w:ins w:id="307" w:author="Kim Nielsen, Nokia" w:date="2024-10-30T12:41:00Z" w16du:dateUtc="2024-10-30T11:41:00Z"/>
                <w:rFonts w:eastAsia="DengXian"/>
                <w:lang w:eastAsia="zh-CN"/>
              </w:rPr>
            </w:pPr>
            <w:ins w:id="308" w:author="Kim Nielsen, Nokia" w:date="2024-10-30T12:41:00Z" w16du:dateUtc="2024-10-30T11:41:00Z">
              <w:r w:rsidRPr="00AE7509">
                <w:rPr>
                  <w:rFonts w:eastAsia="DengXian" w:hint="eastAsia"/>
                  <w:lang w:eastAsia="zh-CN"/>
                </w:rPr>
                <w:t>n</w:t>
              </w:r>
              <w:r w:rsidRPr="00AE7509">
                <w:rPr>
                  <w:rFonts w:eastAsia="DengXian"/>
                  <w:lang w:eastAsia="zh-CN"/>
                </w:rPr>
                <w:t>3</w:t>
              </w:r>
            </w:ins>
          </w:p>
        </w:tc>
        <w:tc>
          <w:tcPr>
            <w:tcW w:w="2832" w:type="dxa"/>
            <w:tcBorders>
              <w:top w:val="single" w:sz="4" w:space="0" w:color="auto"/>
              <w:left w:val="single" w:sz="4" w:space="0" w:color="auto"/>
              <w:bottom w:val="single" w:sz="4" w:space="0" w:color="auto"/>
              <w:right w:val="single" w:sz="4" w:space="0" w:color="auto"/>
            </w:tcBorders>
          </w:tcPr>
          <w:p w14:paraId="605BC0DB" w14:textId="6B50006E" w:rsidR="004B29DA" w:rsidRPr="00AE7509" w:rsidRDefault="004B29DA" w:rsidP="004B29DA">
            <w:pPr>
              <w:pStyle w:val="TAC"/>
              <w:keepNext w:val="0"/>
              <w:keepLines w:val="0"/>
              <w:widowControl w:val="0"/>
              <w:rPr>
                <w:ins w:id="309" w:author="Kim Nielsen, Nokia" w:date="2024-10-30T12:41:00Z" w16du:dateUtc="2024-10-30T11:41:00Z"/>
                <w:lang w:val="en-US" w:eastAsia="zh-CN" w:bidi="ar"/>
              </w:rPr>
            </w:pPr>
            <w:ins w:id="310" w:author="Kim Nielsen, Nokia" w:date="2024-10-30T12:49:00Z" w16du:dateUtc="2024-10-30T11:49:00Z">
              <w:r w:rsidRPr="000C6B69">
                <w:rPr>
                  <w:lang w:val="en-US" w:eastAsia="zh-CN"/>
                </w:rPr>
                <w:t>5, 10, 15, 20, 25, 30, 40, 50</w:t>
              </w:r>
            </w:ins>
          </w:p>
        </w:tc>
        <w:tc>
          <w:tcPr>
            <w:tcW w:w="1837" w:type="dxa"/>
            <w:tcBorders>
              <w:top w:val="nil"/>
              <w:left w:val="single" w:sz="4" w:space="0" w:color="auto"/>
              <w:bottom w:val="nil"/>
              <w:right w:val="single" w:sz="4" w:space="0" w:color="auto"/>
            </w:tcBorders>
          </w:tcPr>
          <w:p w14:paraId="3B0285D9" w14:textId="77777777" w:rsidR="004B29DA" w:rsidRDefault="004B29DA" w:rsidP="004B29DA">
            <w:pPr>
              <w:pStyle w:val="TAC"/>
              <w:keepNext w:val="0"/>
              <w:keepLines w:val="0"/>
              <w:widowControl w:val="0"/>
              <w:rPr>
                <w:ins w:id="311" w:author="Kim Nielsen, Nokia" w:date="2024-10-30T12:41:00Z" w16du:dateUtc="2024-10-30T11:41:00Z"/>
                <w:lang w:val="en-US" w:eastAsia="zh-CN"/>
              </w:rPr>
            </w:pPr>
          </w:p>
        </w:tc>
      </w:tr>
      <w:tr w:rsidR="004B29DA" w:rsidRPr="00AE7509" w14:paraId="0726975F" w14:textId="77777777" w:rsidTr="004B29DA">
        <w:trPr>
          <w:trHeight w:val="29"/>
          <w:ins w:id="312" w:author="Kim Nielsen, Nokia" w:date="2024-10-30T12:41:00Z"/>
        </w:trPr>
        <w:tc>
          <w:tcPr>
            <w:tcW w:w="1959" w:type="dxa"/>
            <w:tcBorders>
              <w:top w:val="nil"/>
              <w:left w:val="single" w:sz="4" w:space="0" w:color="auto"/>
              <w:bottom w:val="nil"/>
              <w:right w:val="single" w:sz="4" w:space="0" w:color="auto"/>
            </w:tcBorders>
          </w:tcPr>
          <w:p w14:paraId="2237315E" w14:textId="77777777" w:rsidR="004B29DA" w:rsidRPr="00AE7509" w:rsidRDefault="004B29DA" w:rsidP="004B29DA">
            <w:pPr>
              <w:pStyle w:val="TAC"/>
              <w:keepNext w:val="0"/>
              <w:keepLines w:val="0"/>
              <w:widowControl w:val="0"/>
              <w:rPr>
                <w:ins w:id="313" w:author="Kim Nielsen, Nokia" w:date="2024-10-30T12:41:00Z" w16du:dateUtc="2024-10-30T11:41:00Z"/>
                <w:lang w:val="en-US"/>
              </w:rPr>
            </w:pPr>
          </w:p>
        </w:tc>
        <w:tc>
          <w:tcPr>
            <w:tcW w:w="2036" w:type="dxa"/>
            <w:tcBorders>
              <w:top w:val="nil"/>
              <w:left w:val="single" w:sz="4" w:space="0" w:color="auto"/>
              <w:bottom w:val="nil"/>
              <w:right w:val="single" w:sz="4" w:space="0" w:color="auto"/>
            </w:tcBorders>
          </w:tcPr>
          <w:p w14:paraId="3A6D9C52" w14:textId="77777777" w:rsidR="004B29DA" w:rsidRPr="00C516DB" w:rsidRDefault="004B29DA" w:rsidP="004B29DA">
            <w:pPr>
              <w:pStyle w:val="TAC"/>
              <w:widowControl w:val="0"/>
              <w:rPr>
                <w:ins w:id="314" w:author="Kim Nielsen, Nokia" w:date="2024-10-30T12:41:00Z" w16du:dateUtc="2024-10-30T11:41:00Z"/>
                <w:lang w:val="en-US"/>
              </w:rPr>
            </w:pPr>
          </w:p>
        </w:tc>
        <w:tc>
          <w:tcPr>
            <w:tcW w:w="950" w:type="dxa"/>
            <w:tcBorders>
              <w:top w:val="single" w:sz="4" w:space="0" w:color="auto"/>
              <w:left w:val="single" w:sz="4" w:space="0" w:color="auto"/>
              <w:bottom w:val="single" w:sz="4" w:space="0" w:color="auto"/>
              <w:right w:val="single" w:sz="4" w:space="0" w:color="auto"/>
            </w:tcBorders>
          </w:tcPr>
          <w:p w14:paraId="1A12BFF9" w14:textId="4D3B9798" w:rsidR="004B29DA" w:rsidRPr="00AE7509" w:rsidRDefault="004B29DA" w:rsidP="004B29DA">
            <w:pPr>
              <w:pStyle w:val="TAC"/>
              <w:keepNext w:val="0"/>
              <w:keepLines w:val="0"/>
              <w:widowControl w:val="0"/>
              <w:rPr>
                <w:ins w:id="315" w:author="Kim Nielsen, Nokia" w:date="2024-10-30T12:41:00Z" w16du:dateUtc="2024-10-30T11:41:00Z"/>
                <w:rFonts w:eastAsia="DengXian"/>
                <w:lang w:eastAsia="zh-CN"/>
              </w:rPr>
            </w:pPr>
            <w:ins w:id="316" w:author="Kim Nielsen, Nokia" w:date="2024-10-30T12:41:00Z" w16du:dateUtc="2024-10-30T11:41:00Z">
              <w:r w:rsidRPr="00AE7509">
                <w:rPr>
                  <w:rFonts w:eastAsia="DengXian" w:hint="eastAsia"/>
                  <w:lang w:eastAsia="zh-CN"/>
                </w:rPr>
                <w:t>n</w:t>
              </w:r>
              <w:r w:rsidRPr="00AE7509">
                <w:rPr>
                  <w:rFonts w:eastAsia="DengXian"/>
                  <w:lang w:eastAsia="zh-CN"/>
                </w:rPr>
                <w:t>41</w:t>
              </w:r>
            </w:ins>
          </w:p>
        </w:tc>
        <w:tc>
          <w:tcPr>
            <w:tcW w:w="2832" w:type="dxa"/>
            <w:tcBorders>
              <w:top w:val="single" w:sz="4" w:space="0" w:color="auto"/>
              <w:left w:val="single" w:sz="4" w:space="0" w:color="auto"/>
              <w:bottom w:val="single" w:sz="4" w:space="0" w:color="auto"/>
              <w:right w:val="single" w:sz="4" w:space="0" w:color="auto"/>
            </w:tcBorders>
          </w:tcPr>
          <w:p w14:paraId="5C5B6030" w14:textId="02337E92" w:rsidR="004B29DA" w:rsidRPr="00AE7509" w:rsidRDefault="004B29DA" w:rsidP="004B29DA">
            <w:pPr>
              <w:pStyle w:val="TAC"/>
              <w:keepNext w:val="0"/>
              <w:keepLines w:val="0"/>
              <w:widowControl w:val="0"/>
              <w:rPr>
                <w:ins w:id="317" w:author="Kim Nielsen, Nokia" w:date="2024-10-30T12:41:00Z" w16du:dateUtc="2024-10-30T11:41:00Z"/>
                <w:lang w:val="en-US" w:eastAsia="zh-CN" w:bidi="ar"/>
              </w:rPr>
            </w:pPr>
            <w:ins w:id="318" w:author="Kim Nielsen, Nokia" w:date="2024-10-30T12:41:00Z" w16du:dateUtc="2024-10-30T11:41:00Z">
              <w:r w:rsidRPr="00AE7509">
                <w:rPr>
                  <w:lang w:val="en-US" w:eastAsia="zh-CN" w:bidi="ar"/>
                </w:rPr>
                <w:t>10, 15, 20, 30, 40, 50, 60, 80, 90, 100</w:t>
              </w:r>
            </w:ins>
          </w:p>
        </w:tc>
        <w:tc>
          <w:tcPr>
            <w:tcW w:w="1837" w:type="dxa"/>
            <w:tcBorders>
              <w:top w:val="nil"/>
              <w:left w:val="single" w:sz="4" w:space="0" w:color="auto"/>
              <w:bottom w:val="nil"/>
              <w:right w:val="single" w:sz="4" w:space="0" w:color="auto"/>
            </w:tcBorders>
          </w:tcPr>
          <w:p w14:paraId="3885FC23" w14:textId="77777777" w:rsidR="004B29DA" w:rsidRDefault="004B29DA" w:rsidP="004B29DA">
            <w:pPr>
              <w:pStyle w:val="TAC"/>
              <w:keepNext w:val="0"/>
              <w:keepLines w:val="0"/>
              <w:widowControl w:val="0"/>
              <w:rPr>
                <w:ins w:id="319" w:author="Kim Nielsen, Nokia" w:date="2024-10-30T12:41:00Z" w16du:dateUtc="2024-10-30T11:41:00Z"/>
                <w:lang w:val="en-US" w:eastAsia="zh-CN"/>
              </w:rPr>
            </w:pPr>
          </w:p>
        </w:tc>
      </w:tr>
      <w:tr w:rsidR="004B29DA" w:rsidRPr="00AE7509" w14:paraId="4F1AAF21" w14:textId="77777777" w:rsidTr="004B29DA">
        <w:trPr>
          <w:trHeight w:val="29"/>
          <w:ins w:id="320" w:author="Kim Nielsen, Nokia" w:date="2024-10-30T12:41:00Z"/>
        </w:trPr>
        <w:tc>
          <w:tcPr>
            <w:tcW w:w="1959" w:type="dxa"/>
            <w:tcBorders>
              <w:top w:val="nil"/>
              <w:left w:val="single" w:sz="4" w:space="0" w:color="auto"/>
              <w:bottom w:val="single" w:sz="4" w:space="0" w:color="auto"/>
              <w:right w:val="single" w:sz="4" w:space="0" w:color="auto"/>
            </w:tcBorders>
          </w:tcPr>
          <w:p w14:paraId="6E89C404" w14:textId="77777777" w:rsidR="004B29DA" w:rsidRPr="00AE7509" w:rsidRDefault="004B29DA" w:rsidP="004B29DA">
            <w:pPr>
              <w:pStyle w:val="TAC"/>
              <w:keepNext w:val="0"/>
              <w:keepLines w:val="0"/>
              <w:widowControl w:val="0"/>
              <w:rPr>
                <w:ins w:id="321" w:author="Kim Nielsen, Nokia" w:date="2024-10-30T12:41:00Z" w16du:dateUtc="2024-10-30T11:41:00Z"/>
                <w:lang w:val="en-US"/>
              </w:rPr>
            </w:pPr>
          </w:p>
        </w:tc>
        <w:tc>
          <w:tcPr>
            <w:tcW w:w="2036" w:type="dxa"/>
            <w:tcBorders>
              <w:top w:val="nil"/>
              <w:left w:val="single" w:sz="4" w:space="0" w:color="auto"/>
              <w:bottom w:val="single" w:sz="4" w:space="0" w:color="auto"/>
              <w:right w:val="single" w:sz="4" w:space="0" w:color="auto"/>
            </w:tcBorders>
          </w:tcPr>
          <w:p w14:paraId="3631C99C" w14:textId="77777777" w:rsidR="004B29DA" w:rsidRPr="00C516DB" w:rsidRDefault="004B29DA" w:rsidP="004B29DA">
            <w:pPr>
              <w:pStyle w:val="TAC"/>
              <w:widowControl w:val="0"/>
              <w:rPr>
                <w:ins w:id="322" w:author="Kim Nielsen, Nokia" w:date="2024-10-30T12:41:00Z" w16du:dateUtc="2024-10-30T11:41:00Z"/>
                <w:lang w:val="en-US"/>
              </w:rPr>
            </w:pPr>
          </w:p>
        </w:tc>
        <w:tc>
          <w:tcPr>
            <w:tcW w:w="950" w:type="dxa"/>
            <w:tcBorders>
              <w:top w:val="single" w:sz="4" w:space="0" w:color="auto"/>
              <w:left w:val="single" w:sz="4" w:space="0" w:color="auto"/>
              <w:bottom w:val="single" w:sz="4" w:space="0" w:color="auto"/>
              <w:right w:val="single" w:sz="4" w:space="0" w:color="auto"/>
            </w:tcBorders>
          </w:tcPr>
          <w:p w14:paraId="2F103EC3" w14:textId="0C8B68D4" w:rsidR="004B29DA" w:rsidRPr="00AE7509" w:rsidRDefault="004B29DA" w:rsidP="004B29DA">
            <w:pPr>
              <w:pStyle w:val="TAC"/>
              <w:keepNext w:val="0"/>
              <w:keepLines w:val="0"/>
              <w:widowControl w:val="0"/>
              <w:rPr>
                <w:ins w:id="323" w:author="Kim Nielsen, Nokia" w:date="2024-10-30T12:41:00Z" w16du:dateUtc="2024-10-30T11:41:00Z"/>
                <w:rFonts w:eastAsia="DengXian"/>
                <w:lang w:eastAsia="zh-CN"/>
              </w:rPr>
            </w:pPr>
            <w:ins w:id="324" w:author="Kim Nielsen, Nokia" w:date="2024-10-30T12:41:00Z" w16du:dateUtc="2024-10-30T11:41:00Z">
              <w:r w:rsidRPr="00AE7509">
                <w:rPr>
                  <w:rFonts w:eastAsia="DengXian" w:hint="eastAsia"/>
                  <w:lang w:eastAsia="zh-CN"/>
                </w:rPr>
                <w:t>n</w:t>
              </w:r>
              <w:r w:rsidRPr="00AE7509">
                <w:rPr>
                  <w:rFonts w:eastAsia="DengXian"/>
                  <w:lang w:eastAsia="zh-CN"/>
                </w:rPr>
                <w:t>7</w:t>
              </w:r>
              <w:r>
                <w:rPr>
                  <w:rFonts w:eastAsia="DengXian"/>
                  <w:lang w:eastAsia="zh-CN"/>
                </w:rPr>
                <w:t>8</w:t>
              </w:r>
            </w:ins>
          </w:p>
        </w:tc>
        <w:tc>
          <w:tcPr>
            <w:tcW w:w="2832" w:type="dxa"/>
            <w:tcBorders>
              <w:top w:val="single" w:sz="4" w:space="0" w:color="auto"/>
              <w:left w:val="single" w:sz="4" w:space="0" w:color="auto"/>
              <w:bottom w:val="single" w:sz="4" w:space="0" w:color="auto"/>
              <w:right w:val="single" w:sz="4" w:space="0" w:color="auto"/>
            </w:tcBorders>
          </w:tcPr>
          <w:p w14:paraId="1D44978F" w14:textId="1C887CED" w:rsidR="004B29DA" w:rsidRPr="00AE7509" w:rsidRDefault="004B29DA" w:rsidP="004B29DA">
            <w:pPr>
              <w:pStyle w:val="TAC"/>
              <w:keepNext w:val="0"/>
              <w:keepLines w:val="0"/>
              <w:widowControl w:val="0"/>
              <w:rPr>
                <w:ins w:id="325" w:author="Kim Nielsen, Nokia" w:date="2024-10-30T12:41:00Z" w16du:dateUtc="2024-10-30T11:41:00Z"/>
                <w:lang w:val="en-US" w:eastAsia="zh-CN" w:bidi="ar"/>
              </w:rPr>
            </w:pPr>
            <w:ins w:id="326" w:author="Kim Nielsen, Nokia" w:date="2024-10-30T12:42:00Z" w16du:dateUtc="2024-10-30T11:42:00Z">
              <w:r w:rsidRPr="006C1628">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tcPr>
          <w:p w14:paraId="6B76FED2" w14:textId="77777777" w:rsidR="004B29DA" w:rsidRDefault="004B29DA" w:rsidP="004B29DA">
            <w:pPr>
              <w:pStyle w:val="TAC"/>
              <w:keepNext w:val="0"/>
              <w:keepLines w:val="0"/>
              <w:widowControl w:val="0"/>
              <w:rPr>
                <w:ins w:id="327" w:author="Kim Nielsen, Nokia" w:date="2024-10-30T12:41:00Z" w16du:dateUtc="2024-10-30T11:41:00Z"/>
                <w:lang w:val="en-US" w:eastAsia="zh-CN"/>
              </w:rPr>
            </w:pPr>
          </w:p>
        </w:tc>
      </w:tr>
      <w:tr w:rsidR="004B29DA" w:rsidRPr="00AE7509" w14:paraId="66D551B5" w14:textId="77777777" w:rsidTr="004B29DA">
        <w:trPr>
          <w:trHeight w:val="29"/>
          <w:ins w:id="328" w:author="Kim Nielsen, Nokia" w:date="2024-10-30T12:43:00Z"/>
        </w:trPr>
        <w:tc>
          <w:tcPr>
            <w:tcW w:w="1959" w:type="dxa"/>
            <w:tcBorders>
              <w:top w:val="single" w:sz="4" w:space="0" w:color="auto"/>
              <w:left w:val="single" w:sz="4" w:space="0" w:color="auto"/>
              <w:bottom w:val="nil"/>
              <w:right w:val="single" w:sz="4" w:space="0" w:color="auto"/>
            </w:tcBorders>
          </w:tcPr>
          <w:p w14:paraId="111893F4" w14:textId="3328A43A" w:rsidR="004B29DA" w:rsidRPr="00AE7509" w:rsidRDefault="004B29DA" w:rsidP="004B29DA">
            <w:pPr>
              <w:pStyle w:val="TAC"/>
              <w:keepNext w:val="0"/>
              <w:keepLines w:val="0"/>
              <w:widowControl w:val="0"/>
              <w:rPr>
                <w:ins w:id="329" w:author="Kim Nielsen, Nokia" w:date="2024-10-30T12:43:00Z" w16du:dateUtc="2024-10-30T11:43:00Z"/>
                <w:lang w:val="en-US"/>
              </w:rPr>
            </w:pPr>
            <w:ins w:id="330" w:author="Kim Nielsen, Nokia" w:date="2024-10-30T12:44:00Z" w16du:dateUtc="2024-10-30T11:44:00Z">
              <w:r w:rsidRPr="00AE7509">
                <w:rPr>
                  <w:lang w:val="en-US"/>
                </w:rPr>
                <w:t>CA_n1A-n3A-n41A-n7</w:t>
              </w:r>
              <w:r>
                <w:rPr>
                  <w:lang w:val="en-US"/>
                </w:rPr>
                <w:t>8C</w:t>
              </w:r>
            </w:ins>
          </w:p>
        </w:tc>
        <w:tc>
          <w:tcPr>
            <w:tcW w:w="2036" w:type="dxa"/>
            <w:tcBorders>
              <w:top w:val="single" w:sz="4" w:space="0" w:color="auto"/>
              <w:left w:val="single" w:sz="4" w:space="0" w:color="auto"/>
              <w:bottom w:val="nil"/>
              <w:right w:val="single" w:sz="4" w:space="0" w:color="auto"/>
            </w:tcBorders>
          </w:tcPr>
          <w:p w14:paraId="4955A721" w14:textId="77777777" w:rsidR="004B29DA" w:rsidRPr="004B29DA" w:rsidRDefault="004B29DA" w:rsidP="004B29DA">
            <w:pPr>
              <w:pStyle w:val="TAC"/>
              <w:widowControl w:val="0"/>
              <w:rPr>
                <w:ins w:id="331" w:author="Kim Nielsen, Nokia" w:date="2024-10-30T12:44:00Z" w16du:dateUtc="2024-10-30T11:44:00Z"/>
                <w:lang w:val="en-US"/>
              </w:rPr>
            </w:pPr>
            <w:ins w:id="332" w:author="Kim Nielsen, Nokia" w:date="2024-10-30T12:44:00Z" w16du:dateUtc="2024-10-30T11:44:00Z">
              <w:r w:rsidRPr="004B29DA">
                <w:rPr>
                  <w:lang w:val="en-US"/>
                </w:rPr>
                <w:t>CA_n1A-n3A</w:t>
              </w:r>
            </w:ins>
          </w:p>
          <w:p w14:paraId="75F96631" w14:textId="77777777" w:rsidR="004B29DA" w:rsidRPr="004B29DA" w:rsidRDefault="004B29DA" w:rsidP="004B29DA">
            <w:pPr>
              <w:pStyle w:val="TAC"/>
              <w:widowControl w:val="0"/>
              <w:rPr>
                <w:ins w:id="333" w:author="Kim Nielsen, Nokia" w:date="2024-10-30T12:44:00Z" w16du:dateUtc="2024-10-30T11:44:00Z"/>
                <w:lang w:val="en-US"/>
              </w:rPr>
            </w:pPr>
            <w:ins w:id="334" w:author="Kim Nielsen, Nokia" w:date="2024-10-30T12:44:00Z" w16du:dateUtc="2024-10-30T11:44:00Z">
              <w:r w:rsidRPr="004B29DA">
                <w:rPr>
                  <w:lang w:val="en-US"/>
                </w:rPr>
                <w:t>CA_n1A-n41A</w:t>
              </w:r>
            </w:ins>
          </w:p>
          <w:p w14:paraId="7BD25165" w14:textId="77777777" w:rsidR="004B29DA" w:rsidRPr="004B29DA" w:rsidRDefault="004B29DA" w:rsidP="004B29DA">
            <w:pPr>
              <w:pStyle w:val="TAC"/>
              <w:widowControl w:val="0"/>
              <w:rPr>
                <w:ins w:id="335" w:author="Kim Nielsen, Nokia" w:date="2024-10-30T12:44:00Z" w16du:dateUtc="2024-10-30T11:44:00Z"/>
                <w:lang w:val="en-US"/>
              </w:rPr>
            </w:pPr>
            <w:ins w:id="336" w:author="Kim Nielsen, Nokia" w:date="2024-10-30T12:44:00Z" w16du:dateUtc="2024-10-30T11:44:00Z">
              <w:r w:rsidRPr="004B29DA">
                <w:rPr>
                  <w:lang w:val="en-US"/>
                </w:rPr>
                <w:t>CA_n1A-n78A</w:t>
              </w:r>
            </w:ins>
          </w:p>
          <w:p w14:paraId="4E898999" w14:textId="77777777" w:rsidR="004B29DA" w:rsidRPr="004B29DA" w:rsidRDefault="004B29DA" w:rsidP="004B29DA">
            <w:pPr>
              <w:pStyle w:val="TAC"/>
              <w:widowControl w:val="0"/>
              <w:rPr>
                <w:ins w:id="337" w:author="Kim Nielsen, Nokia" w:date="2024-10-30T12:44:00Z" w16du:dateUtc="2024-10-30T11:44:00Z"/>
                <w:lang w:val="en-US"/>
              </w:rPr>
            </w:pPr>
            <w:ins w:id="338" w:author="Kim Nielsen, Nokia" w:date="2024-10-30T12:44:00Z" w16du:dateUtc="2024-10-30T11:44:00Z">
              <w:r w:rsidRPr="004B29DA">
                <w:rPr>
                  <w:lang w:val="en-US"/>
                </w:rPr>
                <w:t>CA_n1A-n78C</w:t>
              </w:r>
            </w:ins>
          </w:p>
          <w:p w14:paraId="0D70A0CE" w14:textId="77777777" w:rsidR="004B29DA" w:rsidRPr="004B29DA" w:rsidRDefault="004B29DA" w:rsidP="004B29DA">
            <w:pPr>
              <w:pStyle w:val="TAC"/>
              <w:widowControl w:val="0"/>
              <w:rPr>
                <w:ins w:id="339" w:author="Kim Nielsen, Nokia" w:date="2024-10-30T12:44:00Z" w16du:dateUtc="2024-10-30T11:44:00Z"/>
                <w:lang w:val="en-US"/>
              </w:rPr>
            </w:pPr>
            <w:ins w:id="340" w:author="Kim Nielsen, Nokia" w:date="2024-10-30T12:44:00Z" w16du:dateUtc="2024-10-30T11:44:00Z">
              <w:r w:rsidRPr="004B29DA">
                <w:rPr>
                  <w:lang w:val="en-US"/>
                </w:rPr>
                <w:t>CA_n3A-n41A</w:t>
              </w:r>
            </w:ins>
          </w:p>
          <w:p w14:paraId="34D5B9BB" w14:textId="77777777" w:rsidR="004B29DA" w:rsidRPr="004B29DA" w:rsidRDefault="004B29DA" w:rsidP="004B29DA">
            <w:pPr>
              <w:pStyle w:val="TAC"/>
              <w:widowControl w:val="0"/>
              <w:rPr>
                <w:ins w:id="341" w:author="Kim Nielsen, Nokia" w:date="2024-10-30T12:44:00Z" w16du:dateUtc="2024-10-30T11:44:00Z"/>
                <w:lang w:val="en-US"/>
              </w:rPr>
            </w:pPr>
            <w:ins w:id="342" w:author="Kim Nielsen, Nokia" w:date="2024-10-30T12:44:00Z" w16du:dateUtc="2024-10-30T11:44:00Z">
              <w:r w:rsidRPr="004B29DA">
                <w:rPr>
                  <w:lang w:val="en-US"/>
                </w:rPr>
                <w:t>CA_n3A-n78A</w:t>
              </w:r>
            </w:ins>
          </w:p>
          <w:p w14:paraId="06430BEF" w14:textId="77777777" w:rsidR="004B29DA" w:rsidRPr="004B29DA" w:rsidRDefault="004B29DA" w:rsidP="004B29DA">
            <w:pPr>
              <w:pStyle w:val="TAC"/>
              <w:widowControl w:val="0"/>
              <w:rPr>
                <w:ins w:id="343" w:author="Kim Nielsen, Nokia" w:date="2024-10-30T12:44:00Z" w16du:dateUtc="2024-10-30T11:44:00Z"/>
                <w:lang w:val="en-US"/>
              </w:rPr>
            </w:pPr>
            <w:ins w:id="344" w:author="Kim Nielsen, Nokia" w:date="2024-10-30T12:44:00Z" w16du:dateUtc="2024-10-30T11:44:00Z">
              <w:r w:rsidRPr="004B29DA">
                <w:rPr>
                  <w:lang w:val="en-US"/>
                </w:rPr>
                <w:t>CA_n3A-n78C</w:t>
              </w:r>
            </w:ins>
          </w:p>
          <w:p w14:paraId="544D97AC" w14:textId="77777777" w:rsidR="004B29DA" w:rsidRDefault="004B29DA" w:rsidP="00863B9D">
            <w:pPr>
              <w:pStyle w:val="TAC"/>
              <w:widowControl w:val="0"/>
              <w:rPr>
                <w:ins w:id="345" w:author="Kim Nielsen, Nokia" w:date="2024-11-01T11:08:00Z" w16du:dateUtc="2024-11-01T10:08:00Z"/>
                <w:lang w:val="en-US"/>
              </w:rPr>
            </w:pPr>
            <w:ins w:id="346" w:author="Kim Nielsen, Nokia" w:date="2024-10-30T12:44:00Z" w16du:dateUtc="2024-10-30T11:44:00Z">
              <w:r w:rsidRPr="004B29DA">
                <w:rPr>
                  <w:lang w:val="en-US"/>
                </w:rPr>
                <w:t>CA_n41A-n78A</w:t>
              </w:r>
            </w:ins>
          </w:p>
          <w:p w14:paraId="76F0B155" w14:textId="014A2A06" w:rsidR="00566A81" w:rsidRPr="004B29DA" w:rsidRDefault="00566A81" w:rsidP="00863B9D">
            <w:pPr>
              <w:pStyle w:val="TAC"/>
              <w:widowControl w:val="0"/>
              <w:rPr>
                <w:ins w:id="347" w:author="Kim Nielsen, Nokia" w:date="2024-10-30T12:43:00Z" w16du:dateUtc="2024-10-30T11:43:00Z"/>
                <w:lang w:val="en-US"/>
              </w:rPr>
            </w:pPr>
            <w:ins w:id="348" w:author="Kim Nielsen, Nokia" w:date="2024-11-01T11:08:00Z" w16du:dateUtc="2024-11-01T10:08:00Z">
              <w:r w:rsidRPr="004B29DA">
                <w:rPr>
                  <w:lang w:val="en-US"/>
                </w:rPr>
                <w:t>CA_n41A-n78</w:t>
              </w:r>
              <w:r>
                <w:rPr>
                  <w:lang w:val="en-US"/>
                </w:rPr>
                <w:t>C</w:t>
              </w:r>
            </w:ins>
          </w:p>
        </w:tc>
        <w:tc>
          <w:tcPr>
            <w:tcW w:w="950" w:type="dxa"/>
            <w:tcBorders>
              <w:top w:val="single" w:sz="4" w:space="0" w:color="auto"/>
              <w:left w:val="single" w:sz="4" w:space="0" w:color="auto"/>
              <w:bottom w:val="single" w:sz="4" w:space="0" w:color="auto"/>
              <w:right w:val="single" w:sz="4" w:space="0" w:color="auto"/>
            </w:tcBorders>
          </w:tcPr>
          <w:p w14:paraId="0AD004D7" w14:textId="4AE57E2C" w:rsidR="004B29DA" w:rsidRPr="00AE7509" w:rsidRDefault="004B29DA" w:rsidP="004B29DA">
            <w:pPr>
              <w:pStyle w:val="TAC"/>
              <w:keepNext w:val="0"/>
              <w:keepLines w:val="0"/>
              <w:widowControl w:val="0"/>
              <w:rPr>
                <w:ins w:id="349" w:author="Kim Nielsen, Nokia" w:date="2024-10-30T12:43:00Z" w16du:dateUtc="2024-10-30T11:43:00Z"/>
                <w:rFonts w:eastAsia="DengXian"/>
                <w:lang w:eastAsia="zh-CN"/>
              </w:rPr>
            </w:pPr>
            <w:ins w:id="350" w:author="Kim Nielsen, Nokia" w:date="2024-10-30T12:44:00Z" w16du:dateUtc="2024-10-30T11:44:00Z">
              <w:r w:rsidRPr="00AE7509">
                <w:rPr>
                  <w:rFonts w:eastAsia="DengXian" w:hint="eastAsia"/>
                  <w:lang w:eastAsia="zh-CN"/>
                </w:rPr>
                <w:t>n</w:t>
              </w:r>
              <w:r w:rsidRPr="00AE7509">
                <w:rPr>
                  <w:rFonts w:eastAsia="DengXian"/>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6956626D" w14:textId="5DED5B77" w:rsidR="004B29DA" w:rsidRPr="00AE7509" w:rsidRDefault="004B29DA" w:rsidP="004B29DA">
            <w:pPr>
              <w:pStyle w:val="TAC"/>
              <w:keepNext w:val="0"/>
              <w:keepLines w:val="0"/>
              <w:widowControl w:val="0"/>
              <w:rPr>
                <w:ins w:id="351" w:author="Kim Nielsen, Nokia" w:date="2024-10-30T12:43:00Z" w16du:dateUtc="2024-10-30T11:43:00Z"/>
                <w:lang w:val="en-US" w:eastAsia="zh-CN" w:bidi="ar"/>
              </w:rPr>
            </w:pPr>
            <w:ins w:id="352" w:author="Kim Nielsen, Nokia" w:date="2024-10-30T12:49:00Z" w16du:dateUtc="2024-10-30T11:49:00Z">
              <w:r w:rsidRPr="000C6B69">
                <w:rPr>
                  <w:lang w:val="en-US" w:eastAsia="zh-CN"/>
                </w:rPr>
                <w:t>5, 10, 15, 20, 25, 30, 40, 50</w:t>
              </w:r>
            </w:ins>
          </w:p>
        </w:tc>
        <w:tc>
          <w:tcPr>
            <w:tcW w:w="1837" w:type="dxa"/>
            <w:tcBorders>
              <w:top w:val="single" w:sz="4" w:space="0" w:color="auto"/>
              <w:left w:val="single" w:sz="4" w:space="0" w:color="auto"/>
              <w:bottom w:val="nil"/>
              <w:right w:val="single" w:sz="4" w:space="0" w:color="auto"/>
            </w:tcBorders>
          </w:tcPr>
          <w:p w14:paraId="320AE3E3" w14:textId="10A8DD4E" w:rsidR="004B29DA" w:rsidRDefault="004B29DA" w:rsidP="004B29DA">
            <w:pPr>
              <w:pStyle w:val="TAC"/>
              <w:keepNext w:val="0"/>
              <w:keepLines w:val="0"/>
              <w:widowControl w:val="0"/>
              <w:rPr>
                <w:ins w:id="353" w:author="Kim Nielsen, Nokia" w:date="2024-10-30T12:43:00Z" w16du:dateUtc="2024-10-30T11:43:00Z"/>
                <w:lang w:val="en-US" w:eastAsia="zh-CN"/>
              </w:rPr>
            </w:pPr>
            <w:ins w:id="354" w:author="Kim Nielsen, Nokia" w:date="2024-10-30T12:44:00Z" w16du:dateUtc="2024-10-30T11:44:00Z">
              <w:r>
                <w:rPr>
                  <w:lang w:val="en-US" w:eastAsia="zh-CN"/>
                </w:rPr>
                <w:t>0</w:t>
              </w:r>
            </w:ins>
          </w:p>
        </w:tc>
      </w:tr>
      <w:tr w:rsidR="004B29DA" w:rsidRPr="00AE7509" w14:paraId="7199B572" w14:textId="77777777" w:rsidTr="004B29DA">
        <w:trPr>
          <w:trHeight w:val="29"/>
          <w:ins w:id="355" w:author="Kim Nielsen, Nokia" w:date="2024-10-30T12:43:00Z"/>
        </w:trPr>
        <w:tc>
          <w:tcPr>
            <w:tcW w:w="1959" w:type="dxa"/>
            <w:tcBorders>
              <w:top w:val="nil"/>
              <w:left w:val="single" w:sz="4" w:space="0" w:color="auto"/>
              <w:bottom w:val="nil"/>
              <w:right w:val="single" w:sz="4" w:space="0" w:color="auto"/>
            </w:tcBorders>
          </w:tcPr>
          <w:p w14:paraId="20AC6938" w14:textId="77777777" w:rsidR="004B29DA" w:rsidRPr="00AE7509" w:rsidRDefault="004B29DA" w:rsidP="004B29DA">
            <w:pPr>
              <w:pStyle w:val="TAC"/>
              <w:keepNext w:val="0"/>
              <w:keepLines w:val="0"/>
              <w:widowControl w:val="0"/>
              <w:rPr>
                <w:ins w:id="356" w:author="Kim Nielsen, Nokia" w:date="2024-10-30T12:43:00Z" w16du:dateUtc="2024-10-30T11:43:00Z"/>
                <w:lang w:val="en-US"/>
              </w:rPr>
            </w:pPr>
          </w:p>
        </w:tc>
        <w:tc>
          <w:tcPr>
            <w:tcW w:w="2036" w:type="dxa"/>
            <w:tcBorders>
              <w:top w:val="nil"/>
              <w:left w:val="single" w:sz="4" w:space="0" w:color="auto"/>
              <w:bottom w:val="nil"/>
              <w:right w:val="single" w:sz="4" w:space="0" w:color="auto"/>
            </w:tcBorders>
          </w:tcPr>
          <w:p w14:paraId="114D425E" w14:textId="77777777" w:rsidR="004B29DA" w:rsidRPr="004B29DA" w:rsidRDefault="004B29DA" w:rsidP="004B29DA">
            <w:pPr>
              <w:pStyle w:val="TAC"/>
              <w:widowControl w:val="0"/>
              <w:rPr>
                <w:ins w:id="357" w:author="Kim Nielsen, Nokia" w:date="2024-10-30T12:43:00Z" w16du:dateUtc="2024-10-30T11:43:00Z"/>
                <w:lang w:val="en-US"/>
              </w:rPr>
            </w:pPr>
          </w:p>
        </w:tc>
        <w:tc>
          <w:tcPr>
            <w:tcW w:w="950" w:type="dxa"/>
            <w:tcBorders>
              <w:top w:val="single" w:sz="4" w:space="0" w:color="auto"/>
              <w:left w:val="single" w:sz="4" w:space="0" w:color="auto"/>
              <w:bottom w:val="single" w:sz="4" w:space="0" w:color="auto"/>
              <w:right w:val="single" w:sz="4" w:space="0" w:color="auto"/>
            </w:tcBorders>
          </w:tcPr>
          <w:p w14:paraId="5BF7CC64" w14:textId="393EA9BE" w:rsidR="004B29DA" w:rsidRPr="00AE7509" w:rsidRDefault="004B29DA" w:rsidP="004B29DA">
            <w:pPr>
              <w:pStyle w:val="TAC"/>
              <w:keepNext w:val="0"/>
              <w:keepLines w:val="0"/>
              <w:widowControl w:val="0"/>
              <w:rPr>
                <w:ins w:id="358" w:author="Kim Nielsen, Nokia" w:date="2024-10-30T12:43:00Z" w16du:dateUtc="2024-10-30T11:43:00Z"/>
                <w:rFonts w:eastAsia="DengXian"/>
                <w:lang w:eastAsia="zh-CN"/>
              </w:rPr>
            </w:pPr>
            <w:ins w:id="359" w:author="Kim Nielsen, Nokia" w:date="2024-10-30T12:44:00Z" w16du:dateUtc="2024-10-30T11:44:00Z">
              <w:r w:rsidRPr="00AE7509">
                <w:rPr>
                  <w:rFonts w:eastAsia="DengXian" w:hint="eastAsia"/>
                  <w:lang w:eastAsia="zh-CN"/>
                </w:rPr>
                <w:t>n</w:t>
              </w:r>
              <w:r w:rsidRPr="00AE7509">
                <w:rPr>
                  <w:rFonts w:eastAsia="DengXian"/>
                  <w:lang w:eastAsia="zh-CN"/>
                </w:rPr>
                <w:t>3</w:t>
              </w:r>
            </w:ins>
          </w:p>
        </w:tc>
        <w:tc>
          <w:tcPr>
            <w:tcW w:w="2832" w:type="dxa"/>
            <w:tcBorders>
              <w:top w:val="single" w:sz="4" w:space="0" w:color="auto"/>
              <w:left w:val="single" w:sz="4" w:space="0" w:color="auto"/>
              <w:bottom w:val="single" w:sz="4" w:space="0" w:color="auto"/>
              <w:right w:val="single" w:sz="4" w:space="0" w:color="auto"/>
            </w:tcBorders>
          </w:tcPr>
          <w:p w14:paraId="4C68F3AA" w14:textId="73DD3DB0" w:rsidR="004B29DA" w:rsidRPr="00AE7509" w:rsidRDefault="004B29DA" w:rsidP="004B29DA">
            <w:pPr>
              <w:pStyle w:val="TAC"/>
              <w:keepNext w:val="0"/>
              <w:keepLines w:val="0"/>
              <w:widowControl w:val="0"/>
              <w:rPr>
                <w:ins w:id="360" w:author="Kim Nielsen, Nokia" w:date="2024-10-30T12:43:00Z" w16du:dateUtc="2024-10-30T11:43:00Z"/>
                <w:lang w:val="en-US" w:eastAsia="zh-CN" w:bidi="ar"/>
              </w:rPr>
            </w:pPr>
            <w:ins w:id="361" w:author="Kim Nielsen, Nokia" w:date="2024-10-30T12:49:00Z" w16du:dateUtc="2024-10-30T11:49:00Z">
              <w:r w:rsidRPr="000C6B69">
                <w:rPr>
                  <w:lang w:val="en-US" w:eastAsia="zh-CN"/>
                </w:rPr>
                <w:t>5, 10, 15, 20, 25, 30, 40, 50</w:t>
              </w:r>
            </w:ins>
          </w:p>
        </w:tc>
        <w:tc>
          <w:tcPr>
            <w:tcW w:w="1837" w:type="dxa"/>
            <w:tcBorders>
              <w:top w:val="nil"/>
              <w:left w:val="single" w:sz="4" w:space="0" w:color="auto"/>
              <w:bottom w:val="nil"/>
              <w:right w:val="single" w:sz="4" w:space="0" w:color="auto"/>
            </w:tcBorders>
          </w:tcPr>
          <w:p w14:paraId="7158AAB4" w14:textId="77777777" w:rsidR="004B29DA" w:rsidRDefault="004B29DA" w:rsidP="004B29DA">
            <w:pPr>
              <w:pStyle w:val="TAC"/>
              <w:keepNext w:val="0"/>
              <w:keepLines w:val="0"/>
              <w:widowControl w:val="0"/>
              <w:rPr>
                <w:ins w:id="362" w:author="Kim Nielsen, Nokia" w:date="2024-10-30T12:43:00Z" w16du:dateUtc="2024-10-30T11:43:00Z"/>
                <w:lang w:val="en-US" w:eastAsia="zh-CN"/>
              </w:rPr>
            </w:pPr>
          </w:p>
        </w:tc>
      </w:tr>
      <w:tr w:rsidR="004B29DA" w:rsidRPr="00AE7509" w14:paraId="249B67B4" w14:textId="77777777" w:rsidTr="004B29DA">
        <w:trPr>
          <w:trHeight w:val="29"/>
          <w:ins w:id="363" w:author="Kim Nielsen, Nokia" w:date="2024-10-30T12:43:00Z"/>
        </w:trPr>
        <w:tc>
          <w:tcPr>
            <w:tcW w:w="1959" w:type="dxa"/>
            <w:tcBorders>
              <w:top w:val="nil"/>
              <w:left w:val="single" w:sz="4" w:space="0" w:color="auto"/>
              <w:bottom w:val="nil"/>
              <w:right w:val="single" w:sz="4" w:space="0" w:color="auto"/>
            </w:tcBorders>
          </w:tcPr>
          <w:p w14:paraId="30D2D292" w14:textId="77777777" w:rsidR="004B29DA" w:rsidRPr="00AE7509" w:rsidRDefault="004B29DA" w:rsidP="004B29DA">
            <w:pPr>
              <w:pStyle w:val="TAC"/>
              <w:keepNext w:val="0"/>
              <w:keepLines w:val="0"/>
              <w:widowControl w:val="0"/>
              <w:rPr>
                <w:ins w:id="364" w:author="Kim Nielsen, Nokia" w:date="2024-10-30T12:43:00Z" w16du:dateUtc="2024-10-30T11:43:00Z"/>
                <w:lang w:val="en-US"/>
              </w:rPr>
            </w:pPr>
          </w:p>
        </w:tc>
        <w:tc>
          <w:tcPr>
            <w:tcW w:w="2036" w:type="dxa"/>
            <w:tcBorders>
              <w:top w:val="nil"/>
              <w:left w:val="single" w:sz="4" w:space="0" w:color="auto"/>
              <w:bottom w:val="nil"/>
              <w:right w:val="single" w:sz="4" w:space="0" w:color="auto"/>
            </w:tcBorders>
          </w:tcPr>
          <w:p w14:paraId="22E50422" w14:textId="77777777" w:rsidR="004B29DA" w:rsidRPr="004B29DA" w:rsidRDefault="004B29DA" w:rsidP="004B29DA">
            <w:pPr>
              <w:pStyle w:val="TAC"/>
              <w:widowControl w:val="0"/>
              <w:rPr>
                <w:ins w:id="365" w:author="Kim Nielsen, Nokia" w:date="2024-10-30T12:43:00Z" w16du:dateUtc="2024-10-30T11:43:00Z"/>
                <w:lang w:val="en-US"/>
              </w:rPr>
            </w:pPr>
          </w:p>
        </w:tc>
        <w:tc>
          <w:tcPr>
            <w:tcW w:w="950" w:type="dxa"/>
            <w:tcBorders>
              <w:top w:val="single" w:sz="4" w:space="0" w:color="auto"/>
              <w:left w:val="single" w:sz="4" w:space="0" w:color="auto"/>
              <w:bottom w:val="single" w:sz="4" w:space="0" w:color="auto"/>
              <w:right w:val="single" w:sz="4" w:space="0" w:color="auto"/>
            </w:tcBorders>
          </w:tcPr>
          <w:p w14:paraId="46DC3EB4" w14:textId="6388D6AB" w:rsidR="004B29DA" w:rsidRPr="00AE7509" w:rsidRDefault="004B29DA" w:rsidP="004B29DA">
            <w:pPr>
              <w:pStyle w:val="TAC"/>
              <w:keepNext w:val="0"/>
              <w:keepLines w:val="0"/>
              <w:widowControl w:val="0"/>
              <w:rPr>
                <w:ins w:id="366" w:author="Kim Nielsen, Nokia" w:date="2024-10-30T12:43:00Z" w16du:dateUtc="2024-10-30T11:43:00Z"/>
                <w:rFonts w:eastAsia="DengXian"/>
                <w:lang w:eastAsia="zh-CN"/>
              </w:rPr>
            </w:pPr>
            <w:ins w:id="367" w:author="Kim Nielsen, Nokia" w:date="2024-10-30T12:44:00Z" w16du:dateUtc="2024-10-30T11:44:00Z">
              <w:r w:rsidRPr="00AE7509">
                <w:rPr>
                  <w:rFonts w:eastAsia="DengXian" w:hint="eastAsia"/>
                  <w:lang w:eastAsia="zh-CN"/>
                </w:rPr>
                <w:t>n</w:t>
              </w:r>
              <w:r w:rsidRPr="00AE7509">
                <w:rPr>
                  <w:rFonts w:eastAsia="DengXian"/>
                  <w:lang w:eastAsia="zh-CN"/>
                </w:rPr>
                <w:t>41</w:t>
              </w:r>
            </w:ins>
          </w:p>
        </w:tc>
        <w:tc>
          <w:tcPr>
            <w:tcW w:w="2832" w:type="dxa"/>
            <w:tcBorders>
              <w:top w:val="single" w:sz="4" w:space="0" w:color="auto"/>
              <w:left w:val="single" w:sz="4" w:space="0" w:color="auto"/>
              <w:bottom w:val="single" w:sz="4" w:space="0" w:color="auto"/>
              <w:right w:val="single" w:sz="4" w:space="0" w:color="auto"/>
            </w:tcBorders>
          </w:tcPr>
          <w:p w14:paraId="0A5E5BA2" w14:textId="13A0435A" w:rsidR="004B29DA" w:rsidRPr="00AE7509" w:rsidRDefault="004B29DA" w:rsidP="004B29DA">
            <w:pPr>
              <w:pStyle w:val="TAC"/>
              <w:keepNext w:val="0"/>
              <w:keepLines w:val="0"/>
              <w:widowControl w:val="0"/>
              <w:rPr>
                <w:ins w:id="368" w:author="Kim Nielsen, Nokia" w:date="2024-10-30T12:43:00Z" w16du:dateUtc="2024-10-30T11:43:00Z"/>
                <w:lang w:val="en-US" w:eastAsia="zh-CN" w:bidi="ar"/>
              </w:rPr>
            </w:pPr>
            <w:ins w:id="369" w:author="Kim Nielsen, Nokia" w:date="2024-10-30T12:44:00Z" w16du:dateUtc="2024-10-30T11:44:00Z">
              <w:r w:rsidRPr="00AE7509">
                <w:rPr>
                  <w:lang w:val="en-US" w:eastAsia="zh-CN" w:bidi="ar"/>
                </w:rPr>
                <w:t>10, 15, 20, 30, 40, 50, 60, 80, 90, 100</w:t>
              </w:r>
            </w:ins>
          </w:p>
        </w:tc>
        <w:tc>
          <w:tcPr>
            <w:tcW w:w="1837" w:type="dxa"/>
            <w:tcBorders>
              <w:top w:val="nil"/>
              <w:left w:val="single" w:sz="4" w:space="0" w:color="auto"/>
              <w:bottom w:val="nil"/>
              <w:right w:val="single" w:sz="4" w:space="0" w:color="auto"/>
            </w:tcBorders>
          </w:tcPr>
          <w:p w14:paraId="60EDF9F7" w14:textId="77777777" w:rsidR="004B29DA" w:rsidRDefault="004B29DA" w:rsidP="004B29DA">
            <w:pPr>
              <w:pStyle w:val="TAC"/>
              <w:keepNext w:val="0"/>
              <w:keepLines w:val="0"/>
              <w:widowControl w:val="0"/>
              <w:rPr>
                <w:ins w:id="370" w:author="Kim Nielsen, Nokia" w:date="2024-10-30T12:43:00Z" w16du:dateUtc="2024-10-30T11:43:00Z"/>
                <w:lang w:val="en-US" w:eastAsia="zh-CN"/>
              </w:rPr>
            </w:pPr>
          </w:p>
        </w:tc>
      </w:tr>
      <w:tr w:rsidR="004B29DA" w:rsidRPr="00AE7509" w14:paraId="481C7401" w14:textId="77777777" w:rsidTr="004B29DA">
        <w:trPr>
          <w:trHeight w:val="29"/>
          <w:ins w:id="371" w:author="Kim Nielsen, Nokia" w:date="2024-10-30T12:43:00Z"/>
        </w:trPr>
        <w:tc>
          <w:tcPr>
            <w:tcW w:w="1959" w:type="dxa"/>
            <w:tcBorders>
              <w:top w:val="nil"/>
              <w:left w:val="single" w:sz="4" w:space="0" w:color="auto"/>
              <w:bottom w:val="single" w:sz="4" w:space="0" w:color="auto"/>
              <w:right w:val="single" w:sz="4" w:space="0" w:color="auto"/>
            </w:tcBorders>
          </w:tcPr>
          <w:p w14:paraId="78E6183D" w14:textId="77777777" w:rsidR="004B29DA" w:rsidRPr="00AE7509" w:rsidRDefault="004B29DA" w:rsidP="004B29DA">
            <w:pPr>
              <w:pStyle w:val="TAC"/>
              <w:keepNext w:val="0"/>
              <w:keepLines w:val="0"/>
              <w:widowControl w:val="0"/>
              <w:rPr>
                <w:ins w:id="372" w:author="Kim Nielsen, Nokia" w:date="2024-10-30T12:43:00Z" w16du:dateUtc="2024-10-30T11:43:00Z"/>
                <w:lang w:val="en-US"/>
              </w:rPr>
            </w:pPr>
          </w:p>
        </w:tc>
        <w:tc>
          <w:tcPr>
            <w:tcW w:w="2036" w:type="dxa"/>
            <w:tcBorders>
              <w:top w:val="nil"/>
              <w:left w:val="single" w:sz="4" w:space="0" w:color="auto"/>
              <w:bottom w:val="single" w:sz="4" w:space="0" w:color="auto"/>
              <w:right w:val="single" w:sz="4" w:space="0" w:color="auto"/>
            </w:tcBorders>
          </w:tcPr>
          <w:p w14:paraId="2E3CD0AD" w14:textId="77777777" w:rsidR="004B29DA" w:rsidRPr="004B29DA" w:rsidRDefault="004B29DA" w:rsidP="004B29DA">
            <w:pPr>
              <w:pStyle w:val="TAC"/>
              <w:widowControl w:val="0"/>
              <w:rPr>
                <w:ins w:id="373" w:author="Kim Nielsen, Nokia" w:date="2024-10-30T12:43:00Z" w16du:dateUtc="2024-10-30T11:43:00Z"/>
                <w:lang w:val="en-US"/>
              </w:rPr>
            </w:pPr>
          </w:p>
        </w:tc>
        <w:tc>
          <w:tcPr>
            <w:tcW w:w="950" w:type="dxa"/>
            <w:tcBorders>
              <w:top w:val="single" w:sz="4" w:space="0" w:color="auto"/>
              <w:left w:val="single" w:sz="4" w:space="0" w:color="auto"/>
              <w:bottom w:val="single" w:sz="4" w:space="0" w:color="auto"/>
              <w:right w:val="single" w:sz="4" w:space="0" w:color="auto"/>
            </w:tcBorders>
          </w:tcPr>
          <w:p w14:paraId="6E1E41B4" w14:textId="06449663" w:rsidR="004B29DA" w:rsidRPr="00AE7509" w:rsidRDefault="004B29DA" w:rsidP="004B29DA">
            <w:pPr>
              <w:pStyle w:val="TAC"/>
              <w:keepNext w:val="0"/>
              <w:keepLines w:val="0"/>
              <w:widowControl w:val="0"/>
              <w:rPr>
                <w:ins w:id="374" w:author="Kim Nielsen, Nokia" w:date="2024-10-30T12:43:00Z" w16du:dateUtc="2024-10-30T11:43:00Z"/>
                <w:rFonts w:eastAsia="DengXian"/>
                <w:lang w:eastAsia="zh-CN"/>
              </w:rPr>
            </w:pPr>
            <w:ins w:id="375" w:author="Kim Nielsen, Nokia" w:date="2024-10-30T12:44:00Z" w16du:dateUtc="2024-10-30T11:44:00Z">
              <w:r w:rsidRPr="00AE7509">
                <w:rPr>
                  <w:rFonts w:eastAsia="DengXian" w:hint="eastAsia"/>
                  <w:lang w:eastAsia="zh-CN"/>
                </w:rPr>
                <w:t>n</w:t>
              </w:r>
              <w:r w:rsidRPr="00AE7509">
                <w:rPr>
                  <w:rFonts w:eastAsia="DengXian"/>
                  <w:lang w:eastAsia="zh-CN"/>
                </w:rPr>
                <w:t>7</w:t>
              </w:r>
              <w:r>
                <w:rPr>
                  <w:rFonts w:eastAsia="DengXian"/>
                  <w:lang w:eastAsia="zh-CN"/>
                </w:rPr>
                <w:t>8</w:t>
              </w:r>
            </w:ins>
          </w:p>
        </w:tc>
        <w:tc>
          <w:tcPr>
            <w:tcW w:w="2832" w:type="dxa"/>
            <w:tcBorders>
              <w:top w:val="single" w:sz="4" w:space="0" w:color="auto"/>
              <w:left w:val="single" w:sz="4" w:space="0" w:color="auto"/>
              <w:bottom w:val="single" w:sz="4" w:space="0" w:color="auto"/>
              <w:right w:val="single" w:sz="4" w:space="0" w:color="auto"/>
            </w:tcBorders>
          </w:tcPr>
          <w:p w14:paraId="19CB93D3" w14:textId="1049FA68" w:rsidR="004B29DA" w:rsidRPr="00AE7509" w:rsidRDefault="004B29DA" w:rsidP="004B29DA">
            <w:pPr>
              <w:pStyle w:val="TAC"/>
              <w:keepNext w:val="0"/>
              <w:keepLines w:val="0"/>
              <w:widowControl w:val="0"/>
              <w:rPr>
                <w:ins w:id="376" w:author="Kim Nielsen, Nokia" w:date="2024-10-30T12:43:00Z" w16du:dateUtc="2024-10-30T11:43:00Z"/>
                <w:lang w:val="en-US" w:eastAsia="zh-CN" w:bidi="ar"/>
              </w:rPr>
            </w:pPr>
            <w:ins w:id="377" w:author="Kim Nielsen, Nokia" w:date="2024-10-30T12:44:00Z" w16du:dateUtc="2024-10-30T11:44:00Z">
              <w:r w:rsidRPr="00AE7509">
                <w:rPr>
                  <w:lang w:val="en-US" w:eastAsia="zh-CN" w:bidi="ar"/>
                </w:rPr>
                <w:t>CA_n7</w:t>
              </w:r>
              <w:r>
                <w:rPr>
                  <w:lang w:val="en-US" w:eastAsia="zh-CN" w:bidi="ar"/>
                </w:rPr>
                <w:t>8C</w:t>
              </w:r>
              <w:r w:rsidRPr="00AE7509">
                <w:rPr>
                  <w:lang w:val="en-US" w:eastAsia="zh-CN" w:bidi="ar"/>
                </w:rPr>
                <w:t>_BCS0</w:t>
              </w:r>
            </w:ins>
          </w:p>
        </w:tc>
        <w:tc>
          <w:tcPr>
            <w:tcW w:w="1837" w:type="dxa"/>
            <w:tcBorders>
              <w:top w:val="nil"/>
              <w:left w:val="single" w:sz="4" w:space="0" w:color="auto"/>
              <w:bottom w:val="single" w:sz="4" w:space="0" w:color="auto"/>
              <w:right w:val="single" w:sz="4" w:space="0" w:color="auto"/>
            </w:tcBorders>
          </w:tcPr>
          <w:p w14:paraId="31F2BBD4" w14:textId="77777777" w:rsidR="004B29DA" w:rsidRDefault="004B29DA" w:rsidP="004B29DA">
            <w:pPr>
              <w:pStyle w:val="TAC"/>
              <w:keepNext w:val="0"/>
              <w:keepLines w:val="0"/>
              <w:widowControl w:val="0"/>
              <w:rPr>
                <w:ins w:id="378" w:author="Kim Nielsen, Nokia" w:date="2024-10-30T12:43:00Z" w16du:dateUtc="2024-10-30T11:43:00Z"/>
                <w:lang w:val="en-US" w:eastAsia="zh-CN"/>
              </w:rPr>
            </w:pPr>
          </w:p>
        </w:tc>
      </w:tr>
      <w:tr w:rsidR="004B29DA" w:rsidRPr="00AE7509" w14:paraId="00294F25" w14:textId="77777777" w:rsidTr="004B29DA">
        <w:trPr>
          <w:trHeight w:val="29"/>
          <w:ins w:id="379" w:author="Kim Nielsen, Nokia" w:date="2024-10-30T12:42:00Z"/>
        </w:trPr>
        <w:tc>
          <w:tcPr>
            <w:tcW w:w="1959" w:type="dxa"/>
            <w:tcBorders>
              <w:top w:val="single" w:sz="4" w:space="0" w:color="auto"/>
              <w:left w:val="single" w:sz="4" w:space="0" w:color="auto"/>
              <w:bottom w:val="nil"/>
              <w:right w:val="single" w:sz="4" w:space="0" w:color="auto"/>
            </w:tcBorders>
          </w:tcPr>
          <w:p w14:paraId="3A7B27CA" w14:textId="1EF46E0F" w:rsidR="004B29DA" w:rsidRPr="00AE7509" w:rsidRDefault="004B29DA" w:rsidP="004B29DA">
            <w:pPr>
              <w:pStyle w:val="TAC"/>
              <w:keepNext w:val="0"/>
              <w:keepLines w:val="0"/>
              <w:widowControl w:val="0"/>
              <w:rPr>
                <w:ins w:id="380" w:author="Kim Nielsen, Nokia" w:date="2024-10-30T12:42:00Z" w16du:dateUtc="2024-10-30T11:42:00Z"/>
                <w:lang w:val="en-US"/>
              </w:rPr>
            </w:pPr>
            <w:ins w:id="381" w:author="Kim Nielsen, Nokia" w:date="2024-10-30T12:42:00Z" w16du:dateUtc="2024-10-30T11:42:00Z">
              <w:r w:rsidRPr="00AE7509">
                <w:rPr>
                  <w:lang w:val="en-US"/>
                </w:rPr>
                <w:t>CA_n1A-n3</w:t>
              </w:r>
              <w:r>
                <w:rPr>
                  <w:lang w:val="en-US"/>
                </w:rPr>
                <w:t>(2</w:t>
              </w:r>
              <w:r w:rsidRPr="00AE7509">
                <w:rPr>
                  <w:lang w:val="en-US"/>
                </w:rPr>
                <w:t>A</w:t>
              </w:r>
              <w:r>
                <w:rPr>
                  <w:lang w:val="en-US"/>
                </w:rPr>
                <w:t>)</w:t>
              </w:r>
              <w:r w:rsidRPr="00AE7509">
                <w:rPr>
                  <w:lang w:val="en-US"/>
                </w:rPr>
                <w:t>-n41A-n7</w:t>
              </w:r>
              <w:r>
                <w:rPr>
                  <w:lang w:val="en-US"/>
                </w:rPr>
                <w:t>8</w:t>
              </w:r>
            </w:ins>
            <w:ins w:id="382" w:author="Kim Nielsen, Nokia" w:date="2024-10-30T12:43:00Z" w16du:dateUtc="2024-10-30T11:43:00Z">
              <w:r>
                <w:rPr>
                  <w:lang w:val="en-US"/>
                </w:rPr>
                <w:t>A</w:t>
              </w:r>
            </w:ins>
          </w:p>
        </w:tc>
        <w:tc>
          <w:tcPr>
            <w:tcW w:w="2036" w:type="dxa"/>
            <w:tcBorders>
              <w:top w:val="single" w:sz="4" w:space="0" w:color="auto"/>
              <w:left w:val="single" w:sz="4" w:space="0" w:color="auto"/>
              <w:bottom w:val="nil"/>
              <w:right w:val="single" w:sz="4" w:space="0" w:color="auto"/>
            </w:tcBorders>
          </w:tcPr>
          <w:p w14:paraId="4D78AA11" w14:textId="77777777" w:rsidR="004B29DA" w:rsidRPr="004B29DA" w:rsidRDefault="004B29DA" w:rsidP="004B29DA">
            <w:pPr>
              <w:pStyle w:val="TAC"/>
              <w:widowControl w:val="0"/>
              <w:rPr>
                <w:ins w:id="383" w:author="Kim Nielsen, Nokia" w:date="2024-10-30T12:43:00Z" w16du:dateUtc="2024-10-30T11:43:00Z"/>
                <w:lang w:val="en-US"/>
              </w:rPr>
            </w:pPr>
            <w:ins w:id="384" w:author="Kim Nielsen, Nokia" w:date="2024-10-30T12:43:00Z" w16du:dateUtc="2024-10-30T11:43:00Z">
              <w:r w:rsidRPr="004B29DA">
                <w:rPr>
                  <w:lang w:val="en-US"/>
                </w:rPr>
                <w:t>CA_n1A-n3A</w:t>
              </w:r>
            </w:ins>
          </w:p>
          <w:p w14:paraId="29213A73" w14:textId="77777777" w:rsidR="004B29DA" w:rsidRPr="004B29DA" w:rsidRDefault="004B29DA" w:rsidP="004B29DA">
            <w:pPr>
              <w:pStyle w:val="TAC"/>
              <w:widowControl w:val="0"/>
              <w:rPr>
                <w:ins w:id="385" w:author="Kim Nielsen, Nokia" w:date="2024-10-30T12:43:00Z" w16du:dateUtc="2024-10-30T11:43:00Z"/>
                <w:lang w:val="en-US"/>
              </w:rPr>
            </w:pPr>
            <w:ins w:id="386" w:author="Kim Nielsen, Nokia" w:date="2024-10-30T12:43:00Z" w16du:dateUtc="2024-10-30T11:43:00Z">
              <w:r w:rsidRPr="004B29DA">
                <w:rPr>
                  <w:lang w:val="en-US"/>
                </w:rPr>
                <w:t>CA_n1A-n41A</w:t>
              </w:r>
            </w:ins>
          </w:p>
          <w:p w14:paraId="7ACC134F" w14:textId="77777777" w:rsidR="004B29DA" w:rsidRPr="004B29DA" w:rsidRDefault="004B29DA" w:rsidP="004B29DA">
            <w:pPr>
              <w:pStyle w:val="TAC"/>
              <w:widowControl w:val="0"/>
              <w:rPr>
                <w:ins w:id="387" w:author="Kim Nielsen, Nokia" w:date="2024-10-30T12:43:00Z" w16du:dateUtc="2024-10-30T11:43:00Z"/>
                <w:lang w:val="en-US"/>
              </w:rPr>
            </w:pPr>
            <w:ins w:id="388" w:author="Kim Nielsen, Nokia" w:date="2024-10-30T12:43:00Z" w16du:dateUtc="2024-10-30T11:43:00Z">
              <w:r w:rsidRPr="004B29DA">
                <w:rPr>
                  <w:lang w:val="en-US"/>
                </w:rPr>
                <w:t>CA_n1A-n78A</w:t>
              </w:r>
            </w:ins>
          </w:p>
          <w:p w14:paraId="020DAD1F" w14:textId="77777777" w:rsidR="004B29DA" w:rsidRPr="004B29DA" w:rsidRDefault="004B29DA" w:rsidP="004B29DA">
            <w:pPr>
              <w:pStyle w:val="TAC"/>
              <w:widowControl w:val="0"/>
              <w:rPr>
                <w:ins w:id="389" w:author="Kim Nielsen, Nokia" w:date="2024-10-30T12:43:00Z" w16du:dateUtc="2024-10-30T11:43:00Z"/>
                <w:lang w:val="en-US"/>
              </w:rPr>
            </w:pPr>
            <w:ins w:id="390" w:author="Kim Nielsen, Nokia" w:date="2024-10-30T12:43:00Z" w16du:dateUtc="2024-10-30T11:43:00Z">
              <w:r w:rsidRPr="004B29DA">
                <w:rPr>
                  <w:lang w:val="en-US"/>
                </w:rPr>
                <w:t>CA_n3A-n41A</w:t>
              </w:r>
            </w:ins>
          </w:p>
          <w:p w14:paraId="61B735A2" w14:textId="77777777" w:rsidR="004B29DA" w:rsidRPr="004B29DA" w:rsidRDefault="004B29DA" w:rsidP="004B29DA">
            <w:pPr>
              <w:pStyle w:val="TAC"/>
              <w:widowControl w:val="0"/>
              <w:rPr>
                <w:ins w:id="391" w:author="Kim Nielsen, Nokia" w:date="2024-10-30T12:43:00Z" w16du:dateUtc="2024-10-30T11:43:00Z"/>
                <w:lang w:val="en-US"/>
              </w:rPr>
            </w:pPr>
            <w:ins w:id="392" w:author="Kim Nielsen, Nokia" w:date="2024-10-30T12:43:00Z" w16du:dateUtc="2024-10-30T11:43:00Z">
              <w:r w:rsidRPr="004B29DA">
                <w:rPr>
                  <w:lang w:val="en-US"/>
                </w:rPr>
                <w:t>CA_n3A-n78A</w:t>
              </w:r>
            </w:ins>
          </w:p>
          <w:p w14:paraId="21B2371E" w14:textId="4C916A9C" w:rsidR="004B29DA" w:rsidRPr="00C516DB" w:rsidRDefault="004B29DA" w:rsidP="004B29DA">
            <w:pPr>
              <w:pStyle w:val="TAC"/>
              <w:widowControl w:val="0"/>
              <w:rPr>
                <w:ins w:id="393" w:author="Kim Nielsen, Nokia" w:date="2024-10-30T12:42:00Z" w16du:dateUtc="2024-10-30T11:42:00Z"/>
                <w:lang w:val="en-US"/>
              </w:rPr>
            </w:pPr>
            <w:ins w:id="394" w:author="Kim Nielsen, Nokia" w:date="2024-10-30T12:43:00Z" w16du:dateUtc="2024-10-30T11:43:00Z">
              <w:r w:rsidRPr="004B29DA">
                <w:rPr>
                  <w:lang w:val="en-US"/>
                </w:rPr>
                <w:t>CA_n41A-n78A</w:t>
              </w:r>
            </w:ins>
          </w:p>
        </w:tc>
        <w:tc>
          <w:tcPr>
            <w:tcW w:w="950" w:type="dxa"/>
            <w:tcBorders>
              <w:top w:val="single" w:sz="4" w:space="0" w:color="auto"/>
              <w:left w:val="single" w:sz="4" w:space="0" w:color="auto"/>
              <w:bottom w:val="single" w:sz="4" w:space="0" w:color="auto"/>
              <w:right w:val="single" w:sz="4" w:space="0" w:color="auto"/>
            </w:tcBorders>
          </w:tcPr>
          <w:p w14:paraId="4CF93F5B" w14:textId="765945F9" w:rsidR="004B29DA" w:rsidRPr="00AE7509" w:rsidRDefault="004B29DA" w:rsidP="004B29DA">
            <w:pPr>
              <w:pStyle w:val="TAC"/>
              <w:keepNext w:val="0"/>
              <w:keepLines w:val="0"/>
              <w:widowControl w:val="0"/>
              <w:rPr>
                <w:ins w:id="395" w:author="Kim Nielsen, Nokia" w:date="2024-10-30T12:42:00Z" w16du:dateUtc="2024-10-30T11:42:00Z"/>
                <w:rFonts w:eastAsia="DengXian"/>
                <w:lang w:eastAsia="zh-CN"/>
              </w:rPr>
            </w:pPr>
            <w:ins w:id="396" w:author="Kim Nielsen, Nokia" w:date="2024-10-30T12:42:00Z" w16du:dateUtc="2024-10-30T11:42:00Z">
              <w:r w:rsidRPr="00AE7509">
                <w:rPr>
                  <w:rFonts w:eastAsia="DengXian" w:hint="eastAsia"/>
                  <w:lang w:eastAsia="zh-CN"/>
                </w:rPr>
                <w:t>n</w:t>
              </w:r>
              <w:r w:rsidRPr="00AE7509">
                <w:rPr>
                  <w:rFonts w:eastAsia="DengXian"/>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11006E83" w14:textId="015AA776" w:rsidR="004B29DA" w:rsidRPr="00AE7509" w:rsidRDefault="004B29DA" w:rsidP="004B29DA">
            <w:pPr>
              <w:pStyle w:val="TAC"/>
              <w:keepNext w:val="0"/>
              <w:keepLines w:val="0"/>
              <w:widowControl w:val="0"/>
              <w:rPr>
                <w:ins w:id="397" w:author="Kim Nielsen, Nokia" w:date="2024-10-30T12:42:00Z" w16du:dateUtc="2024-10-30T11:42:00Z"/>
                <w:lang w:val="en-US" w:eastAsia="zh-CN" w:bidi="ar"/>
              </w:rPr>
            </w:pPr>
            <w:ins w:id="398" w:author="Kim Nielsen, Nokia" w:date="2024-10-30T12:50:00Z" w16du:dateUtc="2024-10-30T11:50:00Z">
              <w:r w:rsidRPr="000C6B69">
                <w:rPr>
                  <w:lang w:val="en-US" w:eastAsia="zh-CN"/>
                </w:rPr>
                <w:t>5, 10, 15, 20, 25, 30, 40, 50</w:t>
              </w:r>
            </w:ins>
          </w:p>
        </w:tc>
        <w:tc>
          <w:tcPr>
            <w:tcW w:w="1837" w:type="dxa"/>
            <w:tcBorders>
              <w:top w:val="single" w:sz="4" w:space="0" w:color="auto"/>
              <w:left w:val="single" w:sz="4" w:space="0" w:color="auto"/>
              <w:bottom w:val="nil"/>
              <w:right w:val="single" w:sz="4" w:space="0" w:color="auto"/>
            </w:tcBorders>
          </w:tcPr>
          <w:p w14:paraId="589C5302" w14:textId="3FA0CCD2" w:rsidR="004B29DA" w:rsidRDefault="004B29DA" w:rsidP="004B29DA">
            <w:pPr>
              <w:pStyle w:val="TAC"/>
              <w:keepNext w:val="0"/>
              <w:keepLines w:val="0"/>
              <w:widowControl w:val="0"/>
              <w:rPr>
                <w:ins w:id="399" w:author="Kim Nielsen, Nokia" w:date="2024-10-30T12:42:00Z" w16du:dateUtc="2024-10-30T11:42:00Z"/>
                <w:lang w:val="en-US" w:eastAsia="zh-CN"/>
              </w:rPr>
            </w:pPr>
            <w:ins w:id="400" w:author="Kim Nielsen, Nokia" w:date="2024-10-30T12:42:00Z" w16du:dateUtc="2024-10-30T11:42:00Z">
              <w:r>
                <w:rPr>
                  <w:lang w:val="en-US" w:eastAsia="zh-CN"/>
                </w:rPr>
                <w:t>0</w:t>
              </w:r>
            </w:ins>
          </w:p>
        </w:tc>
      </w:tr>
      <w:tr w:rsidR="004B29DA" w:rsidRPr="00AE7509" w14:paraId="29265595" w14:textId="77777777" w:rsidTr="004B29DA">
        <w:trPr>
          <w:trHeight w:val="29"/>
          <w:ins w:id="401" w:author="Kim Nielsen, Nokia" w:date="2024-10-30T12:42:00Z"/>
        </w:trPr>
        <w:tc>
          <w:tcPr>
            <w:tcW w:w="1959" w:type="dxa"/>
            <w:tcBorders>
              <w:top w:val="nil"/>
              <w:left w:val="single" w:sz="4" w:space="0" w:color="auto"/>
              <w:bottom w:val="nil"/>
              <w:right w:val="single" w:sz="4" w:space="0" w:color="auto"/>
            </w:tcBorders>
          </w:tcPr>
          <w:p w14:paraId="4BCDE2A2" w14:textId="77777777" w:rsidR="004B29DA" w:rsidRPr="00AE7509" w:rsidRDefault="004B29DA" w:rsidP="004B29DA">
            <w:pPr>
              <w:pStyle w:val="TAC"/>
              <w:keepNext w:val="0"/>
              <w:keepLines w:val="0"/>
              <w:widowControl w:val="0"/>
              <w:rPr>
                <w:ins w:id="402" w:author="Kim Nielsen, Nokia" w:date="2024-10-30T12:42:00Z" w16du:dateUtc="2024-10-30T11:42:00Z"/>
                <w:lang w:val="en-US"/>
              </w:rPr>
            </w:pPr>
          </w:p>
        </w:tc>
        <w:tc>
          <w:tcPr>
            <w:tcW w:w="2036" w:type="dxa"/>
            <w:tcBorders>
              <w:top w:val="nil"/>
              <w:left w:val="single" w:sz="4" w:space="0" w:color="auto"/>
              <w:bottom w:val="nil"/>
              <w:right w:val="single" w:sz="4" w:space="0" w:color="auto"/>
            </w:tcBorders>
          </w:tcPr>
          <w:p w14:paraId="347C306E" w14:textId="77777777" w:rsidR="004B29DA" w:rsidRPr="00C516DB" w:rsidRDefault="004B29DA" w:rsidP="004B29DA">
            <w:pPr>
              <w:pStyle w:val="TAC"/>
              <w:widowControl w:val="0"/>
              <w:rPr>
                <w:ins w:id="403" w:author="Kim Nielsen, Nokia" w:date="2024-10-30T12:42:00Z" w16du:dateUtc="2024-10-30T11:42:00Z"/>
                <w:lang w:val="en-US"/>
              </w:rPr>
            </w:pPr>
          </w:p>
        </w:tc>
        <w:tc>
          <w:tcPr>
            <w:tcW w:w="950" w:type="dxa"/>
            <w:tcBorders>
              <w:top w:val="single" w:sz="4" w:space="0" w:color="auto"/>
              <w:left w:val="single" w:sz="4" w:space="0" w:color="auto"/>
              <w:bottom w:val="single" w:sz="4" w:space="0" w:color="auto"/>
              <w:right w:val="single" w:sz="4" w:space="0" w:color="auto"/>
            </w:tcBorders>
          </w:tcPr>
          <w:p w14:paraId="1B5AAA14" w14:textId="16DE5F85" w:rsidR="004B29DA" w:rsidRPr="00AE7509" w:rsidRDefault="004B29DA" w:rsidP="004B29DA">
            <w:pPr>
              <w:pStyle w:val="TAC"/>
              <w:keepNext w:val="0"/>
              <w:keepLines w:val="0"/>
              <w:widowControl w:val="0"/>
              <w:rPr>
                <w:ins w:id="404" w:author="Kim Nielsen, Nokia" w:date="2024-10-30T12:42:00Z" w16du:dateUtc="2024-10-30T11:42:00Z"/>
                <w:rFonts w:eastAsia="DengXian"/>
                <w:lang w:eastAsia="zh-CN"/>
              </w:rPr>
            </w:pPr>
            <w:ins w:id="405" w:author="Kim Nielsen, Nokia" w:date="2024-10-30T12:42:00Z" w16du:dateUtc="2024-10-30T11:42:00Z">
              <w:r w:rsidRPr="00AE7509">
                <w:rPr>
                  <w:rFonts w:eastAsia="DengXian" w:hint="eastAsia"/>
                  <w:lang w:eastAsia="zh-CN"/>
                </w:rPr>
                <w:t>n</w:t>
              </w:r>
              <w:r w:rsidRPr="00AE7509">
                <w:rPr>
                  <w:rFonts w:eastAsia="DengXian"/>
                  <w:lang w:eastAsia="zh-CN"/>
                </w:rPr>
                <w:t>3</w:t>
              </w:r>
            </w:ins>
          </w:p>
        </w:tc>
        <w:tc>
          <w:tcPr>
            <w:tcW w:w="2832" w:type="dxa"/>
            <w:tcBorders>
              <w:top w:val="single" w:sz="4" w:space="0" w:color="auto"/>
              <w:left w:val="single" w:sz="4" w:space="0" w:color="auto"/>
              <w:bottom w:val="single" w:sz="4" w:space="0" w:color="auto"/>
              <w:right w:val="single" w:sz="4" w:space="0" w:color="auto"/>
            </w:tcBorders>
          </w:tcPr>
          <w:p w14:paraId="003B8B00" w14:textId="6C0332E0" w:rsidR="004B29DA" w:rsidRPr="00AE7509" w:rsidRDefault="004B29DA" w:rsidP="004B29DA">
            <w:pPr>
              <w:pStyle w:val="TAC"/>
              <w:keepNext w:val="0"/>
              <w:keepLines w:val="0"/>
              <w:widowControl w:val="0"/>
              <w:rPr>
                <w:ins w:id="406" w:author="Kim Nielsen, Nokia" w:date="2024-10-30T12:42:00Z" w16du:dateUtc="2024-10-30T11:42:00Z"/>
                <w:lang w:val="en-US" w:eastAsia="zh-CN" w:bidi="ar"/>
              </w:rPr>
            </w:pPr>
            <w:ins w:id="407" w:author="Kim Nielsen, Nokia" w:date="2024-10-30T12:42:00Z" w16du:dateUtc="2024-10-30T11:42:00Z">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ins>
          </w:p>
        </w:tc>
        <w:tc>
          <w:tcPr>
            <w:tcW w:w="1837" w:type="dxa"/>
            <w:tcBorders>
              <w:top w:val="nil"/>
              <w:left w:val="single" w:sz="4" w:space="0" w:color="auto"/>
              <w:bottom w:val="nil"/>
              <w:right w:val="single" w:sz="4" w:space="0" w:color="auto"/>
            </w:tcBorders>
          </w:tcPr>
          <w:p w14:paraId="0750284A" w14:textId="77777777" w:rsidR="004B29DA" w:rsidRDefault="004B29DA" w:rsidP="004B29DA">
            <w:pPr>
              <w:pStyle w:val="TAC"/>
              <w:keepNext w:val="0"/>
              <w:keepLines w:val="0"/>
              <w:widowControl w:val="0"/>
              <w:rPr>
                <w:ins w:id="408" w:author="Kim Nielsen, Nokia" w:date="2024-10-30T12:42:00Z" w16du:dateUtc="2024-10-30T11:42:00Z"/>
                <w:lang w:val="en-US" w:eastAsia="zh-CN"/>
              </w:rPr>
            </w:pPr>
          </w:p>
        </w:tc>
      </w:tr>
      <w:tr w:rsidR="004B29DA" w:rsidRPr="00AE7509" w14:paraId="5FE6A270" w14:textId="77777777" w:rsidTr="004B29DA">
        <w:trPr>
          <w:trHeight w:val="29"/>
          <w:ins w:id="409" w:author="Kim Nielsen, Nokia" w:date="2024-10-30T12:42:00Z"/>
        </w:trPr>
        <w:tc>
          <w:tcPr>
            <w:tcW w:w="1959" w:type="dxa"/>
            <w:tcBorders>
              <w:top w:val="nil"/>
              <w:left w:val="single" w:sz="4" w:space="0" w:color="auto"/>
              <w:bottom w:val="nil"/>
              <w:right w:val="single" w:sz="4" w:space="0" w:color="auto"/>
            </w:tcBorders>
          </w:tcPr>
          <w:p w14:paraId="3EAE0DE9" w14:textId="77777777" w:rsidR="004B29DA" w:rsidRPr="00AE7509" w:rsidRDefault="004B29DA" w:rsidP="004B29DA">
            <w:pPr>
              <w:pStyle w:val="TAC"/>
              <w:keepNext w:val="0"/>
              <w:keepLines w:val="0"/>
              <w:widowControl w:val="0"/>
              <w:rPr>
                <w:ins w:id="410" w:author="Kim Nielsen, Nokia" w:date="2024-10-30T12:42:00Z" w16du:dateUtc="2024-10-30T11:42:00Z"/>
                <w:lang w:val="en-US"/>
              </w:rPr>
            </w:pPr>
          </w:p>
        </w:tc>
        <w:tc>
          <w:tcPr>
            <w:tcW w:w="2036" w:type="dxa"/>
            <w:tcBorders>
              <w:top w:val="nil"/>
              <w:left w:val="single" w:sz="4" w:space="0" w:color="auto"/>
              <w:bottom w:val="nil"/>
              <w:right w:val="single" w:sz="4" w:space="0" w:color="auto"/>
            </w:tcBorders>
          </w:tcPr>
          <w:p w14:paraId="3658779A" w14:textId="77777777" w:rsidR="004B29DA" w:rsidRPr="00C516DB" w:rsidRDefault="004B29DA" w:rsidP="004B29DA">
            <w:pPr>
              <w:pStyle w:val="TAC"/>
              <w:widowControl w:val="0"/>
              <w:rPr>
                <w:ins w:id="411" w:author="Kim Nielsen, Nokia" w:date="2024-10-30T12:42:00Z" w16du:dateUtc="2024-10-30T11:42:00Z"/>
                <w:lang w:val="en-US"/>
              </w:rPr>
            </w:pPr>
          </w:p>
        </w:tc>
        <w:tc>
          <w:tcPr>
            <w:tcW w:w="950" w:type="dxa"/>
            <w:tcBorders>
              <w:top w:val="single" w:sz="4" w:space="0" w:color="auto"/>
              <w:left w:val="single" w:sz="4" w:space="0" w:color="auto"/>
              <w:bottom w:val="single" w:sz="4" w:space="0" w:color="auto"/>
              <w:right w:val="single" w:sz="4" w:space="0" w:color="auto"/>
            </w:tcBorders>
          </w:tcPr>
          <w:p w14:paraId="7AF129E8" w14:textId="51C3B91B" w:rsidR="004B29DA" w:rsidRPr="00AE7509" w:rsidRDefault="004B29DA" w:rsidP="004B29DA">
            <w:pPr>
              <w:pStyle w:val="TAC"/>
              <w:keepNext w:val="0"/>
              <w:keepLines w:val="0"/>
              <w:widowControl w:val="0"/>
              <w:rPr>
                <w:ins w:id="412" w:author="Kim Nielsen, Nokia" w:date="2024-10-30T12:42:00Z" w16du:dateUtc="2024-10-30T11:42:00Z"/>
                <w:rFonts w:eastAsia="DengXian"/>
                <w:lang w:eastAsia="zh-CN"/>
              </w:rPr>
            </w:pPr>
            <w:ins w:id="413" w:author="Kim Nielsen, Nokia" w:date="2024-10-30T12:42:00Z" w16du:dateUtc="2024-10-30T11:42:00Z">
              <w:r w:rsidRPr="00AE7509">
                <w:rPr>
                  <w:rFonts w:eastAsia="DengXian" w:hint="eastAsia"/>
                  <w:lang w:eastAsia="zh-CN"/>
                </w:rPr>
                <w:t>n</w:t>
              </w:r>
              <w:r w:rsidRPr="00AE7509">
                <w:rPr>
                  <w:rFonts w:eastAsia="DengXian"/>
                  <w:lang w:eastAsia="zh-CN"/>
                </w:rPr>
                <w:t>41</w:t>
              </w:r>
            </w:ins>
          </w:p>
        </w:tc>
        <w:tc>
          <w:tcPr>
            <w:tcW w:w="2832" w:type="dxa"/>
            <w:tcBorders>
              <w:top w:val="single" w:sz="4" w:space="0" w:color="auto"/>
              <w:left w:val="single" w:sz="4" w:space="0" w:color="auto"/>
              <w:bottom w:val="single" w:sz="4" w:space="0" w:color="auto"/>
              <w:right w:val="single" w:sz="4" w:space="0" w:color="auto"/>
            </w:tcBorders>
          </w:tcPr>
          <w:p w14:paraId="10E196C1" w14:textId="5CA112DB" w:rsidR="004B29DA" w:rsidRPr="00AE7509" w:rsidRDefault="004B29DA" w:rsidP="004B29DA">
            <w:pPr>
              <w:pStyle w:val="TAC"/>
              <w:keepNext w:val="0"/>
              <w:keepLines w:val="0"/>
              <w:widowControl w:val="0"/>
              <w:rPr>
                <w:ins w:id="414" w:author="Kim Nielsen, Nokia" w:date="2024-10-30T12:42:00Z" w16du:dateUtc="2024-10-30T11:42:00Z"/>
                <w:lang w:val="en-US" w:eastAsia="zh-CN" w:bidi="ar"/>
              </w:rPr>
            </w:pPr>
            <w:ins w:id="415" w:author="Kim Nielsen, Nokia" w:date="2024-10-30T12:42:00Z" w16du:dateUtc="2024-10-30T11:42:00Z">
              <w:r w:rsidRPr="00AE7509">
                <w:rPr>
                  <w:lang w:val="en-US" w:eastAsia="zh-CN" w:bidi="ar"/>
                </w:rPr>
                <w:t>10, 15, 20, 30, 40, 50, 60, 80, 90, 100</w:t>
              </w:r>
            </w:ins>
          </w:p>
        </w:tc>
        <w:tc>
          <w:tcPr>
            <w:tcW w:w="1837" w:type="dxa"/>
            <w:tcBorders>
              <w:top w:val="nil"/>
              <w:left w:val="single" w:sz="4" w:space="0" w:color="auto"/>
              <w:bottom w:val="nil"/>
              <w:right w:val="single" w:sz="4" w:space="0" w:color="auto"/>
            </w:tcBorders>
          </w:tcPr>
          <w:p w14:paraId="39612C20" w14:textId="77777777" w:rsidR="004B29DA" w:rsidRDefault="004B29DA" w:rsidP="004B29DA">
            <w:pPr>
              <w:pStyle w:val="TAC"/>
              <w:keepNext w:val="0"/>
              <w:keepLines w:val="0"/>
              <w:widowControl w:val="0"/>
              <w:rPr>
                <w:ins w:id="416" w:author="Kim Nielsen, Nokia" w:date="2024-10-30T12:42:00Z" w16du:dateUtc="2024-10-30T11:42:00Z"/>
                <w:lang w:val="en-US" w:eastAsia="zh-CN"/>
              </w:rPr>
            </w:pPr>
          </w:p>
        </w:tc>
      </w:tr>
      <w:tr w:rsidR="004B29DA" w:rsidRPr="00AE7509" w14:paraId="636A3EDF" w14:textId="77777777" w:rsidTr="004B29DA">
        <w:trPr>
          <w:trHeight w:val="29"/>
          <w:ins w:id="417" w:author="Kim Nielsen, Nokia" w:date="2024-10-30T12:42:00Z"/>
        </w:trPr>
        <w:tc>
          <w:tcPr>
            <w:tcW w:w="1959" w:type="dxa"/>
            <w:tcBorders>
              <w:top w:val="nil"/>
              <w:left w:val="single" w:sz="4" w:space="0" w:color="auto"/>
              <w:bottom w:val="single" w:sz="4" w:space="0" w:color="auto"/>
              <w:right w:val="single" w:sz="4" w:space="0" w:color="auto"/>
            </w:tcBorders>
          </w:tcPr>
          <w:p w14:paraId="2DF28239" w14:textId="77777777" w:rsidR="004B29DA" w:rsidRPr="00AE7509" w:rsidRDefault="004B29DA" w:rsidP="004B29DA">
            <w:pPr>
              <w:pStyle w:val="TAC"/>
              <w:keepNext w:val="0"/>
              <w:keepLines w:val="0"/>
              <w:widowControl w:val="0"/>
              <w:rPr>
                <w:ins w:id="418" w:author="Kim Nielsen, Nokia" w:date="2024-10-30T12:42:00Z" w16du:dateUtc="2024-10-30T11:42:00Z"/>
                <w:lang w:val="en-US"/>
              </w:rPr>
            </w:pPr>
          </w:p>
        </w:tc>
        <w:tc>
          <w:tcPr>
            <w:tcW w:w="2036" w:type="dxa"/>
            <w:tcBorders>
              <w:top w:val="nil"/>
              <w:left w:val="single" w:sz="4" w:space="0" w:color="auto"/>
              <w:bottom w:val="single" w:sz="4" w:space="0" w:color="auto"/>
              <w:right w:val="single" w:sz="4" w:space="0" w:color="auto"/>
            </w:tcBorders>
          </w:tcPr>
          <w:p w14:paraId="4B7A8EE3" w14:textId="77777777" w:rsidR="004B29DA" w:rsidRPr="00C516DB" w:rsidRDefault="004B29DA" w:rsidP="004B29DA">
            <w:pPr>
              <w:pStyle w:val="TAC"/>
              <w:widowControl w:val="0"/>
              <w:rPr>
                <w:ins w:id="419" w:author="Kim Nielsen, Nokia" w:date="2024-10-30T12:42:00Z" w16du:dateUtc="2024-10-30T11:42:00Z"/>
                <w:lang w:val="en-US"/>
              </w:rPr>
            </w:pPr>
          </w:p>
        </w:tc>
        <w:tc>
          <w:tcPr>
            <w:tcW w:w="950" w:type="dxa"/>
            <w:tcBorders>
              <w:top w:val="single" w:sz="4" w:space="0" w:color="auto"/>
              <w:left w:val="single" w:sz="4" w:space="0" w:color="auto"/>
              <w:bottom w:val="single" w:sz="4" w:space="0" w:color="auto"/>
              <w:right w:val="single" w:sz="4" w:space="0" w:color="auto"/>
            </w:tcBorders>
          </w:tcPr>
          <w:p w14:paraId="37C86D90" w14:textId="2A5D316E" w:rsidR="004B29DA" w:rsidRPr="00AE7509" w:rsidRDefault="004B29DA" w:rsidP="004B29DA">
            <w:pPr>
              <w:pStyle w:val="TAC"/>
              <w:keepNext w:val="0"/>
              <w:keepLines w:val="0"/>
              <w:widowControl w:val="0"/>
              <w:rPr>
                <w:ins w:id="420" w:author="Kim Nielsen, Nokia" w:date="2024-10-30T12:42:00Z" w16du:dateUtc="2024-10-30T11:42:00Z"/>
                <w:rFonts w:eastAsia="DengXian"/>
                <w:lang w:eastAsia="zh-CN"/>
              </w:rPr>
            </w:pPr>
            <w:ins w:id="421" w:author="Kim Nielsen, Nokia" w:date="2024-10-30T12:42:00Z" w16du:dateUtc="2024-10-30T11:42:00Z">
              <w:r w:rsidRPr="00AE7509">
                <w:rPr>
                  <w:rFonts w:eastAsia="DengXian" w:hint="eastAsia"/>
                  <w:lang w:eastAsia="zh-CN"/>
                </w:rPr>
                <w:t>n</w:t>
              </w:r>
              <w:r w:rsidRPr="00AE7509">
                <w:rPr>
                  <w:rFonts w:eastAsia="DengXian"/>
                  <w:lang w:eastAsia="zh-CN"/>
                </w:rPr>
                <w:t>7</w:t>
              </w:r>
              <w:r>
                <w:rPr>
                  <w:rFonts w:eastAsia="DengXian"/>
                  <w:lang w:eastAsia="zh-CN"/>
                </w:rPr>
                <w:t>8</w:t>
              </w:r>
            </w:ins>
          </w:p>
        </w:tc>
        <w:tc>
          <w:tcPr>
            <w:tcW w:w="2832" w:type="dxa"/>
            <w:tcBorders>
              <w:top w:val="single" w:sz="4" w:space="0" w:color="auto"/>
              <w:left w:val="single" w:sz="4" w:space="0" w:color="auto"/>
              <w:bottom w:val="single" w:sz="4" w:space="0" w:color="auto"/>
              <w:right w:val="single" w:sz="4" w:space="0" w:color="auto"/>
            </w:tcBorders>
          </w:tcPr>
          <w:p w14:paraId="1F1FF1A6" w14:textId="7CC3C969" w:rsidR="004B29DA" w:rsidRPr="00AE7509" w:rsidRDefault="004B29DA" w:rsidP="004B29DA">
            <w:pPr>
              <w:pStyle w:val="TAC"/>
              <w:keepNext w:val="0"/>
              <w:keepLines w:val="0"/>
              <w:widowControl w:val="0"/>
              <w:rPr>
                <w:ins w:id="422" w:author="Kim Nielsen, Nokia" w:date="2024-10-30T12:42:00Z" w16du:dateUtc="2024-10-30T11:42:00Z"/>
                <w:lang w:val="en-US" w:eastAsia="zh-CN" w:bidi="ar"/>
              </w:rPr>
            </w:pPr>
            <w:ins w:id="423" w:author="Kim Nielsen, Nokia" w:date="2024-10-30T12:43:00Z" w16du:dateUtc="2024-10-30T11:43:00Z">
              <w:r w:rsidRPr="006C1628">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tcPr>
          <w:p w14:paraId="278639F5" w14:textId="77777777" w:rsidR="004B29DA" w:rsidRDefault="004B29DA" w:rsidP="004B29DA">
            <w:pPr>
              <w:pStyle w:val="TAC"/>
              <w:keepNext w:val="0"/>
              <w:keepLines w:val="0"/>
              <w:widowControl w:val="0"/>
              <w:rPr>
                <w:ins w:id="424" w:author="Kim Nielsen, Nokia" w:date="2024-10-30T12:42:00Z" w16du:dateUtc="2024-10-30T11:42:00Z"/>
                <w:lang w:val="en-US" w:eastAsia="zh-CN"/>
              </w:rPr>
            </w:pPr>
          </w:p>
        </w:tc>
      </w:tr>
      <w:tr w:rsidR="004B29DA" w:rsidRPr="00AE7509" w14:paraId="16ECACA7" w14:textId="77777777" w:rsidTr="004B29DA">
        <w:trPr>
          <w:trHeight w:val="29"/>
          <w:ins w:id="425" w:author="Kim Nielsen, Nokia" w:date="2024-10-30T12:39:00Z"/>
        </w:trPr>
        <w:tc>
          <w:tcPr>
            <w:tcW w:w="1959" w:type="dxa"/>
            <w:tcBorders>
              <w:top w:val="single" w:sz="4" w:space="0" w:color="auto"/>
              <w:left w:val="single" w:sz="4" w:space="0" w:color="auto"/>
              <w:bottom w:val="nil"/>
              <w:right w:val="single" w:sz="4" w:space="0" w:color="auto"/>
            </w:tcBorders>
          </w:tcPr>
          <w:p w14:paraId="680B6052" w14:textId="04CF162F" w:rsidR="004B29DA" w:rsidRPr="00AE7509" w:rsidRDefault="004B29DA" w:rsidP="004B29DA">
            <w:pPr>
              <w:pStyle w:val="TAC"/>
              <w:keepNext w:val="0"/>
              <w:keepLines w:val="0"/>
              <w:widowControl w:val="0"/>
              <w:rPr>
                <w:ins w:id="426" w:author="Kim Nielsen, Nokia" w:date="2024-10-30T12:39:00Z" w16du:dateUtc="2024-10-30T11:39:00Z"/>
                <w:lang w:val="en-US"/>
              </w:rPr>
            </w:pPr>
            <w:ins w:id="427" w:author="Kim Nielsen, Nokia" w:date="2024-10-30T12:39:00Z" w16du:dateUtc="2024-10-30T11:39:00Z">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ins>
          </w:p>
        </w:tc>
        <w:tc>
          <w:tcPr>
            <w:tcW w:w="2036" w:type="dxa"/>
            <w:tcBorders>
              <w:top w:val="single" w:sz="4" w:space="0" w:color="auto"/>
              <w:left w:val="single" w:sz="4" w:space="0" w:color="auto"/>
              <w:bottom w:val="nil"/>
              <w:right w:val="single" w:sz="4" w:space="0" w:color="auto"/>
            </w:tcBorders>
          </w:tcPr>
          <w:p w14:paraId="1792B24A" w14:textId="77777777" w:rsidR="004B29DA" w:rsidRPr="00C516DB" w:rsidRDefault="004B29DA" w:rsidP="004B29DA">
            <w:pPr>
              <w:pStyle w:val="TAC"/>
              <w:widowControl w:val="0"/>
              <w:rPr>
                <w:ins w:id="428" w:author="Kim Nielsen, Nokia" w:date="2024-10-30T12:39:00Z" w16du:dateUtc="2024-10-30T11:39:00Z"/>
                <w:lang w:val="en-US"/>
              </w:rPr>
            </w:pPr>
            <w:ins w:id="429" w:author="Kim Nielsen, Nokia" w:date="2024-10-30T12:39:00Z" w16du:dateUtc="2024-10-30T11:39:00Z">
              <w:r w:rsidRPr="00C516DB">
                <w:rPr>
                  <w:lang w:val="en-US"/>
                </w:rPr>
                <w:t>CA_n1A-n3A</w:t>
              </w:r>
            </w:ins>
          </w:p>
          <w:p w14:paraId="71CE709C" w14:textId="77777777" w:rsidR="004B29DA" w:rsidRPr="00C516DB" w:rsidRDefault="004B29DA" w:rsidP="004B29DA">
            <w:pPr>
              <w:pStyle w:val="TAC"/>
              <w:widowControl w:val="0"/>
              <w:rPr>
                <w:ins w:id="430" w:author="Kim Nielsen, Nokia" w:date="2024-10-30T12:39:00Z" w16du:dateUtc="2024-10-30T11:39:00Z"/>
                <w:lang w:val="en-US"/>
              </w:rPr>
            </w:pPr>
            <w:ins w:id="431" w:author="Kim Nielsen, Nokia" w:date="2024-10-30T12:39:00Z" w16du:dateUtc="2024-10-30T11:39:00Z">
              <w:r w:rsidRPr="00C516DB">
                <w:rPr>
                  <w:lang w:val="en-US"/>
                </w:rPr>
                <w:t>CA_n1A-n41A</w:t>
              </w:r>
            </w:ins>
          </w:p>
          <w:p w14:paraId="17C30590" w14:textId="77777777" w:rsidR="004B29DA" w:rsidRPr="00C516DB" w:rsidRDefault="004B29DA" w:rsidP="004B29DA">
            <w:pPr>
              <w:pStyle w:val="TAC"/>
              <w:widowControl w:val="0"/>
              <w:rPr>
                <w:ins w:id="432" w:author="Kim Nielsen, Nokia" w:date="2024-10-30T12:39:00Z" w16du:dateUtc="2024-10-30T11:39:00Z"/>
                <w:lang w:val="en-US"/>
              </w:rPr>
            </w:pPr>
            <w:ins w:id="433" w:author="Kim Nielsen, Nokia" w:date="2024-10-30T12:39:00Z" w16du:dateUtc="2024-10-30T11:39:00Z">
              <w:r w:rsidRPr="00C516DB">
                <w:rPr>
                  <w:lang w:val="en-US"/>
                </w:rPr>
                <w:t>CA_n1A-n78A</w:t>
              </w:r>
            </w:ins>
          </w:p>
          <w:p w14:paraId="2FB92694" w14:textId="77777777" w:rsidR="004B29DA" w:rsidRPr="00C516DB" w:rsidRDefault="004B29DA" w:rsidP="004B29DA">
            <w:pPr>
              <w:pStyle w:val="TAC"/>
              <w:widowControl w:val="0"/>
              <w:rPr>
                <w:ins w:id="434" w:author="Kim Nielsen, Nokia" w:date="2024-10-30T12:39:00Z" w16du:dateUtc="2024-10-30T11:39:00Z"/>
                <w:lang w:val="en-US"/>
              </w:rPr>
            </w:pPr>
            <w:ins w:id="435" w:author="Kim Nielsen, Nokia" w:date="2024-10-30T12:39:00Z" w16du:dateUtc="2024-10-30T11:39:00Z">
              <w:r w:rsidRPr="00C516DB">
                <w:rPr>
                  <w:lang w:val="en-US"/>
                </w:rPr>
                <w:t>CA_n1A-n78C</w:t>
              </w:r>
            </w:ins>
          </w:p>
          <w:p w14:paraId="6D09B742" w14:textId="77777777" w:rsidR="004B29DA" w:rsidRPr="00C516DB" w:rsidRDefault="004B29DA" w:rsidP="004B29DA">
            <w:pPr>
              <w:pStyle w:val="TAC"/>
              <w:widowControl w:val="0"/>
              <w:rPr>
                <w:ins w:id="436" w:author="Kim Nielsen, Nokia" w:date="2024-10-30T12:39:00Z" w16du:dateUtc="2024-10-30T11:39:00Z"/>
                <w:lang w:val="en-US"/>
              </w:rPr>
            </w:pPr>
            <w:ins w:id="437" w:author="Kim Nielsen, Nokia" w:date="2024-10-30T12:39:00Z" w16du:dateUtc="2024-10-30T11:39:00Z">
              <w:r w:rsidRPr="00C516DB">
                <w:rPr>
                  <w:lang w:val="en-US"/>
                </w:rPr>
                <w:t>CA_n3A-n41A</w:t>
              </w:r>
            </w:ins>
          </w:p>
          <w:p w14:paraId="28C8415C" w14:textId="77777777" w:rsidR="004B29DA" w:rsidRPr="00C516DB" w:rsidRDefault="004B29DA" w:rsidP="004B29DA">
            <w:pPr>
              <w:pStyle w:val="TAC"/>
              <w:widowControl w:val="0"/>
              <w:rPr>
                <w:ins w:id="438" w:author="Kim Nielsen, Nokia" w:date="2024-10-30T12:39:00Z" w16du:dateUtc="2024-10-30T11:39:00Z"/>
                <w:lang w:val="en-US"/>
              </w:rPr>
            </w:pPr>
            <w:ins w:id="439" w:author="Kim Nielsen, Nokia" w:date="2024-10-30T12:39:00Z" w16du:dateUtc="2024-10-30T11:39:00Z">
              <w:r w:rsidRPr="00C516DB">
                <w:rPr>
                  <w:lang w:val="en-US"/>
                </w:rPr>
                <w:t>CA_n3A-n78A</w:t>
              </w:r>
            </w:ins>
          </w:p>
          <w:p w14:paraId="25802CEE" w14:textId="77777777" w:rsidR="004B29DA" w:rsidRPr="00C516DB" w:rsidRDefault="004B29DA" w:rsidP="004B29DA">
            <w:pPr>
              <w:pStyle w:val="TAC"/>
              <w:widowControl w:val="0"/>
              <w:rPr>
                <w:ins w:id="440" w:author="Kim Nielsen, Nokia" w:date="2024-10-30T12:39:00Z" w16du:dateUtc="2024-10-30T11:39:00Z"/>
                <w:lang w:val="en-US"/>
              </w:rPr>
            </w:pPr>
            <w:ins w:id="441" w:author="Kim Nielsen, Nokia" w:date="2024-10-30T12:39:00Z" w16du:dateUtc="2024-10-30T11:39:00Z">
              <w:r w:rsidRPr="00C516DB">
                <w:rPr>
                  <w:lang w:val="en-US"/>
                </w:rPr>
                <w:t>CA_n3A-n78C</w:t>
              </w:r>
            </w:ins>
          </w:p>
          <w:p w14:paraId="0E4B23EA" w14:textId="77777777" w:rsidR="004B29DA" w:rsidRDefault="004B29DA" w:rsidP="00AA0BB6">
            <w:pPr>
              <w:pStyle w:val="TAC"/>
              <w:widowControl w:val="0"/>
              <w:rPr>
                <w:ins w:id="442" w:author="Kim Nielsen, Nokia" w:date="2024-11-01T11:08:00Z" w16du:dateUtc="2024-11-01T10:08:00Z"/>
                <w:lang w:val="en-US"/>
              </w:rPr>
            </w:pPr>
            <w:ins w:id="443" w:author="Kim Nielsen, Nokia" w:date="2024-10-30T12:39:00Z" w16du:dateUtc="2024-10-30T11:39:00Z">
              <w:r w:rsidRPr="00C516DB">
                <w:rPr>
                  <w:lang w:val="en-US"/>
                </w:rPr>
                <w:t>CA_n41A-n78A</w:t>
              </w:r>
            </w:ins>
          </w:p>
          <w:p w14:paraId="177B2A85" w14:textId="0CEA06E4" w:rsidR="00566A81" w:rsidRPr="00AE7509" w:rsidRDefault="00566A81" w:rsidP="00AA0BB6">
            <w:pPr>
              <w:pStyle w:val="TAC"/>
              <w:widowControl w:val="0"/>
              <w:rPr>
                <w:ins w:id="444" w:author="Kim Nielsen, Nokia" w:date="2024-10-30T12:39:00Z" w16du:dateUtc="2024-10-30T11:39:00Z"/>
                <w:lang w:val="en-US"/>
              </w:rPr>
            </w:pPr>
            <w:ins w:id="445" w:author="Kim Nielsen, Nokia" w:date="2024-11-01T11:08:00Z" w16du:dateUtc="2024-11-01T10:08:00Z">
              <w:r w:rsidRPr="00C516DB">
                <w:rPr>
                  <w:lang w:val="en-US"/>
                </w:rPr>
                <w:t>CA_n41A-n78</w:t>
              </w:r>
              <w:r>
                <w:rPr>
                  <w:lang w:val="en-US"/>
                </w:rPr>
                <w:t>C</w:t>
              </w:r>
            </w:ins>
          </w:p>
        </w:tc>
        <w:tc>
          <w:tcPr>
            <w:tcW w:w="950" w:type="dxa"/>
            <w:tcBorders>
              <w:top w:val="single" w:sz="4" w:space="0" w:color="auto"/>
              <w:left w:val="single" w:sz="4" w:space="0" w:color="auto"/>
              <w:bottom w:val="single" w:sz="4" w:space="0" w:color="auto"/>
              <w:right w:val="single" w:sz="4" w:space="0" w:color="auto"/>
            </w:tcBorders>
          </w:tcPr>
          <w:p w14:paraId="6B1AE60A" w14:textId="0C330099" w:rsidR="004B29DA" w:rsidRPr="00AE7509" w:rsidRDefault="004B29DA" w:rsidP="004B29DA">
            <w:pPr>
              <w:pStyle w:val="TAC"/>
              <w:keepNext w:val="0"/>
              <w:keepLines w:val="0"/>
              <w:widowControl w:val="0"/>
              <w:rPr>
                <w:ins w:id="446" w:author="Kim Nielsen, Nokia" w:date="2024-10-30T12:39:00Z" w16du:dateUtc="2024-10-30T11:39:00Z"/>
                <w:rFonts w:eastAsia="DengXian" w:cs="Arial"/>
                <w:lang w:eastAsia="zh-CN"/>
              </w:rPr>
            </w:pPr>
            <w:ins w:id="447" w:author="Kim Nielsen, Nokia" w:date="2024-10-30T12:39:00Z" w16du:dateUtc="2024-10-30T11:39:00Z">
              <w:r w:rsidRPr="00AE7509">
                <w:rPr>
                  <w:rFonts w:eastAsia="DengXian" w:hint="eastAsia"/>
                  <w:lang w:eastAsia="zh-CN"/>
                </w:rPr>
                <w:t>n</w:t>
              </w:r>
              <w:r w:rsidRPr="00AE7509">
                <w:rPr>
                  <w:rFonts w:eastAsia="DengXian"/>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01F7F08B" w14:textId="7BEF7A8A" w:rsidR="004B29DA" w:rsidRPr="00AE7509" w:rsidRDefault="004B29DA" w:rsidP="004B29DA">
            <w:pPr>
              <w:pStyle w:val="TAC"/>
              <w:keepNext w:val="0"/>
              <w:keepLines w:val="0"/>
              <w:widowControl w:val="0"/>
              <w:rPr>
                <w:ins w:id="448" w:author="Kim Nielsen, Nokia" w:date="2024-10-30T12:39:00Z" w16du:dateUtc="2024-10-30T11:39:00Z"/>
                <w:rFonts w:cs="Arial"/>
                <w:lang w:val="en-US" w:eastAsia="zh-CN" w:bidi="ar"/>
              </w:rPr>
            </w:pPr>
            <w:ins w:id="449" w:author="Kim Nielsen, Nokia" w:date="2024-10-30T12:50:00Z" w16du:dateUtc="2024-10-30T11:50:00Z">
              <w:r w:rsidRPr="000C6B69">
                <w:rPr>
                  <w:lang w:val="en-US" w:eastAsia="zh-CN"/>
                </w:rPr>
                <w:t>5, 10, 15, 20, 25, 30, 40, 50</w:t>
              </w:r>
            </w:ins>
          </w:p>
        </w:tc>
        <w:tc>
          <w:tcPr>
            <w:tcW w:w="1837" w:type="dxa"/>
            <w:tcBorders>
              <w:top w:val="single" w:sz="4" w:space="0" w:color="auto"/>
              <w:left w:val="single" w:sz="4" w:space="0" w:color="auto"/>
              <w:bottom w:val="nil"/>
              <w:right w:val="single" w:sz="4" w:space="0" w:color="auto"/>
            </w:tcBorders>
          </w:tcPr>
          <w:p w14:paraId="1FD3AEFC" w14:textId="7DC3392B" w:rsidR="004B29DA" w:rsidRPr="00AE7509" w:rsidRDefault="004B29DA" w:rsidP="004B29DA">
            <w:pPr>
              <w:pStyle w:val="TAC"/>
              <w:keepNext w:val="0"/>
              <w:keepLines w:val="0"/>
              <w:widowControl w:val="0"/>
              <w:rPr>
                <w:ins w:id="450" w:author="Kim Nielsen, Nokia" w:date="2024-10-30T12:39:00Z" w16du:dateUtc="2024-10-30T11:39:00Z"/>
                <w:lang w:val="en-US" w:eastAsia="zh-CN"/>
              </w:rPr>
            </w:pPr>
            <w:ins w:id="451" w:author="Kim Nielsen, Nokia" w:date="2024-10-30T12:39:00Z" w16du:dateUtc="2024-10-30T11:39:00Z">
              <w:r>
                <w:rPr>
                  <w:lang w:val="en-US" w:eastAsia="zh-CN"/>
                </w:rPr>
                <w:t>0</w:t>
              </w:r>
            </w:ins>
          </w:p>
        </w:tc>
      </w:tr>
      <w:tr w:rsidR="004B29DA" w:rsidRPr="00AE7509" w14:paraId="4CDD4956" w14:textId="77777777" w:rsidTr="00C516DB">
        <w:trPr>
          <w:trHeight w:val="29"/>
          <w:ins w:id="452" w:author="Kim Nielsen, Nokia" w:date="2024-10-30T12:39:00Z"/>
        </w:trPr>
        <w:tc>
          <w:tcPr>
            <w:tcW w:w="1959" w:type="dxa"/>
            <w:tcBorders>
              <w:top w:val="nil"/>
              <w:left w:val="single" w:sz="4" w:space="0" w:color="auto"/>
              <w:bottom w:val="nil"/>
              <w:right w:val="single" w:sz="4" w:space="0" w:color="auto"/>
            </w:tcBorders>
          </w:tcPr>
          <w:p w14:paraId="10A84881" w14:textId="77777777" w:rsidR="004B29DA" w:rsidRPr="00AE7509" w:rsidRDefault="004B29DA" w:rsidP="004B29DA">
            <w:pPr>
              <w:pStyle w:val="TAC"/>
              <w:keepNext w:val="0"/>
              <w:keepLines w:val="0"/>
              <w:widowControl w:val="0"/>
              <w:rPr>
                <w:ins w:id="453" w:author="Kim Nielsen, Nokia" w:date="2024-10-30T12:39:00Z" w16du:dateUtc="2024-10-30T11:39:00Z"/>
                <w:lang w:val="en-US"/>
              </w:rPr>
            </w:pPr>
          </w:p>
        </w:tc>
        <w:tc>
          <w:tcPr>
            <w:tcW w:w="2036" w:type="dxa"/>
            <w:tcBorders>
              <w:top w:val="nil"/>
              <w:left w:val="single" w:sz="4" w:space="0" w:color="auto"/>
              <w:bottom w:val="nil"/>
              <w:right w:val="single" w:sz="4" w:space="0" w:color="auto"/>
            </w:tcBorders>
          </w:tcPr>
          <w:p w14:paraId="22F23B6E" w14:textId="77777777" w:rsidR="004B29DA" w:rsidRPr="00AE7509" w:rsidRDefault="004B29DA" w:rsidP="004B29DA">
            <w:pPr>
              <w:pStyle w:val="TAC"/>
              <w:keepNext w:val="0"/>
              <w:keepLines w:val="0"/>
              <w:widowControl w:val="0"/>
              <w:rPr>
                <w:ins w:id="454" w:author="Kim Nielsen, Nokia" w:date="2024-10-30T12:39:00Z" w16du:dateUtc="2024-10-30T11:39:00Z"/>
                <w:lang w:val="en-US"/>
              </w:rPr>
            </w:pPr>
          </w:p>
        </w:tc>
        <w:tc>
          <w:tcPr>
            <w:tcW w:w="950" w:type="dxa"/>
            <w:tcBorders>
              <w:top w:val="single" w:sz="4" w:space="0" w:color="auto"/>
              <w:left w:val="single" w:sz="4" w:space="0" w:color="auto"/>
              <w:bottom w:val="single" w:sz="4" w:space="0" w:color="auto"/>
              <w:right w:val="single" w:sz="4" w:space="0" w:color="auto"/>
            </w:tcBorders>
          </w:tcPr>
          <w:p w14:paraId="41DEB823" w14:textId="457516F0" w:rsidR="004B29DA" w:rsidRPr="00AE7509" w:rsidRDefault="004B29DA" w:rsidP="004B29DA">
            <w:pPr>
              <w:pStyle w:val="TAC"/>
              <w:keepNext w:val="0"/>
              <w:keepLines w:val="0"/>
              <w:widowControl w:val="0"/>
              <w:rPr>
                <w:ins w:id="455" w:author="Kim Nielsen, Nokia" w:date="2024-10-30T12:39:00Z" w16du:dateUtc="2024-10-30T11:39:00Z"/>
                <w:rFonts w:eastAsia="DengXian" w:cs="Arial"/>
                <w:lang w:eastAsia="zh-CN"/>
              </w:rPr>
            </w:pPr>
            <w:ins w:id="456" w:author="Kim Nielsen, Nokia" w:date="2024-10-30T12:39:00Z" w16du:dateUtc="2024-10-30T11:39:00Z">
              <w:r w:rsidRPr="00AE7509">
                <w:rPr>
                  <w:rFonts w:eastAsia="DengXian" w:hint="eastAsia"/>
                  <w:lang w:eastAsia="zh-CN"/>
                </w:rPr>
                <w:t>n</w:t>
              </w:r>
              <w:r w:rsidRPr="00AE7509">
                <w:rPr>
                  <w:rFonts w:eastAsia="DengXian"/>
                  <w:lang w:eastAsia="zh-CN"/>
                </w:rPr>
                <w:t>3</w:t>
              </w:r>
            </w:ins>
          </w:p>
        </w:tc>
        <w:tc>
          <w:tcPr>
            <w:tcW w:w="2832" w:type="dxa"/>
            <w:tcBorders>
              <w:top w:val="single" w:sz="4" w:space="0" w:color="auto"/>
              <w:left w:val="single" w:sz="4" w:space="0" w:color="auto"/>
              <w:bottom w:val="single" w:sz="4" w:space="0" w:color="auto"/>
              <w:right w:val="single" w:sz="4" w:space="0" w:color="auto"/>
            </w:tcBorders>
          </w:tcPr>
          <w:p w14:paraId="184AF401" w14:textId="0BAA89D0" w:rsidR="004B29DA" w:rsidRPr="00AE7509" w:rsidRDefault="004B29DA" w:rsidP="004B29DA">
            <w:pPr>
              <w:pStyle w:val="TAC"/>
              <w:keepNext w:val="0"/>
              <w:keepLines w:val="0"/>
              <w:widowControl w:val="0"/>
              <w:rPr>
                <w:ins w:id="457" w:author="Kim Nielsen, Nokia" w:date="2024-10-30T12:39:00Z" w16du:dateUtc="2024-10-30T11:39:00Z"/>
                <w:rFonts w:cs="Arial"/>
                <w:lang w:val="en-US" w:eastAsia="zh-CN" w:bidi="ar"/>
              </w:rPr>
            </w:pPr>
            <w:ins w:id="458" w:author="Kim Nielsen, Nokia" w:date="2024-10-30T12:40:00Z" w16du:dateUtc="2024-10-30T11:40:00Z">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ins>
          </w:p>
        </w:tc>
        <w:tc>
          <w:tcPr>
            <w:tcW w:w="1837" w:type="dxa"/>
            <w:tcBorders>
              <w:top w:val="nil"/>
              <w:left w:val="single" w:sz="4" w:space="0" w:color="auto"/>
              <w:bottom w:val="nil"/>
              <w:right w:val="single" w:sz="4" w:space="0" w:color="auto"/>
            </w:tcBorders>
          </w:tcPr>
          <w:p w14:paraId="0E7F8350" w14:textId="77777777" w:rsidR="004B29DA" w:rsidRPr="00AE7509" w:rsidRDefault="004B29DA" w:rsidP="004B29DA">
            <w:pPr>
              <w:pStyle w:val="TAC"/>
              <w:keepNext w:val="0"/>
              <w:keepLines w:val="0"/>
              <w:widowControl w:val="0"/>
              <w:rPr>
                <w:ins w:id="459" w:author="Kim Nielsen, Nokia" w:date="2024-10-30T12:39:00Z" w16du:dateUtc="2024-10-30T11:39:00Z"/>
                <w:lang w:val="en-US" w:eastAsia="zh-CN"/>
              </w:rPr>
            </w:pPr>
          </w:p>
        </w:tc>
      </w:tr>
      <w:tr w:rsidR="004B29DA" w:rsidRPr="00AE7509" w14:paraId="2436084D" w14:textId="77777777" w:rsidTr="00C516DB">
        <w:trPr>
          <w:trHeight w:val="29"/>
          <w:ins w:id="460" w:author="Kim Nielsen, Nokia" w:date="2024-10-30T12:39:00Z"/>
        </w:trPr>
        <w:tc>
          <w:tcPr>
            <w:tcW w:w="1959" w:type="dxa"/>
            <w:tcBorders>
              <w:top w:val="nil"/>
              <w:left w:val="single" w:sz="4" w:space="0" w:color="auto"/>
              <w:bottom w:val="nil"/>
              <w:right w:val="single" w:sz="4" w:space="0" w:color="auto"/>
            </w:tcBorders>
          </w:tcPr>
          <w:p w14:paraId="605347B3" w14:textId="77777777" w:rsidR="004B29DA" w:rsidRPr="00AE7509" w:rsidRDefault="004B29DA" w:rsidP="004B29DA">
            <w:pPr>
              <w:pStyle w:val="TAC"/>
              <w:keepNext w:val="0"/>
              <w:keepLines w:val="0"/>
              <w:widowControl w:val="0"/>
              <w:rPr>
                <w:ins w:id="461" w:author="Kim Nielsen, Nokia" w:date="2024-10-30T12:39:00Z" w16du:dateUtc="2024-10-30T11:39:00Z"/>
                <w:lang w:val="en-US"/>
              </w:rPr>
            </w:pPr>
          </w:p>
        </w:tc>
        <w:tc>
          <w:tcPr>
            <w:tcW w:w="2036" w:type="dxa"/>
            <w:tcBorders>
              <w:top w:val="nil"/>
              <w:left w:val="single" w:sz="4" w:space="0" w:color="auto"/>
              <w:bottom w:val="nil"/>
              <w:right w:val="single" w:sz="4" w:space="0" w:color="auto"/>
            </w:tcBorders>
          </w:tcPr>
          <w:p w14:paraId="75F28799" w14:textId="77777777" w:rsidR="004B29DA" w:rsidRPr="00AE7509" w:rsidRDefault="004B29DA" w:rsidP="004B29DA">
            <w:pPr>
              <w:pStyle w:val="TAC"/>
              <w:keepNext w:val="0"/>
              <w:keepLines w:val="0"/>
              <w:widowControl w:val="0"/>
              <w:rPr>
                <w:ins w:id="462" w:author="Kim Nielsen, Nokia" w:date="2024-10-30T12:39:00Z" w16du:dateUtc="2024-10-30T11:39:00Z"/>
                <w:lang w:val="en-US"/>
              </w:rPr>
            </w:pPr>
          </w:p>
        </w:tc>
        <w:tc>
          <w:tcPr>
            <w:tcW w:w="950" w:type="dxa"/>
            <w:tcBorders>
              <w:top w:val="single" w:sz="4" w:space="0" w:color="auto"/>
              <w:left w:val="single" w:sz="4" w:space="0" w:color="auto"/>
              <w:bottom w:val="single" w:sz="4" w:space="0" w:color="auto"/>
              <w:right w:val="single" w:sz="4" w:space="0" w:color="auto"/>
            </w:tcBorders>
          </w:tcPr>
          <w:p w14:paraId="7448F629" w14:textId="37FDD9D1" w:rsidR="004B29DA" w:rsidRPr="00AE7509" w:rsidRDefault="004B29DA" w:rsidP="004B29DA">
            <w:pPr>
              <w:pStyle w:val="TAC"/>
              <w:keepNext w:val="0"/>
              <w:keepLines w:val="0"/>
              <w:widowControl w:val="0"/>
              <w:rPr>
                <w:ins w:id="463" w:author="Kim Nielsen, Nokia" w:date="2024-10-30T12:39:00Z" w16du:dateUtc="2024-10-30T11:39:00Z"/>
                <w:rFonts w:eastAsia="DengXian" w:cs="Arial"/>
                <w:lang w:eastAsia="zh-CN"/>
              </w:rPr>
            </w:pPr>
            <w:ins w:id="464" w:author="Kim Nielsen, Nokia" w:date="2024-10-30T12:39:00Z" w16du:dateUtc="2024-10-30T11:39:00Z">
              <w:r w:rsidRPr="00AE7509">
                <w:rPr>
                  <w:rFonts w:eastAsia="DengXian" w:hint="eastAsia"/>
                  <w:lang w:eastAsia="zh-CN"/>
                </w:rPr>
                <w:t>n</w:t>
              </w:r>
              <w:r w:rsidRPr="00AE7509">
                <w:rPr>
                  <w:rFonts w:eastAsia="DengXian"/>
                  <w:lang w:eastAsia="zh-CN"/>
                </w:rPr>
                <w:t>41</w:t>
              </w:r>
            </w:ins>
          </w:p>
        </w:tc>
        <w:tc>
          <w:tcPr>
            <w:tcW w:w="2832" w:type="dxa"/>
            <w:tcBorders>
              <w:top w:val="single" w:sz="4" w:space="0" w:color="auto"/>
              <w:left w:val="single" w:sz="4" w:space="0" w:color="auto"/>
              <w:bottom w:val="single" w:sz="4" w:space="0" w:color="auto"/>
              <w:right w:val="single" w:sz="4" w:space="0" w:color="auto"/>
            </w:tcBorders>
          </w:tcPr>
          <w:p w14:paraId="2E186D38" w14:textId="2099FE98" w:rsidR="004B29DA" w:rsidRPr="00AE7509" w:rsidRDefault="004B29DA" w:rsidP="004B29DA">
            <w:pPr>
              <w:pStyle w:val="TAC"/>
              <w:keepNext w:val="0"/>
              <w:keepLines w:val="0"/>
              <w:widowControl w:val="0"/>
              <w:rPr>
                <w:ins w:id="465" w:author="Kim Nielsen, Nokia" w:date="2024-10-30T12:39:00Z" w16du:dateUtc="2024-10-30T11:39:00Z"/>
                <w:rFonts w:cs="Arial"/>
                <w:lang w:val="en-US" w:eastAsia="zh-CN" w:bidi="ar"/>
              </w:rPr>
            </w:pPr>
            <w:ins w:id="466" w:author="Kim Nielsen, Nokia" w:date="2024-10-30T12:39:00Z" w16du:dateUtc="2024-10-30T11:39:00Z">
              <w:r w:rsidRPr="00AE7509">
                <w:rPr>
                  <w:lang w:val="en-US" w:eastAsia="zh-CN" w:bidi="ar"/>
                </w:rPr>
                <w:t>10, 15, 20, 30, 40, 50, 60, 80, 90, 100</w:t>
              </w:r>
            </w:ins>
          </w:p>
        </w:tc>
        <w:tc>
          <w:tcPr>
            <w:tcW w:w="1837" w:type="dxa"/>
            <w:tcBorders>
              <w:top w:val="nil"/>
              <w:left w:val="single" w:sz="4" w:space="0" w:color="auto"/>
              <w:bottom w:val="nil"/>
              <w:right w:val="single" w:sz="4" w:space="0" w:color="auto"/>
            </w:tcBorders>
          </w:tcPr>
          <w:p w14:paraId="7A22CD97" w14:textId="77777777" w:rsidR="004B29DA" w:rsidRPr="00AE7509" w:rsidRDefault="004B29DA" w:rsidP="004B29DA">
            <w:pPr>
              <w:pStyle w:val="TAC"/>
              <w:keepNext w:val="0"/>
              <w:keepLines w:val="0"/>
              <w:widowControl w:val="0"/>
              <w:rPr>
                <w:ins w:id="467" w:author="Kim Nielsen, Nokia" w:date="2024-10-30T12:39:00Z" w16du:dateUtc="2024-10-30T11:39:00Z"/>
                <w:lang w:val="en-US" w:eastAsia="zh-CN"/>
              </w:rPr>
            </w:pPr>
          </w:p>
        </w:tc>
      </w:tr>
      <w:tr w:rsidR="004B29DA" w:rsidRPr="00AE7509" w14:paraId="46A964EB" w14:textId="77777777" w:rsidTr="002A66CB">
        <w:trPr>
          <w:trHeight w:val="29"/>
          <w:ins w:id="468" w:author="Kim Nielsen, Nokia" w:date="2024-10-30T12:39:00Z"/>
        </w:trPr>
        <w:tc>
          <w:tcPr>
            <w:tcW w:w="1959" w:type="dxa"/>
            <w:tcBorders>
              <w:top w:val="nil"/>
              <w:left w:val="single" w:sz="4" w:space="0" w:color="auto"/>
              <w:bottom w:val="single" w:sz="4" w:space="0" w:color="auto"/>
              <w:right w:val="single" w:sz="4" w:space="0" w:color="auto"/>
            </w:tcBorders>
          </w:tcPr>
          <w:p w14:paraId="47E941EC" w14:textId="77777777" w:rsidR="004B29DA" w:rsidRPr="00AE7509" w:rsidRDefault="004B29DA" w:rsidP="004B29DA">
            <w:pPr>
              <w:pStyle w:val="TAC"/>
              <w:keepNext w:val="0"/>
              <w:keepLines w:val="0"/>
              <w:widowControl w:val="0"/>
              <w:rPr>
                <w:ins w:id="469" w:author="Kim Nielsen, Nokia" w:date="2024-10-30T12:39:00Z" w16du:dateUtc="2024-10-30T11:39:00Z"/>
                <w:lang w:val="en-US"/>
              </w:rPr>
            </w:pPr>
          </w:p>
        </w:tc>
        <w:tc>
          <w:tcPr>
            <w:tcW w:w="2036" w:type="dxa"/>
            <w:tcBorders>
              <w:top w:val="nil"/>
              <w:left w:val="single" w:sz="4" w:space="0" w:color="auto"/>
              <w:bottom w:val="single" w:sz="4" w:space="0" w:color="auto"/>
              <w:right w:val="single" w:sz="4" w:space="0" w:color="auto"/>
            </w:tcBorders>
          </w:tcPr>
          <w:p w14:paraId="5A92CD4E" w14:textId="77777777" w:rsidR="004B29DA" w:rsidRPr="00AE7509" w:rsidRDefault="004B29DA" w:rsidP="004B29DA">
            <w:pPr>
              <w:pStyle w:val="TAC"/>
              <w:keepNext w:val="0"/>
              <w:keepLines w:val="0"/>
              <w:widowControl w:val="0"/>
              <w:rPr>
                <w:ins w:id="470" w:author="Kim Nielsen, Nokia" w:date="2024-10-30T12:39:00Z" w16du:dateUtc="2024-10-30T11:39:00Z"/>
                <w:lang w:val="en-US"/>
              </w:rPr>
            </w:pPr>
          </w:p>
        </w:tc>
        <w:tc>
          <w:tcPr>
            <w:tcW w:w="950" w:type="dxa"/>
            <w:tcBorders>
              <w:top w:val="single" w:sz="4" w:space="0" w:color="auto"/>
              <w:left w:val="single" w:sz="4" w:space="0" w:color="auto"/>
              <w:bottom w:val="single" w:sz="4" w:space="0" w:color="auto"/>
              <w:right w:val="single" w:sz="4" w:space="0" w:color="auto"/>
            </w:tcBorders>
          </w:tcPr>
          <w:p w14:paraId="4CDB099E" w14:textId="77EE67C1" w:rsidR="004B29DA" w:rsidRPr="00AE7509" w:rsidRDefault="004B29DA" w:rsidP="004B29DA">
            <w:pPr>
              <w:pStyle w:val="TAC"/>
              <w:keepNext w:val="0"/>
              <w:keepLines w:val="0"/>
              <w:widowControl w:val="0"/>
              <w:rPr>
                <w:ins w:id="471" w:author="Kim Nielsen, Nokia" w:date="2024-10-30T12:39:00Z" w16du:dateUtc="2024-10-30T11:39:00Z"/>
                <w:rFonts w:eastAsia="DengXian" w:cs="Arial"/>
                <w:lang w:eastAsia="zh-CN"/>
              </w:rPr>
            </w:pPr>
            <w:ins w:id="472" w:author="Kim Nielsen, Nokia" w:date="2024-10-30T12:39:00Z" w16du:dateUtc="2024-10-30T11:39:00Z">
              <w:r w:rsidRPr="00AE7509">
                <w:rPr>
                  <w:rFonts w:eastAsia="DengXian" w:hint="eastAsia"/>
                  <w:lang w:eastAsia="zh-CN"/>
                </w:rPr>
                <w:t>n</w:t>
              </w:r>
              <w:r w:rsidRPr="00AE7509">
                <w:rPr>
                  <w:rFonts w:eastAsia="DengXian"/>
                  <w:lang w:eastAsia="zh-CN"/>
                </w:rPr>
                <w:t>7</w:t>
              </w:r>
            </w:ins>
            <w:ins w:id="473" w:author="Kim Nielsen, Nokia" w:date="2024-10-30T12:40:00Z" w16du:dateUtc="2024-10-30T11:40:00Z">
              <w:r>
                <w:rPr>
                  <w:rFonts w:eastAsia="DengXian"/>
                  <w:lang w:eastAsia="zh-CN"/>
                </w:rPr>
                <w:t>8</w:t>
              </w:r>
            </w:ins>
          </w:p>
        </w:tc>
        <w:tc>
          <w:tcPr>
            <w:tcW w:w="2832" w:type="dxa"/>
            <w:tcBorders>
              <w:top w:val="single" w:sz="4" w:space="0" w:color="auto"/>
              <w:left w:val="single" w:sz="4" w:space="0" w:color="auto"/>
              <w:bottom w:val="single" w:sz="4" w:space="0" w:color="auto"/>
              <w:right w:val="single" w:sz="4" w:space="0" w:color="auto"/>
            </w:tcBorders>
          </w:tcPr>
          <w:p w14:paraId="0A0CDBE7" w14:textId="6F0636DE" w:rsidR="004B29DA" w:rsidRPr="00AE7509" w:rsidRDefault="004B29DA" w:rsidP="004B29DA">
            <w:pPr>
              <w:pStyle w:val="TAC"/>
              <w:keepNext w:val="0"/>
              <w:keepLines w:val="0"/>
              <w:widowControl w:val="0"/>
              <w:rPr>
                <w:ins w:id="474" w:author="Kim Nielsen, Nokia" w:date="2024-10-30T12:39:00Z" w16du:dateUtc="2024-10-30T11:39:00Z"/>
                <w:rFonts w:cs="Arial"/>
                <w:lang w:val="en-US" w:eastAsia="zh-CN" w:bidi="ar"/>
              </w:rPr>
            </w:pPr>
            <w:ins w:id="475" w:author="Kim Nielsen, Nokia" w:date="2024-10-30T12:40:00Z" w16du:dateUtc="2024-10-30T11:40:00Z">
              <w:r w:rsidRPr="00AE7509">
                <w:rPr>
                  <w:lang w:val="en-US" w:eastAsia="zh-CN" w:bidi="ar"/>
                </w:rPr>
                <w:t>CA_n7</w:t>
              </w:r>
              <w:r>
                <w:rPr>
                  <w:lang w:val="en-US" w:eastAsia="zh-CN" w:bidi="ar"/>
                </w:rPr>
                <w:t>8C</w:t>
              </w:r>
              <w:r w:rsidRPr="00AE7509">
                <w:rPr>
                  <w:lang w:val="en-US" w:eastAsia="zh-CN" w:bidi="ar"/>
                </w:rPr>
                <w:t>_BCS0</w:t>
              </w:r>
            </w:ins>
          </w:p>
        </w:tc>
        <w:tc>
          <w:tcPr>
            <w:tcW w:w="1837" w:type="dxa"/>
            <w:tcBorders>
              <w:top w:val="nil"/>
              <w:left w:val="single" w:sz="4" w:space="0" w:color="auto"/>
              <w:bottom w:val="single" w:sz="4" w:space="0" w:color="auto"/>
              <w:right w:val="single" w:sz="4" w:space="0" w:color="auto"/>
            </w:tcBorders>
          </w:tcPr>
          <w:p w14:paraId="2A5CD6CE" w14:textId="77777777" w:rsidR="004B29DA" w:rsidRPr="00AE7509" w:rsidRDefault="004B29DA" w:rsidP="004B29DA">
            <w:pPr>
              <w:pStyle w:val="TAC"/>
              <w:keepNext w:val="0"/>
              <w:keepLines w:val="0"/>
              <w:widowControl w:val="0"/>
              <w:rPr>
                <w:ins w:id="476" w:author="Kim Nielsen, Nokia" w:date="2024-10-30T12:39:00Z" w16du:dateUtc="2024-10-30T11:39:00Z"/>
                <w:lang w:val="en-US" w:eastAsia="zh-CN"/>
              </w:rPr>
            </w:pPr>
          </w:p>
        </w:tc>
      </w:tr>
      <w:tr w:rsidR="004B29DA" w:rsidRPr="00AE7509" w14:paraId="5656B526" w14:textId="77777777" w:rsidTr="002A66CB">
        <w:trPr>
          <w:trHeight w:val="29"/>
        </w:trPr>
        <w:tc>
          <w:tcPr>
            <w:tcW w:w="1959" w:type="dxa"/>
            <w:tcBorders>
              <w:top w:val="single" w:sz="4" w:space="0" w:color="auto"/>
              <w:left w:val="single" w:sz="4" w:space="0" w:color="auto"/>
              <w:bottom w:val="nil"/>
              <w:right w:val="single" w:sz="4" w:space="0" w:color="auto"/>
            </w:tcBorders>
          </w:tcPr>
          <w:p w14:paraId="65448C5F" w14:textId="77777777" w:rsidR="004B29DA" w:rsidRPr="00AE7509" w:rsidRDefault="004B29DA" w:rsidP="004B29DA">
            <w:pPr>
              <w:pStyle w:val="TAC"/>
              <w:keepNext w:val="0"/>
              <w:keepLines w:val="0"/>
              <w:widowControl w:val="0"/>
              <w:rPr>
                <w:lang w:eastAsia="zh-CN"/>
              </w:rPr>
            </w:pPr>
            <w:r w:rsidRPr="00AE7509">
              <w:rPr>
                <w:lang w:val="en-US" w:eastAsia="ja-JP"/>
              </w:rPr>
              <w:t>CA_n1A-n3A-n41A-n79A</w:t>
            </w:r>
          </w:p>
        </w:tc>
        <w:tc>
          <w:tcPr>
            <w:tcW w:w="2036" w:type="dxa"/>
            <w:tcBorders>
              <w:top w:val="single" w:sz="4" w:space="0" w:color="auto"/>
              <w:left w:val="single" w:sz="4" w:space="0" w:color="auto"/>
              <w:bottom w:val="nil"/>
              <w:right w:val="single" w:sz="4" w:space="0" w:color="auto"/>
            </w:tcBorders>
          </w:tcPr>
          <w:p w14:paraId="11CA0D67" w14:textId="77777777" w:rsidR="004B29DA" w:rsidRPr="00AE7509" w:rsidRDefault="004B29DA" w:rsidP="004B29DA">
            <w:pPr>
              <w:pStyle w:val="TAC"/>
              <w:keepNext w:val="0"/>
              <w:keepLines w:val="0"/>
              <w:widowControl w:val="0"/>
              <w:rPr>
                <w:rFonts w:cs="Arial"/>
                <w:lang w:val="en-US" w:eastAsia="zh-CN"/>
              </w:rPr>
            </w:pPr>
            <w:r w:rsidRPr="00AE7509">
              <w:rPr>
                <w:rFonts w:cs="Arial"/>
                <w:lang w:val="en-US" w:eastAsia="zh-CN"/>
              </w:rPr>
              <w:t>CA_n1A-n3A</w:t>
            </w:r>
          </w:p>
          <w:p w14:paraId="0F70E9AF" w14:textId="77777777" w:rsidR="004B29DA" w:rsidRPr="00AE7509" w:rsidRDefault="004B29DA" w:rsidP="004B29DA">
            <w:pPr>
              <w:pStyle w:val="TAC"/>
              <w:keepNext w:val="0"/>
              <w:keepLines w:val="0"/>
              <w:widowControl w:val="0"/>
              <w:rPr>
                <w:rFonts w:cs="Arial"/>
                <w:lang w:val="en-US" w:eastAsia="zh-CN"/>
              </w:rPr>
            </w:pPr>
            <w:r w:rsidRPr="00AE7509">
              <w:rPr>
                <w:rFonts w:cs="Arial"/>
                <w:lang w:val="en-US" w:eastAsia="zh-CN"/>
              </w:rPr>
              <w:t>CA_n1A-n41A</w:t>
            </w:r>
          </w:p>
          <w:p w14:paraId="79C19A10" w14:textId="77777777" w:rsidR="004B29DA" w:rsidRPr="00AE7509" w:rsidRDefault="004B29DA" w:rsidP="004B29DA">
            <w:pPr>
              <w:pStyle w:val="TAC"/>
              <w:keepNext w:val="0"/>
              <w:keepLines w:val="0"/>
              <w:widowControl w:val="0"/>
              <w:rPr>
                <w:rFonts w:cs="Arial"/>
                <w:lang w:val="en-US" w:eastAsia="zh-CN"/>
              </w:rPr>
            </w:pPr>
            <w:r w:rsidRPr="00AE7509">
              <w:rPr>
                <w:rFonts w:cs="Arial"/>
                <w:lang w:val="en-US" w:eastAsia="zh-CN"/>
              </w:rPr>
              <w:t>CA_n1A-n79A</w:t>
            </w:r>
          </w:p>
          <w:p w14:paraId="1340608F" w14:textId="77777777" w:rsidR="004B29DA" w:rsidRPr="00AE7509" w:rsidRDefault="004B29DA" w:rsidP="004B29DA">
            <w:pPr>
              <w:pStyle w:val="TAC"/>
              <w:keepNext w:val="0"/>
              <w:keepLines w:val="0"/>
              <w:widowControl w:val="0"/>
              <w:rPr>
                <w:rFonts w:cs="Arial"/>
                <w:lang w:val="en-US" w:eastAsia="zh-CN"/>
              </w:rPr>
            </w:pPr>
            <w:r w:rsidRPr="00AE7509">
              <w:rPr>
                <w:rFonts w:cs="Arial"/>
                <w:lang w:val="en-US" w:eastAsia="zh-CN"/>
              </w:rPr>
              <w:t>CA_n3A-n41A</w:t>
            </w:r>
          </w:p>
          <w:p w14:paraId="27C51475" w14:textId="77777777" w:rsidR="004B29DA" w:rsidRPr="00AE7509" w:rsidRDefault="004B29DA" w:rsidP="004B29DA">
            <w:pPr>
              <w:pStyle w:val="TAC"/>
              <w:keepNext w:val="0"/>
              <w:keepLines w:val="0"/>
              <w:widowControl w:val="0"/>
              <w:rPr>
                <w:rFonts w:cs="Arial"/>
                <w:lang w:val="en-US" w:eastAsia="zh-CN"/>
              </w:rPr>
            </w:pPr>
            <w:r w:rsidRPr="00AE7509">
              <w:rPr>
                <w:rFonts w:cs="Arial"/>
                <w:lang w:val="en-US" w:eastAsia="zh-CN"/>
              </w:rPr>
              <w:t>CA_n3A-n79A</w:t>
            </w:r>
          </w:p>
          <w:p w14:paraId="4EAEA36C" w14:textId="77777777" w:rsidR="004B29DA" w:rsidRPr="00AE7509" w:rsidRDefault="004B29DA" w:rsidP="004B29DA">
            <w:pPr>
              <w:pStyle w:val="TAC"/>
              <w:keepNext w:val="0"/>
              <w:keepLines w:val="0"/>
              <w:widowControl w:val="0"/>
              <w:rPr>
                <w:lang w:val="es-US" w:eastAsia="zh-CN"/>
              </w:rPr>
            </w:pPr>
            <w:r w:rsidRPr="00AE7509">
              <w:rPr>
                <w:rFonts w:cs="Arial"/>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1CC034B0" w14:textId="77777777" w:rsidR="004B29DA" w:rsidRPr="00AE7509" w:rsidRDefault="004B29DA" w:rsidP="004B29DA">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4B1FE3C" w14:textId="77777777" w:rsidR="004B29DA" w:rsidRPr="00AE7509" w:rsidRDefault="004B29DA" w:rsidP="004B29DA">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w:t>
            </w:r>
          </w:p>
        </w:tc>
        <w:tc>
          <w:tcPr>
            <w:tcW w:w="1837" w:type="dxa"/>
            <w:tcBorders>
              <w:top w:val="single" w:sz="4" w:space="0" w:color="auto"/>
              <w:left w:val="single" w:sz="4" w:space="0" w:color="auto"/>
              <w:bottom w:val="nil"/>
              <w:right w:val="single" w:sz="4" w:space="0" w:color="auto"/>
            </w:tcBorders>
          </w:tcPr>
          <w:p w14:paraId="0B73036A" w14:textId="77777777" w:rsidR="004B29DA" w:rsidRPr="00AE7509" w:rsidRDefault="004B29DA" w:rsidP="004B29DA">
            <w:pPr>
              <w:pStyle w:val="TAC"/>
              <w:keepNext w:val="0"/>
              <w:keepLines w:val="0"/>
              <w:widowControl w:val="0"/>
              <w:rPr>
                <w:lang w:val="en-US"/>
              </w:rPr>
            </w:pPr>
            <w:r w:rsidRPr="00AE7509">
              <w:rPr>
                <w:rFonts w:hint="eastAsia"/>
                <w:lang w:val="en-US" w:eastAsia="ja-JP"/>
              </w:rPr>
              <w:t>0</w:t>
            </w:r>
          </w:p>
        </w:tc>
      </w:tr>
      <w:tr w:rsidR="004B29DA" w:rsidRPr="00AE7509" w14:paraId="1D987DB1" w14:textId="77777777" w:rsidTr="002A66CB">
        <w:trPr>
          <w:trHeight w:val="29"/>
        </w:trPr>
        <w:tc>
          <w:tcPr>
            <w:tcW w:w="1959" w:type="dxa"/>
            <w:tcBorders>
              <w:top w:val="nil"/>
              <w:left w:val="single" w:sz="4" w:space="0" w:color="auto"/>
              <w:bottom w:val="nil"/>
              <w:right w:val="single" w:sz="4" w:space="0" w:color="auto"/>
            </w:tcBorders>
          </w:tcPr>
          <w:p w14:paraId="5770631F" w14:textId="77777777" w:rsidR="004B29DA" w:rsidRPr="00AE7509" w:rsidRDefault="004B29DA" w:rsidP="004B29D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9780D2" w14:textId="77777777" w:rsidR="004B29DA" w:rsidRPr="00AE7509" w:rsidRDefault="004B29DA" w:rsidP="004B29DA">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835A2A1" w14:textId="77777777" w:rsidR="004B29DA" w:rsidRPr="00AE7509" w:rsidRDefault="004B29DA" w:rsidP="004B29DA">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CAC9FA8" w14:textId="77777777" w:rsidR="004B29DA" w:rsidRPr="00AE7509" w:rsidRDefault="004B29DA" w:rsidP="004B29DA">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 25, 30</w:t>
            </w:r>
          </w:p>
        </w:tc>
        <w:tc>
          <w:tcPr>
            <w:tcW w:w="1837" w:type="dxa"/>
            <w:tcBorders>
              <w:top w:val="nil"/>
              <w:left w:val="single" w:sz="4" w:space="0" w:color="auto"/>
              <w:bottom w:val="nil"/>
              <w:right w:val="single" w:sz="4" w:space="0" w:color="auto"/>
            </w:tcBorders>
          </w:tcPr>
          <w:p w14:paraId="5575A71A" w14:textId="77777777" w:rsidR="004B29DA" w:rsidRPr="00AE7509" w:rsidRDefault="004B29DA" w:rsidP="004B29DA">
            <w:pPr>
              <w:pStyle w:val="TAC"/>
              <w:keepNext w:val="0"/>
              <w:keepLines w:val="0"/>
              <w:widowControl w:val="0"/>
              <w:rPr>
                <w:lang w:val="en-US"/>
              </w:rPr>
            </w:pPr>
          </w:p>
        </w:tc>
      </w:tr>
      <w:tr w:rsidR="004B29DA" w:rsidRPr="00AE7509" w14:paraId="4FFC2161" w14:textId="77777777" w:rsidTr="002A66CB">
        <w:trPr>
          <w:trHeight w:val="29"/>
        </w:trPr>
        <w:tc>
          <w:tcPr>
            <w:tcW w:w="1959" w:type="dxa"/>
            <w:tcBorders>
              <w:top w:val="nil"/>
              <w:left w:val="single" w:sz="4" w:space="0" w:color="auto"/>
              <w:bottom w:val="nil"/>
              <w:right w:val="single" w:sz="4" w:space="0" w:color="auto"/>
            </w:tcBorders>
          </w:tcPr>
          <w:p w14:paraId="7E1AC2B1" w14:textId="77777777" w:rsidR="004B29DA" w:rsidRPr="00AE7509" w:rsidRDefault="004B29DA" w:rsidP="004B29D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AC06DF" w14:textId="77777777" w:rsidR="004B29DA" w:rsidRPr="00AE7509" w:rsidRDefault="004B29DA" w:rsidP="004B29DA">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9907B8B" w14:textId="77777777" w:rsidR="004B29DA" w:rsidRPr="00AE7509" w:rsidRDefault="004B29DA" w:rsidP="004B29DA">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6E057DE" w14:textId="77777777" w:rsidR="004B29DA" w:rsidRPr="00AE7509" w:rsidRDefault="004B29DA" w:rsidP="004B29DA">
            <w:pPr>
              <w:pStyle w:val="TAC"/>
              <w:keepNext w:val="0"/>
              <w:keepLines w:val="0"/>
              <w:widowControl w:val="0"/>
              <w:rPr>
                <w:lang w:val="en-US" w:eastAsia="zh-CN" w:bidi="ar"/>
              </w:rPr>
            </w:pPr>
            <w:r w:rsidRPr="00AE7509">
              <w:rPr>
                <w:rFonts w:hint="eastAsia"/>
                <w:lang w:val="en-US" w:eastAsia="ja-JP" w:bidi="ar"/>
              </w:rPr>
              <w:t>1</w:t>
            </w:r>
            <w:r w:rsidRPr="00AE7509">
              <w:rPr>
                <w:lang w:val="en-US" w:eastAsia="ja-JP" w:bidi="ar"/>
              </w:rPr>
              <w:t>0, 15, 20, 30, 40, 50, 60, 80, 90, 100</w:t>
            </w:r>
          </w:p>
        </w:tc>
        <w:tc>
          <w:tcPr>
            <w:tcW w:w="1837" w:type="dxa"/>
            <w:tcBorders>
              <w:top w:val="nil"/>
              <w:left w:val="single" w:sz="4" w:space="0" w:color="auto"/>
              <w:bottom w:val="nil"/>
              <w:right w:val="single" w:sz="4" w:space="0" w:color="auto"/>
            </w:tcBorders>
          </w:tcPr>
          <w:p w14:paraId="3797A75B" w14:textId="77777777" w:rsidR="004B29DA" w:rsidRPr="00AE7509" w:rsidRDefault="004B29DA" w:rsidP="004B29DA">
            <w:pPr>
              <w:pStyle w:val="TAC"/>
              <w:keepNext w:val="0"/>
              <w:keepLines w:val="0"/>
              <w:widowControl w:val="0"/>
              <w:rPr>
                <w:lang w:val="en-US"/>
              </w:rPr>
            </w:pPr>
          </w:p>
        </w:tc>
      </w:tr>
      <w:tr w:rsidR="004B29DA" w:rsidRPr="00AE7509" w14:paraId="0A4E8046" w14:textId="77777777" w:rsidTr="002A66CB">
        <w:trPr>
          <w:trHeight w:val="29"/>
        </w:trPr>
        <w:tc>
          <w:tcPr>
            <w:tcW w:w="1959" w:type="dxa"/>
            <w:tcBorders>
              <w:top w:val="nil"/>
              <w:left w:val="single" w:sz="4" w:space="0" w:color="auto"/>
              <w:bottom w:val="single" w:sz="4" w:space="0" w:color="auto"/>
              <w:right w:val="single" w:sz="4" w:space="0" w:color="auto"/>
            </w:tcBorders>
          </w:tcPr>
          <w:p w14:paraId="16995F7B" w14:textId="77777777" w:rsidR="004B29DA" w:rsidRPr="00AE7509" w:rsidRDefault="004B29DA" w:rsidP="004B29D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4F0B1FA" w14:textId="77777777" w:rsidR="004B29DA" w:rsidRPr="00AE7509" w:rsidRDefault="004B29DA" w:rsidP="004B29DA">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0E87173" w14:textId="77777777" w:rsidR="004B29DA" w:rsidRPr="00AE7509" w:rsidRDefault="004B29DA" w:rsidP="004B29DA">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0553A5F" w14:textId="77777777" w:rsidR="004B29DA" w:rsidRPr="00AE7509" w:rsidRDefault="004B29DA" w:rsidP="004B29DA">
            <w:pPr>
              <w:pStyle w:val="TAC"/>
              <w:keepNext w:val="0"/>
              <w:keepLines w:val="0"/>
              <w:widowControl w:val="0"/>
              <w:rPr>
                <w:lang w:val="en-US" w:eastAsia="zh-CN" w:bidi="ar"/>
              </w:rPr>
            </w:pPr>
            <w:r w:rsidRPr="00AE7509">
              <w:rPr>
                <w:rFonts w:hint="eastAsia"/>
                <w:lang w:val="en-US" w:eastAsia="ja-JP" w:bidi="ar"/>
              </w:rPr>
              <w:t>4</w:t>
            </w:r>
            <w:r w:rsidRPr="00AE7509">
              <w:rPr>
                <w:lang w:val="en-US" w:eastAsia="ja-JP" w:bidi="ar"/>
              </w:rPr>
              <w:t>0, 50, 60, 80, 100</w:t>
            </w:r>
          </w:p>
        </w:tc>
        <w:tc>
          <w:tcPr>
            <w:tcW w:w="1837" w:type="dxa"/>
            <w:tcBorders>
              <w:top w:val="nil"/>
              <w:left w:val="single" w:sz="4" w:space="0" w:color="auto"/>
              <w:bottom w:val="single" w:sz="4" w:space="0" w:color="auto"/>
              <w:right w:val="single" w:sz="4" w:space="0" w:color="auto"/>
            </w:tcBorders>
          </w:tcPr>
          <w:p w14:paraId="00AD1014" w14:textId="77777777" w:rsidR="004B29DA" w:rsidRPr="00AE7509" w:rsidRDefault="004B29DA" w:rsidP="004B29DA">
            <w:pPr>
              <w:pStyle w:val="TAC"/>
              <w:keepNext w:val="0"/>
              <w:keepLines w:val="0"/>
              <w:widowControl w:val="0"/>
              <w:rPr>
                <w:lang w:val="en-US"/>
              </w:rPr>
            </w:pPr>
          </w:p>
        </w:tc>
      </w:tr>
      <w:tr w:rsidR="004B29DA" w:rsidRPr="00AE7509" w14:paraId="40320970" w14:textId="77777777" w:rsidTr="002A66CB">
        <w:trPr>
          <w:trHeight w:val="29"/>
        </w:trPr>
        <w:tc>
          <w:tcPr>
            <w:tcW w:w="1959" w:type="dxa"/>
            <w:tcBorders>
              <w:top w:val="single" w:sz="4" w:space="0" w:color="auto"/>
              <w:left w:val="single" w:sz="4" w:space="0" w:color="auto"/>
              <w:bottom w:val="nil"/>
              <w:right w:val="single" w:sz="4" w:space="0" w:color="auto"/>
            </w:tcBorders>
          </w:tcPr>
          <w:p w14:paraId="009BA8F8" w14:textId="77777777" w:rsidR="004B29DA" w:rsidRPr="00AE7509" w:rsidRDefault="004B29DA" w:rsidP="004B29DA">
            <w:pPr>
              <w:pStyle w:val="TAC"/>
              <w:keepNext w:val="0"/>
              <w:keepLines w:val="0"/>
              <w:widowControl w:val="0"/>
              <w:rPr>
                <w:lang w:eastAsia="zh-CN"/>
              </w:rPr>
            </w:pPr>
            <w:r w:rsidRPr="00AE7509">
              <w:rPr>
                <w:rFonts w:cs="Arial"/>
                <w:lang w:val="en-US"/>
              </w:rPr>
              <w:t>CA_n1A-n3A-n67A-n78A</w:t>
            </w:r>
          </w:p>
        </w:tc>
        <w:tc>
          <w:tcPr>
            <w:tcW w:w="2036" w:type="dxa"/>
            <w:tcBorders>
              <w:top w:val="single" w:sz="4" w:space="0" w:color="auto"/>
              <w:left w:val="single" w:sz="4" w:space="0" w:color="auto"/>
              <w:bottom w:val="nil"/>
              <w:right w:val="single" w:sz="4" w:space="0" w:color="auto"/>
            </w:tcBorders>
          </w:tcPr>
          <w:p w14:paraId="6EADDF29" w14:textId="77777777" w:rsidR="004B29DA" w:rsidRPr="00AE7509" w:rsidRDefault="004B29DA" w:rsidP="004B29DA">
            <w:pPr>
              <w:pStyle w:val="TAC"/>
              <w:keepNext w:val="0"/>
              <w:keepLines w:val="0"/>
              <w:widowControl w:val="0"/>
              <w:rPr>
                <w:lang w:val="es-US" w:eastAsia="zh-CN"/>
              </w:rPr>
            </w:pPr>
            <w:r w:rsidRPr="00AE7509">
              <w:rPr>
                <w:lang w:val="es-US" w:eastAsia="zh-CN"/>
              </w:rPr>
              <w:t>CA_n1A-n3A</w:t>
            </w:r>
          </w:p>
          <w:p w14:paraId="1F571EC6" w14:textId="77777777" w:rsidR="004B29DA" w:rsidRPr="00AE7509" w:rsidRDefault="004B29DA" w:rsidP="004B29DA">
            <w:pPr>
              <w:pStyle w:val="TAC"/>
              <w:keepNext w:val="0"/>
              <w:keepLines w:val="0"/>
              <w:widowControl w:val="0"/>
              <w:rPr>
                <w:lang w:val="es-US" w:eastAsia="zh-CN"/>
              </w:rPr>
            </w:pPr>
            <w:r w:rsidRPr="00AE7509">
              <w:rPr>
                <w:lang w:val="es-US" w:eastAsia="zh-CN"/>
              </w:rPr>
              <w:t>CA_n1A-n78A</w:t>
            </w:r>
          </w:p>
          <w:p w14:paraId="6C44445B" w14:textId="77777777" w:rsidR="004B29DA" w:rsidRPr="00AE7509" w:rsidRDefault="004B29DA" w:rsidP="004B29DA">
            <w:pPr>
              <w:pStyle w:val="TAC"/>
              <w:keepNext w:val="0"/>
              <w:keepLines w:val="0"/>
              <w:widowControl w:val="0"/>
              <w:rPr>
                <w:lang w:val="es-US" w:eastAsia="zh-CN"/>
              </w:rPr>
            </w:pPr>
            <w:r w:rsidRPr="00AE7509">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11FF3A44" w14:textId="77777777" w:rsidR="004B29DA" w:rsidRPr="00AE7509" w:rsidRDefault="004B29DA" w:rsidP="004B29DA">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6B0911" w14:textId="77777777" w:rsidR="004B29DA" w:rsidRPr="00AE7509" w:rsidRDefault="004B29DA" w:rsidP="004B29DA">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04773CB" w14:textId="77777777" w:rsidR="004B29DA" w:rsidRPr="00AE7509" w:rsidRDefault="004B29DA" w:rsidP="004B29DA">
            <w:pPr>
              <w:pStyle w:val="TAC"/>
              <w:keepNext w:val="0"/>
              <w:keepLines w:val="0"/>
              <w:widowControl w:val="0"/>
              <w:rPr>
                <w:lang w:val="en-US"/>
              </w:rPr>
            </w:pPr>
            <w:r w:rsidRPr="00AE7509">
              <w:rPr>
                <w:lang w:val="en-US" w:eastAsia="zh-CN" w:bidi="ar"/>
              </w:rPr>
              <w:t>0</w:t>
            </w:r>
          </w:p>
        </w:tc>
      </w:tr>
      <w:tr w:rsidR="004B29DA" w:rsidRPr="00AE7509" w14:paraId="58037030" w14:textId="77777777" w:rsidTr="002A66CB">
        <w:trPr>
          <w:trHeight w:val="29"/>
        </w:trPr>
        <w:tc>
          <w:tcPr>
            <w:tcW w:w="1959" w:type="dxa"/>
            <w:tcBorders>
              <w:top w:val="nil"/>
              <w:left w:val="single" w:sz="4" w:space="0" w:color="auto"/>
              <w:bottom w:val="nil"/>
              <w:right w:val="single" w:sz="4" w:space="0" w:color="auto"/>
            </w:tcBorders>
          </w:tcPr>
          <w:p w14:paraId="5AA0ED98" w14:textId="77777777" w:rsidR="004B29DA" w:rsidRPr="00AE7509" w:rsidRDefault="004B29DA" w:rsidP="004B29D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C7CD3D" w14:textId="77777777" w:rsidR="004B29DA" w:rsidRPr="00AE7509" w:rsidRDefault="004B29DA" w:rsidP="004B29DA">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E198204" w14:textId="77777777" w:rsidR="004B29DA" w:rsidRPr="00AE7509" w:rsidRDefault="004B29DA" w:rsidP="004B29DA">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9D99D1" w14:textId="77777777" w:rsidR="004B29DA" w:rsidRPr="00AE7509" w:rsidRDefault="004B29DA" w:rsidP="004B29DA">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5022898B" w14:textId="77777777" w:rsidR="004B29DA" w:rsidRPr="00AE7509" w:rsidRDefault="004B29DA" w:rsidP="004B29DA">
            <w:pPr>
              <w:pStyle w:val="TAC"/>
              <w:keepNext w:val="0"/>
              <w:keepLines w:val="0"/>
              <w:widowControl w:val="0"/>
              <w:rPr>
                <w:lang w:val="en-US"/>
              </w:rPr>
            </w:pPr>
          </w:p>
        </w:tc>
      </w:tr>
      <w:tr w:rsidR="004B29DA" w:rsidRPr="00AE7509" w14:paraId="5425A528" w14:textId="77777777" w:rsidTr="002A66CB">
        <w:trPr>
          <w:trHeight w:val="29"/>
        </w:trPr>
        <w:tc>
          <w:tcPr>
            <w:tcW w:w="1959" w:type="dxa"/>
            <w:tcBorders>
              <w:top w:val="nil"/>
              <w:left w:val="single" w:sz="4" w:space="0" w:color="auto"/>
              <w:bottom w:val="nil"/>
              <w:right w:val="single" w:sz="4" w:space="0" w:color="auto"/>
            </w:tcBorders>
          </w:tcPr>
          <w:p w14:paraId="16F3C159" w14:textId="77777777" w:rsidR="004B29DA" w:rsidRPr="00AE7509" w:rsidRDefault="004B29DA" w:rsidP="004B29D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4D39FE" w14:textId="77777777" w:rsidR="004B29DA" w:rsidRPr="00AE7509" w:rsidRDefault="004B29DA" w:rsidP="004B29DA">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DB683C3" w14:textId="77777777" w:rsidR="004B29DA" w:rsidRPr="00AE7509" w:rsidRDefault="004B29DA" w:rsidP="004B29DA">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DE9BC69" w14:textId="77777777" w:rsidR="004B29DA" w:rsidRPr="00AE7509" w:rsidRDefault="004B29DA" w:rsidP="004B29DA">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3AEDE98D" w14:textId="77777777" w:rsidR="004B29DA" w:rsidRPr="00AE7509" w:rsidRDefault="004B29DA" w:rsidP="004B29DA">
            <w:pPr>
              <w:pStyle w:val="TAC"/>
              <w:keepNext w:val="0"/>
              <w:keepLines w:val="0"/>
              <w:widowControl w:val="0"/>
              <w:rPr>
                <w:lang w:val="en-US"/>
              </w:rPr>
            </w:pPr>
          </w:p>
        </w:tc>
      </w:tr>
      <w:tr w:rsidR="004B29DA" w:rsidRPr="00AE7509" w14:paraId="0F62942F" w14:textId="77777777" w:rsidTr="002A66CB">
        <w:trPr>
          <w:trHeight w:val="29"/>
        </w:trPr>
        <w:tc>
          <w:tcPr>
            <w:tcW w:w="1959" w:type="dxa"/>
            <w:tcBorders>
              <w:top w:val="nil"/>
              <w:left w:val="single" w:sz="4" w:space="0" w:color="auto"/>
              <w:bottom w:val="single" w:sz="4" w:space="0" w:color="auto"/>
              <w:right w:val="single" w:sz="4" w:space="0" w:color="auto"/>
            </w:tcBorders>
          </w:tcPr>
          <w:p w14:paraId="433DCEB1" w14:textId="77777777" w:rsidR="004B29DA" w:rsidRPr="00AE7509" w:rsidRDefault="004B29DA" w:rsidP="004B29D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52F2A01" w14:textId="77777777" w:rsidR="004B29DA" w:rsidRPr="00AE7509" w:rsidRDefault="004B29DA" w:rsidP="004B29DA">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D6B29B3" w14:textId="77777777" w:rsidR="004B29DA" w:rsidRPr="00AE7509" w:rsidRDefault="004B29DA" w:rsidP="004B29DA">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2BA0DA" w14:textId="77777777" w:rsidR="004B29DA" w:rsidRPr="00AE7509" w:rsidRDefault="004B29DA" w:rsidP="004B29DA">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BC6A987" w14:textId="77777777" w:rsidR="004B29DA" w:rsidRPr="00AE7509" w:rsidRDefault="004B29DA" w:rsidP="004B29DA">
            <w:pPr>
              <w:pStyle w:val="TAC"/>
              <w:keepNext w:val="0"/>
              <w:keepLines w:val="0"/>
              <w:widowControl w:val="0"/>
              <w:rPr>
                <w:lang w:val="en-US"/>
              </w:rPr>
            </w:pPr>
          </w:p>
        </w:tc>
      </w:tr>
      <w:tr w:rsidR="004B29DA" w:rsidRPr="00AE7509" w14:paraId="5FACA680" w14:textId="77777777" w:rsidTr="002A66CB">
        <w:trPr>
          <w:trHeight w:val="29"/>
        </w:trPr>
        <w:tc>
          <w:tcPr>
            <w:tcW w:w="1959" w:type="dxa"/>
            <w:tcBorders>
              <w:top w:val="single" w:sz="4" w:space="0" w:color="auto"/>
              <w:left w:val="single" w:sz="4" w:space="0" w:color="auto"/>
              <w:bottom w:val="nil"/>
              <w:right w:val="single" w:sz="4" w:space="0" w:color="auto"/>
            </w:tcBorders>
          </w:tcPr>
          <w:p w14:paraId="53DB9787" w14:textId="77777777" w:rsidR="004B29DA" w:rsidRPr="00AE7509" w:rsidRDefault="004B29DA" w:rsidP="004B29DA">
            <w:pPr>
              <w:pStyle w:val="TAC"/>
              <w:keepNext w:val="0"/>
              <w:keepLines w:val="0"/>
              <w:widowControl w:val="0"/>
              <w:rPr>
                <w:lang w:eastAsia="zh-CN"/>
              </w:rPr>
            </w:pPr>
            <w:r w:rsidRPr="00AE7509">
              <w:rPr>
                <w:rFonts w:cs="Arial"/>
                <w:lang w:val="en-US"/>
              </w:rPr>
              <w:t>CA_n1A-n3A-n67A-n78(2A)</w:t>
            </w:r>
          </w:p>
        </w:tc>
        <w:tc>
          <w:tcPr>
            <w:tcW w:w="2036" w:type="dxa"/>
            <w:tcBorders>
              <w:top w:val="single" w:sz="4" w:space="0" w:color="auto"/>
              <w:left w:val="single" w:sz="4" w:space="0" w:color="auto"/>
              <w:bottom w:val="nil"/>
              <w:right w:val="single" w:sz="4" w:space="0" w:color="auto"/>
            </w:tcBorders>
          </w:tcPr>
          <w:p w14:paraId="2A5108AF" w14:textId="77777777" w:rsidR="004B29DA" w:rsidRPr="00AE7509" w:rsidRDefault="004B29DA" w:rsidP="004B29DA">
            <w:pPr>
              <w:pStyle w:val="TAC"/>
              <w:keepNext w:val="0"/>
              <w:keepLines w:val="0"/>
              <w:widowControl w:val="0"/>
              <w:rPr>
                <w:lang w:val="es-US" w:eastAsia="zh-CN"/>
              </w:rPr>
            </w:pPr>
            <w:r w:rsidRPr="00AE7509">
              <w:rPr>
                <w:lang w:val="es-US" w:eastAsia="zh-CN"/>
              </w:rPr>
              <w:t>CA_n1A-n3A</w:t>
            </w:r>
          </w:p>
          <w:p w14:paraId="01C6F7F8" w14:textId="77777777" w:rsidR="004B29DA" w:rsidRPr="00AE7509" w:rsidRDefault="004B29DA" w:rsidP="004B29DA">
            <w:pPr>
              <w:pStyle w:val="TAC"/>
              <w:keepNext w:val="0"/>
              <w:keepLines w:val="0"/>
              <w:widowControl w:val="0"/>
              <w:rPr>
                <w:lang w:val="es-US" w:eastAsia="zh-CN"/>
              </w:rPr>
            </w:pPr>
            <w:r w:rsidRPr="00AE7509">
              <w:rPr>
                <w:lang w:val="es-US" w:eastAsia="zh-CN"/>
              </w:rPr>
              <w:t>CA_n1A-n78A</w:t>
            </w:r>
          </w:p>
          <w:p w14:paraId="4923A921" w14:textId="77777777" w:rsidR="004B29DA" w:rsidRPr="00AE7509" w:rsidRDefault="004B29DA" w:rsidP="004B29DA">
            <w:pPr>
              <w:pStyle w:val="TAC"/>
              <w:keepNext w:val="0"/>
              <w:keepLines w:val="0"/>
              <w:widowControl w:val="0"/>
              <w:rPr>
                <w:lang w:val="es-US" w:eastAsia="zh-CN"/>
              </w:rPr>
            </w:pPr>
            <w:r w:rsidRPr="00AE7509">
              <w:rPr>
                <w:lang w:val="es-US" w:eastAsia="zh-CN"/>
              </w:rPr>
              <w:t>CA_n3A-n78A</w:t>
            </w:r>
          </w:p>
          <w:p w14:paraId="781C2E21" w14:textId="77777777" w:rsidR="004B29DA" w:rsidRPr="00AE7509" w:rsidRDefault="004B29DA" w:rsidP="004B29DA">
            <w:pPr>
              <w:pStyle w:val="TAC"/>
              <w:keepNext w:val="0"/>
              <w:keepLines w:val="0"/>
              <w:widowControl w:val="0"/>
              <w:rPr>
                <w:lang w:val="es-US" w:eastAsia="zh-CN"/>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C22A258" w14:textId="77777777" w:rsidR="004B29DA" w:rsidRPr="00AE7509" w:rsidRDefault="004B29DA" w:rsidP="004B29DA">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BAFBA4" w14:textId="77777777" w:rsidR="004B29DA" w:rsidRPr="00AE7509" w:rsidRDefault="004B29DA" w:rsidP="004B29DA">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B5464D2" w14:textId="77777777" w:rsidR="004B29DA" w:rsidRPr="00AE7509" w:rsidRDefault="004B29DA" w:rsidP="004B29DA">
            <w:pPr>
              <w:pStyle w:val="TAC"/>
              <w:keepNext w:val="0"/>
              <w:keepLines w:val="0"/>
              <w:widowControl w:val="0"/>
              <w:rPr>
                <w:lang w:val="en-US"/>
              </w:rPr>
            </w:pPr>
            <w:r w:rsidRPr="00AE7509">
              <w:rPr>
                <w:lang w:val="en-US" w:eastAsia="zh-CN" w:bidi="ar"/>
              </w:rPr>
              <w:t>0</w:t>
            </w:r>
          </w:p>
        </w:tc>
      </w:tr>
      <w:tr w:rsidR="004B29DA" w:rsidRPr="00AE7509" w14:paraId="53CF72A5" w14:textId="77777777" w:rsidTr="002A66CB">
        <w:trPr>
          <w:trHeight w:val="29"/>
        </w:trPr>
        <w:tc>
          <w:tcPr>
            <w:tcW w:w="1959" w:type="dxa"/>
            <w:tcBorders>
              <w:top w:val="nil"/>
              <w:left w:val="single" w:sz="4" w:space="0" w:color="auto"/>
              <w:bottom w:val="nil"/>
              <w:right w:val="single" w:sz="4" w:space="0" w:color="auto"/>
            </w:tcBorders>
          </w:tcPr>
          <w:p w14:paraId="7D7C7103" w14:textId="77777777" w:rsidR="004B29DA" w:rsidRPr="00AE7509" w:rsidRDefault="004B29DA" w:rsidP="004B29D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086B3D" w14:textId="77777777" w:rsidR="004B29DA" w:rsidRPr="00AE7509" w:rsidRDefault="004B29DA" w:rsidP="004B29DA">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006D369" w14:textId="77777777" w:rsidR="004B29DA" w:rsidRPr="00AE7509" w:rsidRDefault="004B29DA" w:rsidP="004B29DA">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E92B3A" w14:textId="77777777" w:rsidR="004B29DA" w:rsidRPr="00AE7509" w:rsidRDefault="004B29DA" w:rsidP="004B29DA">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4C2C1FDE" w14:textId="77777777" w:rsidR="004B29DA" w:rsidRPr="00AE7509" w:rsidRDefault="004B29DA" w:rsidP="004B29DA">
            <w:pPr>
              <w:pStyle w:val="TAC"/>
              <w:keepNext w:val="0"/>
              <w:keepLines w:val="0"/>
              <w:widowControl w:val="0"/>
              <w:rPr>
                <w:lang w:val="en-US"/>
              </w:rPr>
            </w:pPr>
          </w:p>
        </w:tc>
      </w:tr>
      <w:tr w:rsidR="004B29DA" w:rsidRPr="00AE7509" w14:paraId="35CA00D3" w14:textId="77777777" w:rsidTr="002A66CB">
        <w:trPr>
          <w:trHeight w:val="29"/>
        </w:trPr>
        <w:tc>
          <w:tcPr>
            <w:tcW w:w="1959" w:type="dxa"/>
            <w:tcBorders>
              <w:top w:val="nil"/>
              <w:left w:val="single" w:sz="4" w:space="0" w:color="auto"/>
              <w:bottom w:val="nil"/>
              <w:right w:val="single" w:sz="4" w:space="0" w:color="auto"/>
            </w:tcBorders>
          </w:tcPr>
          <w:p w14:paraId="586E0C77" w14:textId="77777777" w:rsidR="004B29DA" w:rsidRPr="00AE7509" w:rsidRDefault="004B29DA" w:rsidP="004B29D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E119FC" w14:textId="77777777" w:rsidR="004B29DA" w:rsidRPr="00AE7509" w:rsidRDefault="004B29DA" w:rsidP="004B29DA">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6AE897A" w14:textId="77777777" w:rsidR="004B29DA" w:rsidRPr="00AE7509" w:rsidRDefault="004B29DA" w:rsidP="004B29DA">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0DCD840" w14:textId="77777777" w:rsidR="004B29DA" w:rsidRPr="00AE7509" w:rsidRDefault="004B29DA" w:rsidP="004B29DA">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0360DB4E" w14:textId="77777777" w:rsidR="004B29DA" w:rsidRPr="00AE7509" w:rsidRDefault="004B29DA" w:rsidP="004B29DA">
            <w:pPr>
              <w:pStyle w:val="TAC"/>
              <w:keepNext w:val="0"/>
              <w:keepLines w:val="0"/>
              <w:widowControl w:val="0"/>
              <w:rPr>
                <w:lang w:val="en-US"/>
              </w:rPr>
            </w:pPr>
          </w:p>
        </w:tc>
      </w:tr>
      <w:tr w:rsidR="004B29DA" w:rsidRPr="00AE7509" w14:paraId="3E566534" w14:textId="77777777" w:rsidTr="00E26DC2">
        <w:trPr>
          <w:trHeight w:val="29"/>
        </w:trPr>
        <w:tc>
          <w:tcPr>
            <w:tcW w:w="1959" w:type="dxa"/>
            <w:tcBorders>
              <w:top w:val="nil"/>
              <w:left w:val="single" w:sz="4" w:space="0" w:color="auto"/>
              <w:bottom w:val="single" w:sz="4" w:space="0" w:color="auto"/>
              <w:right w:val="single" w:sz="4" w:space="0" w:color="auto"/>
            </w:tcBorders>
          </w:tcPr>
          <w:p w14:paraId="218E6F0D" w14:textId="77777777" w:rsidR="004B29DA" w:rsidRPr="00AE7509" w:rsidRDefault="004B29DA" w:rsidP="004B29D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0471BBD" w14:textId="77777777" w:rsidR="004B29DA" w:rsidRPr="00AE7509" w:rsidRDefault="004B29DA" w:rsidP="004B29DA">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3000F94" w14:textId="77777777" w:rsidR="004B29DA" w:rsidRPr="00AE7509" w:rsidRDefault="004B29DA" w:rsidP="004B29DA">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628C96" w14:textId="77777777" w:rsidR="004B29DA" w:rsidRPr="00AE7509" w:rsidRDefault="004B29DA" w:rsidP="004B29DA">
            <w:pPr>
              <w:pStyle w:val="TAC"/>
              <w:keepNext w:val="0"/>
              <w:keepLines w:val="0"/>
              <w:widowControl w:val="0"/>
              <w:rPr>
                <w:lang w:val="en-US" w:eastAsia="zh-CN" w:bidi="ar"/>
              </w:rPr>
            </w:pPr>
            <w:r w:rsidRPr="00AE7509">
              <w:rPr>
                <w:rFonts w:cs="Arial"/>
                <w:szCs w:val="18"/>
              </w:rPr>
              <w:t>CA_n78(2A)</w:t>
            </w:r>
            <w:r w:rsidRPr="00AE7509">
              <w:rPr>
                <w:rFonts w:cs="Arial"/>
                <w:lang w:val="en-US" w:eastAsia="zh-CN"/>
              </w:rPr>
              <w:t>_</w:t>
            </w:r>
            <w:r w:rsidRPr="00AE750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33B83F05" w14:textId="77777777" w:rsidR="004B29DA" w:rsidRPr="00AE7509" w:rsidRDefault="004B29DA" w:rsidP="004B29DA">
            <w:pPr>
              <w:pStyle w:val="TAC"/>
              <w:keepNext w:val="0"/>
              <w:keepLines w:val="0"/>
              <w:widowControl w:val="0"/>
              <w:rPr>
                <w:lang w:val="en-US"/>
              </w:rPr>
            </w:pPr>
          </w:p>
        </w:tc>
      </w:tr>
      <w:tr w:rsidR="00E26DC2" w:rsidRPr="00AE7509" w14:paraId="64E39BF7" w14:textId="77777777" w:rsidTr="00E26DC2">
        <w:trPr>
          <w:trHeight w:val="29"/>
          <w:ins w:id="477" w:author="Kim Nielsen, Nokia" w:date="2024-10-30T13:13:00Z"/>
        </w:trPr>
        <w:tc>
          <w:tcPr>
            <w:tcW w:w="1959" w:type="dxa"/>
            <w:tcBorders>
              <w:top w:val="single" w:sz="4" w:space="0" w:color="auto"/>
              <w:left w:val="single" w:sz="4" w:space="0" w:color="auto"/>
              <w:bottom w:val="nil"/>
              <w:right w:val="single" w:sz="4" w:space="0" w:color="auto"/>
            </w:tcBorders>
          </w:tcPr>
          <w:p w14:paraId="2F02A725" w14:textId="7BCCB6A5" w:rsidR="00E26DC2" w:rsidRPr="00AE7509" w:rsidRDefault="00E26DC2" w:rsidP="00E26DC2">
            <w:pPr>
              <w:pStyle w:val="TAC"/>
              <w:keepNext w:val="0"/>
              <w:keepLines w:val="0"/>
              <w:widowControl w:val="0"/>
              <w:rPr>
                <w:ins w:id="478" w:author="Kim Nielsen, Nokia" w:date="2024-10-30T13:13:00Z" w16du:dateUtc="2024-10-30T12:13:00Z"/>
                <w:lang w:eastAsia="zh-CN"/>
              </w:rPr>
            </w:pPr>
            <w:ins w:id="479" w:author="Kim Nielsen, Nokia" w:date="2024-10-30T13:14:00Z" w16du:dateUtc="2024-10-30T12:14:00Z">
              <w:r w:rsidRPr="00E26DC2">
                <w:rPr>
                  <w:lang w:eastAsia="zh-CN"/>
                </w:rPr>
                <w:t>CA_n1A-n3A-n71A-n78A</w:t>
              </w:r>
            </w:ins>
          </w:p>
        </w:tc>
        <w:tc>
          <w:tcPr>
            <w:tcW w:w="2036" w:type="dxa"/>
            <w:tcBorders>
              <w:top w:val="single" w:sz="4" w:space="0" w:color="auto"/>
              <w:left w:val="single" w:sz="4" w:space="0" w:color="auto"/>
              <w:bottom w:val="nil"/>
              <w:right w:val="single" w:sz="4" w:space="0" w:color="auto"/>
            </w:tcBorders>
          </w:tcPr>
          <w:p w14:paraId="6746D4D3" w14:textId="77777777" w:rsidR="00E26DC2" w:rsidRPr="00E26DC2" w:rsidRDefault="00E26DC2" w:rsidP="00E26DC2">
            <w:pPr>
              <w:pStyle w:val="TAC"/>
              <w:widowControl w:val="0"/>
              <w:rPr>
                <w:ins w:id="480" w:author="Kim Nielsen, Nokia" w:date="2024-10-30T13:14:00Z" w16du:dateUtc="2024-10-30T12:14:00Z"/>
                <w:lang w:val="es-US" w:eastAsia="zh-CN"/>
              </w:rPr>
            </w:pPr>
            <w:ins w:id="481" w:author="Kim Nielsen, Nokia" w:date="2024-10-30T13:14:00Z" w16du:dateUtc="2024-10-30T12:14:00Z">
              <w:r w:rsidRPr="00E26DC2">
                <w:rPr>
                  <w:lang w:val="es-US" w:eastAsia="zh-CN"/>
                </w:rPr>
                <w:t>CA_n1A-n3A</w:t>
              </w:r>
            </w:ins>
          </w:p>
          <w:p w14:paraId="235F8AE1" w14:textId="77777777" w:rsidR="00E26DC2" w:rsidRPr="00E26DC2" w:rsidRDefault="00E26DC2" w:rsidP="00E26DC2">
            <w:pPr>
              <w:pStyle w:val="TAC"/>
              <w:widowControl w:val="0"/>
              <w:rPr>
                <w:ins w:id="482" w:author="Kim Nielsen, Nokia" w:date="2024-10-30T13:14:00Z" w16du:dateUtc="2024-10-30T12:14:00Z"/>
                <w:lang w:val="es-US" w:eastAsia="zh-CN"/>
              </w:rPr>
            </w:pPr>
            <w:ins w:id="483" w:author="Kim Nielsen, Nokia" w:date="2024-10-30T13:14:00Z" w16du:dateUtc="2024-10-30T12:14:00Z">
              <w:r w:rsidRPr="00E26DC2">
                <w:rPr>
                  <w:lang w:val="es-US" w:eastAsia="zh-CN"/>
                </w:rPr>
                <w:t>CA_n1A-n71A</w:t>
              </w:r>
            </w:ins>
          </w:p>
          <w:p w14:paraId="235FA69E" w14:textId="77777777" w:rsidR="00E26DC2" w:rsidRPr="00E26DC2" w:rsidRDefault="00E26DC2" w:rsidP="00E26DC2">
            <w:pPr>
              <w:pStyle w:val="TAC"/>
              <w:widowControl w:val="0"/>
              <w:rPr>
                <w:ins w:id="484" w:author="Kim Nielsen, Nokia" w:date="2024-10-30T13:14:00Z" w16du:dateUtc="2024-10-30T12:14:00Z"/>
                <w:lang w:val="es-US" w:eastAsia="zh-CN"/>
              </w:rPr>
            </w:pPr>
            <w:ins w:id="485" w:author="Kim Nielsen, Nokia" w:date="2024-10-30T13:14:00Z" w16du:dateUtc="2024-10-30T12:14:00Z">
              <w:r w:rsidRPr="00E26DC2">
                <w:rPr>
                  <w:lang w:val="es-US" w:eastAsia="zh-CN"/>
                </w:rPr>
                <w:t>CA_n1A-n78A</w:t>
              </w:r>
            </w:ins>
          </w:p>
          <w:p w14:paraId="2787BCD0" w14:textId="77777777" w:rsidR="00E26DC2" w:rsidRPr="00E26DC2" w:rsidRDefault="00E26DC2" w:rsidP="00E26DC2">
            <w:pPr>
              <w:pStyle w:val="TAC"/>
              <w:widowControl w:val="0"/>
              <w:rPr>
                <w:ins w:id="486" w:author="Kim Nielsen, Nokia" w:date="2024-10-30T13:14:00Z" w16du:dateUtc="2024-10-30T12:14:00Z"/>
                <w:lang w:val="es-US" w:eastAsia="zh-CN"/>
              </w:rPr>
            </w:pPr>
            <w:ins w:id="487" w:author="Kim Nielsen, Nokia" w:date="2024-10-30T13:14:00Z" w16du:dateUtc="2024-10-30T12:14:00Z">
              <w:r w:rsidRPr="00E26DC2">
                <w:rPr>
                  <w:lang w:val="es-US" w:eastAsia="zh-CN"/>
                </w:rPr>
                <w:t>CA_n3A-n71A</w:t>
              </w:r>
            </w:ins>
          </w:p>
          <w:p w14:paraId="1D6340FF" w14:textId="77777777" w:rsidR="00E26DC2" w:rsidRPr="00E26DC2" w:rsidRDefault="00E26DC2" w:rsidP="00E26DC2">
            <w:pPr>
              <w:pStyle w:val="TAC"/>
              <w:widowControl w:val="0"/>
              <w:rPr>
                <w:ins w:id="488" w:author="Kim Nielsen, Nokia" w:date="2024-10-30T13:14:00Z" w16du:dateUtc="2024-10-30T12:14:00Z"/>
                <w:lang w:val="es-US" w:eastAsia="zh-CN"/>
              </w:rPr>
            </w:pPr>
            <w:ins w:id="489" w:author="Kim Nielsen, Nokia" w:date="2024-10-30T13:14:00Z" w16du:dateUtc="2024-10-30T12:14:00Z">
              <w:r w:rsidRPr="00E26DC2">
                <w:rPr>
                  <w:lang w:val="es-US" w:eastAsia="zh-CN"/>
                </w:rPr>
                <w:t>CA_n3A-n78A</w:t>
              </w:r>
            </w:ins>
          </w:p>
          <w:p w14:paraId="13D2EFB1" w14:textId="03C12A6B" w:rsidR="00E26DC2" w:rsidRPr="00AE7509" w:rsidRDefault="00E26DC2" w:rsidP="00E26DC2">
            <w:pPr>
              <w:pStyle w:val="TAC"/>
              <w:keepNext w:val="0"/>
              <w:keepLines w:val="0"/>
              <w:widowControl w:val="0"/>
              <w:rPr>
                <w:ins w:id="490" w:author="Kim Nielsen, Nokia" w:date="2024-10-30T13:13:00Z" w16du:dateUtc="2024-10-30T12:13:00Z"/>
                <w:lang w:val="es-US" w:eastAsia="zh-CN"/>
              </w:rPr>
            </w:pPr>
            <w:ins w:id="491" w:author="Kim Nielsen, Nokia" w:date="2024-10-30T13:14:00Z" w16du:dateUtc="2024-10-30T12:14:00Z">
              <w:r w:rsidRPr="00E26DC2">
                <w:rPr>
                  <w:lang w:val="es-US" w:eastAsia="zh-CN"/>
                </w:rPr>
                <w:t>CA_n71A-n78A</w:t>
              </w:r>
            </w:ins>
          </w:p>
        </w:tc>
        <w:tc>
          <w:tcPr>
            <w:tcW w:w="950" w:type="dxa"/>
            <w:tcBorders>
              <w:top w:val="single" w:sz="4" w:space="0" w:color="auto"/>
              <w:left w:val="single" w:sz="4" w:space="0" w:color="auto"/>
              <w:bottom w:val="single" w:sz="4" w:space="0" w:color="auto"/>
              <w:right w:val="single" w:sz="4" w:space="0" w:color="auto"/>
            </w:tcBorders>
          </w:tcPr>
          <w:p w14:paraId="1E420416" w14:textId="61FCAA72" w:rsidR="00E26DC2" w:rsidRPr="00AE7509" w:rsidRDefault="00E26DC2" w:rsidP="00E26DC2">
            <w:pPr>
              <w:pStyle w:val="TAC"/>
              <w:keepNext w:val="0"/>
              <w:keepLines w:val="0"/>
              <w:widowControl w:val="0"/>
              <w:rPr>
                <w:ins w:id="492" w:author="Kim Nielsen, Nokia" w:date="2024-10-30T13:13:00Z" w16du:dateUtc="2024-10-30T12:13:00Z"/>
                <w:rFonts w:cs="Arial"/>
                <w:lang w:val="en-US"/>
              </w:rPr>
            </w:pPr>
            <w:ins w:id="493" w:author="Kim Nielsen, Nokia" w:date="2024-10-30T13:14:00Z" w16du:dateUtc="2024-10-30T12:14: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65A38EF7" w14:textId="3819E07C" w:rsidR="00E26DC2" w:rsidRPr="00AE7509" w:rsidRDefault="00E26DC2" w:rsidP="00E26DC2">
            <w:pPr>
              <w:pStyle w:val="TAC"/>
              <w:keepNext w:val="0"/>
              <w:keepLines w:val="0"/>
              <w:widowControl w:val="0"/>
              <w:rPr>
                <w:ins w:id="494" w:author="Kim Nielsen, Nokia" w:date="2024-10-30T13:13:00Z" w16du:dateUtc="2024-10-30T12:13:00Z"/>
                <w:rFonts w:cs="Arial"/>
                <w:szCs w:val="18"/>
              </w:rPr>
            </w:pPr>
            <w:ins w:id="495" w:author="Kim Nielsen, Nokia" w:date="2024-10-30T13:14:00Z" w16du:dateUtc="2024-10-30T12:14:00Z">
              <w:r w:rsidRPr="00AE7509">
                <w:rPr>
                  <w:rFonts w:cs="Arial"/>
                  <w:szCs w:val="18"/>
                </w:rPr>
                <w:t>5, 10, 15, 20, 25, 30, 40, 50</w:t>
              </w:r>
            </w:ins>
          </w:p>
        </w:tc>
        <w:tc>
          <w:tcPr>
            <w:tcW w:w="1837" w:type="dxa"/>
            <w:tcBorders>
              <w:top w:val="single" w:sz="4" w:space="0" w:color="auto"/>
              <w:left w:val="single" w:sz="4" w:space="0" w:color="auto"/>
              <w:bottom w:val="nil"/>
              <w:right w:val="single" w:sz="4" w:space="0" w:color="auto"/>
            </w:tcBorders>
            <w:vAlign w:val="center"/>
          </w:tcPr>
          <w:p w14:paraId="4EB084CD" w14:textId="5F2B0D4A" w:rsidR="00E26DC2" w:rsidRPr="00AE7509" w:rsidRDefault="00E26DC2" w:rsidP="00E26DC2">
            <w:pPr>
              <w:pStyle w:val="TAC"/>
              <w:keepNext w:val="0"/>
              <w:keepLines w:val="0"/>
              <w:widowControl w:val="0"/>
              <w:rPr>
                <w:ins w:id="496" w:author="Kim Nielsen, Nokia" w:date="2024-10-30T13:13:00Z" w16du:dateUtc="2024-10-30T12:13:00Z"/>
                <w:lang w:val="en-US"/>
              </w:rPr>
            </w:pPr>
            <w:ins w:id="497" w:author="Kim Nielsen, Nokia" w:date="2024-10-30T13:14:00Z" w16du:dateUtc="2024-10-30T12:14:00Z">
              <w:r>
                <w:rPr>
                  <w:lang w:val="en-US"/>
                </w:rPr>
                <w:t>0</w:t>
              </w:r>
            </w:ins>
          </w:p>
        </w:tc>
      </w:tr>
      <w:tr w:rsidR="00E26DC2" w:rsidRPr="00AE7509" w14:paraId="5D2912C5" w14:textId="77777777" w:rsidTr="00E26DC2">
        <w:trPr>
          <w:trHeight w:val="29"/>
          <w:ins w:id="498" w:author="Kim Nielsen, Nokia" w:date="2024-10-30T13:13:00Z"/>
        </w:trPr>
        <w:tc>
          <w:tcPr>
            <w:tcW w:w="1959" w:type="dxa"/>
            <w:tcBorders>
              <w:top w:val="nil"/>
              <w:left w:val="single" w:sz="4" w:space="0" w:color="auto"/>
              <w:bottom w:val="nil"/>
              <w:right w:val="single" w:sz="4" w:space="0" w:color="auto"/>
            </w:tcBorders>
          </w:tcPr>
          <w:p w14:paraId="0AE3375D" w14:textId="77777777" w:rsidR="00E26DC2" w:rsidRPr="00AE7509" w:rsidRDefault="00E26DC2" w:rsidP="00E26DC2">
            <w:pPr>
              <w:pStyle w:val="TAC"/>
              <w:keepNext w:val="0"/>
              <w:keepLines w:val="0"/>
              <w:widowControl w:val="0"/>
              <w:rPr>
                <w:ins w:id="499" w:author="Kim Nielsen, Nokia" w:date="2024-10-30T13:13:00Z" w16du:dateUtc="2024-10-30T12:13:00Z"/>
                <w:lang w:eastAsia="zh-CN"/>
              </w:rPr>
            </w:pPr>
          </w:p>
        </w:tc>
        <w:tc>
          <w:tcPr>
            <w:tcW w:w="2036" w:type="dxa"/>
            <w:tcBorders>
              <w:top w:val="nil"/>
              <w:left w:val="single" w:sz="4" w:space="0" w:color="auto"/>
              <w:bottom w:val="nil"/>
              <w:right w:val="single" w:sz="4" w:space="0" w:color="auto"/>
            </w:tcBorders>
          </w:tcPr>
          <w:p w14:paraId="49CF9C16" w14:textId="77777777" w:rsidR="00E26DC2" w:rsidRPr="00AE7509" w:rsidRDefault="00E26DC2" w:rsidP="00E26DC2">
            <w:pPr>
              <w:pStyle w:val="TAC"/>
              <w:keepNext w:val="0"/>
              <w:keepLines w:val="0"/>
              <w:widowControl w:val="0"/>
              <w:rPr>
                <w:ins w:id="500" w:author="Kim Nielsen, Nokia" w:date="2024-10-30T13:13:00Z" w16du:dateUtc="2024-10-30T12:13: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CA3E5C3" w14:textId="3523B12E" w:rsidR="00E26DC2" w:rsidRPr="00AE7509" w:rsidRDefault="00E26DC2" w:rsidP="00E26DC2">
            <w:pPr>
              <w:pStyle w:val="TAC"/>
              <w:keepNext w:val="0"/>
              <w:keepLines w:val="0"/>
              <w:widowControl w:val="0"/>
              <w:rPr>
                <w:ins w:id="501" w:author="Kim Nielsen, Nokia" w:date="2024-10-30T13:13:00Z" w16du:dateUtc="2024-10-30T12:13:00Z"/>
                <w:rFonts w:cs="Arial"/>
                <w:lang w:val="en-US"/>
              </w:rPr>
            </w:pPr>
            <w:ins w:id="502" w:author="Kim Nielsen, Nokia" w:date="2024-10-30T13:14:00Z" w16du:dateUtc="2024-10-30T12:14:00Z">
              <w:r w:rsidRPr="00AE7509">
                <w:rPr>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76B247A6" w14:textId="38551F58" w:rsidR="00E26DC2" w:rsidRPr="00AE7509" w:rsidRDefault="00E26DC2" w:rsidP="00E26DC2">
            <w:pPr>
              <w:pStyle w:val="TAC"/>
              <w:keepNext w:val="0"/>
              <w:keepLines w:val="0"/>
              <w:widowControl w:val="0"/>
              <w:rPr>
                <w:ins w:id="503" w:author="Kim Nielsen, Nokia" w:date="2024-10-30T13:13:00Z" w16du:dateUtc="2024-10-30T12:13:00Z"/>
                <w:rFonts w:cs="Arial"/>
                <w:szCs w:val="18"/>
              </w:rPr>
            </w:pPr>
            <w:ins w:id="504" w:author="Kim Nielsen, Nokia" w:date="2024-10-30T13:14:00Z" w16du:dateUtc="2024-10-30T12:14:00Z">
              <w:r w:rsidRPr="00AE7509">
                <w:rPr>
                  <w:rFonts w:cs="Arial"/>
                  <w:szCs w:val="18"/>
                </w:rPr>
                <w:t>5, 10, 15, 20, 25, 30, 40, 50</w:t>
              </w:r>
            </w:ins>
          </w:p>
        </w:tc>
        <w:tc>
          <w:tcPr>
            <w:tcW w:w="1837" w:type="dxa"/>
            <w:tcBorders>
              <w:top w:val="nil"/>
              <w:left w:val="single" w:sz="4" w:space="0" w:color="auto"/>
              <w:bottom w:val="nil"/>
              <w:right w:val="single" w:sz="4" w:space="0" w:color="auto"/>
            </w:tcBorders>
            <w:vAlign w:val="center"/>
          </w:tcPr>
          <w:p w14:paraId="30739508" w14:textId="77777777" w:rsidR="00E26DC2" w:rsidRPr="00AE7509" w:rsidRDefault="00E26DC2" w:rsidP="00E26DC2">
            <w:pPr>
              <w:pStyle w:val="TAC"/>
              <w:keepNext w:val="0"/>
              <w:keepLines w:val="0"/>
              <w:widowControl w:val="0"/>
              <w:rPr>
                <w:ins w:id="505" w:author="Kim Nielsen, Nokia" w:date="2024-10-30T13:13:00Z" w16du:dateUtc="2024-10-30T12:13:00Z"/>
                <w:lang w:val="en-US"/>
              </w:rPr>
            </w:pPr>
          </w:p>
        </w:tc>
      </w:tr>
      <w:tr w:rsidR="00E26DC2" w:rsidRPr="00AE7509" w14:paraId="1D107872" w14:textId="77777777" w:rsidTr="00E26DC2">
        <w:trPr>
          <w:trHeight w:val="29"/>
          <w:ins w:id="506" w:author="Kim Nielsen, Nokia" w:date="2024-10-30T13:13:00Z"/>
        </w:trPr>
        <w:tc>
          <w:tcPr>
            <w:tcW w:w="1959" w:type="dxa"/>
            <w:tcBorders>
              <w:top w:val="nil"/>
              <w:left w:val="single" w:sz="4" w:space="0" w:color="auto"/>
              <w:bottom w:val="nil"/>
              <w:right w:val="single" w:sz="4" w:space="0" w:color="auto"/>
            </w:tcBorders>
          </w:tcPr>
          <w:p w14:paraId="0BC1F89F" w14:textId="77777777" w:rsidR="00E26DC2" w:rsidRPr="00AE7509" w:rsidRDefault="00E26DC2" w:rsidP="00E26DC2">
            <w:pPr>
              <w:pStyle w:val="TAC"/>
              <w:keepNext w:val="0"/>
              <w:keepLines w:val="0"/>
              <w:widowControl w:val="0"/>
              <w:rPr>
                <w:ins w:id="507" w:author="Kim Nielsen, Nokia" w:date="2024-10-30T13:13:00Z" w16du:dateUtc="2024-10-30T12:13:00Z"/>
                <w:lang w:eastAsia="zh-CN"/>
              </w:rPr>
            </w:pPr>
          </w:p>
        </w:tc>
        <w:tc>
          <w:tcPr>
            <w:tcW w:w="2036" w:type="dxa"/>
            <w:tcBorders>
              <w:top w:val="nil"/>
              <w:left w:val="single" w:sz="4" w:space="0" w:color="auto"/>
              <w:bottom w:val="nil"/>
              <w:right w:val="single" w:sz="4" w:space="0" w:color="auto"/>
            </w:tcBorders>
          </w:tcPr>
          <w:p w14:paraId="2B6B9234" w14:textId="77777777" w:rsidR="00E26DC2" w:rsidRPr="00AE7509" w:rsidRDefault="00E26DC2" w:rsidP="00E26DC2">
            <w:pPr>
              <w:pStyle w:val="TAC"/>
              <w:keepNext w:val="0"/>
              <w:keepLines w:val="0"/>
              <w:widowControl w:val="0"/>
              <w:rPr>
                <w:ins w:id="508" w:author="Kim Nielsen, Nokia" w:date="2024-10-30T13:13:00Z" w16du:dateUtc="2024-10-30T12:13: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8D48F55" w14:textId="3DE6C737" w:rsidR="00E26DC2" w:rsidRPr="00AE7509" w:rsidRDefault="00E26DC2" w:rsidP="00E26DC2">
            <w:pPr>
              <w:pStyle w:val="TAC"/>
              <w:keepNext w:val="0"/>
              <w:keepLines w:val="0"/>
              <w:widowControl w:val="0"/>
              <w:rPr>
                <w:ins w:id="509" w:author="Kim Nielsen, Nokia" w:date="2024-10-30T13:13:00Z" w16du:dateUtc="2024-10-30T12:13:00Z"/>
                <w:rFonts w:cs="Arial"/>
                <w:lang w:val="en-US"/>
              </w:rPr>
            </w:pPr>
            <w:ins w:id="510" w:author="Kim Nielsen, Nokia" w:date="2024-10-30T13:14:00Z" w16du:dateUtc="2024-10-30T12:14:00Z">
              <w:r w:rsidRPr="00AE7509">
                <w:rPr>
                  <w:lang w:eastAsia="zh-CN"/>
                </w:rPr>
                <w:t>n7</w:t>
              </w:r>
              <w:r>
                <w:rPr>
                  <w:lang w:eastAsia="zh-CN"/>
                </w:rPr>
                <w:t>1</w:t>
              </w:r>
            </w:ins>
          </w:p>
        </w:tc>
        <w:tc>
          <w:tcPr>
            <w:tcW w:w="2832" w:type="dxa"/>
            <w:tcBorders>
              <w:top w:val="single" w:sz="4" w:space="0" w:color="auto"/>
              <w:left w:val="single" w:sz="4" w:space="0" w:color="auto"/>
              <w:bottom w:val="single" w:sz="4" w:space="0" w:color="auto"/>
              <w:right w:val="single" w:sz="4" w:space="0" w:color="auto"/>
            </w:tcBorders>
            <w:vAlign w:val="center"/>
          </w:tcPr>
          <w:p w14:paraId="6D8BA3CA" w14:textId="0ED877A6" w:rsidR="00E26DC2" w:rsidRPr="00AE7509" w:rsidRDefault="00E26DC2" w:rsidP="00E26DC2">
            <w:pPr>
              <w:pStyle w:val="TAC"/>
              <w:keepNext w:val="0"/>
              <w:keepLines w:val="0"/>
              <w:widowControl w:val="0"/>
              <w:rPr>
                <w:ins w:id="511" w:author="Kim Nielsen, Nokia" w:date="2024-10-30T13:13:00Z" w16du:dateUtc="2024-10-30T12:13:00Z"/>
                <w:rFonts w:cs="Arial"/>
                <w:szCs w:val="18"/>
              </w:rPr>
            </w:pPr>
            <w:ins w:id="512" w:author="Kim Nielsen, Nokia" w:date="2024-10-30T13:14:00Z" w16du:dateUtc="2024-10-30T12:14:00Z">
              <w:r w:rsidRPr="00AE7509">
                <w:rPr>
                  <w:rFonts w:cs="Arial"/>
                  <w:szCs w:val="18"/>
                </w:rPr>
                <w:t>5, 10, 15, 20</w:t>
              </w:r>
            </w:ins>
          </w:p>
        </w:tc>
        <w:tc>
          <w:tcPr>
            <w:tcW w:w="1837" w:type="dxa"/>
            <w:tcBorders>
              <w:top w:val="nil"/>
              <w:left w:val="single" w:sz="4" w:space="0" w:color="auto"/>
              <w:bottom w:val="nil"/>
              <w:right w:val="single" w:sz="4" w:space="0" w:color="auto"/>
            </w:tcBorders>
            <w:vAlign w:val="center"/>
          </w:tcPr>
          <w:p w14:paraId="21177C83" w14:textId="77777777" w:rsidR="00E26DC2" w:rsidRPr="00AE7509" w:rsidRDefault="00E26DC2" w:rsidP="00E26DC2">
            <w:pPr>
              <w:pStyle w:val="TAC"/>
              <w:keepNext w:val="0"/>
              <w:keepLines w:val="0"/>
              <w:widowControl w:val="0"/>
              <w:rPr>
                <w:ins w:id="513" w:author="Kim Nielsen, Nokia" w:date="2024-10-30T13:13:00Z" w16du:dateUtc="2024-10-30T12:13:00Z"/>
                <w:lang w:val="en-US"/>
              </w:rPr>
            </w:pPr>
          </w:p>
        </w:tc>
      </w:tr>
      <w:tr w:rsidR="00E26DC2" w:rsidRPr="00AE7509" w14:paraId="4C698319" w14:textId="77777777" w:rsidTr="00F84E04">
        <w:trPr>
          <w:trHeight w:val="29"/>
          <w:ins w:id="514" w:author="Kim Nielsen, Nokia" w:date="2024-10-30T13:13:00Z"/>
        </w:trPr>
        <w:tc>
          <w:tcPr>
            <w:tcW w:w="1959" w:type="dxa"/>
            <w:tcBorders>
              <w:top w:val="nil"/>
              <w:left w:val="single" w:sz="4" w:space="0" w:color="auto"/>
              <w:bottom w:val="single" w:sz="4" w:space="0" w:color="auto"/>
              <w:right w:val="single" w:sz="4" w:space="0" w:color="auto"/>
            </w:tcBorders>
          </w:tcPr>
          <w:p w14:paraId="1BE97280" w14:textId="77777777" w:rsidR="00E26DC2" w:rsidRPr="00AE7509" w:rsidRDefault="00E26DC2" w:rsidP="00E26DC2">
            <w:pPr>
              <w:pStyle w:val="TAC"/>
              <w:keepNext w:val="0"/>
              <w:keepLines w:val="0"/>
              <w:widowControl w:val="0"/>
              <w:rPr>
                <w:ins w:id="515" w:author="Kim Nielsen, Nokia" w:date="2024-10-30T13:13:00Z" w16du:dateUtc="2024-10-30T12:13:00Z"/>
                <w:lang w:eastAsia="zh-CN"/>
              </w:rPr>
            </w:pPr>
          </w:p>
        </w:tc>
        <w:tc>
          <w:tcPr>
            <w:tcW w:w="2036" w:type="dxa"/>
            <w:tcBorders>
              <w:top w:val="nil"/>
              <w:left w:val="single" w:sz="4" w:space="0" w:color="auto"/>
              <w:bottom w:val="single" w:sz="4" w:space="0" w:color="auto"/>
              <w:right w:val="single" w:sz="4" w:space="0" w:color="auto"/>
            </w:tcBorders>
          </w:tcPr>
          <w:p w14:paraId="65DA5E1B" w14:textId="77777777" w:rsidR="00E26DC2" w:rsidRPr="00AE7509" w:rsidRDefault="00E26DC2" w:rsidP="00E26DC2">
            <w:pPr>
              <w:pStyle w:val="TAC"/>
              <w:keepNext w:val="0"/>
              <w:keepLines w:val="0"/>
              <w:widowControl w:val="0"/>
              <w:rPr>
                <w:ins w:id="516" w:author="Kim Nielsen, Nokia" w:date="2024-10-30T13:13:00Z" w16du:dateUtc="2024-10-30T12:13: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5592833" w14:textId="7EF04C04" w:rsidR="00E26DC2" w:rsidRPr="00AE7509" w:rsidRDefault="00E26DC2" w:rsidP="00E26DC2">
            <w:pPr>
              <w:pStyle w:val="TAC"/>
              <w:keepNext w:val="0"/>
              <w:keepLines w:val="0"/>
              <w:widowControl w:val="0"/>
              <w:rPr>
                <w:ins w:id="517" w:author="Kim Nielsen, Nokia" w:date="2024-10-30T13:13:00Z" w16du:dateUtc="2024-10-30T12:13:00Z"/>
                <w:rFonts w:cs="Arial"/>
                <w:lang w:val="en-US"/>
              </w:rPr>
            </w:pPr>
            <w:ins w:id="518" w:author="Kim Nielsen, Nokia" w:date="2024-10-30T13:14:00Z" w16du:dateUtc="2024-10-30T12:14:00Z">
              <w:r w:rsidRPr="00AE7509">
                <w:rPr>
                  <w:lang w:eastAsia="zh-CN"/>
                </w:rPr>
                <w:t>n7</w:t>
              </w:r>
              <w:r>
                <w:rPr>
                  <w:lang w:eastAsia="zh-CN"/>
                </w:rPr>
                <w:t>8</w:t>
              </w:r>
            </w:ins>
          </w:p>
        </w:tc>
        <w:tc>
          <w:tcPr>
            <w:tcW w:w="2832" w:type="dxa"/>
            <w:tcBorders>
              <w:top w:val="single" w:sz="4" w:space="0" w:color="auto"/>
              <w:left w:val="single" w:sz="4" w:space="0" w:color="auto"/>
              <w:bottom w:val="single" w:sz="4" w:space="0" w:color="auto"/>
              <w:right w:val="single" w:sz="4" w:space="0" w:color="auto"/>
            </w:tcBorders>
            <w:vAlign w:val="center"/>
          </w:tcPr>
          <w:p w14:paraId="4867DFB4" w14:textId="097B5B10" w:rsidR="00E26DC2" w:rsidRPr="00AE7509" w:rsidRDefault="00E26DC2" w:rsidP="00E26DC2">
            <w:pPr>
              <w:pStyle w:val="TAC"/>
              <w:keepNext w:val="0"/>
              <w:keepLines w:val="0"/>
              <w:widowControl w:val="0"/>
              <w:rPr>
                <w:ins w:id="519" w:author="Kim Nielsen, Nokia" w:date="2024-10-30T13:13:00Z" w16du:dateUtc="2024-10-30T12:13:00Z"/>
                <w:rFonts w:cs="Arial"/>
                <w:szCs w:val="18"/>
              </w:rPr>
            </w:pPr>
            <w:ins w:id="520" w:author="Kim Nielsen, Nokia" w:date="2024-10-30T13:14:00Z" w16du:dateUtc="2024-10-30T12:14:00Z">
              <w:r w:rsidRPr="00AE7509">
                <w:rPr>
                  <w:rFonts w:cs="Arial"/>
                  <w:szCs w:val="18"/>
                </w:rPr>
                <w:t>10, 20, 25, 30, 40, 50, 60, 70, 80, 90, 100</w:t>
              </w:r>
            </w:ins>
          </w:p>
        </w:tc>
        <w:tc>
          <w:tcPr>
            <w:tcW w:w="1837" w:type="dxa"/>
            <w:tcBorders>
              <w:top w:val="nil"/>
              <w:left w:val="single" w:sz="4" w:space="0" w:color="auto"/>
              <w:bottom w:val="single" w:sz="4" w:space="0" w:color="auto"/>
              <w:right w:val="single" w:sz="4" w:space="0" w:color="auto"/>
            </w:tcBorders>
            <w:vAlign w:val="center"/>
          </w:tcPr>
          <w:p w14:paraId="53FDD88D" w14:textId="77777777" w:rsidR="00E26DC2" w:rsidRPr="00AE7509" w:rsidRDefault="00E26DC2" w:rsidP="00E26DC2">
            <w:pPr>
              <w:pStyle w:val="TAC"/>
              <w:keepNext w:val="0"/>
              <w:keepLines w:val="0"/>
              <w:widowControl w:val="0"/>
              <w:rPr>
                <w:ins w:id="521" w:author="Kim Nielsen, Nokia" w:date="2024-10-30T13:13:00Z" w16du:dateUtc="2024-10-30T12:13:00Z"/>
                <w:lang w:val="en-US"/>
              </w:rPr>
            </w:pPr>
          </w:p>
        </w:tc>
      </w:tr>
      <w:tr w:rsidR="0078120C" w:rsidRPr="00AE7509" w14:paraId="3BB623BD" w14:textId="77777777" w:rsidTr="0078120C">
        <w:trPr>
          <w:trHeight w:val="29"/>
          <w:ins w:id="522" w:author="Kim Nielsen, Nokia" w:date="2024-11-01T10:59:00Z"/>
        </w:trPr>
        <w:tc>
          <w:tcPr>
            <w:tcW w:w="1959" w:type="dxa"/>
            <w:tcBorders>
              <w:top w:val="single" w:sz="4" w:space="0" w:color="auto"/>
              <w:left w:val="single" w:sz="4" w:space="0" w:color="auto"/>
              <w:bottom w:val="nil"/>
              <w:right w:val="single" w:sz="4" w:space="0" w:color="auto"/>
            </w:tcBorders>
          </w:tcPr>
          <w:p w14:paraId="5346F2C8" w14:textId="015D32CC" w:rsidR="0078120C" w:rsidRPr="00E26DC2" w:rsidRDefault="0078120C" w:rsidP="0078120C">
            <w:pPr>
              <w:pStyle w:val="TAC"/>
              <w:keepNext w:val="0"/>
              <w:keepLines w:val="0"/>
              <w:widowControl w:val="0"/>
              <w:rPr>
                <w:ins w:id="523" w:author="Kim Nielsen, Nokia" w:date="2024-11-01T10:59:00Z" w16du:dateUtc="2024-11-01T09:59:00Z"/>
                <w:lang w:eastAsia="zh-CN"/>
              </w:rPr>
            </w:pPr>
            <w:ins w:id="524" w:author="Kim Nielsen, Nokia" w:date="2024-11-01T10:59:00Z" w16du:dateUtc="2024-11-01T09:59:00Z">
              <w:r w:rsidRPr="0078120C">
                <w:rPr>
                  <w:lang w:eastAsia="zh-CN"/>
                </w:rPr>
                <w:t>CA_n1A-n3A-n71A-n78C</w:t>
              </w:r>
            </w:ins>
          </w:p>
        </w:tc>
        <w:tc>
          <w:tcPr>
            <w:tcW w:w="2036" w:type="dxa"/>
            <w:tcBorders>
              <w:top w:val="single" w:sz="4" w:space="0" w:color="auto"/>
              <w:left w:val="single" w:sz="4" w:space="0" w:color="auto"/>
              <w:bottom w:val="nil"/>
              <w:right w:val="single" w:sz="4" w:space="0" w:color="auto"/>
            </w:tcBorders>
          </w:tcPr>
          <w:p w14:paraId="2BC2048A" w14:textId="77777777" w:rsidR="0078120C" w:rsidRPr="0078120C" w:rsidRDefault="0078120C" w:rsidP="0078120C">
            <w:pPr>
              <w:pStyle w:val="TAC"/>
              <w:widowControl w:val="0"/>
              <w:rPr>
                <w:ins w:id="525" w:author="Kim Nielsen, Nokia" w:date="2024-11-01T10:59:00Z" w16du:dateUtc="2024-11-01T09:59:00Z"/>
                <w:lang w:val="es-US" w:eastAsia="zh-CN"/>
              </w:rPr>
            </w:pPr>
            <w:ins w:id="526" w:author="Kim Nielsen, Nokia" w:date="2024-11-01T10:59:00Z" w16du:dateUtc="2024-11-01T09:59:00Z">
              <w:r w:rsidRPr="0078120C">
                <w:rPr>
                  <w:lang w:val="es-US" w:eastAsia="zh-CN"/>
                </w:rPr>
                <w:t>CA_n1A-n3A</w:t>
              </w:r>
            </w:ins>
          </w:p>
          <w:p w14:paraId="4D34DB74" w14:textId="77777777" w:rsidR="0078120C" w:rsidRPr="0078120C" w:rsidRDefault="0078120C" w:rsidP="0078120C">
            <w:pPr>
              <w:pStyle w:val="TAC"/>
              <w:widowControl w:val="0"/>
              <w:rPr>
                <w:ins w:id="527" w:author="Kim Nielsen, Nokia" w:date="2024-11-01T10:59:00Z" w16du:dateUtc="2024-11-01T09:59:00Z"/>
                <w:lang w:val="es-US" w:eastAsia="zh-CN"/>
              </w:rPr>
            </w:pPr>
            <w:ins w:id="528" w:author="Kim Nielsen, Nokia" w:date="2024-11-01T10:59:00Z" w16du:dateUtc="2024-11-01T09:59:00Z">
              <w:r w:rsidRPr="0078120C">
                <w:rPr>
                  <w:lang w:val="es-US" w:eastAsia="zh-CN"/>
                </w:rPr>
                <w:t>CA_n1A-n71A</w:t>
              </w:r>
            </w:ins>
          </w:p>
          <w:p w14:paraId="7FD3C941" w14:textId="77777777" w:rsidR="0078120C" w:rsidRPr="0078120C" w:rsidRDefault="0078120C" w:rsidP="0078120C">
            <w:pPr>
              <w:pStyle w:val="TAC"/>
              <w:widowControl w:val="0"/>
              <w:rPr>
                <w:ins w:id="529" w:author="Kim Nielsen, Nokia" w:date="2024-11-01T10:59:00Z" w16du:dateUtc="2024-11-01T09:59:00Z"/>
                <w:lang w:val="es-US" w:eastAsia="zh-CN"/>
              </w:rPr>
            </w:pPr>
            <w:ins w:id="530" w:author="Kim Nielsen, Nokia" w:date="2024-11-01T10:59:00Z" w16du:dateUtc="2024-11-01T09:59:00Z">
              <w:r w:rsidRPr="0078120C">
                <w:rPr>
                  <w:lang w:val="es-US" w:eastAsia="zh-CN"/>
                </w:rPr>
                <w:t>CA_n1A-n78A</w:t>
              </w:r>
            </w:ins>
          </w:p>
          <w:p w14:paraId="7ADCB3D4" w14:textId="77777777" w:rsidR="0078120C" w:rsidRPr="0078120C" w:rsidRDefault="0078120C" w:rsidP="0078120C">
            <w:pPr>
              <w:pStyle w:val="TAC"/>
              <w:widowControl w:val="0"/>
              <w:rPr>
                <w:ins w:id="531" w:author="Kim Nielsen, Nokia" w:date="2024-11-01T10:59:00Z" w16du:dateUtc="2024-11-01T09:59:00Z"/>
                <w:lang w:val="es-US" w:eastAsia="zh-CN"/>
              </w:rPr>
            </w:pPr>
            <w:ins w:id="532" w:author="Kim Nielsen, Nokia" w:date="2024-11-01T10:59:00Z" w16du:dateUtc="2024-11-01T09:59:00Z">
              <w:r w:rsidRPr="0078120C">
                <w:rPr>
                  <w:lang w:val="es-US" w:eastAsia="zh-CN"/>
                </w:rPr>
                <w:t>CA_n1A-n78C</w:t>
              </w:r>
            </w:ins>
          </w:p>
          <w:p w14:paraId="7FEBB789" w14:textId="77777777" w:rsidR="0078120C" w:rsidRPr="0078120C" w:rsidRDefault="0078120C" w:rsidP="0078120C">
            <w:pPr>
              <w:pStyle w:val="TAC"/>
              <w:widowControl w:val="0"/>
              <w:rPr>
                <w:ins w:id="533" w:author="Kim Nielsen, Nokia" w:date="2024-11-01T10:59:00Z" w16du:dateUtc="2024-11-01T09:59:00Z"/>
                <w:lang w:val="es-US" w:eastAsia="zh-CN"/>
              </w:rPr>
            </w:pPr>
            <w:ins w:id="534" w:author="Kim Nielsen, Nokia" w:date="2024-11-01T10:59:00Z" w16du:dateUtc="2024-11-01T09:59:00Z">
              <w:r w:rsidRPr="0078120C">
                <w:rPr>
                  <w:lang w:val="es-US" w:eastAsia="zh-CN"/>
                </w:rPr>
                <w:t>CA_n3A-n71A</w:t>
              </w:r>
            </w:ins>
          </w:p>
          <w:p w14:paraId="10ECF5CA" w14:textId="77777777" w:rsidR="0078120C" w:rsidRPr="0078120C" w:rsidRDefault="0078120C" w:rsidP="0078120C">
            <w:pPr>
              <w:pStyle w:val="TAC"/>
              <w:widowControl w:val="0"/>
              <w:rPr>
                <w:ins w:id="535" w:author="Kim Nielsen, Nokia" w:date="2024-11-01T10:59:00Z" w16du:dateUtc="2024-11-01T09:59:00Z"/>
                <w:lang w:val="es-US" w:eastAsia="zh-CN"/>
              </w:rPr>
            </w:pPr>
            <w:ins w:id="536" w:author="Kim Nielsen, Nokia" w:date="2024-11-01T10:59:00Z" w16du:dateUtc="2024-11-01T09:59:00Z">
              <w:r w:rsidRPr="0078120C">
                <w:rPr>
                  <w:lang w:val="es-US" w:eastAsia="zh-CN"/>
                </w:rPr>
                <w:t>CA_n3A-n78A</w:t>
              </w:r>
            </w:ins>
          </w:p>
          <w:p w14:paraId="6D9DF2F6" w14:textId="77777777" w:rsidR="0078120C" w:rsidRPr="0078120C" w:rsidRDefault="0078120C" w:rsidP="0078120C">
            <w:pPr>
              <w:pStyle w:val="TAC"/>
              <w:widowControl w:val="0"/>
              <w:rPr>
                <w:ins w:id="537" w:author="Kim Nielsen, Nokia" w:date="2024-11-01T10:59:00Z" w16du:dateUtc="2024-11-01T09:59:00Z"/>
                <w:lang w:val="es-US" w:eastAsia="zh-CN"/>
              </w:rPr>
            </w:pPr>
            <w:ins w:id="538" w:author="Kim Nielsen, Nokia" w:date="2024-11-01T10:59:00Z" w16du:dateUtc="2024-11-01T09:59:00Z">
              <w:r w:rsidRPr="0078120C">
                <w:rPr>
                  <w:lang w:val="es-US" w:eastAsia="zh-CN"/>
                </w:rPr>
                <w:t>CA_n3A-n78C</w:t>
              </w:r>
            </w:ins>
          </w:p>
          <w:p w14:paraId="5F7ECA7D" w14:textId="77777777" w:rsidR="0078120C" w:rsidRPr="0078120C" w:rsidRDefault="0078120C" w:rsidP="0078120C">
            <w:pPr>
              <w:pStyle w:val="TAC"/>
              <w:widowControl w:val="0"/>
              <w:rPr>
                <w:ins w:id="539" w:author="Kim Nielsen, Nokia" w:date="2024-11-01T10:59:00Z" w16du:dateUtc="2024-11-01T09:59:00Z"/>
                <w:lang w:val="es-US" w:eastAsia="zh-CN"/>
              </w:rPr>
            </w:pPr>
            <w:ins w:id="540" w:author="Kim Nielsen, Nokia" w:date="2024-11-01T10:59:00Z" w16du:dateUtc="2024-11-01T09:59:00Z">
              <w:r w:rsidRPr="0078120C">
                <w:rPr>
                  <w:lang w:val="es-US" w:eastAsia="zh-CN"/>
                </w:rPr>
                <w:t>CA_n71A-n78A</w:t>
              </w:r>
            </w:ins>
          </w:p>
          <w:p w14:paraId="63DCCF73" w14:textId="1E2B18D2" w:rsidR="0078120C" w:rsidRPr="00E26DC2" w:rsidRDefault="0078120C" w:rsidP="0078120C">
            <w:pPr>
              <w:pStyle w:val="TAC"/>
              <w:widowControl w:val="0"/>
              <w:rPr>
                <w:ins w:id="541" w:author="Kim Nielsen, Nokia" w:date="2024-11-01T10:59:00Z" w16du:dateUtc="2024-11-01T09:59:00Z"/>
                <w:lang w:val="es-US" w:eastAsia="zh-CN"/>
              </w:rPr>
            </w:pPr>
            <w:ins w:id="542" w:author="Kim Nielsen, Nokia" w:date="2024-11-01T10:59:00Z" w16du:dateUtc="2024-11-01T09:59:00Z">
              <w:r w:rsidRPr="0078120C">
                <w:rPr>
                  <w:lang w:val="es-US" w:eastAsia="zh-CN"/>
                </w:rPr>
                <w:t>CA_n71A-n78C</w:t>
              </w:r>
            </w:ins>
          </w:p>
        </w:tc>
        <w:tc>
          <w:tcPr>
            <w:tcW w:w="950" w:type="dxa"/>
            <w:tcBorders>
              <w:top w:val="single" w:sz="4" w:space="0" w:color="auto"/>
              <w:left w:val="single" w:sz="4" w:space="0" w:color="auto"/>
              <w:bottom w:val="single" w:sz="4" w:space="0" w:color="auto"/>
              <w:right w:val="single" w:sz="4" w:space="0" w:color="auto"/>
            </w:tcBorders>
          </w:tcPr>
          <w:p w14:paraId="290F6517" w14:textId="47100437" w:rsidR="0078120C" w:rsidRPr="00AE7509" w:rsidRDefault="0078120C" w:rsidP="0078120C">
            <w:pPr>
              <w:pStyle w:val="TAC"/>
              <w:keepNext w:val="0"/>
              <w:keepLines w:val="0"/>
              <w:widowControl w:val="0"/>
              <w:rPr>
                <w:ins w:id="543" w:author="Kim Nielsen, Nokia" w:date="2024-11-01T10:59:00Z" w16du:dateUtc="2024-11-01T09:59:00Z"/>
                <w:lang w:eastAsia="zh-CN"/>
              </w:rPr>
            </w:pPr>
            <w:ins w:id="544" w:author="Kim Nielsen, Nokia" w:date="2024-11-01T10:59:00Z" w16du:dateUtc="2024-11-01T09:59: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4EA5F5ED" w14:textId="7614E510" w:rsidR="0078120C" w:rsidRPr="00AE7509" w:rsidRDefault="0078120C" w:rsidP="0078120C">
            <w:pPr>
              <w:pStyle w:val="TAC"/>
              <w:keepNext w:val="0"/>
              <w:keepLines w:val="0"/>
              <w:widowControl w:val="0"/>
              <w:rPr>
                <w:ins w:id="545" w:author="Kim Nielsen, Nokia" w:date="2024-11-01T10:59:00Z" w16du:dateUtc="2024-11-01T09:59:00Z"/>
                <w:rFonts w:cs="Arial"/>
                <w:szCs w:val="18"/>
              </w:rPr>
            </w:pPr>
            <w:ins w:id="546" w:author="Kim Nielsen, Nokia" w:date="2024-11-01T11:00:00Z" w16du:dateUtc="2024-11-01T10:00:00Z">
              <w:r w:rsidRPr="00AE7509">
                <w:rPr>
                  <w:rFonts w:cs="Arial"/>
                  <w:szCs w:val="18"/>
                </w:rPr>
                <w:t>5, 10, 15, 20, 25, 30, 40, 50</w:t>
              </w:r>
            </w:ins>
          </w:p>
        </w:tc>
        <w:tc>
          <w:tcPr>
            <w:tcW w:w="1837" w:type="dxa"/>
            <w:tcBorders>
              <w:top w:val="single" w:sz="4" w:space="0" w:color="auto"/>
              <w:left w:val="single" w:sz="4" w:space="0" w:color="auto"/>
              <w:bottom w:val="nil"/>
              <w:right w:val="single" w:sz="4" w:space="0" w:color="auto"/>
            </w:tcBorders>
            <w:vAlign w:val="center"/>
          </w:tcPr>
          <w:p w14:paraId="4FD86561" w14:textId="648AB939" w:rsidR="0078120C" w:rsidRDefault="0078120C" w:rsidP="0078120C">
            <w:pPr>
              <w:pStyle w:val="TAC"/>
              <w:keepNext w:val="0"/>
              <w:keepLines w:val="0"/>
              <w:widowControl w:val="0"/>
              <w:rPr>
                <w:ins w:id="547" w:author="Kim Nielsen, Nokia" w:date="2024-11-01T10:59:00Z" w16du:dateUtc="2024-11-01T09:59:00Z"/>
                <w:lang w:val="en-US"/>
              </w:rPr>
            </w:pPr>
            <w:ins w:id="548" w:author="Kim Nielsen, Nokia" w:date="2024-11-01T11:00:00Z" w16du:dateUtc="2024-11-01T10:00:00Z">
              <w:r>
                <w:rPr>
                  <w:lang w:val="en-US"/>
                </w:rPr>
                <w:t>0</w:t>
              </w:r>
            </w:ins>
          </w:p>
        </w:tc>
      </w:tr>
      <w:tr w:rsidR="0078120C" w:rsidRPr="00AE7509" w14:paraId="4B401E8E" w14:textId="77777777" w:rsidTr="0078120C">
        <w:trPr>
          <w:trHeight w:val="29"/>
          <w:ins w:id="549" w:author="Kim Nielsen, Nokia" w:date="2024-11-01T10:59:00Z"/>
        </w:trPr>
        <w:tc>
          <w:tcPr>
            <w:tcW w:w="1959" w:type="dxa"/>
            <w:tcBorders>
              <w:top w:val="nil"/>
              <w:left w:val="single" w:sz="4" w:space="0" w:color="auto"/>
              <w:bottom w:val="nil"/>
              <w:right w:val="single" w:sz="4" w:space="0" w:color="auto"/>
            </w:tcBorders>
          </w:tcPr>
          <w:p w14:paraId="5585D9E8" w14:textId="77777777" w:rsidR="0078120C" w:rsidRPr="00E26DC2" w:rsidRDefault="0078120C" w:rsidP="0078120C">
            <w:pPr>
              <w:pStyle w:val="TAC"/>
              <w:keepNext w:val="0"/>
              <w:keepLines w:val="0"/>
              <w:widowControl w:val="0"/>
              <w:rPr>
                <w:ins w:id="550" w:author="Kim Nielsen, Nokia" w:date="2024-11-01T10:59:00Z" w16du:dateUtc="2024-11-01T09:59:00Z"/>
                <w:lang w:eastAsia="zh-CN"/>
              </w:rPr>
            </w:pPr>
          </w:p>
        </w:tc>
        <w:tc>
          <w:tcPr>
            <w:tcW w:w="2036" w:type="dxa"/>
            <w:tcBorders>
              <w:top w:val="nil"/>
              <w:left w:val="single" w:sz="4" w:space="0" w:color="auto"/>
              <w:bottom w:val="nil"/>
              <w:right w:val="single" w:sz="4" w:space="0" w:color="auto"/>
            </w:tcBorders>
          </w:tcPr>
          <w:p w14:paraId="0B0587BB" w14:textId="77777777" w:rsidR="0078120C" w:rsidRPr="00E26DC2" w:rsidRDefault="0078120C" w:rsidP="0078120C">
            <w:pPr>
              <w:pStyle w:val="TAC"/>
              <w:widowControl w:val="0"/>
              <w:rPr>
                <w:ins w:id="551" w:author="Kim Nielsen, Nokia" w:date="2024-11-01T10:59:00Z" w16du:dateUtc="2024-11-01T09:59: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E34BA5E" w14:textId="4C7E9F00" w:rsidR="0078120C" w:rsidRPr="00AE7509" w:rsidRDefault="0078120C" w:rsidP="0078120C">
            <w:pPr>
              <w:pStyle w:val="TAC"/>
              <w:keepNext w:val="0"/>
              <w:keepLines w:val="0"/>
              <w:widowControl w:val="0"/>
              <w:rPr>
                <w:ins w:id="552" w:author="Kim Nielsen, Nokia" w:date="2024-11-01T10:59:00Z" w16du:dateUtc="2024-11-01T09:59:00Z"/>
                <w:lang w:eastAsia="zh-CN"/>
              </w:rPr>
            </w:pPr>
            <w:ins w:id="553" w:author="Kim Nielsen, Nokia" w:date="2024-11-01T10:59:00Z" w16du:dateUtc="2024-11-01T09:59:00Z">
              <w:r w:rsidRPr="00AE7509">
                <w:rPr>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77DE9325" w14:textId="1AA47B85" w:rsidR="0078120C" w:rsidRPr="00AE7509" w:rsidRDefault="0078120C" w:rsidP="0078120C">
            <w:pPr>
              <w:pStyle w:val="TAC"/>
              <w:keepNext w:val="0"/>
              <w:keepLines w:val="0"/>
              <w:widowControl w:val="0"/>
              <w:rPr>
                <w:ins w:id="554" w:author="Kim Nielsen, Nokia" w:date="2024-11-01T10:59:00Z" w16du:dateUtc="2024-11-01T09:59:00Z"/>
                <w:rFonts w:cs="Arial"/>
                <w:szCs w:val="18"/>
              </w:rPr>
            </w:pPr>
            <w:ins w:id="555" w:author="Kim Nielsen, Nokia" w:date="2024-11-01T11:00:00Z" w16du:dateUtc="2024-11-01T10:00:00Z">
              <w:r>
                <w:rPr>
                  <w:rFonts w:cs="Arial"/>
                  <w:szCs w:val="18"/>
                </w:rPr>
                <w:t>CA_n3(2A)_BCS0</w:t>
              </w:r>
            </w:ins>
          </w:p>
        </w:tc>
        <w:tc>
          <w:tcPr>
            <w:tcW w:w="1837" w:type="dxa"/>
            <w:tcBorders>
              <w:top w:val="nil"/>
              <w:left w:val="single" w:sz="4" w:space="0" w:color="auto"/>
              <w:bottom w:val="nil"/>
              <w:right w:val="single" w:sz="4" w:space="0" w:color="auto"/>
            </w:tcBorders>
            <w:vAlign w:val="center"/>
          </w:tcPr>
          <w:p w14:paraId="30BFDAF8" w14:textId="77777777" w:rsidR="0078120C" w:rsidRDefault="0078120C" w:rsidP="0078120C">
            <w:pPr>
              <w:pStyle w:val="TAC"/>
              <w:keepNext w:val="0"/>
              <w:keepLines w:val="0"/>
              <w:widowControl w:val="0"/>
              <w:rPr>
                <w:ins w:id="556" w:author="Kim Nielsen, Nokia" w:date="2024-11-01T10:59:00Z" w16du:dateUtc="2024-11-01T09:59:00Z"/>
                <w:lang w:val="en-US"/>
              </w:rPr>
            </w:pPr>
          </w:p>
        </w:tc>
      </w:tr>
      <w:tr w:rsidR="0078120C" w:rsidRPr="00AE7509" w14:paraId="2C179CAD" w14:textId="77777777" w:rsidTr="0078120C">
        <w:trPr>
          <w:trHeight w:val="29"/>
          <w:ins w:id="557" w:author="Kim Nielsen, Nokia" w:date="2024-11-01T10:59:00Z"/>
        </w:trPr>
        <w:tc>
          <w:tcPr>
            <w:tcW w:w="1959" w:type="dxa"/>
            <w:tcBorders>
              <w:top w:val="nil"/>
              <w:left w:val="single" w:sz="4" w:space="0" w:color="auto"/>
              <w:bottom w:val="nil"/>
              <w:right w:val="single" w:sz="4" w:space="0" w:color="auto"/>
            </w:tcBorders>
          </w:tcPr>
          <w:p w14:paraId="75E10BD8" w14:textId="77777777" w:rsidR="0078120C" w:rsidRPr="00E26DC2" w:rsidRDefault="0078120C" w:rsidP="0078120C">
            <w:pPr>
              <w:pStyle w:val="TAC"/>
              <w:keepNext w:val="0"/>
              <w:keepLines w:val="0"/>
              <w:widowControl w:val="0"/>
              <w:rPr>
                <w:ins w:id="558" w:author="Kim Nielsen, Nokia" w:date="2024-11-01T10:59:00Z" w16du:dateUtc="2024-11-01T09:59:00Z"/>
                <w:lang w:eastAsia="zh-CN"/>
              </w:rPr>
            </w:pPr>
          </w:p>
        </w:tc>
        <w:tc>
          <w:tcPr>
            <w:tcW w:w="2036" w:type="dxa"/>
            <w:tcBorders>
              <w:top w:val="nil"/>
              <w:left w:val="single" w:sz="4" w:space="0" w:color="auto"/>
              <w:bottom w:val="nil"/>
              <w:right w:val="single" w:sz="4" w:space="0" w:color="auto"/>
            </w:tcBorders>
          </w:tcPr>
          <w:p w14:paraId="55904AA3" w14:textId="77777777" w:rsidR="0078120C" w:rsidRPr="00E26DC2" w:rsidRDefault="0078120C" w:rsidP="0078120C">
            <w:pPr>
              <w:pStyle w:val="TAC"/>
              <w:widowControl w:val="0"/>
              <w:rPr>
                <w:ins w:id="559" w:author="Kim Nielsen, Nokia" w:date="2024-11-01T10:59:00Z" w16du:dateUtc="2024-11-01T09:59: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B8C4215" w14:textId="30A6A7DB" w:rsidR="0078120C" w:rsidRPr="00AE7509" w:rsidRDefault="0078120C" w:rsidP="0078120C">
            <w:pPr>
              <w:pStyle w:val="TAC"/>
              <w:keepNext w:val="0"/>
              <w:keepLines w:val="0"/>
              <w:widowControl w:val="0"/>
              <w:rPr>
                <w:ins w:id="560" w:author="Kim Nielsen, Nokia" w:date="2024-11-01T10:59:00Z" w16du:dateUtc="2024-11-01T09:59:00Z"/>
                <w:lang w:eastAsia="zh-CN"/>
              </w:rPr>
            </w:pPr>
            <w:ins w:id="561" w:author="Kim Nielsen, Nokia" w:date="2024-11-01T10:59:00Z" w16du:dateUtc="2024-11-01T09:59:00Z">
              <w:r w:rsidRPr="00AE7509">
                <w:rPr>
                  <w:lang w:eastAsia="zh-CN"/>
                </w:rPr>
                <w:t>n7</w:t>
              </w:r>
              <w:r>
                <w:rPr>
                  <w:lang w:eastAsia="zh-CN"/>
                </w:rPr>
                <w:t>1</w:t>
              </w:r>
            </w:ins>
          </w:p>
        </w:tc>
        <w:tc>
          <w:tcPr>
            <w:tcW w:w="2832" w:type="dxa"/>
            <w:tcBorders>
              <w:top w:val="single" w:sz="4" w:space="0" w:color="auto"/>
              <w:left w:val="single" w:sz="4" w:space="0" w:color="auto"/>
              <w:bottom w:val="single" w:sz="4" w:space="0" w:color="auto"/>
              <w:right w:val="single" w:sz="4" w:space="0" w:color="auto"/>
            </w:tcBorders>
            <w:vAlign w:val="center"/>
          </w:tcPr>
          <w:p w14:paraId="6ECFE48F" w14:textId="33235597" w:rsidR="0078120C" w:rsidRPr="00AE7509" w:rsidRDefault="0078120C" w:rsidP="0078120C">
            <w:pPr>
              <w:pStyle w:val="TAC"/>
              <w:keepNext w:val="0"/>
              <w:keepLines w:val="0"/>
              <w:widowControl w:val="0"/>
              <w:rPr>
                <w:ins w:id="562" w:author="Kim Nielsen, Nokia" w:date="2024-11-01T10:59:00Z" w16du:dateUtc="2024-11-01T09:59:00Z"/>
                <w:rFonts w:cs="Arial"/>
                <w:szCs w:val="18"/>
              </w:rPr>
            </w:pPr>
            <w:ins w:id="563" w:author="Kim Nielsen, Nokia" w:date="2024-11-01T11:00:00Z" w16du:dateUtc="2024-11-01T10:00:00Z">
              <w:r w:rsidRPr="00AE7509">
                <w:rPr>
                  <w:rFonts w:cs="Arial"/>
                  <w:szCs w:val="18"/>
                </w:rPr>
                <w:t>5, 10, 15, 20</w:t>
              </w:r>
            </w:ins>
          </w:p>
        </w:tc>
        <w:tc>
          <w:tcPr>
            <w:tcW w:w="1837" w:type="dxa"/>
            <w:tcBorders>
              <w:top w:val="nil"/>
              <w:left w:val="single" w:sz="4" w:space="0" w:color="auto"/>
              <w:bottom w:val="nil"/>
              <w:right w:val="single" w:sz="4" w:space="0" w:color="auto"/>
            </w:tcBorders>
            <w:vAlign w:val="center"/>
          </w:tcPr>
          <w:p w14:paraId="38804659" w14:textId="77777777" w:rsidR="0078120C" w:rsidRDefault="0078120C" w:rsidP="0078120C">
            <w:pPr>
              <w:pStyle w:val="TAC"/>
              <w:keepNext w:val="0"/>
              <w:keepLines w:val="0"/>
              <w:widowControl w:val="0"/>
              <w:rPr>
                <w:ins w:id="564" w:author="Kim Nielsen, Nokia" w:date="2024-11-01T10:59:00Z" w16du:dateUtc="2024-11-01T09:59:00Z"/>
                <w:lang w:val="en-US"/>
              </w:rPr>
            </w:pPr>
          </w:p>
        </w:tc>
      </w:tr>
      <w:tr w:rsidR="0078120C" w:rsidRPr="00AE7509" w14:paraId="49E23774" w14:textId="77777777" w:rsidTr="0078120C">
        <w:trPr>
          <w:trHeight w:val="29"/>
          <w:ins w:id="565" w:author="Kim Nielsen, Nokia" w:date="2024-11-01T10:59:00Z"/>
        </w:trPr>
        <w:tc>
          <w:tcPr>
            <w:tcW w:w="1959" w:type="dxa"/>
            <w:tcBorders>
              <w:top w:val="nil"/>
              <w:left w:val="single" w:sz="4" w:space="0" w:color="auto"/>
              <w:bottom w:val="single" w:sz="4" w:space="0" w:color="auto"/>
              <w:right w:val="single" w:sz="4" w:space="0" w:color="auto"/>
            </w:tcBorders>
          </w:tcPr>
          <w:p w14:paraId="20E2523F" w14:textId="77777777" w:rsidR="0078120C" w:rsidRPr="00E26DC2" w:rsidRDefault="0078120C" w:rsidP="0078120C">
            <w:pPr>
              <w:pStyle w:val="TAC"/>
              <w:keepNext w:val="0"/>
              <w:keepLines w:val="0"/>
              <w:widowControl w:val="0"/>
              <w:rPr>
                <w:ins w:id="566" w:author="Kim Nielsen, Nokia" w:date="2024-11-01T10:59:00Z" w16du:dateUtc="2024-11-01T09:59:00Z"/>
                <w:lang w:eastAsia="zh-CN"/>
              </w:rPr>
            </w:pPr>
          </w:p>
        </w:tc>
        <w:tc>
          <w:tcPr>
            <w:tcW w:w="2036" w:type="dxa"/>
            <w:tcBorders>
              <w:top w:val="nil"/>
              <w:left w:val="single" w:sz="4" w:space="0" w:color="auto"/>
              <w:bottom w:val="single" w:sz="4" w:space="0" w:color="auto"/>
              <w:right w:val="single" w:sz="4" w:space="0" w:color="auto"/>
            </w:tcBorders>
          </w:tcPr>
          <w:p w14:paraId="2579F39C" w14:textId="77777777" w:rsidR="0078120C" w:rsidRPr="00E26DC2" w:rsidRDefault="0078120C" w:rsidP="0078120C">
            <w:pPr>
              <w:pStyle w:val="TAC"/>
              <w:widowControl w:val="0"/>
              <w:rPr>
                <w:ins w:id="567" w:author="Kim Nielsen, Nokia" w:date="2024-11-01T10:59:00Z" w16du:dateUtc="2024-11-01T09:59: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2836E67" w14:textId="048242C5" w:rsidR="0078120C" w:rsidRPr="00AE7509" w:rsidRDefault="0078120C" w:rsidP="0078120C">
            <w:pPr>
              <w:pStyle w:val="TAC"/>
              <w:keepNext w:val="0"/>
              <w:keepLines w:val="0"/>
              <w:widowControl w:val="0"/>
              <w:rPr>
                <w:ins w:id="568" w:author="Kim Nielsen, Nokia" w:date="2024-11-01T10:59:00Z" w16du:dateUtc="2024-11-01T09:59:00Z"/>
                <w:lang w:eastAsia="zh-CN"/>
              </w:rPr>
            </w:pPr>
            <w:ins w:id="569" w:author="Kim Nielsen, Nokia" w:date="2024-11-01T10:59:00Z" w16du:dateUtc="2024-11-01T09:59:00Z">
              <w:r w:rsidRPr="00AE7509">
                <w:rPr>
                  <w:lang w:eastAsia="zh-CN"/>
                </w:rPr>
                <w:t>n7</w:t>
              </w:r>
              <w:r>
                <w:rPr>
                  <w:lang w:eastAsia="zh-CN"/>
                </w:rPr>
                <w:t>8</w:t>
              </w:r>
            </w:ins>
          </w:p>
        </w:tc>
        <w:tc>
          <w:tcPr>
            <w:tcW w:w="2832" w:type="dxa"/>
            <w:tcBorders>
              <w:top w:val="single" w:sz="4" w:space="0" w:color="auto"/>
              <w:left w:val="single" w:sz="4" w:space="0" w:color="auto"/>
              <w:bottom w:val="single" w:sz="4" w:space="0" w:color="auto"/>
              <w:right w:val="single" w:sz="4" w:space="0" w:color="auto"/>
            </w:tcBorders>
            <w:vAlign w:val="center"/>
          </w:tcPr>
          <w:p w14:paraId="172F513E" w14:textId="7B741E52" w:rsidR="0078120C" w:rsidRPr="00AE7509" w:rsidRDefault="0078120C" w:rsidP="0078120C">
            <w:pPr>
              <w:pStyle w:val="TAC"/>
              <w:keepNext w:val="0"/>
              <w:keepLines w:val="0"/>
              <w:widowControl w:val="0"/>
              <w:rPr>
                <w:ins w:id="570" w:author="Kim Nielsen, Nokia" w:date="2024-11-01T10:59:00Z" w16du:dateUtc="2024-11-01T09:59:00Z"/>
                <w:rFonts w:cs="Arial"/>
                <w:szCs w:val="18"/>
              </w:rPr>
            </w:pPr>
            <w:ins w:id="571" w:author="Kim Nielsen, Nokia" w:date="2024-11-01T11:00:00Z" w16du:dateUtc="2024-11-01T10:00:00Z">
              <w:r>
                <w:rPr>
                  <w:rFonts w:cs="Arial"/>
                  <w:szCs w:val="18"/>
                </w:rPr>
                <w:t>CA_n78C_BCS0</w:t>
              </w:r>
            </w:ins>
          </w:p>
        </w:tc>
        <w:tc>
          <w:tcPr>
            <w:tcW w:w="1837" w:type="dxa"/>
            <w:tcBorders>
              <w:top w:val="nil"/>
              <w:left w:val="single" w:sz="4" w:space="0" w:color="auto"/>
              <w:bottom w:val="single" w:sz="4" w:space="0" w:color="auto"/>
              <w:right w:val="single" w:sz="4" w:space="0" w:color="auto"/>
            </w:tcBorders>
            <w:vAlign w:val="center"/>
          </w:tcPr>
          <w:p w14:paraId="0D4C799D" w14:textId="77777777" w:rsidR="0078120C" w:rsidRDefault="0078120C" w:rsidP="0078120C">
            <w:pPr>
              <w:pStyle w:val="TAC"/>
              <w:keepNext w:val="0"/>
              <w:keepLines w:val="0"/>
              <w:widowControl w:val="0"/>
              <w:rPr>
                <w:ins w:id="572" w:author="Kim Nielsen, Nokia" w:date="2024-11-01T10:59:00Z" w16du:dateUtc="2024-11-01T09:59:00Z"/>
                <w:lang w:val="en-US"/>
              </w:rPr>
            </w:pPr>
          </w:p>
        </w:tc>
      </w:tr>
      <w:tr w:rsidR="0078120C" w:rsidRPr="00AE7509" w14:paraId="515B0985" w14:textId="77777777" w:rsidTr="0078120C">
        <w:trPr>
          <w:trHeight w:val="29"/>
          <w:ins w:id="573" w:author="Kim Nielsen, Nokia" w:date="2024-11-01T11:00:00Z"/>
        </w:trPr>
        <w:tc>
          <w:tcPr>
            <w:tcW w:w="1959" w:type="dxa"/>
            <w:tcBorders>
              <w:top w:val="single" w:sz="4" w:space="0" w:color="auto"/>
              <w:left w:val="single" w:sz="4" w:space="0" w:color="auto"/>
              <w:bottom w:val="nil"/>
              <w:right w:val="single" w:sz="4" w:space="0" w:color="auto"/>
            </w:tcBorders>
          </w:tcPr>
          <w:p w14:paraId="66C6AD26" w14:textId="473DD7A7" w:rsidR="0078120C" w:rsidRPr="00E26DC2" w:rsidRDefault="0078120C" w:rsidP="0078120C">
            <w:pPr>
              <w:pStyle w:val="TAC"/>
              <w:keepNext w:val="0"/>
              <w:keepLines w:val="0"/>
              <w:widowControl w:val="0"/>
              <w:rPr>
                <w:ins w:id="574" w:author="Kim Nielsen, Nokia" w:date="2024-11-01T11:00:00Z" w16du:dateUtc="2024-11-01T10:00:00Z"/>
                <w:lang w:eastAsia="zh-CN"/>
              </w:rPr>
            </w:pPr>
            <w:ins w:id="575" w:author="Kim Nielsen, Nokia" w:date="2024-11-01T11:00:00Z" w16du:dateUtc="2024-11-01T10:00:00Z">
              <w:r w:rsidRPr="009E0670">
                <w:rPr>
                  <w:lang w:eastAsia="zh-CN"/>
                </w:rPr>
                <w:t>CA_n1A-n3(2A)-n71A-n78A</w:t>
              </w:r>
            </w:ins>
          </w:p>
        </w:tc>
        <w:tc>
          <w:tcPr>
            <w:tcW w:w="2036" w:type="dxa"/>
            <w:tcBorders>
              <w:top w:val="single" w:sz="4" w:space="0" w:color="auto"/>
              <w:left w:val="single" w:sz="4" w:space="0" w:color="auto"/>
              <w:bottom w:val="nil"/>
              <w:right w:val="single" w:sz="4" w:space="0" w:color="auto"/>
            </w:tcBorders>
          </w:tcPr>
          <w:p w14:paraId="2A86FFB4" w14:textId="77777777" w:rsidR="0078120C" w:rsidRPr="00F84E04" w:rsidRDefault="0078120C" w:rsidP="0078120C">
            <w:pPr>
              <w:pStyle w:val="TAC"/>
              <w:widowControl w:val="0"/>
              <w:rPr>
                <w:ins w:id="576" w:author="Kim Nielsen, Nokia" w:date="2024-11-01T11:00:00Z" w16du:dateUtc="2024-11-01T10:00:00Z"/>
                <w:lang w:val="es-US" w:eastAsia="zh-CN"/>
              </w:rPr>
            </w:pPr>
            <w:ins w:id="577" w:author="Kim Nielsen, Nokia" w:date="2024-11-01T11:00:00Z" w16du:dateUtc="2024-11-01T10:00:00Z">
              <w:r w:rsidRPr="00F84E04">
                <w:rPr>
                  <w:lang w:val="es-US" w:eastAsia="zh-CN"/>
                </w:rPr>
                <w:t>CA_n1A-n3A</w:t>
              </w:r>
            </w:ins>
          </w:p>
          <w:p w14:paraId="180C74A9" w14:textId="77777777" w:rsidR="0078120C" w:rsidRPr="00F84E04" w:rsidRDefault="0078120C" w:rsidP="0078120C">
            <w:pPr>
              <w:pStyle w:val="TAC"/>
              <w:widowControl w:val="0"/>
              <w:rPr>
                <w:ins w:id="578" w:author="Kim Nielsen, Nokia" w:date="2024-11-01T11:00:00Z" w16du:dateUtc="2024-11-01T10:00:00Z"/>
                <w:lang w:val="es-US" w:eastAsia="zh-CN"/>
              </w:rPr>
            </w:pPr>
            <w:ins w:id="579" w:author="Kim Nielsen, Nokia" w:date="2024-11-01T11:00:00Z" w16du:dateUtc="2024-11-01T10:00:00Z">
              <w:r w:rsidRPr="00F84E04">
                <w:rPr>
                  <w:lang w:val="es-US" w:eastAsia="zh-CN"/>
                </w:rPr>
                <w:t>CA_n1A-n71A</w:t>
              </w:r>
            </w:ins>
          </w:p>
          <w:p w14:paraId="30E429D3" w14:textId="77777777" w:rsidR="0078120C" w:rsidRPr="00F84E04" w:rsidRDefault="0078120C" w:rsidP="0078120C">
            <w:pPr>
              <w:pStyle w:val="TAC"/>
              <w:widowControl w:val="0"/>
              <w:rPr>
                <w:ins w:id="580" w:author="Kim Nielsen, Nokia" w:date="2024-11-01T11:00:00Z" w16du:dateUtc="2024-11-01T10:00:00Z"/>
                <w:lang w:val="es-US" w:eastAsia="zh-CN"/>
              </w:rPr>
            </w:pPr>
            <w:ins w:id="581" w:author="Kim Nielsen, Nokia" w:date="2024-11-01T11:00:00Z" w16du:dateUtc="2024-11-01T10:00:00Z">
              <w:r w:rsidRPr="00F84E04">
                <w:rPr>
                  <w:lang w:val="es-US" w:eastAsia="zh-CN"/>
                </w:rPr>
                <w:t>CA_n1A-n78A</w:t>
              </w:r>
            </w:ins>
          </w:p>
          <w:p w14:paraId="3C25407F" w14:textId="77777777" w:rsidR="0078120C" w:rsidRPr="00F84E04" w:rsidRDefault="0078120C" w:rsidP="0078120C">
            <w:pPr>
              <w:pStyle w:val="TAC"/>
              <w:widowControl w:val="0"/>
              <w:rPr>
                <w:ins w:id="582" w:author="Kim Nielsen, Nokia" w:date="2024-11-01T11:00:00Z" w16du:dateUtc="2024-11-01T10:00:00Z"/>
                <w:lang w:val="es-US" w:eastAsia="zh-CN"/>
              </w:rPr>
            </w:pPr>
            <w:ins w:id="583" w:author="Kim Nielsen, Nokia" w:date="2024-11-01T11:00:00Z" w16du:dateUtc="2024-11-01T10:00:00Z">
              <w:r w:rsidRPr="00F84E04">
                <w:rPr>
                  <w:lang w:val="es-US" w:eastAsia="zh-CN"/>
                </w:rPr>
                <w:t>CA_n3A-n71A</w:t>
              </w:r>
            </w:ins>
          </w:p>
          <w:p w14:paraId="7C280E7E" w14:textId="77777777" w:rsidR="0078120C" w:rsidRPr="00F84E04" w:rsidRDefault="0078120C" w:rsidP="0078120C">
            <w:pPr>
              <w:pStyle w:val="TAC"/>
              <w:widowControl w:val="0"/>
              <w:rPr>
                <w:ins w:id="584" w:author="Kim Nielsen, Nokia" w:date="2024-11-01T11:00:00Z" w16du:dateUtc="2024-11-01T10:00:00Z"/>
                <w:lang w:val="es-US" w:eastAsia="zh-CN"/>
              </w:rPr>
            </w:pPr>
            <w:ins w:id="585" w:author="Kim Nielsen, Nokia" w:date="2024-11-01T11:00:00Z" w16du:dateUtc="2024-11-01T10:00:00Z">
              <w:r w:rsidRPr="00F84E04">
                <w:rPr>
                  <w:lang w:val="es-US" w:eastAsia="zh-CN"/>
                </w:rPr>
                <w:t>CA_n3A-n78A</w:t>
              </w:r>
            </w:ins>
          </w:p>
          <w:p w14:paraId="6EED6C95" w14:textId="27C0E71E" w:rsidR="0078120C" w:rsidRPr="00E26DC2" w:rsidRDefault="0078120C" w:rsidP="0078120C">
            <w:pPr>
              <w:pStyle w:val="TAC"/>
              <w:widowControl w:val="0"/>
              <w:rPr>
                <w:ins w:id="586" w:author="Kim Nielsen, Nokia" w:date="2024-11-01T11:00:00Z" w16du:dateUtc="2024-11-01T10:00:00Z"/>
                <w:lang w:val="es-US" w:eastAsia="zh-CN"/>
              </w:rPr>
            </w:pPr>
            <w:ins w:id="587" w:author="Kim Nielsen, Nokia" w:date="2024-11-01T11:00:00Z" w16du:dateUtc="2024-11-01T10:00:00Z">
              <w:r w:rsidRPr="00F84E04">
                <w:rPr>
                  <w:lang w:val="es-US" w:eastAsia="zh-CN"/>
                </w:rPr>
                <w:t>CA_n71A-n78A</w:t>
              </w:r>
            </w:ins>
          </w:p>
        </w:tc>
        <w:tc>
          <w:tcPr>
            <w:tcW w:w="950" w:type="dxa"/>
            <w:tcBorders>
              <w:top w:val="single" w:sz="4" w:space="0" w:color="auto"/>
              <w:left w:val="single" w:sz="4" w:space="0" w:color="auto"/>
              <w:bottom w:val="single" w:sz="4" w:space="0" w:color="auto"/>
              <w:right w:val="single" w:sz="4" w:space="0" w:color="auto"/>
            </w:tcBorders>
          </w:tcPr>
          <w:p w14:paraId="256B91E8" w14:textId="2E6F40BE" w:rsidR="0078120C" w:rsidRPr="00AE7509" w:rsidRDefault="0078120C" w:rsidP="0078120C">
            <w:pPr>
              <w:pStyle w:val="TAC"/>
              <w:keepNext w:val="0"/>
              <w:keepLines w:val="0"/>
              <w:widowControl w:val="0"/>
              <w:rPr>
                <w:ins w:id="588" w:author="Kim Nielsen, Nokia" w:date="2024-11-01T11:00:00Z" w16du:dateUtc="2024-11-01T10:00:00Z"/>
                <w:lang w:eastAsia="zh-CN"/>
              </w:rPr>
            </w:pPr>
            <w:ins w:id="589" w:author="Kim Nielsen, Nokia" w:date="2024-11-01T11:00:00Z" w16du:dateUtc="2024-11-01T10:00: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2AC93BD6" w14:textId="7D138080" w:rsidR="0078120C" w:rsidRDefault="0078120C" w:rsidP="0078120C">
            <w:pPr>
              <w:pStyle w:val="TAC"/>
              <w:keepNext w:val="0"/>
              <w:keepLines w:val="0"/>
              <w:widowControl w:val="0"/>
              <w:rPr>
                <w:ins w:id="590" w:author="Kim Nielsen, Nokia" w:date="2024-11-01T11:00:00Z" w16du:dateUtc="2024-11-01T10:00:00Z"/>
                <w:rFonts w:cs="Arial"/>
                <w:szCs w:val="18"/>
              </w:rPr>
            </w:pPr>
            <w:ins w:id="591" w:author="Kim Nielsen, Nokia" w:date="2024-11-01T11:00:00Z" w16du:dateUtc="2024-11-01T10:00:00Z">
              <w:r w:rsidRPr="00AE7509">
                <w:rPr>
                  <w:rFonts w:cs="Arial"/>
                  <w:szCs w:val="18"/>
                </w:rPr>
                <w:t>5, 10, 15, 20, 25, 30, 40, 50</w:t>
              </w:r>
            </w:ins>
          </w:p>
        </w:tc>
        <w:tc>
          <w:tcPr>
            <w:tcW w:w="1837" w:type="dxa"/>
            <w:tcBorders>
              <w:top w:val="single" w:sz="4" w:space="0" w:color="auto"/>
              <w:left w:val="single" w:sz="4" w:space="0" w:color="auto"/>
              <w:bottom w:val="nil"/>
              <w:right w:val="single" w:sz="4" w:space="0" w:color="auto"/>
            </w:tcBorders>
            <w:vAlign w:val="center"/>
          </w:tcPr>
          <w:p w14:paraId="05095052" w14:textId="7035B9A4" w:rsidR="0078120C" w:rsidRDefault="0078120C" w:rsidP="0078120C">
            <w:pPr>
              <w:pStyle w:val="TAC"/>
              <w:keepNext w:val="0"/>
              <w:keepLines w:val="0"/>
              <w:widowControl w:val="0"/>
              <w:rPr>
                <w:ins w:id="592" w:author="Kim Nielsen, Nokia" w:date="2024-11-01T11:00:00Z" w16du:dateUtc="2024-11-01T10:00:00Z"/>
                <w:lang w:val="en-US"/>
              </w:rPr>
            </w:pPr>
            <w:ins w:id="593" w:author="Kim Nielsen, Nokia" w:date="2024-11-01T11:00:00Z" w16du:dateUtc="2024-11-01T10:00:00Z">
              <w:r>
                <w:rPr>
                  <w:lang w:val="en-US"/>
                </w:rPr>
                <w:t>0</w:t>
              </w:r>
            </w:ins>
          </w:p>
        </w:tc>
      </w:tr>
      <w:tr w:rsidR="0078120C" w:rsidRPr="00AE7509" w14:paraId="22C50C2A" w14:textId="77777777" w:rsidTr="0078120C">
        <w:trPr>
          <w:trHeight w:val="29"/>
          <w:ins w:id="594" w:author="Kim Nielsen, Nokia" w:date="2024-11-01T11:00:00Z"/>
        </w:trPr>
        <w:tc>
          <w:tcPr>
            <w:tcW w:w="1959" w:type="dxa"/>
            <w:tcBorders>
              <w:top w:val="nil"/>
              <w:left w:val="single" w:sz="4" w:space="0" w:color="auto"/>
              <w:bottom w:val="nil"/>
              <w:right w:val="single" w:sz="4" w:space="0" w:color="auto"/>
            </w:tcBorders>
          </w:tcPr>
          <w:p w14:paraId="2C8901D8" w14:textId="77777777" w:rsidR="0078120C" w:rsidRPr="00E26DC2" w:rsidRDefault="0078120C" w:rsidP="0078120C">
            <w:pPr>
              <w:pStyle w:val="TAC"/>
              <w:keepNext w:val="0"/>
              <w:keepLines w:val="0"/>
              <w:widowControl w:val="0"/>
              <w:rPr>
                <w:ins w:id="595" w:author="Kim Nielsen, Nokia" w:date="2024-11-01T11:00:00Z" w16du:dateUtc="2024-11-01T10:00:00Z"/>
                <w:lang w:eastAsia="zh-CN"/>
              </w:rPr>
            </w:pPr>
          </w:p>
        </w:tc>
        <w:tc>
          <w:tcPr>
            <w:tcW w:w="2036" w:type="dxa"/>
            <w:tcBorders>
              <w:top w:val="nil"/>
              <w:left w:val="single" w:sz="4" w:space="0" w:color="auto"/>
              <w:bottom w:val="nil"/>
              <w:right w:val="single" w:sz="4" w:space="0" w:color="auto"/>
            </w:tcBorders>
          </w:tcPr>
          <w:p w14:paraId="1F187CBC" w14:textId="77777777" w:rsidR="0078120C" w:rsidRPr="00E26DC2" w:rsidRDefault="0078120C" w:rsidP="0078120C">
            <w:pPr>
              <w:pStyle w:val="TAC"/>
              <w:widowControl w:val="0"/>
              <w:rPr>
                <w:ins w:id="596" w:author="Kim Nielsen, Nokia" w:date="2024-11-01T11:00:00Z" w16du:dateUtc="2024-11-01T10:00: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975F3CB" w14:textId="581FAE41" w:rsidR="0078120C" w:rsidRPr="00AE7509" w:rsidRDefault="0078120C" w:rsidP="0078120C">
            <w:pPr>
              <w:pStyle w:val="TAC"/>
              <w:keepNext w:val="0"/>
              <w:keepLines w:val="0"/>
              <w:widowControl w:val="0"/>
              <w:rPr>
                <w:ins w:id="597" w:author="Kim Nielsen, Nokia" w:date="2024-11-01T11:00:00Z" w16du:dateUtc="2024-11-01T10:00:00Z"/>
                <w:lang w:eastAsia="zh-CN"/>
              </w:rPr>
            </w:pPr>
            <w:ins w:id="598" w:author="Kim Nielsen, Nokia" w:date="2024-11-01T11:00:00Z" w16du:dateUtc="2024-11-01T10:00:00Z">
              <w:r w:rsidRPr="00AE7509">
                <w:rPr>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0D166EC4" w14:textId="526CE02F" w:rsidR="0078120C" w:rsidRDefault="0078120C" w:rsidP="0078120C">
            <w:pPr>
              <w:pStyle w:val="TAC"/>
              <w:keepNext w:val="0"/>
              <w:keepLines w:val="0"/>
              <w:widowControl w:val="0"/>
              <w:rPr>
                <w:ins w:id="599" w:author="Kim Nielsen, Nokia" w:date="2024-11-01T11:00:00Z" w16du:dateUtc="2024-11-01T10:00:00Z"/>
                <w:rFonts w:cs="Arial"/>
                <w:szCs w:val="18"/>
              </w:rPr>
            </w:pPr>
            <w:ins w:id="600" w:author="Kim Nielsen, Nokia" w:date="2024-11-01T11:00:00Z" w16du:dateUtc="2024-11-01T10:00:00Z">
              <w:r>
                <w:rPr>
                  <w:rFonts w:cs="Arial"/>
                  <w:szCs w:val="18"/>
                </w:rPr>
                <w:t>CA_n3(2A)_BCS0</w:t>
              </w:r>
            </w:ins>
          </w:p>
        </w:tc>
        <w:tc>
          <w:tcPr>
            <w:tcW w:w="1837" w:type="dxa"/>
            <w:tcBorders>
              <w:top w:val="nil"/>
              <w:left w:val="single" w:sz="4" w:space="0" w:color="auto"/>
              <w:bottom w:val="nil"/>
              <w:right w:val="single" w:sz="4" w:space="0" w:color="auto"/>
            </w:tcBorders>
            <w:vAlign w:val="center"/>
          </w:tcPr>
          <w:p w14:paraId="30A41BA3" w14:textId="77777777" w:rsidR="0078120C" w:rsidRDefault="0078120C" w:rsidP="0078120C">
            <w:pPr>
              <w:pStyle w:val="TAC"/>
              <w:keepNext w:val="0"/>
              <w:keepLines w:val="0"/>
              <w:widowControl w:val="0"/>
              <w:rPr>
                <w:ins w:id="601" w:author="Kim Nielsen, Nokia" w:date="2024-11-01T11:00:00Z" w16du:dateUtc="2024-11-01T10:00:00Z"/>
                <w:lang w:val="en-US"/>
              </w:rPr>
            </w:pPr>
          </w:p>
        </w:tc>
      </w:tr>
      <w:tr w:rsidR="0078120C" w:rsidRPr="00AE7509" w14:paraId="604F43DF" w14:textId="77777777" w:rsidTr="0078120C">
        <w:trPr>
          <w:trHeight w:val="29"/>
          <w:ins w:id="602" w:author="Kim Nielsen, Nokia" w:date="2024-11-01T11:00:00Z"/>
        </w:trPr>
        <w:tc>
          <w:tcPr>
            <w:tcW w:w="1959" w:type="dxa"/>
            <w:tcBorders>
              <w:top w:val="nil"/>
              <w:left w:val="single" w:sz="4" w:space="0" w:color="auto"/>
              <w:bottom w:val="nil"/>
              <w:right w:val="single" w:sz="4" w:space="0" w:color="auto"/>
            </w:tcBorders>
          </w:tcPr>
          <w:p w14:paraId="7C7079D3" w14:textId="77777777" w:rsidR="0078120C" w:rsidRPr="00E26DC2" w:rsidRDefault="0078120C" w:rsidP="0078120C">
            <w:pPr>
              <w:pStyle w:val="TAC"/>
              <w:keepNext w:val="0"/>
              <w:keepLines w:val="0"/>
              <w:widowControl w:val="0"/>
              <w:rPr>
                <w:ins w:id="603" w:author="Kim Nielsen, Nokia" w:date="2024-11-01T11:00:00Z" w16du:dateUtc="2024-11-01T10:00:00Z"/>
                <w:lang w:eastAsia="zh-CN"/>
              </w:rPr>
            </w:pPr>
          </w:p>
        </w:tc>
        <w:tc>
          <w:tcPr>
            <w:tcW w:w="2036" w:type="dxa"/>
            <w:tcBorders>
              <w:top w:val="nil"/>
              <w:left w:val="single" w:sz="4" w:space="0" w:color="auto"/>
              <w:bottom w:val="nil"/>
              <w:right w:val="single" w:sz="4" w:space="0" w:color="auto"/>
            </w:tcBorders>
          </w:tcPr>
          <w:p w14:paraId="01FE9A4D" w14:textId="77777777" w:rsidR="0078120C" w:rsidRPr="00E26DC2" w:rsidRDefault="0078120C" w:rsidP="0078120C">
            <w:pPr>
              <w:pStyle w:val="TAC"/>
              <w:widowControl w:val="0"/>
              <w:rPr>
                <w:ins w:id="604" w:author="Kim Nielsen, Nokia" w:date="2024-11-01T11:00:00Z" w16du:dateUtc="2024-11-01T10:00: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F723F30" w14:textId="35E14C7B" w:rsidR="0078120C" w:rsidRPr="00AE7509" w:rsidRDefault="0078120C" w:rsidP="0078120C">
            <w:pPr>
              <w:pStyle w:val="TAC"/>
              <w:keepNext w:val="0"/>
              <w:keepLines w:val="0"/>
              <w:widowControl w:val="0"/>
              <w:rPr>
                <w:ins w:id="605" w:author="Kim Nielsen, Nokia" w:date="2024-11-01T11:00:00Z" w16du:dateUtc="2024-11-01T10:00:00Z"/>
                <w:lang w:eastAsia="zh-CN"/>
              </w:rPr>
            </w:pPr>
            <w:ins w:id="606" w:author="Kim Nielsen, Nokia" w:date="2024-11-01T11:00:00Z" w16du:dateUtc="2024-11-01T10:00:00Z">
              <w:r w:rsidRPr="00AE7509">
                <w:rPr>
                  <w:lang w:eastAsia="zh-CN"/>
                </w:rPr>
                <w:t>n7</w:t>
              </w:r>
              <w:r>
                <w:rPr>
                  <w:lang w:eastAsia="zh-CN"/>
                </w:rPr>
                <w:t>1</w:t>
              </w:r>
            </w:ins>
          </w:p>
        </w:tc>
        <w:tc>
          <w:tcPr>
            <w:tcW w:w="2832" w:type="dxa"/>
            <w:tcBorders>
              <w:top w:val="single" w:sz="4" w:space="0" w:color="auto"/>
              <w:left w:val="single" w:sz="4" w:space="0" w:color="auto"/>
              <w:bottom w:val="single" w:sz="4" w:space="0" w:color="auto"/>
              <w:right w:val="single" w:sz="4" w:space="0" w:color="auto"/>
            </w:tcBorders>
            <w:vAlign w:val="center"/>
          </w:tcPr>
          <w:p w14:paraId="7CEEC54A" w14:textId="1F3FE99F" w:rsidR="0078120C" w:rsidRDefault="0078120C" w:rsidP="0078120C">
            <w:pPr>
              <w:pStyle w:val="TAC"/>
              <w:keepNext w:val="0"/>
              <w:keepLines w:val="0"/>
              <w:widowControl w:val="0"/>
              <w:rPr>
                <w:ins w:id="607" w:author="Kim Nielsen, Nokia" w:date="2024-11-01T11:00:00Z" w16du:dateUtc="2024-11-01T10:00:00Z"/>
                <w:rFonts w:cs="Arial"/>
                <w:szCs w:val="18"/>
              </w:rPr>
            </w:pPr>
            <w:ins w:id="608" w:author="Kim Nielsen, Nokia" w:date="2024-11-01T11:00:00Z" w16du:dateUtc="2024-11-01T10:00:00Z">
              <w:r w:rsidRPr="00AE7509">
                <w:rPr>
                  <w:rFonts w:cs="Arial"/>
                  <w:szCs w:val="18"/>
                </w:rPr>
                <w:t>5, 10, 15, 20</w:t>
              </w:r>
            </w:ins>
          </w:p>
        </w:tc>
        <w:tc>
          <w:tcPr>
            <w:tcW w:w="1837" w:type="dxa"/>
            <w:tcBorders>
              <w:top w:val="nil"/>
              <w:left w:val="single" w:sz="4" w:space="0" w:color="auto"/>
              <w:bottom w:val="nil"/>
              <w:right w:val="single" w:sz="4" w:space="0" w:color="auto"/>
            </w:tcBorders>
            <w:vAlign w:val="center"/>
          </w:tcPr>
          <w:p w14:paraId="6F13A935" w14:textId="77777777" w:rsidR="0078120C" w:rsidRDefault="0078120C" w:rsidP="0078120C">
            <w:pPr>
              <w:pStyle w:val="TAC"/>
              <w:keepNext w:val="0"/>
              <w:keepLines w:val="0"/>
              <w:widowControl w:val="0"/>
              <w:rPr>
                <w:ins w:id="609" w:author="Kim Nielsen, Nokia" w:date="2024-11-01T11:00:00Z" w16du:dateUtc="2024-11-01T10:00:00Z"/>
                <w:lang w:val="en-US"/>
              </w:rPr>
            </w:pPr>
          </w:p>
        </w:tc>
      </w:tr>
      <w:tr w:rsidR="0078120C" w:rsidRPr="00AE7509" w14:paraId="2B2D102A" w14:textId="77777777" w:rsidTr="00D1735F">
        <w:trPr>
          <w:trHeight w:val="29"/>
          <w:ins w:id="610" w:author="Kim Nielsen, Nokia" w:date="2024-11-01T11:00:00Z"/>
        </w:trPr>
        <w:tc>
          <w:tcPr>
            <w:tcW w:w="1959" w:type="dxa"/>
            <w:tcBorders>
              <w:top w:val="nil"/>
              <w:left w:val="single" w:sz="4" w:space="0" w:color="auto"/>
              <w:bottom w:val="single" w:sz="4" w:space="0" w:color="auto"/>
              <w:right w:val="single" w:sz="4" w:space="0" w:color="auto"/>
            </w:tcBorders>
          </w:tcPr>
          <w:p w14:paraId="5BEBB852" w14:textId="77777777" w:rsidR="0078120C" w:rsidRPr="00E26DC2" w:rsidRDefault="0078120C" w:rsidP="0078120C">
            <w:pPr>
              <w:pStyle w:val="TAC"/>
              <w:keepNext w:val="0"/>
              <w:keepLines w:val="0"/>
              <w:widowControl w:val="0"/>
              <w:rPr>
                <w:ins w:id="611" w:author="Kim Nielsen, Nokia" w:date="2024-11-01T11:00:00Z" w16du:dateUtc="2024-11-01T10:00:00Z"/>
                <w:lang w:eastAsia="zh-CN"/>
              </w:rPr>
            </w:pPr>
          </w:p>
        </w:tc>
        <w:tc>
          <w:tcPr>
            <w:tcW w:w="2036" w:type="dxa"/>
            <w:tcBorders>
              <w:top w:val="nil"/>
              <w:left w:val="single" w:sz="4" w:space="0" w:color="auto"/>
              <w:bottom w:val="single" w:sz="4" w:space="0" w:color="auto"/>
              <w:right w:val="single" w:sz="4" w:space="0" w:color="auto"/>
            </w:tcBorders>
          </w:tcPr>
          <w:p w14:paraId="7D0B1AB8" w14:textId="77777777" w:rsidR="0078120C" w:rsidRPr="00E26DC2" w:rsidRDefault="0078120C" w:rsidP="0078120C">
            <w:pPr>
              <w:pStyle w:val="TAC"/>
              <w:widowControl w:val="0"/>
              <w:rPr>
                <w:ins w:id="612" w:author="Kim Nielsen, Nokia" w:date="2024-11-01T11:00:00Z" w16du:dateUtc="2024-11-01T10:00: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E0D0B7E" w14:textId="71F2318E" w:rsidR="0078120C" w:rsidRPr="00AE7509" w:rsidRDefault="0078120C" w:rsidP="0078120C">
            <w:pPr>
              <w:pStyle w:val="TAC"/>
              <w:keepNext w:val="0"/>
              <w:keepLines w:val="0"/>
              <w:widowControl w:val="0"/>
              <w:rPr>
                <w:ins w:id="613" w:author="Kim Nielsen, Nokia" w:date="2024-11-01T11:00:00Z" w16du:dateUtc="2024-11-01T10:00:00Z"/>
                <w:lang w:eastAsia="zh-CN"/>
              </w:rPr>
            </w:pPr>
            <w:ins w:id="614" w:author="Kim Nielsen, Nokia" w:date="2024-11-01T11:00:00Z" w16du:dateUtc="2024-11-01T10:00:00Z">
              <w:r w:rsidRPr="00AE7509">
                <w:rPr>
                  <w:lang w:eastAsia="zh-CN"/>
                </w:rPr>
                <w:t>n7</w:t>
              </w:r>
              <w:r>
                <w:rPr>
                  <w:lang w:eastAsia="zh-CN"/>
                </w:rPr>
                <w:t>8</w:t>
              </w:r>
            </w:ins>
          </w:p>
        </w:tc>
        <w:tc>
          <w:tcPr>
            <w:tcW w:w="2832" w:type="dxa"/>
            <w:tcBorders>
              <w:top w:val="single" w:sz="4" w:space="0" w:color="auto"/>
              <w:left w:val="single" w:sz="4" w:space="0" w:color="auto"/>
              <w:bottom w:val="single" w:sz="4" w:space="0" w:color="auto"/>
              <w:right w:val="single" w:sz="4" w:space="0" w:color="auto"/>
            </w:tcBorders>
            <w:vAlign w:val="center"/>
          </w:tcPr>
          <w:p w14:paraId="457EA3FC" w14:textId="736408A6" w:rsidR="0078120C" w:rsidRDefault="0078120C" w:rsidP="0078120C">
            <w:pPr>
              <w:pStyle w:val="TAC"/>
              <w:keepNext w:val="0"/>
              <w:keepLines w:val="0"/>
              <w:widowControl w:val="0"/>
              <w:rPr>
                <w:ins w:id="615" w:author="Kim Nielsen, Nokia" w:date="2024-11-01T11:00:00Z" w16du:dateUtc="2024-11-01T10:00:00Z"/>
                <w:rFonts w:cs="Arial"/>
                <w:szCs w:val="18"/>
              </w:rPr>
            </w:pPr>
            <w:ins w:id="616" w:author="Kim Nielsen, Nokia" w:date="2024-11-01T11:00:00Z" w16du:dateUtc="2024-11-01T10:00:00Z">
              <w:r w:rsidRPr="00AE7509">
                <w:rPr>
                  <w:rFonts w:cs="Arial"/>
                  <w:szCs w:val="18"/>
                </w:rPr>
                <w:t>10, 20, 25, 30, 40, 50, 60, 70, 80, 90, 100</w:t>
              </w:r>
            </w:ins>
          </w:p>
        </w:tc>
        <w:tc>
          <w:tcPr>
            <w:tcW w:w="1837" w:type="dxa"/>
            <w:tcBorders>
              <w:top w:val="nil"/>
              <w:left w:val="single" w:sz="4" w:space="0" w:color="auto"/>
              <w:bottom w:val="single" w:sz="4" w:space="0" w:color="auto"/>
              <w:right w:val="single" w:sz="4" w:space="0" w:color="auto"/>
            </w:tcBorders>
            <w:vAlign w:val="center"/>
          </w:tcPr>
          <w:p w14:paraId="2665D1C4" w14:textId="77777777" w:rsidR="0078120C" w:rsidRDefault="0078120C" w:rsidP="0078120C">
            <w:pPr>
              <w:pStyle w:val="TAC"/>
              <w:keepNext w:val="0"/>
              <w:keepLines w:val="0"/>
              <w:widowControl w:val="0"/>
              <w:rPr>
                <w:ins w:id="617" w:author="Kim Nielsen, Nokia" w:date="2024-11-01T11:00:00Z" w16du:dateUtc="2024-11-01T10:00:00Z"/>
                <w:lang w:val="en-US"/>
              </w:rPr>
            </w:pPr>
          </w:p>
        </w:tc>
      </w:tr>
      <w:tr w:rsidR="00E71270" w:rsidRPr="00AE7509" w14:paraId="214C3811" w14:textId="77777777" w:rsidTr="00D1735F">
        <w:trPr>
          <w:trHeight w:val="29"/>
          <w:ins w:id="618" w:author="Kim Nielsen, Nokia" w:date="2024-11-01T11:05:00Z"/>
        </w:trPr>
        <w:tc>
          <w:tcPr>
            <w:tcW w:w="1959" w:type="dxa"/>
            <w:tcBorders>
              <w:top w:val="single" w:sz="4" w:space="0" w:color="auto"/>
              <w:left w:val="single" w:sz="4" w:space="0" w:color="auto"/>
              <w:bottom w:val="nil"/>
              <w:right w:val="single" w:sz="4" w:space="0" w:color="auto"/>
            </w:tcBorders>
          </w:tcPr>
          <w:p w14:paraId="245872DE" w14:textId="094C1FEA" w:rsidR="00E71270" w:rsidRPr="00E26DC2" w:rsidRDefault="00D1735F" w:rsidP="00E71270">
            <w:pPr>
              <w:pStyle w:val="TAC"/>
              <w:keepNext w:val="0"/>
              <w:keepLines w:val="0"/>
              <w:widowControl w:val="0"/>
              <w:rPr>
                <w:ins w:id="619" w:author="Kim Nielsen, Nokia" w:date="2024-11-01T11:05:00Z" w16du:dateUtc="2024-11-01T10:05:00Z"/>
                <w:lang w:eastAsia="zh-CN"/>
              </w:rPr>
            </w:pPr>
            <w:ins w:id="620" w:author="Kim Nielsen, Nokia" w:date="2024-11-01T11:05:00Z" w16du:dateUtc="2024-11-01T10:05:00Z">
              <w:r w:rsidRPr="00D1735F">
                <w:rPr>
                  <w:lang w:eastAsia="zh-CN"/>
                </w:rPr>
                <w:t>CA_n1A-n3(2A)-n71A-n78C</w:t>
              </w:r>
            </w:ins>
          </w:p>
        </w:tc>
        <w:tc>
          <w:tcPr>
            <w:tcW w:w="2036" w:type="dxa"/>
            <w:tcBorders>
              <w:top w:val="single" w:sz="4" w:space="0" w:color="auto"/>
              <w:left w:val="single" w:sz="4" w:space="0" w:color="auto"/>
              <w:bottom w:val="nil"/>
              <w:right w:val="single" w:sz="4" w:space="0" w:color="auto"/>
            </w:tcBorders>
          </w:tcPr>
          <w:p w14:paraId="144E4B88" w14:textId="77777777" w:rsidR="00E71270" w:rsidRPr="00F84E04" w:rsidRDefault="00E71270" w:rsidP="00E71270">
            <w:pPr>
              <w:pStyle w:val="TAC"/>
              <w:widowControl w:val="0"/>
              <w:rPr>
                <w:ins w:id="621" w:author="Kim Nielsen, Nokia" w:date="2024-11-01T11:05:00Z" w16du:dateUtc="2024-11-01T10:05:00Z"/>
                <w:lang w:val="es-US" w:eastAsia="zh-CN"/>
              </w:rPr>
            </w:pPr>
            <w:ins w:id="622" w:author="Kim Nielsen, Nokia" w:date="2024-11-01T11:05:00Z" w16du:dateUtc="2024-11-01T10:05:00Z">
              <w:r w:rsidRPr="00F84E04">
                <w:rPr>
                  <w:lang w:val="es-US" w:eastAsia="zh-CN"/>
                </w:rPr>
                <w:t>CA_n1A-n3A</w:t>
              </w:r>
            </w:ins>
          </w:p>
          <w:p w14:paraId="1AB46591" w14:textId="77777777" w:rsidR="00E71270" w:rsidRPr="00F84E04" w:rsidRDefault="00E71270" w:rsidP="00E71270">
            <w:pPr>
              <w:pStyle w:val="TAC"/>
              <w:widowControl w:val="0"/>
              <w:rPr>
                <w:ins w:id="623" w:author="Kim Nielsen, Nokia" w:date="2024-11-01T11:05:00Z" w16du:dateUtc="2024-11-01T10:05:00Z"/>
                <w:lang w:val="es-US" w:eastAsia="zh-CN"/>
              </w:rPr>
            </w:pPr>
            <w:ins w:id="624" w:author="Kim Nielsen, Nokia" w:date="2024-11-01T11:05:00Z" w16du:dateUtc="2024-11-01T10:05:00Z">
              <w:r w:rsidRPr="00F84E04">
                <w:rPr>
                  <w:lang w:val="es-US" w:eastAsia="zh-CN"/>
                </w:rPr>
                <w:t>CA_n1A-n71A</w:t>
              </w:r>
            </w:ins>
          </w:p>
          <w:p w14:paraId="15A93841" w14:textId="77777777" w:rsidR="00E71270" w:rsidRPr="00F84E04" w:rsidRDefault="00E71270" w:rsidP="00E71270">
            <w:pPr>
              <w:pStyle w:val="TAC"/>
              <w:widowControl w:val="0"/>
              <w:rPr>
                <w:ins w:id="625" w:author="Kim Nielsen, Nokia" w:date="2024-11-01T11:05:00Z" w16du:dateUtc="2024-11-01T10:05:00Z"/>
                <w:lang w:val="es-US" w:eastAsia="zh-CN"/>
              </w:rPr>
            </w:pPr>
            <w:ins w:id="626" w:author="Kim Nielsen, Nokia" w:date="2024-11-01T11:05:00Z" w16du:dateUtc="2024-11-01T10:05:00Z">
              <w:r w:rsidRPr="00F84E04">
                <w:rPr>
                  <w:lang w:val="es-US" w:eastAsia="zh-CN"/>
                </w:rPr>
                <w:t>CA_n1A-n78A</w:t>
              </w:r>
            </w:ins>
          </w:p>
          <w:p w14:paraId="17DFE185" w14:textId="77777777" w:rsidR="00E71270" w:rsidRPr="00F84E04" w:rsidRDefault="00E71270" w:rsidP="00E71270">
            <w:pPr>
              <w:pStyle w:val="TAC"/>
              <w:widowControl w:val="0"/>
              <w:rPr>
                <w:ins w:id="627" w:author="Kim Nielsen, Nokia" w:date="2024-11-01T11:05:00Z" w16du:dateUtc="2024-11-01T10:05:00Z"/>
                <w:lang w:val="es-US" w:eastAsia="zh-CN"/>
              </w:rPr>
            </w:pPr>
            <w:ins w:id="628" w:author="Kim Nielsen, Nokia" w:date="2024-11-01T11:05:00Z" w16du:dateUtc="2024-11-01T10:05:00Z">
              <w:r w:rsidRPr="00F84E04">
                <w:rPr>
                  <w:lang w:val="es-US" w:eastAsia="zh-CN"/>
                </w:rPr>
                <w:t>CA_n3A-n71A</w:t>
              </w:r>
            </w:ins>
          </w:p>
          <w:p w14:paraId="02DB5EDF" w14:textId="77777777" w:rsidR="00E71270" w:rsidRPr="00F84E04" w:rsidRDefault="00E71270" w:rsidP="00E71270">
            <w:pPr>
              <w:pStyle w:val="TAC"/>
              <w:widowControl w:val="0"/>
              <w:rPr>
                <w:ins w:id="629" w:author="Kim Nielsen, Nokia" w:date="2024-11-01T11:05:00Z" w16du:dateUtc="2024-11-01T10:05:00Z"/>
                <w:lang w:val="es-US" w:eastAsia="zh-CN"/>
              </w:rPr>
            </w:pPr>
            <w:ins w:id="630" w:author="Kim Nielsen, Nokia" w:date="2024-11-01T11:05:00Z" w16du:dateUtc="2024-11-01T10:05:00Z">
              <w:r w:rsidRPr="00F84E04">
                <w:rPr>
                  <w:lang w:val="es-US" w:eastAsia="zh-CN"/>
                </w:rPr>
                <w:t>CA_n3A-n78A</w:t>
              </w:r>
            </w:ins>
          </w:p>
          <w:p w14:paraId="13C73FBC" w14:textId="77777777" w:rsidR="00E71270" w:rsidRDefault="00E71270" w:rsidP="00E71270">
            <w:pPr>
              <w:pStyle w:val="TAC"/>
              <w:widowControl w:val="0"/>
              <w:rPr>
                <w:ins w:id="631" w:author="Kim Nielsen, Nokia" w:date="2024-11-01T11:09:00Z" w16du:dateUtc="2024-11-01T10:09:00Z"/>
                <w:lang w:val="es-US" w:eastAsia="zh-CN"/>
              </w:rPr>
            </w:pPr>
            <w:ins w:id="632" w:author="Kim Nielsen, Nokia" w:date="2024-11-01T11:05:00Z" w16du:dateUtc="2024-11-01T10:05:00Z">
              <w:r w:rsidRPr="00F84E04">
                <w:rPr>
                  <w:lang w:val="es-US" w:eastAsia="zh-CN"/>
                </w:rPr>
                <w:t>CA_n71A-n78A</w:t>
              </w:r>
            </w:ins>
          </w:p>
          <w:p w14:paraId="703B7B5F" w14:textId="57A102A7" w:rsidR="004D3409" w:rsidRPr="00E26DC2" w:rsidRDefault="004D3409" w:rsidP="00E71270">
            <w:pPr>
              <w:pStyle w:val="TAC"/>
              <w:widowControl w:val="0"/>
              <w:rPr>
                <w:ins w:id="633" w:author="Kim Nielsen, Nokia" w:date="2024-11-01T11:05:00Z" w16du:dateUtc="2024-11-01T10:05:00Z"/>
                <w:lang w:val="es-US" w:eastAsia="zh-CN"/>
              </w:rPr>
            </w:pPr>
            <w:ins w:id="634" w:author="Kim Nielsen, Nokia" w:date="2024-11-01T11:09:00Z" w16du:dateUtc="2024-11-01T10:09:00Z">
              <w:r w:rsidRPr="004D3409">
                <w:rPr>
                  <w:lang w:val="es-US" w:eastAsia="zh-CN"/>
                </w:rPr>
                <w:t>CA_n71A-n78C</w:t>
              </w:r>
            </w:ins>
          </w:p>
        </w:tc>
        <w:tc>
          <w:tcPr>
            <w:tcW w:w="950" w:type="dxa"/>
            <w:tcBorders>
              <w:top w:val="single" w:sz="4" w:space="0" w:color="auto"/>
              <w:left w:val="single" w:sz="4" w:space="0" w:color="auto"/>
              <w:bottom w:val="single" w:sz="4" w:space="0" w:color="auto"/>
              <w:right w:val="single" w:sz="4" w:space="0" w:color="auto"/>
            </w:tcBorders>
          </w:tcPr>
          <w:p w14:paraId="34F8EBB7" w14:textId="27C94328" w:rsidR="00E71270" w:rsidRPr="00AE7509" w:rsidRDefault="00E71270" w:rsidP="00E71270">
            <w:pPr>
              <w:pStyle w:val="TAC"/>
              <w:keepNext w:val="0"/>
              <w:keepLines w:val="0"/>
              <w:widowControl w:val="0"/>
              <w:rPr>
                <w:ins w:id="635" w:author="Kim Nielsen, Nokia" w:date="2024-11-01T11:05:00Z" w16du:dateUtc="2024-11-01T10:05:00Z"/>
                <w:lang w:eastAsia="zh-CN"/>
              </w:rPr>
            </w:pPr>
            <w:ins w:id="636" w:author="Kim Nielsen, Nokia" w:date="2024-11-01T11:05:00Z" w16du:dateUtc="2024-11-01T10:05: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4C779D3A" w14:textId="6F2214C5" w:rsidR="00E71270" w:rsidRPr="00AE7509" w:rsidRDefault="00E71270" w:rsidP="00E71270">
            <w:pPr>
              <w:pStyle w:val="TAC"/>
              <w:keepNext w:val="0"/>
              <w:keepLines w:val="0"/>
              <w:widowControl w:val="0"/>
              <w:rPr>
                <w:ins w:id="637" w:author="Kim Nielsen, Nokia" w:date="2024-11-01T11:05:00Z" w16du:dateUtc="2024-11-01T10:05:00Z"/>
                <w:rFonts w:cs="Arial"/>
                <w:szCs w:val="18"/>
              </w:rPr>
            </w:pPr>
            <w:ins w:id="638" w:author="Kim Nielsen, Nokia" w:date="2024-11-01T11:05:00Z" w16du:dateUtc="2024-11-01T10:05:00Z">
              <w:r w:rsidRPr="00AE7509">
                <w:rPr>
                  <w:rFonts w:cs="Arial"/>
                  <w:szCs w:val="18"/>
                </w:rPr>
                <w:t>5, 10, 15, 20, 25, 30, 40, 50</w:t>
              </w:r>
            </w:ins>
          </w:p>
        </w:tc>
        <w:tc>
          <w:tcPr>
            <w:tcW w:w="1837" w:type="dxa"/>
            <w:tcBorders>
              <w:top w:val="single" w:sz="4" w:space="0" w:color="auto"/>
              <w:left w:val="single" w:sz="4" w:space="0" w:color="auto"/>
              <w:bottom w:val="nil"/>
              <w:right w:val="single" w:sz="4" w:space="0" w:color="auto"/>
            </w:tcBorders>
            <w:vAlign w:val="center"/>
          </w:tcPr>
          <w:p w14:paraId="23D79A6E" w14:textId="0983AF19" w:rsidR="00E71270" w:rsidRDefault="00E71270" w:rsidP="00E71270">
            <w:pPr>
              <w:pStyle w:val="TAC"/>
              <w:keepNext w:val="0"/>
              <w:keepLines w:val="0"/>
              <w:widowControl w:val="0"/>
              <w:rPr>
                <w:ins w:id="639" w:author="Kim Nielsen, Nokia" w:date="2024-11-01T11:05:00Z" w16du:dateUtc="2024-11-01T10:05:00Z"/>
                <w:lang w:val="en-US"/>
              </w:rPr>
            </w:pPr>
            <w:ins w:id="640" w:author="Kim Nielsen, Nokia" w:date="2024-11-01T11:05:00Z" w16du:dateUtc="2024-11-01T10:05:00Z">
              <w:r>
                <w:rPr>
                  <w:lang w:val="en-US"/>
                </w:rPr>
                <w:t>0</w:t>
              </w:r>
            </w:ins>
          </w:p>
        </w:tc>
      </w:tr>
      <w:tr w:rsidR="00E71270" w:rsidRPr="00AE7509" w14:paraId="1917FAD5" w14:textId="77777777" w:rsidTr="00D1735F">
        <w:trPr>
          <w:trHeight w:val="29"/>
          <w:ins w:id="641" w:author="Kim Nielsen, Nokia" w:date="2024-11-01T11:05:00Z"/>
        </w:trPr>
        <w:tc>
          <w:tcPr>
            <w:tcW w:w="1959" w:type="dxa"/>
            <w:tcBorders>
              <w:top w:val="nil"/>
              <w:left w:val="single" w:sz="4" w:space="0" w:color="auto"/>
              <w:bottom w:val="nil"/>
              <w:right w:val="single" w:sz="4" w:space="0" w:color="auto"/>
            </w:tcBorders>
          </w:tcPr>
          <w:p w14:paraId="040FB04F" w14:textId="77777777" w:rsidR="00E71270" w:rsidRPr="00E26DC2" w:rsidRDefault="00E71270" w:rsidP="00E71270">
            <w:pPr>
              <w:pStyle w:val="TAC"/>
              <w:keepNext w:val="0"/>
              <w:keepLines w:val="0"/>
              <w:widowControl w:val="0"/>
              <w:rPr>
                <w:ins w:id="642" w:author="Kim Nielsen, Nokia" w:date="2024-11-01T11:05:00Z" w16du:dateUtc="2024-11-01T10:05:00Z"/>
                <w:lang w:eastAsia="zh-CN"/>
              </w:rPr>
            </w:pPr>
          </w:p>
        </w:tc>
        <w:tc>
          <w:tcPr>
            <w:tcW w:w="2036" w:type="dxa"/>
            <w:tcBorders>
              <w:top w:val="nil"/>
              <w:left w:val="single" w:sz="4" w:space="0" w:color="auto"/>
              <w:bottom w:val="nil"/>
              <w:right w:val="single" w:sz="4" w:space="0" w:color="auto"/>
            </w:tcBorders>
          </w:tcPr>
          <w:p w14:paraId="68EB68CA" w14:textId="77777777" w:rsidR="00E71270" w:rsidRPr="00E26DC2" w:rsidRDefault="00E71270" w:rsidP="00E71270">
            <w:pPr>
              <w:pStyle w:val="TAC"/>
              <w:widowControl w:val="0"/>
              <w:rPr>
                <w:ins w:id="643" w:author="Kim Nielsen, Nokia" w:date="2024-11-01T11:05:00Z" w16du:dateUtc="2024-11-01T10:05: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A200006" w14:textId="1BE10A5B" w:rsidR="00E71270" w:rsidRPr="00AE7509" w:rsidRDefault="00E71270" w:rsidP="00E71270">
            <w:pPr>
              <w:pStyle w:val="TAC"/>
              <w:keepNext w:val="0"/>
              <w:keepLines w:val="0"/>
              <w:widowControl w:val="0"/>
              <w:rPr>
                <w:ins w:id="644" w:author="Kim Nielsen, Nokia" w:date="2024-11-01T11:05:00Z" w16du:dateUtc="2024-11-01T10:05:00Z"/>
                <w:lang w:eastAsia="zh-CN"/>
              </w:rPr>
            </w:pPr>
            <w:ins w:id="645" w:author="Kim Nielsen, Nokia" w:date="2024-11-01T11:05:00Z" w16du:dateUtc="2024-11-01T10:05:00Z">
              <w:r w:rsidRPr="00AE7509">
                <w:rPr>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28ADBC93" w14:textId="23570859" w:rsidR="00E71270" w:rsidRPr="00AE7509" w:rsidRDefault="00E71270" w:rsidP="00E71270">
            <w:pPr>
              <w:pStyle w:val="TAC"/>
              <w:keepNext w:val="0"/>
              <w:keepLines w:val="0"/>
              <w:widowControl w:val="0"/>
              <w:rPr>
                <w:ins w:id="646" w:author="Kim Nielsen, Nokia" w:date="2024-11-01T11:05:00Z" w16du:dateUtc="2024-11-01T10:05:00Z"/>
                <w:rFonts w:cs="Arial"/>
                <w:szCs w:val="18"/>
              </w:rPr>
            </w:pPr>
            <w:ins w:id="647" w:author="Kim Nielsen, Nokia" w:date="2024-11-01T11:05:00Z" w16du:dateUtc="2024-11-01T10:05:00Z">
              <w:r>
                <w:rPr>
                  <w:rFonts w:cs="Arial"/>
                  <w:szCs w:val="18"/>
                </w:rPr>
                <w:t>CA_n3(2A)_BCS0</w:t>
              </w:r>
            </w:ins>
          </w:p>
        </w:tc>
        <w:tc>
          <w:tcPr>
            <w:tcW w:w="1837" w:type="dxa"/>
            <w:tcBorders>
              <w:top w:val="nil"/>
              <w:left w:val="single" w:sz="4" w:space="0" w:color="auto"/>
              <w:bottom w:val="nil"/>
              <w:right w:val="single" w:sz="4" w:space="0" w:color="auto"/>
            </w:tcBorders>
            <w:vAlign w:val="center"/>
          </w:tcPr>
          <w:p w14:paraId="2C281770" w14:textId="77777777" w:rsidR="00E71270" w:rsidRDefault="00E71270" w:rsidP="00E71270">
            <w:pPr>
              <w:pStyle w:val="TAC"/>
              <w:keepNext w:val="0"/>
              <w:keepLines w:val="0"/>
              <w:widowControl w:val="0"/>
              <w:rPr>
                <w:ins w:id="648" w:author="Kim Nielsen, Nokia" w:date="2024-11-01T11:05:00Z" w16du:dateUtc="2024-11-01T10:05:00Z"/>
                <w:lang w:val="en-US"/>
              </w:rPr>
            </w:pPr>
          </w:p>
        </w:tc>
      </w:tr>
      <w:tr w:rsidR="00E71270" w:rsidRPr="00AE7509" w14:paraId="19607505" w14:textId="77777777" w:rsidTr="00D1735F">
        <w:trPr>
          <w:trHeight w:val="29"/>
          <w:ins w:id="649" w:author="Kim Nielsen, Nokia" w:date="2024-11-01T11:05:00Z"/>
        </w:trPr>
        <w:tc>
          <w:tcPr>
            <w:tcW w:w="1959" w:type="dxa"/>
            <w:tcBorders>
              <w:top w:val="nil"/>
              <w:left w:val="single" w:sz="4" w:space="0" w:color="auto"/>
              <w:bottom w:val="nil"/>
              <w:right w:val="single" w:sz="4" w:space="0" w:color="auto"/>
            </w:tcBorders>
          </w:tcPr>
          <w:p w14:paraId="47FE7A5F" w14:textId="77777777" w:rsidR="00E71270" w:rsidRPr="00E26DC2" w:rsidRDefault="00E71270" w:rsidP="00E71270">
            <w:pPr>
              <w:pStyle w:val="TAC"/>
              <w:keepNext w:val="0"/>
              <w:keepLines w:val="0"/>
              <w:widowControl w:val="0"/>
              <w:rPr>
                <w:ins w:id="650" w:author="Kim Nielsen, Nokia" w:date="2024-11-01T11:05:00Z" w16du:dateUtc="2024-11-01T10:05:00Z"/>
                <w:lang w:eastAsia="zh-CN"/>
              </w:rPr>
            </w:pPr>
          </w:p>
        </w:tc>
        <w:tc>
          <w:tcPr>
            <w:tcW w:w="2036" w:type="dxa"/>
            <w:tcBorders>
              <w:top w:val="nil"/>
              <w:left w:val="single" w:sz="4" w:space="0" w:color="auto"/>
              <w:bottom w:val="nil"/>
              <w:right w:val="single" w:sz="4" w:space="0" w:color="auto"/>
            </w:tcBorders>
          </w:tcPr>
          <w:p w14:paraId="08A962CF" w14:textId="77777777" w:rsidR="00E71270" w:rsidRPr="00E26DC2" w:rsidRDefault="00E71270" w:rsidP="00E71270">
            <w:pPr>
              <w:pStyle w:val="TAC"/>
              <w:widowControl w:val="0"/>
              <w:rPr>
                <w:ins w:id="651" w:author="Kim Nielsen, Nokia" w:date="2024-11-01T11:05:00Z" w16du:dateUtc="2024-11-01T10:05: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5405FEF" w14:textId="5CE7F627" w:rsidR="00E71270" w:rsidRPr="00AE7509" w:rsidRDefault="00E71270" w:rsidP="00E71270">
            <w:pPr>
              <w:pStyle w:val="TAC"/>
              <w:keepNext w:val="0"/>
              <w:keepLines w:val="0"/>
              <w:widowControl w:val="0"/>
              <w:rPr>
                <w:ins w:id="652" w:author="Kim Nielsen, Nokia" w:date="2024-11-01T11:05:00Z" w16du:dateUtc="2024-11-01T10:05:00Z"/>
                <w:lang w:eastAsia="zh-CN"/>
              </w:rPr>
            </w:pPr>
            <w:ins w:id="653" w:author="Kim Nielsen, Nokia" w:date="2024-11-01T11:05:00Z" w16du:dateUtc="2024-11-01T10:05:00Z">
              <w:r w:rsidRPr="00AE7509">
                <w:rPr>
                  <w:lang w:eastAsia="zh-CN"/>
                </w:rPr>
                <w:t>n7</w:t>
              </w:r>
              <w:r>
                <w:rPr>
                  <w:lang w:eastAsia="zh-CN"/>
                </w:rPr>
                <w:t>1</w:t>
              </w:r>
            </w:ins>
          </w:p>
        </w:tc>
        <w:tc>
          <w:tcPr>
            <w:tcW w:w="2832" w:type="dxa"/>
            <w:tcBorders>
              <w:top w:val="single" w:sz="4" w:space="0" w:color="auto"/>
              <w:left w:val="single" w:sz="4" w:space="0" w:color="auto"/>
              <w:bottom w:val="single" w:sz="4" w:space="0" w:color="auto"/>
              <w:right w:val="single" w:sz="4" w:space="0" w:color="auto"/>
            </w:tcBorders>
            <w:vAlign w:val="center"/>
          </w:tcPr>
          <w:p w14:paraId="71AD51A0" w14:textId="49DB1C5F" w:rsidR="00E71270" w:rsidRPr="00AE7509" w:rsidRDefault="00E71270" w:rsidP="00E71270">
            <w:pPr>
              <w:pStyle w:val="TAC"/>
              <w:keepNext w:val="0"/>
              <w:keepLines w:val="0"/>
              <w:widowControl w:val="0"/>
              <w:rPr>
                <w:ins w:id="654" w:author="Kim Nielsen, Nokia" w:date="2024-11-01T11:05:00Z" w16du:dateUtc="2024-11-01T10:05:00Z"/>
                <w:rFonts w:cs="Arial"/>
                <w:szCs w:val="18"/>
              </w:rPr>
            </w:pPr>
            <w:ins w:id="655" w:author="Kim Nielsen, Nokia" w:date="2024-11-01T11:05:00Z" w16du:dateUtc="2024-11-01T10:05:00Z">
              <w:r w:rsidRPr="00AE7509">
                <w:rPr>
                  <w:rFonts w:cs="Arial"/>
                  <w:szCs w:val="18"/>
                </w:rPr>
                <w:t>5, 10, 15, 20</w:t>
              </w:r>
            </w:ins>
          </w:p>
        </w:tc>
        <w:tc>
          <w:tcPr>
            <w:tcW w:w="1837" w:type="dxa"/>
            <w:tcBorders>
              <w:top w:val="nil"/>
              <w:left w:val="single" w:sz="4" w:space="0" w:color="auto"/>
              <w:bottom w:val="nil"/>
              <w:right w:val="single" w:sz="4" w:space="0" w:color="auto"/>
            </w:tcBorders>
            <w:vAlign w:val="center"/>
          </w:tcPr>
          <w:p w14:paraId="2121665B" w14:textId="77777777" w:rsidR="00E71270" w:rsidRDefault="00E71270" w:rsidP="00E71270">
            <w:pPr>
              <w:pStyle w:val="TAC"/>
              <w:keepNext w:val="0"/>
              <w:keepLines w:val="0"/>
              <w:widowControl w:val="0"/>
              <w:rPr>
                <w:ins w:id="656" w:author="Kim Nielsen, Nokia" w:date="2024-11-01T11:05:00Z" w16du:dateUtc="2024-11-01T10:05:00Z"/>
                <w:lang w:val="en-US"/>
              </w:rPr>
            </w:pPr>
          </w:p>
        </w:tc>
      </w:tr>
      <w:tr w:rsidR="00E71270" w:rsidRPr="00AE7509" w14:paraId="24EE4B9C" w14:textId="77777777" w:rsidTr="00F84E04">
        <w:trPr>
          <w:trHeight w:val="29"/>
          <w:ins w:id="657" w:author="Kim Nielsen, Nokia" w:date="2024-11-01T11:05:00Z"/>
        </w:trPr>
        <w:tc>
          <w:tcPr>
            <w:tcW w:w="1959" w:type="dxa"/>
            <w:tcBorders>
              <w:top w:val="nil"/>
              <w:left w:val="single" w:sz="4" w:space="0" w:color="auto"/>
              <w:bottom w:val="single" w:sz="4" w:space="0" w:color="auto"/>
              <w:right w:val="single" w:sz="4" w:space="0" w:color="auto"/>
            </w:tcBorders>
          </w:tcPr>
          <w:p w14:paraId="247610FE" w14:textId="77777777" w:rsidR="00E71270" w:rsidRPr="00E26DC2" w:rsidRDefault="00E71270" w:rsidP="00E71270">
            <w:pPr>
              <w:pStyle w:val="TAC"/>
              <w:keepNext w:val="0"/>
              <w:keepLines w:val="0"/>
              <w:widowControl w:val="0"/>
              <w:rPr>
                <w:ins w:id="658" w:author="Kim Nielsen, Nokia" w:date="2024-11-01T11:05:00Z" w16du:dateUtc="2024-11-01T10:05:00Z"/>
                <w:lang w:eastAsia="zh-CN"/>
              </w:rPr>
            </w:pPr>
          </w:p>
        </w:tc>
        <w:tc>
          <w:tcPr>
            <w:tcW w:w="2036" w:type="dxa"/>
            <w:tcBorders>
              <w:top w:val="nil"/>
              <w:left w:val="single" w:sz="4" w:space="0" w:color="auto"/>
              <w:bottom w:val="single" w:sz="4" w:space="0" w:color="auto"/>
              <w:right w:val="single" w:sz="4" w:space="0" w:color="auto"/>
            </w:tcBorders>
          </w:tcPr>
          <w:p w14:paraId="6076A162" w14:textId="77777777" w:rsidR="00E71270" w:rsidRPr="00E26DC2" w:rsidRDefault="00E71270" w:rsidP="00E71270">
            <w:pPr>
              <w:pStyle w:val="TAC"/>
              <w:widowControl w:val="0"/>
              <w:rPr>
                <w:ins w:id="659" w:author="Kim Nielsen, Nokia" w:date="2024-11-01T11:05:00Z" w16du:dateUtc="2024-11-01T10:05: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21A26E2" w14:textId="75DC390F" w:rsidR="00E71270" w:rsidRPr="00AE7509" w:rsidRDefault="00E71270" w:rsidP="00E71270">
            <w:pPr>
              <w:pStyle w:val="TAC"/>
              <w:keepNext w:val="0"/>
              <w:keepLines w:val="0"/>
              <w:widowControl w:val="0"/>
              <w:rPr>
                <w:ins w:id="660" w:author="Kim Nielsen, Nokia" w:date="2024-11-01T11:05:00Z" w16du:dateUtc="2024-11-01T10:05:00Z"/>
                <w:lang w:eastAsia="zh-CN"/>
              </w:rPr>
            </w:pPr>
            <w:ins w:id="661" w:author="Kim Nielsen, Nokia" w:date="2024-11-01T11:05:00Z" w16du:dateUtc="2024-11-01T10:05:00Z">
              <w:r w:rsidRPr="00AE7509">
                <w:rPr>
                  <w:lang w:eastAsia="zh-CN"/>
                </w:rPr>
                <w:t>n7</w:t>
              </w:r>
              <w:r>
                <w:rPr>
                  <w:lang w:eastAsia="zh-CN"/>
                </w:rPr>
                <w:t>8</w:t>
              </w:r>
            </w:ins>
          </w:p>
        </w:tc>
        <w:tc>
          <w:tcPr>
            <w:tcW w:w="2832" w:type="dxa"/>
            <w:tcBorders>
              <w:top w:val="single" w:sz="4" w:space="0" w:color="auto"/>
              <w:left w:val="single" w:sz="4" w:space="0" w:color="auto"/>
              <w:bottom w:val="single" w:sz="4" w:space="0" w:color="auto"/>
              <w:right w:val="single" w:sz="4" w:space="0" w:color="auto"/>
            </w:tcBorders>
            <w:vAlign w:val="center"/>
          </w:tcPr>
          <w:p w14:paraId="005296BB" w14:textId="18E20ADC" w:rsidR="00E71270" w:rsidRPr="00AE7509" w:rsidRDefault="00D1735F" w:rsidP="00E71270">
            <w:pPr>
              <w:pStyle w:val="TAC"/>
              <w:keepNext w:val="0"/>
              <w:keepLines w:val="0"/>
              <w:widowControl w:val="0"/>
              <w:rPr>
                <w:ins w:id="662" w:author="Kim Nielsen, Nokia" w:date="2024-11-01T11:05:00Z" w16du:dateUtc="2024-11-01T10:05:00Z"/>
                <w:rFonts w:cs="Arial"/>
                <w:szCs w:val="18"/>
              </w:rPr>
            </w:pPr>
            <w:ins w:id="663" w:author="Kim Nielsen, Nokia" w:date="2024-11-01T11:05:00Z" w16du:dateUtc="2024-11-01T10:05:00Z">
              <w:r>
                <w:rPr>
                  <w:rFonts w:cs="Arial"/>
                  <w:szCs w:val="18"/>
                </w:rPr>
                <w:t>CA_n78C_BCS0</w:t>
              </w:r>
            </w:ins>
          </w:p>
        </w:tc>
        <w:tc>
          <w:tcPr>
            <w:tcW w:w="1837" w:type="dxa"/>
            <w:tcBorders>
              <w:top w:val="nil"/>
              <w:left w:val="single" w:sz="4" w:space="0" w:color="auto"/>
              <w:bottom w:val="single" w:sz="4" w:space="0" w:color="auto"/>
              <w:right w:val="single" w:sz="4" w:space="0" w:color="auto"/>
            </w:tcBorders>
            <w:vAlign w:val="center"/>
          </w:tcPr>
          <w:p w14:paraId="7B6D2340" w14:textId="77777777" w:rsidR="00E71270" w:rsidRDefault="00E71270" w:rsidP="00E71270">
            <w:pPr>
              <w:pStyle w:val="TAC"/>
              <w:keepNext w:val="0"/>
              <w:keepLines w:val="0"/>
              <w:widowControl w:val="0"/>
              <w:rPr>
                <w:ins w:id="664" w:author="Kim Nielsen, Nokia" w:date="2024-11-01T11:05:00Z" w16du:dateUtc="2024-11-01T10:05:00Z"/>
                <w:lang w:val="en-US"/>
              </w:rPr>
            </w:pPr>
          </w:p>
        </w:tc>
      </w:tr>
      <w:tr w:rsidR="00E26DC2" w:rsidRPr="00AE7509" w14:paraId="2E76C44F" w14:textId="77777777" w:rsidTr="002A66CB">
        <w:trPr>
          <w:trHeight w:val="29"/>
        </w:trPr>
        <w:tc>
          <w:tcPr>
            <w:tcW w:w="1959" w:type="dxa"/>
            <w:tcBorders>
              <w:top w:val="single" w:sz="4" w:space="0" w:color="auto"/>
              <w:left w:val="single" w:sz="4" w:space="0" w:color="auto"/>
              <w:bottom w:val="nil"/>
              <w:right w:val="single" w:sz="4" w:space="0" w:color="auto"/>
            </w:tcBorders>
          </w:tcPr>
          <w:p w14:paraId="1375532F" w14:textId="77777777" w:rsidR="00E26DC2" w:rsidRPr="00AE7509" w:rsidRDefault="00E26DC2" w:rsidP="00E26DC2">
            <w:pPr>
              <w:pStyle w:val="TAC"/>
              <w:keepNext w:val="0"/>
              <w:keepLines w:val="0"/>
              <w:widowControl w:val="0"/>
              <w:rPr>
                <w:lang w:eastAsia="zh-CN"/>
              </w:rPr>
            </w:pPr>
            <w:r w:rsidRPr="00AE7509">
              <w:rPr>
                <w:lang w:val="en-US"/>
              </w:rPr>
              <w:t>CA_n1A-n3A-n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1704FD01" w14:textId="77777777" w:rsidR="00E26DC2" w:rsidRPr="00AE7509" w:rsidRDefault="00E26DC2" w:rsidP="00E26DC2">
            <w:pPr>
              <w:pStyle w:val="TAC"/>
              <w:keepNext w:val="0"/>
              <w:keepLines w:val="0"/>
              <w:widowControl w:val="0"/>
              <w:rPr>
                <w:lang w:val="es-US" w:eastAsia="zh-CN"/>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356ADB6B" w14:textId="77777777" w:rsidR="00E26DC2" w:rsidRPr="00AE7509" w:rsidRDefault="00E26DC2" w:rsidP="00E26DC2">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70595B" w14:textId="77777777" w:rsidR="00E26DC2" w:rsidRPr="00AE7509" w:rsidRDefault="00E26DC2" w:rsidP="00E26DC2">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420EED1" w14:textId="77777777" w:rsidR="00E26DC2" w:rsidRPr="00AE7509" w:rsidRDefault="00E26DC2" w:rsidP="00E26DC2">
            <w:pPr>
              <w:pStyle w:val="TAC"/>
              <w:keepNext w:val="0"/>
              <w:keepLines w:val="0"/>
              <w:widowControl w:val="0"/>
              <w:rPr>
                <w:lang w:val="en-US"/>
              </w:rPr>
            </w:pPr>
            <w:r>
              <w:rPr>
                <w:rFonts w:hint="eastAsia"/>
                <w:lang w:val="en-US" w:eastAsia="zh-CN" w:bidi="ar"/>
              </w:rPr>
              <w:t>4</w:t>
            </w:r>
            <w:r>
              <w:rPr>
                <w:lang w:val="en-US" w:eastAsia="zh-CN" w:bidi="ar"/>
              </w:rPr>
              <w:t xml:space="preserve"> and 5</w:t>
            </w:r>
          </w:p>
        </w:tc>
      </w:tr>
      <w:tr w:rsidR="00E26DC2" w:rsidRPr="00AE7509" w14:paraId="79C1E7CD" w14:textId="77777777" w:rsidTr="002A66CB">
        <w:trPr>
          <w:trHeight w:val="29"/>
        </w:trPr>
        <w:tc>
          <w:tcPr>
            <w:tcW w:w="1959" w:type="dxa"/>
            <w:tcBorders>
              <w:top w:val="nil"/>
              <w:left w:val="single" w:sz="4" w:space="0" w:color="auto"/>
              <w:bottom w:val="nil"/>
              <w:right w:val="single" w:sz="4" w:space="0" w:color="auto"/>
            </w:tcBorders>
          </w:tcPr>
          <w:p w14:paraId="1D55D242"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6FF35D" w14:textId="77777777" w:rsidR="00E26DC2" w:rsidRPr="00AE7509" w:rsidRDefault="00E26DC2" w:rsidP="00E26DC2">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1D7F1E7" w14:textId="77777777" w:rsidR="00E26DC2" w:rsidRPr="00AE7509" w:rsidRDefault="00E26DC2" w:rsidP="00E26DC2">
            <w:pPr>
              <w:pStyle w:val="TAC"/>
              <w:keepNext w:val="0"/>
              <w:keepLines w:val="0"/>
              <w:widowControl w:val="0"/>
              <w:rPr>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6810D3" w14:textId="77777777" w:rsidR="00E26DC2" w:rsidRPr="00AE7509" w:rsidRDefault="00E26DC2" w:rsidP="00E26DC2">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75A2ECB" w14:textId="77777777" w:rsidR="00E26DC2" w:rsidRPr="00AE7509" w:rsidRDefault="00E26DC2" w:rsidP="00E26DC2">
            <w:pPr>
              <w:pStyle w:val="TAC"/>
              <w:keepNext w:val="0"/>
              <w:keepLines w:val="0"/>
              <w:widowControl w:val="0"/>
              <w:rPr>
                <w:lang w:val="en-US"/>
              </w:rPr>
            </w:pPr>
          </w:p>
        </w:tc>
      </w:tr>
      <w:tr w:rsidR="00E26DC2" w:rsidRPr="00AE7509" w14:paraId="08F7FFDC" w14:textId="77777777" w:rsidTr="002A66CB">
        <w:trPr>
          <w:trHeight w:val="29"/>
        </w:trPr>
        <w:tc>
          <w:tcPr>
            <w:tcW w:w="1959" w:type="dxa"/>
            <w:tcBorders>
              <w:top w:val="nil"/>
              <w:left w:val="single" w:sz="4" w:space="0" w:color="auto"/>
              <w:bottom w:val="nil"/>
              <w:right w:val="single" w:sz="4" w:space="0" w:color="auto"/>
            </w:tcBorders>
          </w:tcPr>
          <w:p w14:paraId="1EE69D4F"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2DA0AA" w14:textId="77777777" w:rsidR="00E26DC2" w:rsidRPr="00AE7509" w:rsidRDefault="00E26DC2" w:rsidP="00E26DC2">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1795FBE" w14:textId="77777777" w:rsidR="00E26DC2" w:rsidRPr="00AE7509" w:rsidRDefault="00E26DC2" w:rsidP="00E26DC2">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685AC886" w14:textId="77777777" w:rsidR="00E26DC2" w:rsidRPr="00AE7509" w:rsidRDefault="00E26DC2" w:rsidP="00E26DC2">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DCBA7F9" w14:textId="77777777" w:rsidR="00E26DC2" w:rsidRPr="00AE7509" w:rsidRDefault="00E26DC2" w:rsidP="00E26DC2">
            <w:pPr>
              <w:pStyle w:val="TAC"/>
              <w:keepNext w:val="0"/>
              <w:keepLines w:val="0"/>
              <w:widowControl w:val="0"/>
              <w:rPr>
                <w:lang w:val="en-US"/>
              </w:rPr>
            </w:pPr>
          </w:p>
        </w:tc>
      </w:tr>
      <w:tr w:rsidR="00E26DC2" w:rsidRPr="00AE7509" w14:paraId="2841374F" w14:textId="77777777" w:rsidTr="002A66CB">
        <w:trPr>
          <w:trHeight w:val="29"/>
        </w:trPr>
        <w:tc>
          <w:tcPr>
            <w:tcW w:w="1959" w:type="dxa"/>
            <w:tcBorders>
              <w:top w:val="nil"/>
              <w:left w:val="single" w:sz="4" w:space="0" w:color="auto"/>
              <w:bottom w:val="single" w:sz="4" w:space="0" w:color="auto"/>
              <w:right w:val="single" w:sz="4" w:space="0" w:color="auto"/>
            </w:tcBorders>
          </w:tcPr>
          <w:p w14:paraId="2D1F4CE7"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4D5F351" w14:textId="77777777" w:rsidR="00E26DC2" w:rsidRPr="00AE7509" w:rsidRDefault="00E26DC2" w:rsidP="00E26DC2">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EE42326" w14:textId="77777777" w:rsidR="00E26DC2" w:rsidRPr="00AE7509" w:rsidRDefault="00E26DC2" w:rsidP="00E26DC2">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1252F89" w14:textId="77777777" w:rsidR="00E26DC2" w:rsidRPr="00AE7509" w:rsidRDefault="00E26DC2" w:rsidP="00E26DC2">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A9D8698" w14:textId="77777777" w:rsidR="00E26DC2" w:rsidRPr="00AE7509" w:rsidRDefault="00E26DC2" w:rsidP="00E26DC2">
            <w:pPr>
              <w:pStyle w:val="TAC"/>
              <w:keepNext w:val="0"/>
              <w:keepLines w:val="0"/>
              <w:widowControl w:val="0"/>
              <w:rPr>
                <w:lang w:val="en-US"/>
              </w:rPr>
            </w:pPr>
          </w:p>
        </w:tc>
      </w:tr>
      <w:tr w:rsidR="00E26DC2" w:rsidRPr="00AE7509" w14:paraId="0C54C1FF" w14:textId="77777777" w:rsidTr="002A66CB">
        <w:trPr>
          <w:trHeight w:val="29"/>
        </w:trPr>
        <w:tc>
          <w:tcPr>
            <w:tcW w:w="1959" w:type="dxa"/>
            <w:tcBorders>
              <w:top w:val="single" w:sz="4" w:space="0" w:color="auto"/>
              <w:left w:val="single" w:sz="4" w:space="0" w:color="auto"/>
              <w:bottom w:val="nil"/>
              <w:right w:val="single" w:sz="4" w:space="0" w:color="auto"/>
            </w:tcBorders>
          </w:tcPr>
          <w:p w14:paraId="68F38D1D" w14:textId="77777777" w:rsidR="00E26DC2" w:rsidRPr="00AE7509" w:rsidRDefault="00E26DC2" w:rsidP="00E26DC2">
            <w:pPr>
              <w:pStyle w:val="TAC"/>
              <w:keepNext w:val="0"/>
              <w:keepLines w:val="0"/>
              <w:widowControl w:val="0"/>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2036" w:type="dxa"/>
            <w:tcBorders>
              <w:top w:val="single" w:sz="4" w:space="0" w:color="auto"/>
              <w:left w:val="single" w:sz="4" w:space="0" w:color="auto"/>
              <w:bottom w:val="nil"/>
              <w:right w:val="single" w:sz="4" w:space="0" w:color="auto"/>
            </w:tcBorders>
          </w:tcPr>
          <w:p w14:paraId="6279934F" w14:textId="77777777" w:rsidR="00E26DC2" w:rsidRPr="00AE7509" w:rsidRDefault="00E26DC2" w:rsidP="00E26DC2">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6D152E9D" w14:textId="77777777" w:rsidR="00E26DC2" w:rsidRPr="00AE7509" w:rsidRDefault="00E26DC2" w:rsidP="00E26DC2">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60AA32F8" w14:textId="77777777" w:rsidR="00E26DC2" w:rsidRPr="00AE7509" w:rsidRDefault="00E26DC2" w:rsidP="00E26DC2">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7C7250B2" w14:textId="77777777" w:rsidR="00E26DC2" w:rsidRPr="00AE7509" w:rsidRDefault="00E26DC2" w:rsidP="00E26DC2">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488EBF7D" w14:textId="77777777" w:rsidR="00E26DC2" w:rsidRPr="00AE7509" w:rsidRDefault="00E26DC2" w:rsidP="00E26DC2">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2754FDF2" w14:textId="77777777" w:rsidR="00E26DC2" w:rsidRPr="00AE7509" w:rsidRDefault="00E26DC2" w:rsidP="00E26DC2">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029EF719"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77A26D1"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42FE444" w14:textId="77777777" w:rsidR="00E26DC2" w:rsidRPr="00AE7509" w:rsidRDefault="00E26DC2" w:rsidP="00E26DC2">
            <w:pPr>
              <w:pStyle w:val="TAC"/>
              <w:keepNext w:val="0"/>
              <w:keepLines w:val="0"/>
              <w:widowControl w:val="0"/>
              <w:rPr>
                <w:lang w:val="en-US"/>
              </w:rPr>
            </w:pPr>
            <w:r w:rsidRPr="00AE7509">
              <w:rPr>
                <w:lang w:val="en-US"/>
              </w:rPr>
              <w:t>0</w:t>
            </w:r>
          </w:p>
        </w:tc>
      </w:tr>
      <w:tr w:rsidR="00E26DC2" w:rsidRPr="00AE7509" w14:paraId="0942B8FA" w14:textId="77777777" w:rsidTr="002A66CB">
        <w:trPr>
          <w:trHeight w:val="29"/>
        </w:trPr>
        <w:tc>
          <w:tcPr>
            <w:tcW w:w="1959" w:type="dxa"/>
            <w:tcBorders>
              <w:top w:val="nil"/>
              <w:left w:val="single" w:sz="4" w:space="0" w:color="auto"/>
              <w:bottom w:val="nil"/>
              <w:right w:val="single" w:sz="4" w:space="0" w:color="auto"/>
            </w:tcBorders>
          </w:tcPr>
          <w:p w14:paraId="2AA31D71"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EAD4EAB"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9AFCF0F"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8A7639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68A47C55" w14:textId="77777777" w:rsidR="00E26DC2" w:rsidRPr="00AE7509" w:rsidRDefault="00E26DC2" w:rsidP="00E26DC2">
            <w:pPr>
              <w:pStyle w:val="TAC"/>
              <w:keepNext w:val="0"/>
              <w:keepLines w:val="0"/>
              <w:widowControl w:val="0"/>
              <w:rPr>
                <w:lang w:val="en-US" w:eastAsia="zh-CN"/>
              </w:rPr>
            </w:pPr>
          </w:p>
        </w:tc>
      </w:tr>
      <w:tr w:rsidR="00E26DC2" w:rsidRPr="00AE7509" w14:paraId="2C355A17" w14:textId="77777777" w:rsidTr="002A66CB">
        <w:trPr>
          <w:trHeight w:val="29"/>
        </w:trPr>
        <w:tc>
          <w:tcPr>
            <w:tcW w:w="1959" w:type="dxa"/>
            <w:tcBorders>
              <w:top w:val="nil"/>
              <w:left w:val="single" w:sz="4" w:space="0" w:color="auto"/>
              <w:bottom w:val="nil"/>
              <w:right w:val="single" w:sz="4" w:space="0" w:color="auto"/>
            </w:tcBorders>
          </w:tcPr>
          <w:p w14:paraId="5FBEF81B"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C4100DF"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CB356B"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CD0B83"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1837" w:type="dxa"/>
            <w:tcBorders>
              <w:top w:val="nil"/>
              <w:left w:val="single" w:sz="4" w:space="0" w:color="auto"/>
              <w:bottom w:val="nil"/>
              <w:right w:val="single" w:sz="4" w:space="0" w:color="auto"/>
            </w:tcBorders>
          </w:tcPr>
          <w:p w14:paraId="2F3F5890" w14:textId="77777777" w:rsidR="00E26DC2" w:rsidRPr="00AE7509" w:rsidRDefault="00E26DC2" w:rsidP="00E26DC2">
            <w:pPr>
              <w:pStyle w:val="TAC"/>
              <w:keepNext w:val="0"/>
              <w:keepLines w:val="0"/>
              <w:widowControl w:val="0"/>
              <w:rPr>
                <w:lang w:val="en-US" w:eastAsia="zh-CN"/>
              </w:rPr>
            </w:pPr>
          </w:p>
        </w:tc>
      </w:tr>
      <w:tr w:rsidR="00E26DC2" w:rsidRPr="00AE7509" w14:paraId="1E3FD930" w14:textId="77777777" w:rsidTr="002A66CB">
        <w:trPr>
          <w:trHeight w:val="29"/>
        </w:trPr>
        <w:tc>
          <w:tcPr>
            <w:tcW w:w="1959" w:type="dxa"/>
            <w:tcBorders>
              <w:top w:val="nil"/>
              <w:left w:val="single" w:sz="4" w:space="0" w:color="auto"/>
              <w:bottom w:val="single" w:sz="4" w:space="0" w:color="auto"/>
              <w:right w:val="single" w:sz="4" w:space="0" w:color="auto"/>
            </w:tcBorders>
          </w:tcPr>
          <w:p w14:paraId="15CDECAA"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7FCF41A"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E2D41B7"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93EF322"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4F02172C" w14:textId="77777777" w:rsidR="00E26DC2" w:rsidRPr="00AE7509" w:rsidRDefault="00E26DC2" w:rsidP="00E26DC2">
            <w:pPr>
              <w:pStyle w:val="TAC"/>
              <w:keepNext w:val="0"/>
              <w:keepLines w:val="0"/>
              <w:widowControl w:val="0"/>
              <w:rPr>
                <w:lang w:val="en-US" w:eastAsia="zh-CN"/>
              </w:rPr>
            </w:pPr>
          </w:p>
        </w:tc>
      </w:tr>
      <w:tr w:rsidR="00E26DC2" w:rsidRPr="00AE7509" w14:paraId="759E9031" w14:textId="77777777" w:rsidTr="002A66CB">
        <w:trPr>
          <w:trHeight w:val="29"/>
        </w:trPr>
        <w:tc>
          <w:tcPr>
            <w:tcW w:w="1959" w:type="dxa"/>
            <w:tcBorders>
              <w:top w:val="single" w:sz="4" w:space="0" w:color="auto"/>
              <w:left w:val="single" w:sz="4" w:space="0" w:color="auto"/>
              <w:bottom w:val="nil"/>
              <w:right w:val="single" w:sz="4" w:space="0" w:color="auto"/>
            </w:tcBorders>
          </w:tcPr>
          <w:p w14:paraId="127BD6FD" w14:textId="77777777" w:rsidR="00E26DC2" w:rsidRPr="00AE7509" w:rsidRDefault="00E26DC2" w:rsidP="00E26DC2">
            <w:pPr>
              <w:pStyle w:val="TAC"/>
              <w:keepNext w:val="0"/>
              <w:keepLines w:val="0"/>
              <w:widowControl w:val="0"/>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2036" w:type="dxa"/>
            <w:tcBorders>
              <w:top w:val="single" w:sz="4" w:space="0" w:color="auto"/>
              <w:left w:val="single" w:sz="4" w:space="0" w:color="auto"/>
              <w:bottom w:val="nil"/>
              <w:right w:val="single" w:sz="4" w:space="0" w:color="auto"/>
            </w:tcBorders>
          </w:tcPr>
          <w:p w14:paraId="33F36581" w14:textId="77777777" w:rsidR="00E26DC2" w:rsidRPr="00AE7509" w:rsidRDefault="00E26DC2" w:rsidP="00E26DC2">
            <w:pPr>
              <w:pStyle w:val="TAC"/>
              <w:keepNext w:val="0"/>
              <w:keepLines w:val="0"/>
              <w:widowControl w:val="0"/>
              <w:rPr>
                <w:rFonts w:cs="Arial"/>
                <w:lang w:val="es-US" w:eastAsia="zh-CN"/>
              </w:rPr>
            </w:pPr>
            <w:r w:rsidRPr="00AE7509">
              <w:rPr>
                <w:rFonts w:cs="Arial"/>
                <w:lang w:val="es-US" w:eastAsia="zh-CN"/>
              </w:rPr>
              <w:t>CA_n1A-n3A</w:t>
            </w:r>
          </w:p>
          <w:p w14:paraId="1B89C52E" w14:textId="77777777" w:rsidR="00E26DC2" w:rsidRPr="00AE7509" w:rsidRDefault="00E26DC2" w:rsidP="00E26DC2">
            <w:pPr>
              <w:pStyle w:val="TAC"/>
              <w:keepNext w:val="0"/>
              <w:keepLines w:val="0"/>
              <w:widowControl w:val="0"/>
              <w:rPr>
                <w:rFonts w:cs="Arial"/>
                <w:lang w:val="es-US" w:eastAsia="zh-CN"/>
              </w:rPr>
            </w:pPr>
            <w:r w:rsidRPr="00AE7509">
              <w:rPr>
                <w:rFonts w:cs="Arial"/>
                <w:lang w:val="es-US" w:eastAsia="zh-CN"/>
              </w:rPr>
              <w:t>CA_n1A-n77A</w:t>
            </w:r>
          </w:p>
          <w:p w14:paraId="0F5E3BD9" w14:textId="77777777" w:rsidR="00E26DC2" w:rsidRPr="00AE7509" w:rsidRDefault="00E26DC2" w:rsidP="00E26DC2">
            <w:pPr>
              <w:pStyle w:val="TAC"/>
              <w:keepNext w:val="0"/>
              <w:keepLines w:val="0"/>
              <w:widowControl w:val="0"/>
              <w:rPr>
                <w:rFonts w:cs="Arial"/>
                <w:lang w:val="es-US" w:eastAsia="zh-CN"/>
              </w:rPr>
            </w:pPr>
            <w:r w:rsidRPr="00AE7509">
              <w:rPr>
                <w:rFonts w:cs="Arial"/>
                <w:lang w:val="es-US" w:eastAsia="zh-CN"/>
              </w:rPr>
              <w:t>CA_n1A-n79A</w:t>
            </w:r>
          </w:p>
          <w:p w14:paraId="2D2AA7E9" w14:textId="77777777" w:rsidR="00E26DC2" w:rsidRPr="00AE7509" w:rsidRDefault="00E26DC2" w:rsidP="00E26DC2">
            <w:pPr>
              <w:pStyle w:val="TAC"/>
              <w:keepNext w:val="0"/>
              <w:keepLines w:val="0"/>
              <w:widowControl w:val="0"/>
              <w:rPr>
                <w:rFonts w:cs="Arial"/>
                <w:lang w:val="es-US" w:eastAsia="zh-CN"/>
              </w:rPr>
            </w:pPr>
            <w:r w:rsidRPr="00AE7509">
              <w:rPr>
                <w:rFonts w:cs="Arial"/>
                <w:lang w:val="es-US" w:eastAsia="zh-CN"/>
              </w:rPr>
              <w:t>CA_n3A-n77A</w:t>
            </w:r>
          </w:p>
          <w:p w14:paraId="58785256" w14:textId="77777777" w:rsidR="00E26DC2" w:rsidRPr="00AE7509" w:rsidRDefault="00E26DC2" w:rsidP="00E26DC2">
            <w:pPr>
              <w:pStyle w:val="TAC"/>
              <w:keepNext w:val="0"/>
              <w:keepLines w:val="0"/>
              <w:widowControl w:val="0"/>
              <w:rPr>
                <w:rFonts w:cs="Arial"/>
                <w:lang w:val="es-US" w:eastAsia="zh-CN"/>
              </w:rPr>
            </w:pPr>
            <w:r w:rsidRPr="00AE7509">
              <w:rPr>
                <w:rFonts w:cs="Arial"/>
                <w:lang w:val="es-US" w:eastAsia="zh-CN"/>
              </w:rPr>
              <w:t>CA_n3A-n79A</w:t>
            </w:r>
          </w:p>
          <w:p w14:paraId="1AFB8C07" w14:textId="77777777" w:rsidR="00E26DC2" w:rsidRPr="00AE7509" w:rsidRDefault="00E26DC2" w:rsidP="00E26DC2">
            <w:pPr>
              <w:pStyle w:val="TAC"/>
              <w:keepNext w:val="0"/>
              <w:keepLines w:val="0"/>
              <w:widowControl w:val="0"/>
              <w:rPr>
                <w:lang w:val="en-US"/>
              </w:rPr>
            </w:pPr>
            <w:r w:rsidRPr="00AE7509">
              <w:rPr>
                <w:rFonts w:cs="Arial"/>
                <w:lang w:val="es-US"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3F37B9C4" w14:textId="77777777" w:rsidR="00E26DC2" w:rsidRPr="00AE7509" w:rsidRDefault="00E26DC2" w:rsidP="00E26DC2">
            <w:pPr>
              <w:pStyle w:val="TAC"/>
              <w:keepNext w:val="0"/>
              <w:keepLines w:val="0"/>
              <w:widowControl w:val="0"/>
              <w:rPr>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7DE6A25"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9AF465" w14:textId="77777777" w:rsidR="00E26DC2" w:rsidRPr="00AE7509" w:rsidRDefault="00E26DC2" w:rsidP="00E26DC2">
            <w:pPr>
              <w:pStyle w:val="TAC"/>
              <w:keepNext w:val="0"/>
              <w:keepLines w:val="0"/>
              <w:widowControl w:val="0"/>
              <w:rPr>
                <w:lang w:val="en-US" w:eastAsia="zh-CN"/>
              </w:rPr>
            </w:pPr>
            <w:r w:rsidRPr="00AE7509">
              <w:rPr>
                <w:rFonts w:cs="Arial"/>
                <w:lang w:val="en-US"/>
              </w:rPr>
              <w:t>0</w:t>
            </w:r>
          </w:p>
        </w:tc>
      </w:tr>
      <w:tr w:rsidR="00E26DC2" w:rsidRPr="00AE7509" w14:paraId="01BE73BB" w14:textId="77777777" w:rsidTr="002A66CB">
        <w:trPr>
          <w:trHeight w:val="29"/>
        </w:trPr>
        <w:tc>
          <w:tcPr>
            <w:tcW w:w="1959" w:type="dxa"/>
            <w:tcBorders>
              <w:top w:val="nil"/>
              <w:left w:val="single" w:sz="4" w:space="0" w:color="auto"/>
              <w:bottom w:val="nil"/>
              <w:right w:val="single" w:sz="4" w:space="0" w:color="auto"/>
            </w:tcBorders>
          </w:tcPr>
          <w:p w14:paraId="5F0EAF45"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166D37D"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0CC520D" w14:textId="77777777" w:rsidR="00E26DC2" w:rsidRPr="00AE7509" w:rsidRDefault="00E26DC2" w:rsidP="00E26DC2">
            <w:pPr>
              <w:pStyle w:val="TAC"/>
              <w:keepNext w:val="0"/>
              <w:keepLines w:val="0"/>
              <w:widowControl w:val="0"/>
              <w:rPr>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974AF49"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lang w:val="en-US" w:eastAsia="zh-CN" w:bidi="ar"/>
              </w:rPr>
              <w:t>5, 10, 15, 20, 25,30</w:t>
            </w:r>
          </w:p>
        </w:tc>
        <w:tc>
          <w:tcPr>
            <w:tcW w:w="1837" w:type="dxa"/>
            <w:tcBorders>
              <w:top w:val="nil"/>
              <w:left w:val="single" w:sz="4" w:space="0" w:color="auto"/>
              <w:bottom w:val="nil"/>
              <w:right w:val="single" w:sz="4" w:space="0" w:color="auto"/>
            </w:tcBorders>
          </w:tcPr>
          <w:p w14:paraId="3C757962" w14:textId="77777777" w:rsidR="00E26DC2" w:rsidRPr="00AE7509" w:rsidRDefault="00E26DC2" w:rsidP="00E26DC2">
            <w:pPr>
              <w:pStyle w:val="TAC"/>
              <w:keepNext w:val="0"/>
              <w:keepLines w:val="0"/>
              <w:widowControl w:val="0"/>
              <w:rPr>
                <w:lang w:val="en-US" w:eastAsia="zh-CN"/>
              </w:rPr>
            </w:pPr>
          </w:p>
        </w:tc>
      </w:tr>
      <w:tr w:rsidR="00E26DC2" w:rsidRPr="00AE7509" w14:paraId="11E91094" w14:textId="77777777" w:rsidTr="002A66CB">
        <w:trPr>
          <w:trHeight w:val="29"/>
        </w:trPr>
        <w:tc>
          <w:tcPr>
            <w:tcW w:w="1959" w:type="dxa"/>
            <w:tcBorders>
              <w:top w:val="nil"/>
              <w:left w:val="single" w:sz="4" w:space="0" w:color="auto"/>
              <w:bottom w:val="nil"/>
              <w:right w:val="single" w:sz="4" w:space="0" w:color="auto"/>
            </w:tcBorders>
          </w:tcPr>
          <w:p w14:paraId="026A7938"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9B91A3C"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D3045CF" w14:textId="77777777" w:rsidR="00E26DC2" w:rsidRPr="00AE7509" w:rsidRDefault="00E26DC2" w:rsidP="00E26DC2">
            <w:pPr>
              <w:pStyle w:val="TAC"/>
              <w:keepNext w:val="0"/>
              <w:keepLines w:val="0"/>
              <w:widowControl w:val="0"/>
              <w:rPr>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F2FC7B"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lang w:val="en-US" w:eastAsia="ja-JP"/>
              </w:rPr>
              <w:t>CA_n77(2A)_BCS1</w:t>
            </w:r>
          </w:p>
        </w:tc>
        <w:tc>
          <w:tcPr>
            <w:tcW w:w="1837" w:type="dxa"/>
            <w:tcBorders>
              <w:top w:val="nil"/>
              <w:left w:val="single" w:sz="4" w:space="0" w:color="auto"/>
              <w:bottom w:val="nil"/>
              <w:right w:val="single" w:sz="4" w:space="0" w:color="auto"/>
            </w:tcBorders>
          </w:tcPr>
          <w:p w14:paraId="47CCABD6" w14:textId="77777777" w:rsidR="00E26DC2" w:rsidRPr="00AE7509" w:rsidRDefault="00E26DC2" w:rsidP="00E26DC2">
            <w:pPr>
              <w:pStyle w:val="TAC"/>
              <w:keepNext w:val="0"/>
              <w:keepLines w:val="0"/>
              <w:widowControl w:val="0"/>
              <w:rPr>
                <w:lang w:val="en-US" w:eastAsia="zh-CN"/>
              </w:rPr>
            </w:pPr>
          </w:p>
        </w:tc>
      </w:tr>
      <w:tr w:rsidR="00E26DC2" w:rsidRPr="00AE7509" w14:paraId="76160D05" w14:textId="77777777" w:rsidTr="002A66CB">
        <w:trPr>
          <w:trHeight w:val="29"/>
        </w:trPr>
        <w:tc>
          <w:tcPr>
            <w:tcW w:w="1959" w:type="dxa"/>
            <w:tcBorders>
              <w:top w:val="nil"/>
              <w:left w:val="single" w:sz="4" w:space="0" w:color="auto"/>
              <w:bottom w:val="single" w:sz="4" w:space="0" w:color="auto"/>
              <w:right w:val="single" w:sz="4" w:space="0" w:color="auto"/>
            </w:tcBorders>
          </w:tcPr>
          <w:p w14:paraId="352DBD75"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6C9F41E"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CA6E8BA" w14:textId="77777777" w:rsidR="00E26DC2" w:rsidRPr="00AE7509" w:rsidRDefault="00E26DC2" w:rsidP="00E26DC2">
            <w:pPr>
              <w:pStyle w:val="TAC"/>
              <w:keepNext w:val="0"/>
              <w:keepLines w:val="0"/>
              <w:widowControl w:val="0"/>
              <w:rPr>
                <w:lang w:eastAsia="zh-CN"/>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2A3B32DD"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tcPr>
          <w:p w14:paraId="3C1B1589" w14:textId="77777777" w:rsidR="00E26DC2" w:rsidRPr="00AE7509" w:rsidRDefault="00E26DC2" w:rsidP="00E26DC2">
            <w:pPr>
              <w:pStyle w:val="TAC"/>
              <w:keepNext w:val="0"/>
              <w:keepLines w:val="0"/>
              <w:widowControl w:val="0"/>
              <w:rPr>
                <w:lang w:val="en-US" w:eastAsia="zh-CN"/>
              </w:rPr>
            </w:pPr>
          </w:p>
        </w:tc>
      </w:tr>
      <w:tr w:rsidR="00E26DC2" w:rsidRPr="00AE7509" w14:paraId="5B52BB8C" w14:textId="77777777" w:rsidTr="002A66CB">
        <w:trPr>
          <w:trHeight w:val="29"/>
        </w:trPr>
        <w:tc>
          <w:tcPr>
            <w:tcW w:w="1959" w:type="dxa"/>
            <w:tcBorders>
              <w:top w:val="single" w:sz="4" w:space="0" w:color="auto"/>
              <w:left w:val="single" w:sz="4" w:space="0" w:color="auto"/>
              <w:bottom w:val="nil"/>
              <w:right w:val="single" w:sz="4" w:space="0" w:color="auto"/>
            </w:tcBorders>
          </w:tcPr>
          <w:p w14:paraId="46FE7A5E" w14:textId="77777777" w:rsidR="00E26DC2" w:rsidRPr="00AE7509" w:rsidRDefault="00E26DC2" w:rsidP="00E26DC2">
            <w:pPr>
              <w:pStyle w:val="TAC"/>
              <w:keepNext w:val="0"/>
              <w:keepLines w:val="0"/>
              <w:widowControl w:val="0"/>
            </w:pPr>
            <w:r w:rsidRPr="000E1F4D">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2BA9443D" w14:textId="77777777" w:rsidR="00E26DC2" w:rsidRPr="00BB28FA" w:rsidRDefault="00E26DC2" w:rsidP="00E26DC2">
            <w:pPr>
              <w:pStyle w:val="TAC"/>
              <w:keepNext w:val="0"/>
              <w:keepLines w:val="0"/>
              <w:widowControl w:val="0"/>
              <w:rPr>
                <w:rFonts w:cs="Arial"/>
                <w:lang w:val="es-US" w:eastAsia="zh-CN"/>
              </w:rPr>
            </w:pPr>
            <w:r w:rsidRPr="00BB28FA">
              <w:rPr>
                <w:rFonts w:cs="Arial"/>
                <w:lang w:val="es-US" w:eastAsia="zh-CN"/>
              </w:rPr>
              <w:t>CA_n1A-n3A</w:t>
            </w:r>
          </w:p>
          <w:p w14:paraId="17AB94B4" w14:textId="77777777" w:rsidR="00E26DC2" w:rsidRPr="00BB28FA" w:rsidRDefault="00E26DC2" w:rsidP="00E26DC2">
            <w:pPr>
              <w:pStyle w:val="TAC"/>
              <w:keepNext w:val="0"/>
              <w:keepLines w:val="0"/>
              <w:widowControl w:val="0"/>
              <w:rPr>
                <w:rFonts w:cs="Arial"/>
                <w:lang w:val="es-US" w:eastAsia="zh-CN"/>
              </w:rPr>
            </w:pPr>
            <w:r w:rsidRPr="00BB28FA">
              <w:rPr>
                <w:rFonts w:cs="Arial"/>
                <w:lang w:val="es-US" w:eastAsia="zh-CN"/>
              </w:rPr>
              <w:t>CA_n1A-n78A</w:t>
            </w:r>
          </w:p>
          <w:p w14:paraId="2C748E3D" w14:textId="77777777" w:rsidR="00E26DC2" w:rsidRPr="00BB28FA" w:rsidRDefault="00E26DC2" w:rsidP="00E26DC2">
            <w:pPr>
              <w:pStyle w:val="TAC"/>
              <w:keepNext w:val="0"/>
              <w:keepLines w:val="0"/>
              <w:widowControl w:val="0"/>
              <w:rPr>
                <w:rFonts w:cs="Arial"/>
                <w:lang w:val="es-US" w:eastAsia="zh-CN"/>
              </w:rPr>
            </w:pPr>
            <w:r w:rsidRPr="00BB28FA">
              <w:rPr>
                <w:rFonts w:cs="Arial"/>
                <w:lang w:val="es-US" w:eastAsia="zh-CN"/>
              </w:rPr>
              <w:t>CA_n1A-n105A</w:t>
            </w:r>
          </w:p>
          <w:p w14:paraId="0E8193A1" w14:textId="77777777" w:rsidR="00E26DC2" w:rsidRPr="00BB28FA" w:rsidRDefault="00E26DC2" w:rsidP="00E26DC2">
            <w:pPr>
              <w:pStyle w:val="TAC"/>
              <w:keepNext w:val="0"/>
              <w:keepLines w:val="0"/>
              <w:widowControl w:val="0"/>
              <w:rPr>
                <w:rFonts w:cs="Arial"/>
                <w:lang w:val="es-US" w:eastAsia="zh-CN"/>
              </w:rPr>
            </w:pPr>
            <w:r w:rsidRPr="00BB28FA">
              <w:rPr>
                <w:rFonts w:cs="Arial"/>
                <w:lang w:val="es-US" w:eastAsia="zh-CN"/>
              </w:rPr>
              <w:t>CA_n3A-n78A</w:t>
            </w:r>
          </w:p>
          <w:p w14:paraId="1C093652" w14:textId="77777777" w:rsidR="00E26DC2" w:rsidRPr="00BB28FA" w:rsidRDefault="00E26DC2" w:rsidP="00E26DC2">
            <w:pPr>
              <w:pStyle w:val="TAC"/>
              <w:keepNext w:val="0"/>
              <w:keepLines w:val="0"/>
              <w:widowControl w:val="0"/>
              <w:rPr>
                <w:rFonts w:cs="Arial"/>
                <w:lang w:val="es-US" w:eastAsia="zh-CN"/>
              </w:rPr>
            </w:pPr>
            <w:r w:rsidRPr="00BB28FA">
              <w:rPr>
                <w:rFonts w:cs="Arial"/>
                <w:lang w:val="es-US" w:eastAsia="zh-CN"/>
              </w:rPr>
              <w:t>CA_n3A-n105A</w:t>
            </w:r>
          </w:p>
          <w:p w14:paraId="2875AF6C" w14:textId="77777777" w:rsidR="00E26DC2" w:rsidRPr="00AE7509" w:rsidRDefault="00E26DC2" w:rsidP="00E26DC2">
            <w:pPr>
              <w:pStyle w:val="TAC"/>
              <w:keepNext w:val="0"/>
              <w:keepLines w:val="0"/>
              <w:widowControl w:val="0"/>
              <w:rPr>
                <w:lang w:val="en-US" w:eastAsia="zh-CN"/>
              </w:rPr>
            </w:pPr>
            <w:r w:rsidRPr="00BB28FA">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5D78E96" w14:textId="77777777" w:rsidR="00E26DC2" w:rsidRPr="00AE7509" w:rsidRDefault="00E26DC2" w:rsidP="00E26DC2">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85EDDA" w14:textId="77777777" w:rsidR="00E26DC2" w:rsidRPr="00AE7509" w:rsidRDefault="00E26DC2" w:rsidP="00E26DC2">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2202AA79" w14:textId="77777777" w:rsidR="00E26DC2" w:rsidRPr="00AE7509" w:rsidRDefault="00E26DC2" w:rsidP="00E26DC2">
            <w:pPr>
              <w:pStyle w:val="TAC"/>
              <w:keepNext w:val="0"/>
              <w:keepLines w:val="0"/>
              <w:widowControl w:val="0"/>
              <w:rPr>
                <w:lang w:val="en-US" w:eastAsia="zh-CN"/>
              </w:rPr>
            </w:pPr>
            <w:r w:rsidRPr="00AE7509">
              <w:rPr>
                <w:rFonts w:cs="Arial"/>
                <w:lang w:val="en-US"/>
              </w:rPr>
              <w:t>0</w:t>
            </w:r>
          </w:p>
        </w:tc>
      </w:tr>
      <w:tr w:rsidR="00E26DC2" w:rsidRPr="00AE7509" w14:paraId="0FAACC89" w14:textId="77777777" w:rsidTr="002A66CB">
        <w:trPr>
          <w:trHeight w:val="29"/>
        </w:trPr>
        <w:tc>
          <w:tcPr>
            <w:tcW w:w="1959" w:type="dxa"/>
            <w:tcBorders>
              <w:top w:val="nil"/>
              <w:left w:val="single" w:sz="4" w:space="0" w:color="auto"/>
              <w:bottom w:val="nil"/>
              <w:right w:val="single" w:sz="4" w:space="0" w:color="auto"/>
            </w:tcBorders>
          </w:tcPr>
          <w:p w14:paraId="0FF1D0AA"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4ADEC553"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44EA80" w14:textId="77777777" w:rsidR="00E26DC2" w:rsidRPr="00AE7509" w:rsidRDefault="00E26DC2" w:rsidP="00E26DC2">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1E5192C" w14:textId="77777777" w:rsidR="00E26DC2" w:rsidRPr="00AE7509" w:rsidRDefault="00E26DC2" w:rsidP="00E26DC2">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40, 50</w:t>
            </w:r>
          </w:p>
        </w:tc>
        <w:tc>
          <w:tcPr>
            <w:tcW w:w="1837" w:type="dxa"/>
            <w:tcBorders>
              <w:top w:val="nil"/>
              <w:left w:val="single" w:sz="4" w:space="0" w:color="auto"/>
              <w:bottom w:val="nil"/>
              <w:right w:val="single" w:sz="4" w:space="0" w:color="auto"/>
            </w:tcBorders>
          </w:tcPr>
          <w:p w14:paraId="7D03A3AB" w14:textId="77777777" w:rsidR="00E26DC2" w:rsidRPr="00AE7509" w:rsidRDefault="00E26DC2" w:rsidP="00E26DC2">
            <w:pPr>
              <w:pStyle w:val="TAC"/>
              <w:keepNext w:val="0"/>
              <w:keepLines w:val="0"/>
              <w:widowControl w:val="0"/>
              <w:rPr>
                <w:lang w:val="en-US" w:eastAsia="zh-CN"/>
              </w:rPr>
            </w:pPr>
          </w:p>
        </w:tc>
      </w:tr>
      <w:tr w:rsidR="00E26DC2" w:rsidRPr="00AE7509" w14:paraId="14C12451" w14:textId="77777777" w:rsidTr="002A66CB">
        <w:trPr>
          <w:trHeight w:val="29"/>
        </w:trPr>
        <w:tc>
          <w:tcPr>
            <w:tcW w:w="1959" w:type="dxa"/>
            <w:tcBorders>
              <w:top w:val="nil"/>
              <w:left w:val="single" w:sz="4" w:space="0" w:color="auto"/>
              <w:bottom w:val="nil"/>
              <w:right w:val="single" w:sz="4" w:space="0" w:color="auto"/>
            </w:tcBorders>
          </w:tcPr>
          <w:p w14:paraId="26756F86"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024433A9"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7E94EB" w14:textId="77777777" w:rsidR="00E26DC2" w:rsidRPr="00AE7509" w:rsidRDefault="00E26DC2" w:rsidP="00E26DC2">
            <w:pPr>
              <w:pStyle w:val="TAC"/>
              <w:keepNext w:val="0"/>
              <w:keepLines w:val="0"/>
              <w:widowControl w:val="0"/>
              <w:rPr>
                <w:rFonts w:cs="Arial"/>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C23A98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0F2B8CB1" w14:textId="77777777" w:rsidR="00E26DC2" w:rsidRPr="00AE7509" w:rsidRDefault="00E26DC2" w:rsidP="00E26DC2">
            <w:pPr>
              <w:pStyle w:val="TAC"/>
              <w:keepNext w:val="0"/>
              <w:keepLines w:val="0"/>
              <w:widowControl w:val="0"/>
              <w:rPr>
                <w:lang w:val="en-US" w:eastAsia="zh-CN"/>
              </w:rPr>
            </w:pPr>
          </w:p>
        </w:tc>
      </w:tr>
      <w:tr w:rsidR="00E26DC2" w:rsidRPr="00AE7509" w14:paraId="3E7C76A5" w14:textId="77777777" w:rsidTr="002A66CB">
        <w:trPr>
          <w:trHeight w:val="29"/>
        </w:trPr>
        <w:tc>
          <w:tcPr>
            <w:tcW w:w="1959" w:type="dxa"/>
            <w:tcBorders>
              <w:top w:val="nil"/>
              <w:left w:val="single" w:sz="4" w:space="0" w:color="auto"/>
              <w:bottom w:val="single" w:sz="4" w:space="0" w:color="auto"/>
              <w:right w:val="single" w:sz="4" w:space="0" w:color="auto"/>
            </w:tcBorders>
          </w:tcPr>
          <w:p w14:paraId="509AEBE0"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57CFE8"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DCFE7D2" w14:textId="77777777" w:rsidR="00E26DC2" w:rsidRPr="00AE7509" w:rsidRDefault="00E26DC2" w:rsidP="00E26DC2">
            <w:pPr>
              <w:pStyle w:val="TAC"/>
              <w:keepNext w:val="0"/>
              <w:keepLines w:val="0"/>
              <w:widowControl w:val="0"/>
              <w:rPr>
                <w:rFonts w:cs="Arial"/>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BFD5CC0" w14:textId="77777777" w:rsidR="00E26DC2" w:rsidRPr="00AE7509" w:rsidRDefault="00E26DC2" w:rsidP="00E26DC2">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11DBF616" w14:textId="77777777" w:rsidR="00E26DC2" w:rsidRPr="00AE7509" w:rsidRDefault="00E26DC2" w:rsidP="00E26DC2">
            <w:pPr>
              <w:pStyle w:val="TAC"/>
              <w:keepNext w:val="0"/>
              <w:keepLines w:val="0"/>
              <w:widowControl w:val="0"/>
              <w:rPr>
                <w:lang w:val="en-US" w:eastAsia="zh-CN"/>
              </w:rPr>
            </w:pPr>
          </w:p>
        </w:tc>
      </w:tr>
      <w:tr w:rsidR="00E26DC2" w:rsidRPr="00AE7509" w14:paraId="0C7DDCDE" w14:textId="77777777" w:rsidTr="002A66CB">
        <w:trPr>
          <w:trHeight w:val="29"/>
        </w:trPr>
        <w:tc>
          <w:tcPr>
            <w:tcW w:w="1959" w:type="dxa"/>
            <w:tcBorders>
              <w:top w:val="single" w:sz="4" w:space="0" w:color="auto"/>
              <w:left w:val="single" w:sz="4" w:space="0" w:color="auto"/>
              <w:bottom w:val="nil"/>
              <w:right w:val="single" w:sz="4" w:space="0" w:color="auto"/>
            </w:tcBorders>
          </w:tcPr>
          <w:p w14:paraId="47E06AD0" w14:textId="77777777" w:rsidR="00E26DC2" w:rsidRPr="00AE7509" w:rsidRDefault="00E26DC2" w:rsidP="00E26DC2">
            <w:pPr>
              <w:pStyle w:val="TAC"/>
              <w:keepNext w:val="0"/>
              <w:keepLines w:val="0"/>
              <w:widowControl w:val="0"/>
            </w:pPr>
            <w:r>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076E835C" w14:textId="77777777" w:rsidR="00E26DC2" w:rsidRPr="00AE7509" w:rsidRDefault="00E26DC2" w:rsidP="00E26DC2">
            <w:pPr>
              <w:pStyle w:val="TAC"/>
              <w:keepNext w:val="0"/>
              <w:keepLines w:val="0"/>
              <w:widowControl w:val="0"/>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35B21313" w14:textId="77777777" w:rsidR="00E26DC2" w:rsidRDefault="00E26DC2" w:rsidP="00E26DC2">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9291A7" w14:textId="77777777" w:rsidR="00E26DC2" w:rsidRPr="00AE7509" w:rsidRDefault="00E26DC2" w:rsidP="00E26DC2">
            <w:pPr>
              <w:pStyle w:val="TAC"/>
              <w:keepNext w:val="0"/>
              <w:keepLines w:val="0"/>
              <w:widowControl w:val="0"/>
              <w:rPr>
                <w:rFonts w:cs="Arial"/>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0EA6DAA" w14:textId="77777777" w:rsidR="00E26DC2" w:rsidRPr="00AE7509" w:rsidRDefault="00E26DC2" w:rsidP="00E26DC2">
            <w:pPr>
              <w:pStyle w:val="TAC"/>
              <w:keepNext w:val="0"/>
              <w:keepLines w:val="0"/>
              <w:widowControl w:val="0"/>
              <w:rPr>
                <w:lang w:val="en-US" w:eastAsia="zh-CN"/>
              </w:rPr>
            </w:pPr>
            <w:r>
              <w:rPr>
                <w:lang w:val="en-US" w:eastAsia="zh-CN"/>
              </w:rPr>
              <w:t>0</w:t>
            </w:r>
          </w:p>
        </w:tc>
      </w:tr>
      <w:tr w:rsidR="00E26DC2" w:rsidRPr="00AE7509" w14:paraId="14D5B2A0" w14:textId="77777777" w:rsidTr="002A66CB">
        <w:trPr>
          <w:trHeight w:val="29"/>
        </w:trPr>
        <w:tc>
          <w:tcPr>
            <w:tcW w:w="1959" w:type="dxa"/>
            <w:tcBorders>
              <w:top w:val="nil"/>
              <w:left w:val="single" w:sz="4" w:space="0" w:color="auto"/>
              <w:bottom w:val="nil"/>
              <w:right w:val="single" w:sz="4" w:space="0" w:color="auto"/>
            </w:tcBorders>
          </w:tcPr>
          <w:p w14:paraId="538ED669"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29C468F7"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FB9801" w14:textId="77777777" w:rsidR="00E26DC2" w:rsidRDefault="00E26DC2" w:rsidP="00E26DC2">
            <w:pPr>
              <w:pStyle w:val="TAC"/>
              <w:keepNext w:val="0"/>
              <w:keepLines w:val="0"/>
              <w:widowControl w:val="0"/>
              <w:rPr>
                <w:rFonts w:cs="Arial"/>
                <w:lang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5035B1E" w14:textId="77777777" w:rsidR="00E26DC2" w:rsidRPr="00AE7509" w:rsidRDefault="00E26DC2" w:rsidP="00E26DC2">
            <w:pPr>
              <w:pStyle w:val="TAC"/>
              <w:keepNext w:val="0"/>
              <w:keepLines w:val="0"/>
              <w:widowControl w:val="0"/>
              <w:rPr>
                <w:rFonts w:cs="Arial"/>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2CCB785F" w14:textId="77777777" w:rsidR="00E26DC2" w:rsidRPr="00AE7509" w:rsidRDefault="00E26DC2" w:rsidP="00E26DC2">
            <w:pPr>
              <w:pStyle w:val="TAC"/>
              <w:keepNext w:val="0"/>
              <w:keepLines w:val="0"/>
              <w:widowControl w:val="0"/>
              <w:rPr>
                <w:lang w:val="en-US" w:eastAsia="zh-CN"/>
              </w:rPr>
            </w:pPr>
          </w:p>
        </w:tc>
      </w:tr>
      <w:tr w:rsidR="00E26DC2" w:rsidRPr="00AE7509" w14:paraId="06BAF7EB" w14:textId="77777777" w:rsidTr="002A66CB">
        <w:trPr>
          <w:trHeight w:val="29"/>
        </w:trPr>
        <w:tc>
          <w:tcPr>
            <w:tcW w:w="1959" w:type="dxa"/>
            <w:tcBorders>
              <w:top w:val="nil"/>
              <w:left w:val="single" w:sz="4" w:space="0" w:color="auto"/>
              <w:bottom w:val="nil"/>
              <w:right w:val="single" w:sz="4" w:space="0" w:color="auto"/>
            </w:tcBorders>
          </w:tcPr>
          <w:p w14:paraId="65325CFE"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5826774E"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BBCEEA" w14:textId="77777777" w:rsidR="00E26DC2" w:rsidRDefault="00E26DC2" w:rsidP="00E26DC2">
            <w:pPr>
              <w:pStyle w:val="TAC"/>
              <w:keepNext w:val="0"/>
              <w:keepLines w:val="0"/>
              <w:widowControl w:val="0"/>
              <w:rPr>
                <w:rFonts w:cs="Arial"/>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DFDD034" w14:textId="77777777" w:rsidR="00E26DC2" w:rsidRPr="00AE7509" w:rsidRDefault="00E26DC2" w:rsidP="00E26DC2">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837" w:type="dxa"/>
            <w:tcBorders>
              <w:top w:val="nil"/>
              <w:left w:val="single" w:sz="4" w:space="0" w:color="auto"/>
              <w:bottom w:val="nil"/>
              <w:right w:val="single" w:sz="4" w:space="0" w:color="auto"/>
            </w:tcBorders>
          </w:tcPr>
          <w:p w14:paraId="0D295BFF" w14:textId="77777777" w:rsidR="00E26DC2" w:rsidRPr="00AE7509" w:rsidRDefault="00E26DC2" w:rsidP="00E26DC2">
            <w:pPr>
              <w:pStyle w:val="TAC"/>
              <w:keepNext w:val="0"/>
              <w:keepLines w:val="0"/>
              <w:widowControl w:val="0"/>
              <w:rPr>
                <w:lang w:val="en-US" w:eastAsia="zh-CN"/>
              </w:rPr>
            </w:pPr>
          </w:p>
        </w:tc>
      </w:tr>
      <w:tr w:rsidR="00E26DC2" w:rsidRPr="00AE7509" w14:paraId="1541E99C" w14:textId="77777777" w:rsidTr="002A66CB">
        <w:trPr>
          <w:trHeight w:val="29"/>
        </w:trPr>
        <w:tc>
          <w:tcPr>
            <w:tcW w:w="1959" w:type="dxa"/>
            <w:tcBorders>
              <w:top w:val="nil"/>
              <w:left w:val="single" w:sz="4" w:space="0" w:color="auto"/>
              <w:bottom w:val="single" w:sz="4" w:space="0" w:color="auto"/>
              <w:right w:val="single" w:sz="4" w:space="0" w:color="auto"/>
            </w:tcBorders>
          </w:tcPr>
          <w:p w14:paraId="4DC5A147"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C8EF65"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94BDED" w14:textId="77777777" w:rsidR="00E26DC2" w:rsidRDefault="00E26DC2" w:rsidP="00E26DC2">
            <w:pPr>
              <w:pStyle w:val="TAC"/>
              <w:keepNext w:val="0"/>
              <w:keepLines w:val="0"/>
              <w:widowControl w:val="0"/>
              <w:rPr>
                <w:rFonts w:cs="Arial"/>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5946E478" w14:textId="77777777" w:rsidR="00E26DC2" w:rsidRPr="00AE7509" w:rsidRDefault="00E26DC2" w:rsidP="00E26DC2">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837" w:type="dxa"/>
            <w:tcBorders>
              <w:top w:val="nil"/>
              <w:left w:val="single" w:sz="4" w:space="0" w:color="auto"/>
              <w:bottom w:val="single" w:sz="4" w:space="0" w:color="auto"/>
              <w:right w:val="single" w:sz="4" w:space="0" w:color="auto"/>
            </w:tcBorders>
          </w:tcPr>
          <w:p w14:paraId="0FB7B25A" w14:textId="77777777" w:rsidR="00E26DC2" w:rsidRPr="00AE7509" w:rsidRDefault="00E26DC2" w:rsidP="00E26DC2">
            <w:pPr>
              <w:pStyle w:val="TAC"/>
              <w:keepNext w:val="0"/>
              <w:keepLines w:val="0"/>
              <w:widowControl w:val="0"/>
              <w:rPr>
                <w:lang w:val="en-US" w:eastAsia="zh-CN"/>
              </w:rPr>
            </w:pPr>
          </w:p>
        </w:tc>
      </w:tr>
      <w:tr w:rsidR="00E26DC2" w:rsidRPr="00AE7509" w14:paraId="20320A06" w14:textId="77777777" w:rsidTr="002A66CB">
        <w:trPr>
          <w:trHeight w:val="29"/>
        </w:trPr>
        <w:tc>
          <w:tcPr>
            <w:tcW w:w="1959" w:type="dxa"/>
            <w:tcBorders>
              <w:top w:val="single" w:sz="4" w:space="0" w:color="auto"/>
              <w:left w:val="single" w:sz="4" w:space="0" w:color="auto"/>
              <w:bottom w:val="nil"/>
              <w:right w:val="single" w:sz="4" w:space="0" w:color="auto"/>
            </w:tcBorders>
          </w:tcPr>
          <w:p w14:paraId="1CABC104" w14:textId="77777777" w:rsidR="00E26DC2" w:rsidRPr="00AE7509" w:rsidRDefault="00E26DC2" w:rsidP="00E26DC2">
            <w:pPr>
              <w:pStyle w:val="TAC"/>
              <w:keepNext w:val="0"/>
              <w:keepLines w:val="0"/>
              <w:widowControl w:val="0"/>
              <w:rPr>
                <w:lang w:val="en-US" w:eastAsia="zh-CN" w:bidi="ar"/>
              </w:rPr>
            </w:pPr>
            <w:r w:rsidRPr="00AE7509">
              <w:t>CA_n1A-n5A-n7A-n78A</w:t>
            </w:r>
          </w:p>
        </w:tc>
        <w:tc>
          <w:tcPr>
            <w:tcW w:w="2036" w:type="dxa"/>
            <w:tcBorders>
              <w:top w:val="single" w:sz="4" w:space="0" w:color="auto"/>
              <w:left w:val="single" w:sz="4" w:space="0" w:color="auto"/>
              <w:bottom w:val="nil"/>
              <w:right w:val="single" w:sz="4" w:space="0" w:color="auto"/>
            </w:tcBorders>
          </w:tcPr>
          <w:p w14:paraId="04188AE7" w14:textId="77777777" w:rsidR="00E26DC2" w:rsidRPr="00AE7509" w:rsidRDefault="00E26DC2" w:rsidP="00E26DC2">
            <w:pPr>
              <w:pStyle w:val="TAC"/>
              <w:keepNext w:val="0"/>
              <w:keepLines w:val="0"/>
              <w:widowControl w:val="0"/>
              <w:rPr>
                <w:lang w:val="en-US" w:eastAsia="zh-CN"/>
              </w:rPr>
            </w:pPr>
            <w:r w:rsidRPr="00AE7509">
              <w:rPr>
                <w:lang w:val="en-US" w:eastAsia="zh-CN"/>
              </w:rPr>
              <w:t>CA_n1A-n5A</w:t>
            </w:r>
          </w:p>
          <w:p w14:paraId="3C95683B" w14:textId="77777777" w:rsidR="00E26DC2" w:rsidRPr="00AE7509" w:rsidRDefault="00E26DC2" w:rsidP="00E26DC2">
            <w:pPr>
              <w:pStyle w:val="TAC"/>
              <w:keepNext w:val="0"/>
              <w:keepLines w:val="0"/>
              <w:widowControl w:val="0"/>
              <w:rPr>
                <w:lang w:val="en-US" w:eastAsia="zh-CN"/>
              </w:rPr>
            </w:pPr>
            <w:r w:rsidRPr="00AE7509">
              <w:rPr>
                <w:lang w:val="en-US" w:eastAsia="zh-CN"/>
              </w:rPr>
              <w:t>CA_n1A-n7A</w:t>
            </w:r>
          </w:p>
          <w:p w14:paraId="4ACC6EA2" w14:textId="77777777" w:rsidR="00E26DC2" w:rsidRPr="00AE7509" w:rsidRDefault="00E26DC2" w:rsidP="00E26DC2">
            <w:pPr>
              <w:pStyle w:val="TAC"/>
              <w:keepNext w:val="0"/>
              <w:keepLines w:val="0"/>
              <w:widowControl w:val="0"/>
              <w:rPr>
                <w:lang w:val="en-US" w:eastAsia="zh-CN"/>
              </w:rPr>
            </w:pPr>
            <w:r w:rsidRPr="00AE7509">
              <w:rPr>
                <w:lang w:val="en-US" w:eastAsia="zh-CN"/>
              </w:rPr>
              <w:t>CA_n1A-n78A</w:t>
            </w:r>
          </w:p>
          <w:p w14:paraId="1FBD1678" w14:textId="77777777" w:rsidR="00E26DC2" w:rsidRPr="00AE7509" w:rsidRDefault="00E26DC2" w:rsidP="00E26DC2">
            <w:pPr>
              <w:pStyle w:val="TAC"/>
              <w:keepNext w:val="0"/>
              <w:keepLines w:val="0"/>
              <w:widowControl w:val="0"/>
              <w:rPr>
                <w:lang w:val="en-US" w:eastAsia="zh-CN"/>
              </w:rPr>
            </w:pPr>
            <w:r w:rsidRPr="00AE7509">
              <w:rPr>
                <w:lang w:val="en-US" w:eastAsia="zh-CN"/>
              </w:rPr>
              <w:t>CA_n5A-n7A</w:t>
            </w:r>
          </w:p>
          <w:p w14:paraId="3413B65D" w14:textId="77777777" w:rsidR="00E26DC2" w:rsidRPr="00AE7509" w:rsidRDefault="00E26DC2" w:rsidP="00E26DC2">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7347CD2C"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970473"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092862B" w14:textId="77777777" w:rsidR="00E26DC2" w:rsidRPr="00AE7509" w:rsidRDefault="00E26DC2" w:rsidP="00E26DC2">
            <w:pPr>
              <w:pStyle w:val="TAC"/>
              <w:keepNext w:val="0"/>
              <w:keepLines w:val="0"/>
              <w:widowControl w:val="0"/>
              <w:rPr>
                <w:lang w:val="en-US"/>
              </w:rPr>
            </w:pPr>
            <w:r w:rsidRPr="00AE7509">
              <w:rPr>
                <w:lang w:val="en-US" w:eastAsia="zh-CN"/>
              </w:rPr>
              <w:t>0</w:t>
            </w:r>
          </w:p>
        </w:tc>
      </w:tr>
      <w:tr w:rsidR="00E26DC2" w:rsidRPr="00AE7509" w14:paraId="4E9C26E7" w14:textId="77777777" w:rsidTr="002A66CB">
        <w:trPr>
          <w:trHeight w:val="29"/>
        </w:trPr>
        <w:tc>
          <w:tcPr>
            <w:tcW w:w="1959" w:type="dxa"/>
            <w:tcBorders>
              <w:top w:val="nil"/>
              <w:left w:val="single" w:sz="4" w:space="0" w:color="auto"/>
              <w:bottom w:val="nil"/>
              <w:right w:val="single" w:sz="4" w:space="0" w:color="auto"/>
            </w:tcBorders>
          </w:tcPr>
          <w:p w14:paraId="3AB738F5"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210F25C"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F2E87B6"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7195E9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34E5192" w14:textId="77777777" w:rsidR="00E26DC2" w:rsidRPr="00AE7509" w:rsidRDefault="00E26DC2" w:rsidP="00E26DC2">
            <w:pPr>
              <w:pStyle w:val="TAC"/>
              <w:keepNext w:val="0"/>
              <w:keepLines w:val="0"/>
              <w:widowControl w:val="0"/>
              <w:rPr>
                <w:lang w:val="en-US" w:eastAsia="zh-CN"/>
              </w:rPr>
            </w:pPr>
          </w:p>
        </w:tc>
      </w:tr>
      <w:tr w:rsidR="00E26DC2" w:rsidRPr="00AE7509" w14:paraId="7D50FB35" w14:textId="77777777" w:rsidTr="002A66CB">
        <w:trPr>
          <w:trHeight w:val="29"/>
        </w:trPr>
        <w:tc>
          <w:tcPr>
            <w:tcW w:w="1959" w:type="dxa"/>
            <w:tcBorders>
              <w:top w:val="nil"/>
              <w:left w:val="single" w:sz="4" w:space="0" w:color="auto"/>
              <w:bottom w:val="nil"/>
              <w:right w:val="single" w:sz="4" w:space="0" w:color="auto"/>
            </w:tcBorders>
          </w:tcPr>
          <w:p w14:paraId="578D5617"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42C98F4"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DF4B85C"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517497"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FF2B685" w14:textId="77777777" w:rsidR="00E26DC2" w:rsidRPr="00AE7509" w:rsidRDefault="00E26DC2" w:rsidP="00E26DC2">
            <w:pPr>
              <w:pStyle w:val="TAC"/>
              <w:keepNext w:val="0"/>
              <w:keepLines w:val="0"/>
              <w:widowControl w:val="0"/>
              <w:rPr>
                <w:lang w:val="en-US" w:eastAsia="zh-CN"/>
              </w:rPr>
            </w:pPr>
          </w:p>
        </w:tc>
      </w:tr>
      <w:tr w:rsidR="00E26DC2" w:rsidRPr="00AE7509" w14:paraId="137698B5" w14:textId="77777777" w:rsidTr="002A66CB">
        <w:trPr>
          <w:trHeight w:val="29"/>
        </w:trPr>
        <w:tc>
          <w:tcPr>
            <w:tcW w:w="1959" w:type="dxa"/>
            <w:tcBorders>
              <w:top w:val="nil"/>
              <w:left w:val="single" w:sz="4" w:space="0" w:color="auto"/>
              <w:bottom w:val="single" w:sz="4" w:space="0" w:color="auto"/>
              <w:right w:val="single" w:sz="4" w:space="0" w:color="auto"/>
            </w:tcBorders>
          </w:tcPr>
          <w:p w14:paraId="26C219DD"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F6705A1"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E4FE33B"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CD1E15"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D07E8B0" w14:textId="77777777" w:rsidR="00E26DC2" w:rsidRPr="00AE7509" w:rsidRDefault="00E26DC2" w:rsidP="00E26DC2">
            <w:pPr>
              <w:pStyle w:val="TAC"/>
              <w:keepNext w:val="0"/>
              <w:keepLines w:val="0"/>
              <w:widowControl w:val="0"/>
              <w:rPr>
                <w:lang w:val="en-US" w:eastAsia="zh-CN"/>
              </w:rPr>
            </w:pPr>
          </w:p>
        </w:tc>
      </w:tr>
      <w:tr w:rsidR="00E26DC2" w:rsidRPr="00AE7509" w14:paraId="26ADD5AD" w14:textId="77777777" w:rsidTr="002A66CB">
        <w:trPr>
          <w:trHeight w:val="29"/>
        </w:trPr>
        <w:tc>
          <w:tcPr>
            <w:tcW w:w="1959" w:type="dxa"/>
            <w:tcBorders>
              <w:top w:val="single" w:sz="4" w:space="0" w:color="auto"/>
              <w:left w:val="single" w:sz="4" w:space="0" w:color="auto"/>
              <w:bottom w:val="nil"/>
              <w:right w:val="single" w:sz="4" w:space="0" w:color="auto"/>
            </w:tcBorders>
          </w:tcPr>
          <w:p w14:paraId="47CD1964" w14:textId="77777777" w:rsidR="00E26DC2" w:rsidRPr="00AE7509" w:rsidRDefault="00E26DC2" w:rsidP="00E26DC2">
            <w:pPr>
              <w:pStyle w:val="TAC"/>
              <w:keepNext w:val="0"/>
              <w:keepLines w:val="0"/>
              <w:widowControl w:val="0"/>
              <w:rPr>
                <w:lang w:val="en-US" w:eastAsia="zh-CN" w:bidi="ar"/>
              </w:rPr>
            </w:pPr>
            <w:r w:rsidRPr="00AE7509">
              <w:t>CA_n1A-n5A-n7B-n78A</w:t>
            </w:r>
          </w:p>
        </w:tc>
        <w:tc>
          <w:tcPr>
            <w:tcW w:w="2036" w:type="dxa"/>
            <w:tcBorders>
              <w:top w:val="single" w:sz="4" w:space="0" w:color="auto"/>
              <w:left w:val="single" w:sz="4" w:space="0" w:color="auto"/>
              <w:bottom w:val="nil"/>
              <w:right w:val="single" w:sz="4" w:space="0" w:color="auto"/>
            </w:tcBorders>
          </w:tcPr>
          <w:p w14:paraId="2253EFAA" w14:textId="77777777" w:rsidR="00E26DC2" w:rsidRPr="00AE7509" w:rsidRDefault="00E26DC2" w:rsidP="00E26DC2">
            <w:pPr>
              <w:pStyle w:val="TAC"/>
              <w:keepNext w:val="0"/>
              <w:keepLines w:val="0"/>
              <w:widowControl w:val="0"/>
              <w:rPr>
                <w:lang w:val="en-US" w:eastAsia="zh-CN"/>
              </w:rPr>
            </w:pPr>
            <w:r w:rsidRPr="00AE7509">
              <w:rPr>
                <w:lang w:val="en-US" w:eastAsia="zh-CN"/>
              </w:rPr>
              <w:t>CA_n1A-n5A</w:t>
            </w:r>
          </w:p>
          <w:p w14:paraId="091E1A89" w14:textId="77777777" w:rsidR="00E26DC2" w:rsidRPr="00AE7509" w:rsidRDefault="00E26DC2" w:rsidP="00E26DC2">
            <w:pPr>
              <w:pStyle w:val="TAC"/>
              <w:keepNext w:val="0"/>
              <w:keepLines w:val="0"/>
              <w:widowControl w:val="0"/>
              <w:rPr>
                <w:lang w:val="en-US" w:eastAsia="zh-CN"/>
              </w:rPr>
            </w:pPr>
            <w:r w:rsidRPr="00AE7509">
              <w:rPr>
                <w:lang w:val="en-US" w:eastAsia="zh-CN"/>
              </w:rPr>
              <w:t>CA_n1A-n7A</w:t>
            </w:r>
          </w:p>
          <w:p w14:paraId="62ECC213" w14:textId="77777777" w:rsidR="00E26DC2" w:rsidRPr="00AE7509" w:rsidRDefault="00E26DC2" w:rsidP="00E26DC2">
            <w:pPr>
              <w:pStyle w:val="TAC"/>
              <w:keepNext w:val="0"/>
              <w:keepLines w:val="0"/>
              <w:widowControl w:val="0"/>
              <w:rPr>
                <w:lang w:val="en-US" w:eastAsia="zh-CN"/>
              </w:rPr>
            </w:pPr>
            <w:r w:rsidRPr="00AE7509">
              <w:rPr>
                <w:lang w:val="en-US" w:eastAsia="zh-CN"/>
              </w:rPr>
              <w:t>CA_n1A-n78A</w:t>
            </w:r>
          </w:p>
          <w:p w14:paraId="2FDE379B" w14:textId="77777777" w:rsidR="00E26DC2" w:rsidRPr="00AE7509" w:rsidRDefault="00E26DC2" w:rsidP="00E26DC2">
            <w:pPr>
              <w:pStyle w:val="TAC"/>
              <w:keepNext w:val="0"/>
              <w:keepLines w:val="0"/>
              <w:widowControl w:val="0"/>
              <w:rPr>
                <w:lang w:val="en-US" w:eastAsia="zh-CN"/>
              </w:rPr>
            </w:pPr>
            <w:r w:rsidRPr="00AE7509">
              <w:rPr>
                <w:lang w:val="en-US" w:eastAsia="zh-CN"/>
              </w:rPr>
              <w:t>CA_n5A-n7A</w:t>
            </w:r>
          </w:p>
          <w:p w14:paraId="7B0813F1" w14:textId="77777777" w:rsidR="00E26DC2" w:rsidRPr="00AE7509" w:rsidRDefault="00E26DC2" w:rsidP="00E26DC2">
            <w:pPr>
              <w:pStyle w:val="TAC"/>
              <w:keepNext w:val="0"/>
              <w:keepLines w:val="0"/>
              <w:widowControl w:val="0"/>
              <w:rPr>
                <w:lang w:val="en-US" w:eastAsia="zh-CN"/>
              </w:rPr>
            </w:pPr>
            <w:r w:rsidRPr="00AE7509">
              <w:rPr>
                <w:lang w:val="en-US" w:eastAsia="zh-CN"/>
              </w:rPr>
              <w:t>CA_n5A-n78A</w:t>
            </w:r>
          </w:p>
          <w:p w14:paraId="7FF1EE32"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7F4BF8DC" w14:textId="77777777" w:rsidR="00E26DC2" w:rsidRPr="00AE7509" w:rsidRDefault="00E26DC2" w:rsidP="00E26DC2">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0970423"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C868210"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F38875D" w14:textId="77777777" w:rsidR="00E26DC2" w:rsidRPr="00AE7509" w:rsidRDefault="00E26DC2" w:rsidP="00E26DC2">
            <w:pPr>
              <w:pStyle w:val="TAC"/>
              <w:keepNext w:val="0"/>
              <w:keepLines w:val="0"/>
              <w:widowControl w:val="0"/>
              <w:rPr>
                <w:lang w:val="en-US"/>
              </w:rPr>
            </w:pPr>
            <w:r w:rsidRPr="00AE7509">
              <w:rPr>
                <w:lang w:val="en-US" w:eastAsia="zh-CN"/>
              </w:rPr>
              <w:t>0</w:t>
            </w:r>
          </w:p>
        </w:tc>
      </w:tr>
      <w:tr w:rsidR="00E26DC2" w:rsidRPr="00AE7509" w14:paraId="651D9E3C" w14:textId="77777777" w:rsidTr="002A66CB">
        <w:trPr>
          <w:trHeight w:val="29"/>
        </w:trPr>
        <w:tc>
          <w:tcPr>
            <w:tcW w:w="1959" w:type="dxa"/>
            <w:tcBorders>
              <w:top w:val="nil"/>
              <w:left w:val="single" w:sz="4" w:space="0" w:color="auto"/>
              <w:bottom w:val="nil"/>
              <w:right w:val="single" w:sz="4" w:space="0" w:color="auto"/>
            </w:tcBorders>
          </w:tcPr>
          <w:p w14:paraId="75EB0DFC"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58468F8"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3BBC5A3"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599EC5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D0D5FB6" w14:textId="77777777" w:rsidR="00E26DC2" w:rsidRPr="00AE7509" w:rsidRDefault="00E26DC2" w:rsidP="00E26DC2">
            <w:pPr>
              <w:pStyle w:val="TAC"/>
              <w:keepNext w:val="0"/>
              <w:keepLines w:val="0"/>
              <w:widowControl w:val="0"/>
              <w:rPr>
                <w:lang w:val="en-US" w:eastAsia="zh-CN"/>
              </w:rPr>
            </w:pPr>
          </w:p>
        </w:tc>
      </w:tr>
      <w:tr w:rsidR="00E26DC2" w:rsidRPr="00AE7509" w14:paraId="3B4CB871" w14:textId="77777777" w:rsidTr="002A66CB">
        <w:trPr>
          <w:trHeight w:val="29"/>
        </w:trPr>
        <w:tc>
          <w:tcPr>
            <w:tcW w:w="1959" w:type="dxa"/>
            <w:tcBorders>
              <w:top w:val="nil"/>
              <w:left w:val="single" w:sz="4" w:space="0" w:color="auto"/>
              <w:bottom w:val="nil"/>
              <w:right w:val="single" w:sz="4" w:space="0" w:color="auto"/>
            </w:tcBorders>
          </w:tcPr>
          <w:p w14:paraId="3C4C4AD3"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5DF5120"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338159C"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9A1EB78" w14:textId="77777777" w:rsidR="00E26DC2" w:rsidRPr="00C21A9D" w:rsidRDefault="00E26DC2" w:rsidP="00E26DC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63D346B7" w14:textId="77777777" w:rsidR="00E26DC2" w:rsidRPr="00AE7509" w:rsidRDefault="00E26DC2" w:rsidP="00E26DC2">
            <w:pPr>
              <w:pStyle w:val="TAC"/>
              <w:keepNext w:val="0"/>
              <w:keepLines w:val="0"/>
              <w:widowControl w:val="0"/>
              <w:rPr>
                <w:lang w:val="en-US" w:eastAsia="zh-CN"/>
              </w:rPr>
            </w:pPr>
          </w:p>
        </w:tc>
      </w:tr>
      <w:tr w:rsidR="00E26DC2" w:rsidRPr="00AE7509" w14:paraId="40E28CC0" w14:textId="77777777" w:rsidTr="002A66CB">
        <w:trPr>
          <w:trHeight w:val="29"/>
        </w:trPr>
        <w:tc>
          <w:tcPr>
            <w:tcW w:w="1959" w:type="dxa"/>
            <w:tcBorders>
              <w:top w:val="nil"/>
              <w:left w:val="single" w:sz="4" w:space="0" w:color="auto"/>
              <w:bottom w:val="single" w:sz="4" w:space="0" w:color="auto"/>
              <w:right w:val="single" w:sz="4" w:space="0" w:color="auto"/>
            </w:tcBorders>
          </w:tcPr>
          <w:p w14:paraId="094C985A"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A7D6B3E"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8880C5B"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64EC8F0" w14:textId="77777777" w:rsidR="00E26DC2" w:rsidRPr="00C21A9D"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7F7CC7" w14:textId="77777777" w:rsidR="00E26DC2" w:rsidRPr="00AE7509" w:rsidRDefault="00E26DC2" w:rsidP="00E26DC2">
            <w:pPr>
              <w:pStyle w:val="TAC"/>
              <w:keepNext w:val="0"/>
              <w:keepLines w:val="0"/>
              <w:widowControl w:val="0"/>
              <w:rPr>
                <w:lang w:val="en-US" w:eastAsia="zh-CN"/>
              </w:rPr>
            </w:pPr>
          </w:p>
        </w:tc>
      </w:tr>
      <w:tr w:rsidR="00E26DC2" w:rsidRPr="00AE7509" w14:paraId="194E0A23" w14:textId="77777777" w:rsidTr="002A66CB">
        <w:trPr>
          <w:trHeight w:val="29"/>
        </w:trPr>
        <w:tc>
          <w:tcPr>
            <w:tcW w:w="1959" w:type="dxa"/>
            <w:tcBorders>
              <w:top w:val="single" w:sz="4" w:space="0" w:color="auto"/>
              <w:left w:val="single" w:sz="4" w:space="0" w:color="auto"/>
              <w:bottom w:val="nil"/>
              <w:right w:val="single" w:sz="4" w:space="0" w:color="auto"/>
            </w:tcBorders>
          </w:tcPr>
          <w:p w14:paraId="4E3E6CE7" w14:textId="77777777" w:rsidR="00E26DC2" w:rsidRPr="00AE7509" w:rsidRDefault="00E26DC2" w:rsidP="00E26DC2">
            <w:pPr>
              <w:pStyle w:val="TAC"/>
              <w:keepNext w:val="0"/>
              <w:keepLines w:val="0"/>
              <w:widowControl w:val="0"/>
              <w:rPr>
                <w:lang w:val="en-US"/>
              </w:rPr>
            </w:pPr>
            <w:r>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4BE4BAE0" w14:textId="77777777" w:rsidR="00E26DC2" w:rsidRPr="00AE7509" w:rsidRDefault="00E26DC2" w:rsidP="00E26DC2">
            <w:pPr>
              <w:pStyle w:val="TAC"/>
              <w:keepNext w:val="0"/>
              <w:keepLines w:val="0"/>
              <w:widowControl w:val="0"/>
              <w:rPr>
                <w:lang w:val="en-US"/>
              </w:rPr>
            </w:pPr>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t>CA_n5A-n7A</w:t>
            </w:r>
            <w:r>
              <w:rPr>
                <w:rFonts w:cs="Arial"/>
                <w:color w:val="000000"/>
                <w:szCs w:val="18"/>
              </w:rPr>
              <w:br/>
              <w:t>CA_n5A-n105A</w:t>
            </w:r>
            <w:r>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20E1FEDD" w14:textId="77777777" w:rsidR="00E26DC2" w:rsidRPr="00AE7509" w:rsidRDefault="00E26DC2" w:rsidP="00E26DC2">
            <w:pPr>
              <w:pStyle w:val="TAC"/>
              <w:keepNext w:val="0"/>
              <w:keepLines w:val="0"/>
              <w:widowControl w:val="0"/>
              <w:rPr>
                <w:lang w:val="en-US"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18FB35CF" w14:textId="77777777" w:rsidR="00E26DC2" w:rsidRPr="00AE7509" w:rsidRDefault="00E26DC2" w:rsidP="00E26DC2">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784C11A6" w14:textId="77777777" w:rsidR="00E26DC2" w:rsidRPr="00AE7509" w:rsidRDefault="00E26DC2" w:rsidP="00E26DC2">
            <w:pPr>
              <w:pStyle w:val="TAC"/>
              <w:keepNext w:val="0"/>
              <w:keepLines w:val="0"/>
              <w:widowControl w:val="0"/>
              <w:rPr>
                <w:lang w:val="en-US" w:eastAsia="zh-CN"/>
              </w:rPr>
            </w:pPr>
            <w:r>
              <w:rPr>
                <w:lang w:val="en-US" w:eastAsia="zh-CN"/>
              </w:rPr>
              <w:t>0</w:t>
            </w:r>
          </w:p>
        </w:tc>
      </w:tr>
      <w:tr w:rsidR="00E26DC2" w:rsidRPr="00AE7509" w14:paraId="1A1CB8CE" w14:textId="77777777" w:rsidTr="002A66CB">
        <w:trPr>
          <w:trHeight w:val="29"/>
        </w:trPr>
        <w:tc>
          <w:tcPr>
            <w:tcW w:w="1959" w:type="dxa"/>
            <w:tcBorders>
              <w:top w:val="nil"/>
              <w:left w:val="single" w:sz="4" w:space="0" w:color="auto"/>
              <w:bottom w:val="nil"/>
              <w:right w:val="single" w:sz="4" w:space="0" w:color="auto"/>
            </w:tcBorders>
          </w:tcPr>
          <w:p w14:paraId="61E7ABDE"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FB9449C"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189C9CC" w14:textId="77777777" w:rsidR="00E26DC2" w:rsidRPr="00AE7509" w:rsidRDefault="00E26DC2" w:rsidP="00E26DC2">
            <w:pPr>
              <w:pStyle w:val="TAC"/>
              <w:keepNext w:val="0"/>
              <w:keepLines w:val="0"/>
              <w:widowControl w:val="0"/>
              <w:rPr>
                <w:lang w:val="en-US" w:eastAsia="zh-CN"/>
              </w:rPr>
            </w:pPr>
            <w:r>
              <w:rPr>
                <w:kern w:val="2"/>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E0F68A2" w14:textId="77777777" w:rsidR="00E26DC2" w:rsidRPr="00AE7509" w:rsidRDefault="00E26DC2" w:rsidP="00E26DC2">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202DDA4E" w14:textId="77777777" w:rsidR="00E26DC2" w:rsidRPr="00AE7509" w:rsidRDefault="00E26DC2" w:rsidP="00E26DC2">
            <w:pPr>
              <w:pStyle w:val="TAC"/>
              <w:keepNext w:val="0"/>
              <w:keepLines w:val="0"/>
              <w:widowControl w:val="0"/>
              <w:rPr>
                <w:lang w:val="en-US" w:eastAsia="zh-CN"/>
              </w:rPr>
            </w:pPr>
          </w:p>
        </w:tc>
      </w:tr>
      <w:tr w:rsidR="00E26DC2" w:rsidRPr="00AE7509" w14:paraId="7C8A7B73" w14:textId="77777777" w:rsidTr="002A66CB">
        <w:trPr>
          <w:trHeight w:val="29"/>
        </w:trPr>
        <w:tc>
          <w:tcPr>
            <w:tcW w:w="1959" w:type="dxa"/>
            <w:tcBorders>
              <w:top w:val="nil"/>
              <w:left w:val="single" w:sz="4" w:space="0" w:color="auto"/>
              <w:bottom w:val="nil"/>
              <w:right w:val="single" w:sz="4" w:space="0" w:color="auto"/>
            </w:tcBorders>
          </w:tcPr>
          <w:p w14:paraId="5AEA81D6"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183E820"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C6CF75A" w14:textId="77777777" w:rsidR="00E26DC2" w:rsidRPr="00AE7509" w:rsidRDefault="00E26DC2" w:rsidP="00E26DC2">
            <w:pPr>
              <w:pStyle w:val="TAC"/>
              <w:keepNext w:val="0"/>
              <w:keepLines w:val="0"/>
              <w:widowControl w:val="0"/>
              <w:rPr>
                <w:lang w:val="en-US" w:eastAsia="zh-CN"/>
              </w:rPr>
            </w:pPr>
            <w:r w:rsidRPr="00C6620B">
              <w:rPr>
                <w:rFonts w:eastAsiaTheme="minorEastAsia" w:cs="Arial"/>
                <w:color w:val="000000"/>
                <w:szCs w:val="18"/>
                <w:lang w:val="en-US"/>
              </w:rPr>
              <w:t>n7</w:t>
            </w:r>
          </w:p>
        </w:tc>
        <w:tc>
          <w:tcPr>
            <w:tcW w:w="2832" w:type="dxa"/>
            <w:tcBorders>
              <w:top w:val="single" w:sz="4" w:space="0" w:color="auto"/>
              <w:left w:val="single" w:sz="4" w:space="0" w:color="auto"/>
              <w:bottom w:val="single" w:sz="4" w:space="0" w:color="auto"/>
              <w:right w:val="single" w:sz="4" w:space="0" w:color="auto"/>
            </w:tcBorders>
          </w:tcPr>
          <w:p w14:paraId="2B5A2EE8" w14:textId="77777777" w:rsidR="00E26DC2" w:rsidRPr="00AE7509" w:rsidRDefault="00E26DC2" w:rsidP="00E26DC2">
            <w:pPr>
              <w:pStyle w:val="TAC"/>
              <w:keepNext w:val="0"/>
              <w:keepLines w:val="0"/>
              <w:widowControl w:val="0"/>
              <w:rPr>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837" w:type="dxa"/>
            <w:tcBorders>
              <w:top w:val="nil"/>
              <w:left w:val="single" w:sz="4" w:space="0" w:color="auto"/>
              <w:bottom w:val="nil"/>
              <w:right w:val="single" w:sz="4" w:space="0" w:color="auto"/>
            </w:tcBorders>
          </w:tcPr>
          <w:p w14:paraId="3DC653D2" w14:textId="77777777" w:rsidR="00E26DC2" w:rsidRPr="00AE7509" w:rsidRDefault="00E26DC2" w:rsidP="00E26DC2">
            <w:pPr>
              <w:pStyle w:val="TAC"/>
              <w:keepNext w:val="0"/>
              <w:keepLines w:val="0"/>
              <w:widowControl w:val="0"/>
              <w:rPr>
                <w:lang w:val="en-US" w:eastAsia="zh-CN"/>
              </w:rPr>
            </w:pPr>
          </w:p>
        </w:tc>
      </w:tr>
      <w:tr w:rsidR="00E26DC2" w:rsidRPr="00AE7509" w14:paraId="000CC8A1" w14:textId="77777777" w:rsidTr="002A66CB">
        <w:trPr>
          <w:trHeight w:val="29"/>
        </w:trPr>
        <w:tc>
          <w:tcPr>
            <w:tcW w:w="1959" w:type="dxa"/>
            <w:tcBorders>
              <w:top w:val="nil"/>
              <w:left w:val="single" w:sz="4" w:space="0" w:color="auto"/>
              <w:bottom w:val="single" w:sz="4" w:space="0" w:color="auto"/>
              <w:right w:val="single" w:sz="4" w:space="0" w:color="auto"/>
            </w:tcBorders>
          </w:tcPr>
          <w:p w14:paraId="67AED4A6"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920D778"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BF6F767" w14:textId="77777777" w:rsidR="00E26DC2" w:rsidRPr="00AE7509" w:rsidRDefault="00E26DC2" w:rsidP="00E26DC2">
            <w:pPr>
              <w:pStyle w:val="TAC"/>
              <w:keepNext w:val="0"/>
              <w:keepLines w:val="0"/>
              <w:widowControl w:val="0"/>
              <w:rPr>
                <w:lang w:val="en-US" w:eastAsia="zh-CN"/>
              </w:rPr>
            </w:pPr>
            <w:r w:rsidRPr="00C6620B">
              <w:rPr>
                <w:rFonts w:eastAsiaTheme="minorEastAsia" w:cs="Arial"/>
                <w:color w:val="000000"/>
                <w:szCs w:val="18"/>
                <w:lang w:val="en-US"/>
              </w:rPr>
              <w:t>n105</w:t>
            </w:r>
          </w:p>
        </w:tc>
        <w:tc>
          <w:tcPr>
            <w:tcW w:w="2832" w:type="dxa"/>
            <w:tcBorders>
              <w:top w:val="single" w:sz="4" w:space="0" w:color="auto"/>
              <w:left w:val="single" w:sz="4" w:space="0" w:color="auto"/>
              <w:bottom w:val="single" w:sz="4" w:space="0" w:color="auto"/>
              <w:right w:val="single" w:sz="4" w:space="0" w:color="auto"/>
            </w:tcBorders>
          </w:tcPr>
          <w:p w14:paraId="0C7DF7F9" w14:textId="77777777" w:rsidR="00E26DC2" w:rsidRPr="00AE7509" w:rsidRDefault="00E26DC2" w:rsidP="00E26DC2">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579EBEDB" w14:textId="77777777" w:rsidR="00E26DC2" w:rsidRPr="00AE7509" w:rsidRDefault="00E26DC2" w:rsidP="00E26DC2">
            <w:pPr>
              <w:pStyle w:val="TAC"/>
              <w:keepNext w:val="0"/>
              <w:keepLines w:val="0"/>
              <w:widowControl w:val="0"/>
              <w:rPr>
                <w:lang w:val="en-US" w:eastAsia="zh-CN"/>
              </w:rPr>
            </w:pPr>
          </w:p>
        </w:tc>
      </w:tr>
      <w:tr w:rsidR="00E26DC2" w:rsidRPr="00AE7509" w14:paraId="3DFD4EDF" w14:textId="77777777" w:rsidTr="002A66CB">
        <w:trPr>
          <w:trHeight w:val="29"/>
        </w:trPr>
        <w:tc>
          <w:tcPr>
            <w:tcW w:w="1959" w:type="dxa"/>
            <w:tcBorders>
              <w:top w:val="single" w:sz="4" w:space="0" w:color="auto"/>
              <w:left w:val="single" w:sz="4" w:space="0" w:color="auto"/>
              <w:bottom w:val="nil"/>
              <w:right w:val="single" w:sz="4" w:space="0" w:color="auto"/>
            </w:tcBorders>
          </w:tcPr>
          <w:p w14:paraId="05797FA4" w14:textId="77777777" w:rsidR="00E26DC2" w:rsidRPr="00AE7509" w:rsidRDefault="00E26DC2" w:rsidP="00E26DC2">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6" w:type="dxa"/>
            <w:tcBorders>
              <w:top w:val="single" w:sz="4" w:space="0" w:color="auto"/>
              <w:left w:val="single" w:sz="4" w:space="0" w:color="auto"/>
              <w:bottom w:val="nil"/>
              <w:right w:val="single" w:sz="4" w:space="0" w:color="auto"/>
            </w:tcBorders>
          </w:tcPr>
          <w:p w14:paraId="21225E12" w14:textId="77777777" w:rsidR="00E26DC2" w:rsidRPr="002A55EB" w:rsidRDefault="00E26DC2" w:rsidP="00E26DC2">
            <w:pPr>
              <w:pStyle w:val="TAC"/>
              <w:keepNext w:val="0"/>
              <w:keepLines w:val="0"/>
              <w:widowControl w:val="0"/>
              <w:rPr>
                <w:lang w:val="en-US"/>
              </w:rPr>
            </w:pPr>
            <w:r w:rsidRPr="002A55EB">
              <w:rPr>
                <w:lang w:val="en-US"/>
              </w:rPr>
              <w:t>CA_n1A-n5A</w:t>
            </w:r>
          </w:p>
          <w:p w14:paraId="3E7F8F1B" w14:textId="77777777" w:rsidR="00E26DC2" w:rsidRPr="002A55EB" w:rsidRDefault="00E26DC2" w:rsidP="00E26DC2">
            <w:pPr>
              <w:pStyle w:val="TAC"/>
              <w:keepNext w:val="0"/>
              <w:keepLines w:val="0"/>
              <w:widowControl w:val="0"/>
              <w:rPr>
                <w:lang w:val="en-US"/>
              </w:rPr>
            </w:pPr>
            <w:r w:rsidRPr="002A55EB">
              <w:rPr>
                <w:lang w:val="en-US"/>
              </w:rPr>
              <w:t>CA_n1A-n28A</w:t>
            </w:r>
          </w:p>
          <w:p w14:paraId="3EA1D9C6" w14:textId="77777777" w:rsidR="00E26DC2" w:rsidRPr="002A55EB" w:rsidRDefault="00E26DC2" w:rsidP="00E26DC2">
            <w:pPr>
              <w:pStyle w:val="TAC"/>
              <w:keepNext w:val="0"/>
              <w:keepLines w:val="0"/>
              <w:widowControl w:val="0"/>
              <w:rPr>
                <w:lang w:val="en-US"/>
              </w:rPr>
            </w:pPr>
            <w:r w:rsidRPr="002A55EB">
              <w:rPr>
                <w:lang w:val="en-US"/>
              </w:rPr>
              <w:t>CA_n1A-n78A</w:t>
            </w:r>
          </w:p>
          <w:p w14:paraId="622C4809" w14:textId="77777777" w:rsidR="00E26DC2" w:rsidRPr="002A55EB" w:rsidRDefault="00E26DC2" w:rsidP="00E26DC2">
            <w:pPr>
              <w:pStyle w:val="TAC"/>
              <w:keepNext w:val="0"/>
              <w:keepLines w:val="0"/>
              <w:widowControl w:val="0"/>
              <w:rPr>
                <w:lang w:val="en-US"/>
              </w:rPr>
            </w:pPr>
            <w:r w:rsidRPr="002A55EB">
              <w:rPr>
                <w:lang w:val="en-US"/>
              </w:rPr>
              <w:t>CA_n5A-n28A</w:t>
            </w:r>
          </w:p>
          <w:p w14:paraId="57D46992" w14:textId="77777777" w:rsidR="00E26DC2" w:rsidRPr="002A55EB" w:rsidRDefault="00E26DC2" w:rsidP="00E26DC2">
            <w:pPr>
              <w:pStyle w:val="TAC"/>
              <w:keepNext w:val="0"/>
              <w:keepLines w:val="0"/>
              <w:widowControl w:val="0"/>
              <w:rPr>
                <w:lang w:val="en-US"/>
              </w:rPr>
            </w:pPr>
            <w:r w:rsidRPr="002A55EB">
              <w:rPr>
                <w:lang w:val="en-US"/>
              </w:rPr>
              <w:t>CA_n5A-n78A</w:t>
            </w:r>
          </w:p>
          <w:p w14:paraId="0AE2D9E3" w14:textId="77777777" w:rsidR="00E26DC2" w:rsidRPr="00AE7509" w:rsidRDefault="00E26DC2" w:rsidP="00E26DC2">
            <w:pPr>
              <w:pStyle w:val="TAC"/>
              <w:keepNext w:val="0"/>
              <w:keepLines w:val="0"/>
              <w:widowControl w:val="0"/>
              <w:rPr>
                <w:lang w:val="en-US"/>
              </w:rPr>
            </w:pPr>
            <w:r w:rsidRPr="002A55EB">
              <w:rPr>
                <w:lang w:val="en-US"/>
              </w:rPr>
              <w:t>CA_n28A-n78A</w:t>
            </w:r>
          </w:p>
        </w:tc>
        <w:tc>
          <w:tcPr>
            <w:tcW w:w="950" w:type="dxa"/>
            <w:tcBorders>
              <w:top w:val="single" w:sz="4" w:space="0" w:color="auto"/>
              <w:left w:val="single" w:sz="4" w:space="0" w:color="auto"/>
              <w:bottom w:val="single" w:sz="4" w:space="0" w:color="auto"/>
              <w:right w:val="single" w:sz="4" w:space="0" w:color="auto"/>
            </w:tcBorders>
          </w:tcPr>
          <w:p w14:paraId="3BCD96C2" w14:textId="77777777" w:rsidR="00E26DC2" w:rsidRPr="00AE7509" w:rsidRDefault="00E26DC2" w:rsidP="00E26DC2">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1D5A48"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561D52C6" w14:textId="77777777" w:rsidR="00E26DC2" w:rsidRPr="00AE7509" w:rsidRDefault="00E26DC2" w:rsidP="00E26DC2">
            <w:pPr>
              <w:pStyle w:val="TAC"/>
              <w:keepNext w:val="0"/>
              <w:keepLines w:val="0"/>
              <w:widowControl w:val="0"/>
              <w:rPr>
                <w:lang w:val="en-US" w:eastAsia="zh-CN"/>
              </w:rPr>
            </w:pPr>
            <w:r>
              <w:rPr>
                <w:lang w:val="en-US"/>
              </w:rPr>
              <w:t>4 and 5</w:t>
            </w:r>
          </w:p>
        </w:tc>
      </w:tr>
      <w:tr w:rsidR="00E26DC2" w:rsidRPr="00AE7509" w14:paraId="32BFE0A2" w14:textId="77777777" w:rsidTr="002A66CB">
        <w:trPr>
          <w:trHeight w:val="29"/>
        </w:trPr>
        <w:tc>
          <w:tcPr>
            <w:tcW w:w="1959" w:type="dxa"/>
            <w:tcBorders>
              <w:top w:val="nil"/>
              <w:left w:val="single" w:sz="4" w:space="0" w:color="auto"/>
              <w:bottom w:val="nil"/>
              <w:right w:val="single" w:sz="4" w:space="0" w:color="auto"/>
            </w:tcBorders>
          </w:tcPr>
          <w:p w14:paraId="39C78BCA"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4AA8DD"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63CF004" w14:textId="77777777" w:rsidR="00E26DC2" w:rsidRPr="00AE7509" w:rsidRDefault="00E26DC2" w:rsidP="00E26DC2">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AD0991B"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F8E5782" w14:textId="77777777" w:rsidR="00E26DC2" w:rsidRPr="00AE7509" w:rsidRDefault="00E26DC2" w:rsidP="00E26DC2">
            <w:pPr>
              <w:pStyle w:val="TAC"/>
              <w:keepNext w:val="0"/>
              <w:keepLines w:val="0"/>
              <w:widowControl w:val="0"/>
              <w:rPr>
                <w:lang w:val="en-US" w:eastAsia="zh-CN"/>
              </w:rPr>
            </w:pPr>
          </w:p>
        </w:tc>
      </w:tr>
      <w:tr w:rsidR="00E26DC2" w:rsidRPr="00AE7509" w14:paraId="4DC1AA16" w14:textId="77777777" w:rsidTr="002A66CB">
        <w:trPr>
          <w:trHeight w:val="29"/>
        </w:trPr>
        <w:tc>
          <w:tcPr>
            <w:tcW w:w="1959" w:type="dxa"/>
            <w:tcBorders>
              <w:top w:val="nil"/>
              <w:left w:val="single" w:sz="4" w:space="0" w:color="auto"/>
              <w:bottom w:val="nil"/>
              <w:right w:val="single" w:sz="4" w:space="0" w:color="auto"/>
            </w:tcBorders>
          </w:tcPr>
          <w:p w14:paraId="0619687E"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7CA61BF"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A14AA29" w14:textId="77777777" w:rsidR="00E26DC2" w:rsidRPr="00AE7509" w:rsidRDefault="00E26DC2" w:rsidP="00E26DC2">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15D0D591"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79DDA05" w14:textId="77777777" w:rsidR="00E26DC2" w:rsidRPr="00AE7509" w:rsidRDefault="00E26DC2" w:rsidP="00E26DC2">
            <w:pPr>
              <w:pStyle w:val="TAC"/>
              <w:keepNext w:val="0"/>
              <w:keepLines w:val="0"/>
              <w:widowControl w:val="0"/>
              <w:rPr>
                <w:lang w:val="en-US" w:eastAsia="zh-CN"/>
              </w:rPr>
            </w:pPr>
          </w:p>
        </w:tc>
      </w:tr>
      <w:tr w:rsidR="00E26DC2" w:rsidRPr="00AE7509" w14:paraId="03302676" w14:textId="77777777" w:rsidTr="002A66CB">
        <w:trPr>
          <w:trHeight w:val="29"/>
        </w:trPr>
        <w:tc>
          <w:tcPr>
            <w:tcW w:w="1959" w:type="dxa"/>
            <w:tcBorders>
              <w:top w:val="nil"/>
              <w:left w:val="single" w:sz="4" w:space="0" w:color="auto"/>
              <w:bottom w:val="single" w:sz="4" w:space="0" w:color="auto"/>
              <w:right w:val="single" w:sz="4" w:space="0" w:color="auto"/>
            </w:tcBorders>
          </w:tcPr>
          <w:p w14:paraId="19A6F7A5"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5772CC4"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7FD1B0B" w14:textId="77777777" w:rsidR="00E26DC2" w:rsidRPr="00AE7509" w:rsidRDefault="00E26DC2" w:rsidP="00E26DC2">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403458C" w14:textId="77777777" w:rsidR="00E26DC2" w:rsidRPr="00AE7509" w:rsidRDefault="00E26DC2" w:rsidP="00E26DC2">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C8FC974" w14:textId="77777777" w:rsidR="00E26DC2" w:rsidRPr="00AE7509" w:rsidRDefault="00E26DC2" w:rsidP="00E26DC2">
            <w:pPr>
              <w:pStyle w:val="TAC"/>
              <w:keepNext w:val="0"/>
              <w:keepLines w:val="0"/>
              <w:widowControl w:val="0"/>
              <w:rPr>
                <w:lang w:val="en-US" w:eastAsia="zh-CN"/>
              </w:rPr>
            </w:pPr>
          </w:p>
        </w:tc>
      </w:tr>
      <w:tr w:rsidR="00E26DC2" w:rsidRPr="00AE7509" w14:paraId="03C1CA41" w14:textId="77777777" w:rsidTr="002A66CB">
        <w:trPr>
          <w:trHeight w:val="29"/>
        </w:trPr>
        <w:tc>
          <w:tcPr>
            <w:tcW w:w="1959" w:type="dxa"/>
            <w:tcBorders>
              <w:top w:val="single" w:sz="4" w:space="0" w:color="auto"/>
              <w:left w:val="single" w:sz="4" w:space="0" w:color="auto"/>
              <w:bottom w:val="nil"/>
              <w:right w:val="single" w:sz="4" w:space="0" w:color="auto"/>
            </w:tcBorders>
          </w:tcPr>
          <w:p w14:paraId="69401CA2" w14:textId="77777777" w:rsidR="00E26DC2" w:rsidRPr="00AE7509" w:rsidRDefault="00E26DC2" w:rsidP="00E26DC2">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6" w:type="dxa"/>
            <w:tcBorders>
              <w:top w:val="single" w:sz="4" w:space="0" w:color="auto"/>
              <w:left w:val="single" w:sz="4" w:space="0" w:color="auto"/>
              <w:bottom w:val="nil"/>
              <w:right w:val="single" w:sz="4" w:space="0" w:color="auto"/>
            </w:tcBorders>
          </w:tcPr>
          <w:p w14:paraId="5B9773A7" w14:textId="77777777" w:rsidR="00E26DC2" w:rsidRPr="002A55EB" w:rsidRDefault="00E26DC2" w:rsidP="00E26DC2">
            <w:pPr>
              <w:pStyle w:val="TAC"/>
              <w:keepNext w:val="0"/>
              <w:keepLines w:val="0"/>
              <w:widowControl w:val="0"/>
              <w:rPr>
                <w:lang w:val="en-US"/>
              </w:rPr>
            </w:pPr>
            <w:r w:rsidRPr="002A55EB">
              <w:rPr>
                <w:lang w:val="en-US"/>
              </w:rPr>
              <w:t>CA_n1A-n5A</w:t>
            </w:r>
          </w:p>
          <w:p w14:paraId="5C3CC7BA" w14:textId="77777777" w:rsidR="00E26DC2" w:rsidRPr="002A55EB" w:rsidRDefault="00E26DC2" w:rsidP="00E26DC2">
            <w:pPr>
              <w:pStyle w:val="TAC"/>
              <w:keepNext w:val="0"/>
              <w:keepLines w:val="0"/>
              <w:widowControl w:val="0"/>
              <w:rPr>
                <w:lang w:val="en-US"/>
              </w:rPr>
            </w:pPr>
            <w:r w:rsidRPr="002A55EB">
              <w:rPr>
                <w:lang w:val="en-US"/>
              </w:rPr>
              <w:t>CA_n1A-n28A</w:t>
            </w:r>
          </w:p>
          <w:p w14:paraId="22C7004A" w14:textId="77777777" w:rsidR="00E26DC2" w:rsidRPr="002A55EB" w:rsidRDefault="00E26DC2" w:rsidP="00E26DC2">
            <w:pPr>
              <w:pStyle w:val="TAC"/>
              <w:keepNext w:val="0"/>
              <w:keepLines w:val="0"/>
              <w:widowControl w:val="0"/>
              <w:rPr>
                <w:lang w:val="en-US"/>
              </w:rPr>
            </w:pPr>
            <w:r w:rsidRPr="002A55EB">
              <w:rPr>
                <w:lang w:val="en-US"/>
              </w:rPr>
              <w:t>CA_n1A-n7</w:t>
            </w:r>
            <w:r>
              <w:rPr>
                <w:lang w:val="en-US"/>
              </w:rPr>
              <w:t>9</w:t>
            </w:r>
            <w:r w:rsidRPr="002A55EB">
              <w:rPr>
                <w:lang w:val="en-US"/>
              </w:rPr>
              <w:t>A</w:t>
            </w:r>
          </w:p>
          <w:p w14:paraId="4762E8EE" w14:textId="77777777" w:rsidR="00E26DC2" w:rsidRPr="002A55EB" w:rsidRDefault="00E26DC2" w:rsidP="00E26DC2">
            <w:pPr>
              <w:pStyle w:val="TAC"/>
              <w:keepNext w:val="0"/>
              <w:keepLines w:val="0"/>
              <w:widowControl w:val="0"/>
              <w:rPr>
                <w:lang w:val="en-US"/>
              </w:rPr>
            </w:pPr>
            <w:r w:rsidRPr="002A55EB">
              <w:rPr>
                <w:lang w:val="en-US"/>
              </w:rPr>
              <w:t>CA_n5A-n28A</w:t>
            </w:r>
          </w:p>
          <w:p w14:paraId="388EC854" w14:textId="77777777" w:rsidR="00E26DC2" w:rsidRPr="002A55EB" w:rsidRDefault="00E26DC2" w:rsidP="00E26DC2">
            <w:pPr>
              <w:pStyle w:val="TAC"/>
              <w:keepNext w:val="0"/>
              <w:keepLines w:val="0"/>
              <w:widowControl w:val="0"/>
              <w:rPr>
                <w:lang w:val="en-US"/>
              </w:rPr>
            </w:pPr>
            <w:r w:rsidRPr="002A55EB">
              <w:rPr>
                <w:lang w:val="en-US"/>
              </w:rPr>
              <w:t>CA_n5A-n7</w:t>
            </w:r>
            <w:r>
              <w:rPr>
                <w:lang w:val="en-US"/>
              </w:rPr>
              <w:t>9</w:t>
            </w:r>
            <w:r w:rsidRPr="002A55EB">
              <w:rPr>
                <w:lang w:val="en-US"/>
              </w:rPr>
              <w:t>A</w:t>
            </w:r>
          </w:p>
          <w:p w14:paraId="58A81E7F" w14:textId="77777777" w:rsidR="00E26DC2" w:rsidRPr="00AE7509" w:rsidRDefault="00E26DC2" w:rsidP="00E26DC2">
            <w:pPr>
              <w:pStyle w:val="TAC"/>
              <w:keepNext w:val="0"/>
              <w:keepLines w:val="0"/>
              <w:widowControl w:val="0"/>
              <w:rPr>
                <w:lang w:val="en-US"/>
              </w:rPr>
            </w:pPr>
            <w:r w:rsidRPr="002A55EB">
              <w:rPr>
                <w:lang w:val="en-US"/>
              </w:rPr>
              <w:t>CA_n28A-n7</w:t>
            </w:r>
            <w:r>
              <w:rPr>
                <w:lang w:val="en-US"/>
              </w:rPr>
              <w:t>9</w:t>
            </w:r>
            <w:r w:rsidRPr="002A55EB">
              <w:rPr>
                <w:lang w:val="en-US"/>
              </w:rPr>
              <w:t>A</w:t>
            </w:r>
          </w:p>
        </w:tc>
        <w:tc>
          <w:tcPr>
            <w:tcW w:w="950" w:type="dxa"/>
            <w:tcBorders>
              <w:top w:val="single" w:sz="4" w:space="0" w:color="auto"/>
              <w:left w:val="single" w:sz="4" w:space="0" w:color="auto"/>
              <w:bottom w:val="single" w:sz="4" w:space="0" w:color="auto"/>
              <w:right w:val="single" w:sz="4" w:space="0" w:color="auto"/>
            </w:tcBorders>
          </w:tcPr>
          <w:p w14:paraId="44A6E220" w14:textId="77777777" w:rsidR="00E26DC2" w:rsidRPr="00AE7509" w:rsidRDefault="00E26DC2" w:rsidP="00E26DC2">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13DC65B"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9EF7E01" w14:textId="77777777" w:rsidR="00E26DC2" w:rsidRPr="00AE7509" w:rsidRDefault="00E26DC2" w:rsidP="00E26DC2">
            <w:pPr>
              <w:pStyle w:val="TAC"/>
              <w:keepNext w:val="0"/>
              <w:keepLines w:val="0"/>
              <w:widowControl w:val="0"/>
              <w:rPr>
                <w:lang w:val="en-US" w:eastAsia="zh-CN"/>
              </w:rPr>
            </w:pPr>
            <w:r>
              <w:rPr>
                <w:lang w:val="en-US"/>
              </w:rPr>
              <w:t>4 and 5</w:t>
            </w:r>
          </w:p>
        </w:tc>
      </w:tr>
      <w:tr w:rsidR="00E26DC2" w:rsidRPr="00AE7509" w14:paraId="36BAFF72" w14:textId="77777777" w:rsidTr="002A66CB">
        <w:trPr>
          <w:trHeight w:val="29"/>
        </w:trPr>
        <w:tc>
          <w:tcPr>
            <w:tcW w:w="1959" w:type="dxa"/>
            <w:tcBorders>
              <w:top w:val="nil"/>
              <w:left w:val="single" w:sz="4" w:space="0" w:color="auto"/>
              <w:bottom w:val="nil"/>
              <w:right w:val="single" w:sz="4" w:space="0" w:color="auto"/>
            </w:tcBorders>
          </w:tcPr>
          <w:p w14:paraId="3C78C394"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FF3E5CB"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AC3A591" w14:textId="77777777" w:rsidR="00E26DC2" w:rsidRPr="00AE7509" w:rsidRDefault="00E26DC2" w:rsidP="00E26DC2">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EB3793A"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63E7FD5" w14:textId="77777777" w:rsidR="00E26DC2" w:rsidRPr="00AE7509" w:rsidRDefault="00E26DC2" w:rsidP="00E26DC2">
            <w:pPr>
              <w:pStyle w:val="TAC"/>
              <w:keepNext w:val="0"/>
              <w:keepLines w:val="0"/>
              <w:widowControl w:val="0"/>
              <w:rPr>
                <w:lang w:val="en-US" w:eastAsia="zh-CN"/>
              </w:rPr>
            </w:pPr>
          </w:p>
        </w:tc>
      </w:tr>
      <w:tr w:rsidR="00E26DC2" w:rsidRPr="00AE7509" w14:paraId="30FCC58B" w14:textId="77777777" w:rsidTr="002A66CB">
        <w:trPr>
          <w:trHeight w:val="29"/>
        </w:trPr>
        <w:tc>
          <w:tcPr>
            <w:tcW w:w="1959" w:type="dxa"/>
            <w:tcBorders>
              <w:top w:val="nil"/>
              <w:left w:val="single" w:sz="4" w:space="0" w:color="auto"/>
              <w:bottom w:val="nil"/>
              <w:right w:val="single" w:sz="4" w:space="0" w:color="auto"/>
            </w:tcBorders>
          </w:tcPr>
          <w:p w14:paraId="3EE695ED"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F1272F3"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1D0A38C" w14:textId="77777777" w:rsidR="00E26DC2" w:rsidRPr="00AE7509" w:rsidRDefault="00E26DC2" w:rsidP="00E26DC2">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6C1F38CE"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4D315ED" w14:textId="77777777" w:rsidR="00E26DC2" w:rsidRPr="00AE7509" w:rsidRDefault="00E26DC2" w:rsidP="00E26DC2">
            <w:pPr>
              <w:pStyle w:val="TAC"/>
              <w:keepNext w:val="0"/>
              <w:keepLines w:val="0"/>
              <w:widowControl w:val="0"/>
              <w:rPr>
                <w:lang w:val="en-US" w:eastAsia="zh-CN"/>
              </w:rPr>
            </w:pPr>
          </w:p>
        </w:tc>
      </w:tr>
      <w:tr w:rsidR="00E26DC2" w:rsidRPr="00AE7509" w14:paraId="75059FBD" w14:textId="77777777" w:rsidTr="002A66CB">
        <w:trPr>
          <w:trHeight w:val="29"/>
        </w:trPr>
        <w:tc>
          <w:tcPr>
            <w:tcW w:w="1959" w:type="dxa"/>
            <w:tcBorders>
              <w:top w:val="nil"/>
              <w:left w:val="single" w:sz="4" w:space="0" w:color="auto"/>
              <w:bottom w:val="single" w:sz="4" w:space="0" w:color="auto"/>
              <w:right w:val="single" w:sz="4" w:space="0" w:color="auto"/>
            </w:tcBorders>
          </w:tcPr>
          <w:p w14:paraId="6C3331EC"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30F0F11"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3C1BB0A" w14:textId="77777777" w:rsidR="00E26DC2" w:rsidRPr="00AE7509" w:rsidRDefault="00E26DC2" w:rsidP="00E26DC2">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A3173DB" w14:textId="77777777" w:rsidR="00E26DC2" w:rsidRPr="00AE7509" w:rsidRDefault="00E26DC2" w:rsidP="00E26DC2">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63687D5" w14:textId="77777777" w:rsidR="00E26DC2" w:rsidRPr="00AE7509" w:rsidRDefault="00E26DC2" w:rsidP="00E26DC2">
            <w:pPr>
              <w:pStyle w:val="TAC"/>
              <w:keepNext w:val="0"/>
              <w:keepLines w:val="0"/>
              <w:widowControl w:val="0"/>
              <w:rPr>
                <w:lang w:val="en-US" w:eastAsia="zh-CN"/>
              </w:rPr>
            </w:pPr>
          </w:p>
        </w:tc>
      </w:tr>
      <w:tr w:rsidR="00E26DC2" w:rsidRPr="00AE7509" w14:paraId="767DD560" w14:textId="77777777" w:rsidTr="002A66CB">
        <w:trPr>
          <w:trHeight w:val="29"/>
        </w:trPr>
        <w:tc>
          <w:tcPr>
            <w:tcW w:w="1959" w:type="dxa"/>
            <w:tcBorders>
              <w:top w:val="single" w:sz="4" w:space="0" w:color="auto"/>
              <w:left w:val="single" w:sz="4" w:space="0" w:color="auto"/>
              <w:bottom w:val="nil"/>
              <w:right w:val="single" w:sz="4" w:space="0" w:color="auto"/>
            </w:tcBorders>
          </w:tcPr>
          <w:p w14:paraId="73CDF9B0" w14:textId="77777777" w:rsidR="00E26DC2" w:rsidRPr="00AE7509" w:rsidRDefault="00E26DC2" w:rsidP="00E26DC2">
            <w:pPr>
              <w:pStyle w:val="TAC"/>
              <w:keepNext w:val="0"/>
              <w:keepLines w:val="0"/>
              <w:widowControl w:val="0"/>
              <w:rPr>
                <w:lang w:val="en-US"/>
              </w:rPr>
            </w:pPr>
            <w:r w:rsidRPr="00FD6229">
              <w:rPr>
                <w:lang w:val="en-US"/>
              </w:rPr>
              <w:t xml:space="preserve">CA_n1A-n5A-n40A-n78A  </w:t>
            </w:r>
          </w:p>
        </w:tc>
        <w:tc>
          <w:tcPr>
            <w:tcW w:w="2036" w:type="dxa"/>
            <w:tcBorders>
              <w:top w:val="single" w:sz="4" w:space="0" w:color="auto"/>
              <w:left w:val="single" w:sz="4" w:space="0" w:color="auto"/>
              <w:bottom w:val="nil"/>
              <w:right w:val="single" w:sz="4" w:space="0" w:color="auto"/>
            </w:tcBorders>
          </w:tcPr>
          <w:p w14:paraId="3FF0C1A9" w14:textId="77777777" w:rsidR="00E26DC2" w:rsidRPr="00FD6229" w:rsidRDefault="00E26DC2" w:rsidP="00E26DC2">
            <w:pPr>
              <w:pStyle w:val="TAC"/>
              <w:keepNext w:val="0"/>
              <w:keepLines w:val="0"/>
              <w:widowControl w:val="0"/>
              <w:rPr>
                <w:lang w:val="en-US"/>
              </w:rPr>
            </w:pPr>
            <w:r w:rsidRPr="00FD6229">
              <w:rPr>
                <w:lang w:val="en-US"/>
              </w:rPr>
              <w:t>CA_n1A-n5A</w:t>
            </w:r>
          </w:p>
          <w:p w14:paraId="12423974" w14:textId="77777777" w:rsidR="00E26DC2" w:rsidRPr="00FD6229" w:rsidRDefault="00E26DC2" w:rsidP="00E26DC2">
            <w:pPr>
              <w:pStyle w:val="TAC"/>
              <w:keepNext w:val="0"/>
              <w:keepLines w:val="0"/>
              <w:widowControl w:val="0"/>
              <w:rPr>
                <w:lang w:val="en-US"/>
              </w:rPr>
            </w:pPr>
            <w:r w:rsidRPr="00FD6229">
              <w:rPr>
                <w:lang w:val="en-US"/>
              </w:rPr>
              <w:t>CA_n1A-n40A</w:t>
            </w:r>
          </w:p>
          <w:p w14:paraId="11A2CE71" w14:textId="77777777" w:rsidR="00E26DC2" w:rsidRPr="00FD6229" w:rsidRDefault="00E26DC2" w:rsidP="00E26DC2">
            <w:pPr>
              <w:pStyle w:val="TAC"/>
              <w:keepNext w:val="0"/>
              <w:keepLines w:val="0"/>
              <w:widowControl w:val="0"/>
              <w:rPr>
                <w:lang w:val="en-US"/>
              </w:rPr>
            </w:pPr>
            <w:r w:rsidRPr="00FD6229">
              <w:rPr>
                <w:lang w:val="en-US"/>
              </w:rPr>
              <w:t>CA_n1A-n78A</w:t>
            </w:r>
          </w:p>
          <w:p w14:paraId="2DD67A7A" w14:textId="77777777" w:rsidR="00E26DC2" w:rsidRPr="00FD6229" w:rsidRDefault="00E26DC2" w:rsidP="00E26DC2">
            <w:pPr>
              <w:pStyle w:val="TAC"/>
              <w:keepNext w:val="0"/>
              <w:keepLines w:val="0"/>
              <w:widowControl w:val="0"/>
              <w:rPr>
                <w:lang w:val="en-US"/>
              </w:rPr>
            </w:pPr>
            <w:r w:rsidRPr="00FD6229">
              <w:rPr>
                <w:lang w:val="en-US"/>
              </w:rPr>
              <w:t>CA_n5A-n40A</w:t>
            </w:r>
          </w:p>
          <w:p w14:paraId="1825615B" w14:textId="77777777" w:rsidR="00E26DC2" w:rsidRPr="00FD6229" w:rsidRDefault="00E26DC2" w:rsidP="00E26DC2">
            <w:pPr>
              <w:pStyle w:val="TAC"/>
              <w:keepNext w:val="0"/>
              <w:keepLines w:val="0"/>
              <w:widowControl w:val="0"/>
              <w:rPr>
                <w:lang w:val="en-US"/>
              </w:rPr>
            </w:pPr>
            <w:r w:rsidRPr="00FD6229">
              <w:rPr>
                <w:lang w:val="en-US"/>
              </w:rPr>
              <w:t>CA_n5A-n78A</w:t>
            </w:r>
          </w:p>
          <w:p w14:paraId="6D149B06" w14:textId="77777777" w:rsidR="00E26DC2" w:rsidRPr="00AE7509" w:rsidRDefault="00E26DC2" w:rsidP="00E26DC2">
            <w:pPr>
              <w:pStyle w:val="TAC"/>
              <w:keepNext w:val="0"/>
              <w:keepLines w:val="0"/>
              <w:widowControl w:val="0"/>
              <w:rPr>
                <w:lang w:val="en-US"/>
              </w:rPr>
            </w:pPr>
            <w:r w:rsidRPr="00FD6229">
              <w:rPr>
                <w:lang w:val="en-US"/>
              </w:rPr>
              <w:t>CA_n40A-n78A</w:t>
            </w:r>
          </w:p>
        </w:tc>
        <w:tc>
          <w:tcPr>
            <w:tcW w:w="950" w:type="dxa"/>
            <w:tcBorders>
              <w:top w:val="single" w:sz="4" w:space="0" w:color="auto"/>
              <w:left w:val="single" w:sz="4" w:space="0" w:color="auto"/>
              <w:bottom w:val="single" w:sz="4" w:space="0" w:color="auto"/>
              <w:right w:val="single" w:sz="4" w:space="0" w:color="auto"/>
            </w:tcBorders>
          </w:tcPr>
          <w:p w14:paraId="4A8C3382" w14:textId="77777777" w:rsidR="00E26DC2" w:rsidRDefault="00E26DC2" w:rsidP="00E26DC2">
            <w:pPr>
              <w:pStyle w:val="TAC"/>
              <w:keepNext w:val="0"/>
              <w:keepLines w:val="0"/>
              <w:widowControl w:val="0"/>
              <w:rPr>
                <w:lang w:val="en-US" w:eastAsia="zh-CN"/>
              </w:rPr>
            </w:pPr>
            <w:r w:rsidRPr="00FD622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A0E5A7" w14:textId="77777777" w:rsidR="00E26DC2" w:rsidRDefault="00E26DC2" w:rsidP="00E26DC2">
            <w:pPr>
              <w:pStyle w:val="TAC"/>
              <w:keepNext w:val="0"/>
              <w:keepLines w:val="0"/>
              <w:widowControl w:val="0"/>
              <w:rPr>
                <w:rFonts w:cs="Arial"/>
                <w:color w:val="000000"/>
              </w:rPr>
            </w:pPr>
            <w:r w:rsidRPr="00FD622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5A97394B" w14:textId="77777777" w:rsidR="00E26DC2" w:rsidRPr="00AE7509" w:rsidRDefault="00E26DC2" w:rsidP="00E26DC2">
            <w:pPr>
              <w:pStyle w:val="TAC"/>
              <w:keepNext w:val="0"/>
              <w:keepLines w:val="0"/>
              <w:widowControl w:val="0"/>
              <w:rPr>
                <w:lang w:val="en-US" w:eastAsia="zh-CN"/>
              </w:rPr>
            </w:pPr>
            <w:r>
              <w:rPr>
                <w:rFonts w:hint="eastAsia"/>
                <w:lang w:val="en-US" w:eastAsia="zh-CN"/>
              </w:rPr>
              <w:t>0</w:t>
            </w:r>
          </w:p>
        </w:tc>
      </w:tr>
      <w:tr w:rsidR="00E26DC2" w:rsidRPr="00AE7509" w14:paraId="2EAA9849" w14:textId="77777777" w:rsidTr="002A66CB">
        <w:trPr>
          <w:trHeight w:val="29"/>
        </w:trPr>
        <w:tc>
          <w:tcPr>
            <w:tcW w:w="1959" w:type="dxa"/>
            <w:tcBorders>
              <w:top w:val="nil"/>
              <w:left w:val="single" w:sz="4" w:space="0" w:color="auto"/>
              <w:bottom w:val="nil"/>
              <w:right w:val="single" w:sz="4" w:space="0" w:color="auto"/>
            </w:tcBorders>
          </w:tcPr>
          <w:p w14:paraId="546FA9A0"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ACB52BD"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53200EA" w14:textId="77777777" w:rsidR="00E26DC2" w:rsidRDefault="00E26DC2" w:rsidP="00E26DC2">
            <w:pPr>
              <w:pStyle w:val="TAC"/>
              <w:keepNext w:val="0"/>
              <w:keepLines w:val="0"/>
              <w:widowControl w:val="0"/>
              <w:rPr>
                <w:lang w:val="en-US" w:eastAsia="zh-CN"/>
              </w:rPr>
            </w:pPr>
            <w:r w:rsidRPr="00FD622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A59EC32" w14:textId="77777777" w:rsidR="00E26DC2" w:rsidRDefault="00E26DC2" w:rsidP="00E26DC2">
            <w:pPr>
              <w:pStyle w:val="TAC"/>
              <w:keepNext w:val="0"/>
              <w:keepLines w:val="0"/>
              <w:widowControl w:val="0"/>
              <w:rPr>
                <w:rFonts w:cs="Arial"/>
                <w:color w:val="000000"/>
              </w:rPr>
            </w:pPr>
            <w:r w:rsidRPr="00FD6229">
              <w:rPr>
                <w:rFonts w:cs="Arial"/>
                <w:color w:val="000000"/>
              </w:rPr>
              <w:t>5, 10, 15, 20</w:t>
            </w:r>
          </w:p>
        </w:tc>
        <w:tc>
          <w:tcPr>
            <w:tcW w:w="1837" w:type="dxa"/>
            <w:tcBorders>
              <w:top w:val="nil"/>
              <w:left w:val="single" w:sz="4" w:space="0" w:color="auto"/>
              <w:bottom w:val="nil"/>
              <w:right w:val="single" w:sz="4" w:space="0" w:color="auto"/>
            </w:tcBorders>
            <w:vAlign w:val="center"/>
          </w:tcPr>
          <w:p w14:paraId="56C7162D" w14:textId="77777777" w:rsidR="00E26DC2" w:rsidRPr="00AE7509" w:rsidRDefault="00E26DC2" w:rsidP="00E26DC2">
            <w:pPr>
              <w:pStyle w:val="TAC"/>
              <w:keepNext w:val="0"/>
              <w:keepLines w:val="0"/>
              <w:widowControl w:val="0"/>
              <w:rPr>
                <w:lang w:val="en-US" w:eastAsia="zh-CN"/>
              </w:rPr>
            </w:pPr>
          </w:p>
        </w:tc>
      </w:tr>
      <w:tr w:rsidR="00E26DC2" w:rsidRPr="00AE7509" w14:paraId="11B7B769" w14:textId="77777777" w:rsidTr="002A66CB">
        <w:trPr>
          <w:trHeight w:val="29"/>
        </w:trPr>
        <w:tc>
          <w:tcPr>
            <w:tcW w:w="1959" w:type="dxa"/>
            <w:tcBorders>
              <w:top w:val="nil"/>
              <w:left w:val="single" w:sz="4" w:space="0" w:color="auto"/>
              <w:bottom w:val="nil"/>
              <w:right w:val="single" w:sz="4" w:space="0" w:color="auto"/>
            </w:tcBorders>
          </w:tcPr>
          <w:p w14:paraId="61A0FD7D"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8297D7F"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AC07036" w14:textId="77777777" w:rsidR="00E26DC2" w:rsidRDefault="00E26DC2" w:rsidP="00E26DC2">
            <w:pPr>
              <w:pStyle w:val="TAC"/>
              <w:keepNext w:val="0"/>
              <w:keepLines w:val="0"/>
              <w:widowControl w:val="0"/>
              <w:rPr>
                <w:lang w:val="en-US"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739DCA37" w14:textId="77777777" w:rsidR="00E26DC2" w:rsidRDefault="00E26DC2" w:rsidP="00E26DC2">
            <w:pPr>
              <w:pStyle w:val="TAC"/>
              <w:keepNext w:val="0"/>
              <w:keepLines w:val="0"/>
              <w:widowControl w:val="0"/>
              <w:rPr>
                <w:rFonts w:cs="Arial"/>
                <w:color w:val="000000"/>
              </w:rPr>
            </w:pPr>
            <w:r w:rsidRPr="00FD622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076390D4" w14:textId="77777777" w:rsidR="00E26DC2" w:rsidRPr="00AE7509" w:rsidRDefault="00E26DC2" w:rsidP="00E26DC2">
            <w:pPr>
              <w:pStyle w:val="TAC"/>
              <w:keepNext w:val="0"/>
              <w:keepLines w:val="0"/>
              <w:widowControl w:val="0"/>
              <w:rPr>
                <w:lang w:val="en-US" w:eastAsia="zh-CN"/>
              </w:rPr>
            </w:pPr>
          </w:p>
        </w:tc>
      </w:tr>
      <w:tr w:rsidR="00E26DC2" w:rsidRPr="00AE7509" w14:paraId="2CA9B935" w14:textId="77777777" w:rsidTr="002A66CB">
        <w:trPr>
          <w:trHeight w:val="29"/>
        </w:trPr>
        <w:tc>
          <w:tcPr>
            <w:tcW w:w="1959" w:type="dxa"/>
            <w:tcBorders>
              <w:top w:val="nil"/>
              <w:left w:val="single" w:sz="4" w:space="0" w:color="auto"/>
              <w:bottom w:val="single" w:sz="4" w:space="0" w:color="auto"/>
              <w:right w:val="single" w:sz="4" w:space="0" w:color="auto"/>
            </w:tcBorders>
          </w:tcPr>
          <w:p w14:paraId="5003F8EE"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371AEBC"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B4927D4" w14:textId="77777777" w:rsidR="00E26DC2" w:rsidRDefault="00E26DC2" w:rsidP="00E26DC2">
            <w:pPr>
              <w:pStyle w:val="TAC"/>
              <w:keepNext w:val="0"/>
              <w:keepLines w:val="0"/>
              <w:widowControl w:val="0"/>
              <w:rPr>
                <w:lang w:val="en-US" w:eastAsia="zh-CN"/>
              </w:rPr>
            </w:pPr>
            <w:r w:rsidRPr="00FD6229">
              <w:rPr>
                <w:lang w:val="en-US" w:eastAsia="zh-CN"/>
              </w:rPr>
              <w:t>n7</w:t>
            </w:r>
            <w:r>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089DF6F" w14:textId="77777777" w:rsidR="00E26DC2" w:rsidRDefault="00E26DC2" w:rsidP="00E26DC2">
            <w:pPr>
              <w:pStyle w:val="TAC"/>
              <w:keepNext w:val="0"/>
              <w:keepLines w:val="0"/>
              <w:widowControl w:val="0"/>
              <w:rPr>
                <w:rFonts w:cs="Arial"/>
                <w:color w:val="000000"/>
              </w:rPr>
            </w:pPr>
            <w:r w:rsidRPr="00FD622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44D8310" w14:textId="77777777" w:rsidR="00E26DC2" w:rsidRPr="00AE7509" w:rsidRDefault="00E26DC2" w:rsidP="00E26DC2">
            <w:pPr>
              <w:pStyle w:val="TAC"/>
              <w:keepNext w:val="0"/>
              <w:keepLines w:val="0"/>
              <w:widowControl w:val="0"/>
              <w:rPr>
                <w:lang w:val="en-US" w:eastAsia="zh-CN"/>
              </w:rPr>
            </w:pPr>
          </w:p>
        </w:tc>
      </w:tr>
      <w:tr w:rsidR="00E26DC2" w:rsidRPr="00AE7509" w14:paraId="2CB8B1DB" w14:textId="77777777" w:rsidTr="002A66CB">
        <w:trPr>
          <w:trHeight w:val="29"/>
        </w:trPr>
        <w:tc>
          <w:tcPr>
            <w:tcW w:w="1959" w:type="dxa"/>
            <w:tcBorders>
              <w:top w:val="single" w:sz="4" w:space="0" w:color="auto"/>
              <w:left w:val="single" w:sz="4" w:space="0" w:color="auto"/>
              <w:bottom w:val="nil"/>
              <w:right w:val="single" w:sz="4" w:space="0" w:color="auto"/>
            </w:tcBorders>
          </w:tcPr>
          <w:p w14:paraId="0632E92B" w14:textId="77777777" w:rsidR="00E26DC2" w:rsidRPr="00B17E22" w:rsidRDefault="00E26DC2" w:rsidP="00E26DC2">
            <w:pPr>
              <w:pStyle w:val="TAC"/>
              <w:keepNext w:val="0"/>
              <w:keepLines w:val="0"/>
              <w:widowControl w:val="0"/>
              <w:rPr>
                <w:lang w:val="en-US"/>
              </w:rPr>
            </w:pPr>
            <w:r>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6A27D1F6" w14:textId="77777777" w:rsidR="00E26DC2" w:rsidRPr="00B17E22" w:rsidRDefault="00E26DC2" w:rsidP="00E26DC2">
            <w:pPr>
              <w:pStyle w:val="TAC"/>
              <w:keepNext w:val="0"/>
              <w:keepLines w:val="0"/>
              <w:widowControl w:val="0"/>
              <w:rPr>
                <w:lang w:val="en-US"/>
              </w:rPr>
            </w:pPr>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t>CA_n5A-n40A</w:t>
            </w:r>
            <w:r>
              <w:rPr>
                <w:rFonts w:cs="Arial"/>
                <w:color w:val="000000"/>
                <w:szCs w:val="18"/>
              </w:rPr>
              <w:br/>
              <w:t>CA_n5A-n105A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14AEC52D" w14:textId="77777777" w:rsidR="00E26DC2" w:rsidRPr="00AE7509" w:rsidRDefault="00E26DC2" w:rsidP="00E26DC2">
            <w:pPr>
              <w:pStyle w:val="TAC"/>
              <w:keepNext w:val="0"/>
              <w:keepLines w:val="0"/>
              <w:widowControl w:val="0"/>
              <w:rPr>
                <w:rFonts w:cs="Arial"/>
                <w:szCs w:val="18"/>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FCF1E07" w14:textId="77777777" w:rsidR="00E26DC2" w:rsidRPr="00164B6D" w:rsidRDefault="00E26DC2" w:rsidP="00E26DC2">
            <w:pPr>
              <w:pStyle w:val="TAC"/>
              <w:keepNext w:val="0"/>
              <w:keepLines w:val="0"/>
              <w:widowControl w:val="0"/>
              <w:rPr>
                <w:rFonts w:cs="Arial"/>
                <w:color w:val="000000"/>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7BF9B62" w14:textId="77777777" w:rsidR="00E26DC2" w:rsidRDefault="00E26DC2" w:rsidP="00E26DC2">
            <w:pPr>
              <w:pStyle w:val="TAC"/>
              <w:keepNext w:val="0"/>
              <w:keepLines w:val="0"/>
              <w:widowControl w:val="0"/>
              <w:rPr>
                <w:lang w:val="en-US"/>
              </w:rPr>
            </w:pPr>
            <w:r>
              <w:rPr>
                <w:lang w:val="en-US" w:eastAsia="zh-CN"/>
              </w:rPr>
              <w:t>0</w:t>
            </w:r>
          </w:p>
        </w:tc>
      </w:tr>
      <w:tr w:rsidR="00E26DC2" w:rsidRPr="00AE7509" w14:paraId="1DB26BBD" w14:textId="77777777" w:rsidTr="002A66CB">
        <w:trPr>
          <w:trHeight w:val="29"/>
        </w:trPr>
        <w:tc>
          <w:tcPr>
            <w:tcW w:w="1959" w:type="dxa"/>
            <w:tcBorders>
              <w:top w:val="nil"/>
              <w:left w:val="single" w:sz="4" w:space="0" w:color="auto"/>
              <w:bottom w:val="nil"/>
              <w:right w:val="single" w:sz="4" w:space="0" w:color="auto"/>
            </w:tcBorders>
          </w:tcPr>
          <w:p w14:paraId="448BDB53" w14:textId="77777777" w:rsidR="00E26DC2" w:rsidRPr="00B17E22"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469E4E8" w14:textId="77777777" w:rsidR="00E26DC2" w:rsidRPr="00B17E22"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D7F6562" w14:textId="77777777" w:rsidR="00E26DC2" w:rsidRPr="00AE7509" w:rsidRDefault="00E26DC2" w:rsidP="00E26DC2">
            <w:pPr>
              <w:pStyle w:val="TAC"/>
              <w:keepNext w:val="0"/>
              <w:keepLines w:val="0"/>
              <w:widowControl w:val="0"/>
              <w:rPr>
                <w:rFonts w:cs="Arial"/>
                <w:szCs w:val="18"/>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B6136EC" w14:textId="77777777" w:rsidR="00E26DC2" w:rsidRPr="00164B6D" w:rsidRDefault="00E26DC2" w:rsidP="00E26DC2">
            <w:pPr>
              <w:pStyle w:val="TAC"/>
              <w:keepNext w:val="0"/>
              <w:keepLines w:val="0"/>
              <w:widowControl w:val="0"/>
              <w:rPr>
                <w:rFonts w:cs="Arial"/>
                <w:color w:val="000000"/>
              </w:rPr>
            </w:pPr>
            <w:r>
              <w:rPr>
                <w:lang w:val="en-US" w:eastAsia="zh-CN" w:bidi="ar"/>
              </w:rPr>
              <w:t>5, 10, 15, 20, 25</w:t>
            </w:r>
          </w:p>
        </w:tc>
        <w:tc>
          <w:tcPr>
            <w:tcW w:w="1837" w:type="dxa"/>
            <w:tcBorders>
              <w:top w:val="nil"/>
              <w:left w:val="single" w:sz="4" w:space="0" w:color="auto"/>
              <w:bottom w:val="nil"/>
              <w:right w:val="single" w:sz="4" w:space="0" w:color="auto"/>
            </w:tcBorders>
          </w:tcPr>
          <w:p w14:paraId="2B84B8CD" w14:textId="77777777" w:rsidR="00E26DC2" w:rsidRDefault="00E26DC2" w:rsidP="00E26DC2">
            <w:pPr>
              <w:pStyle w:val="TAC"/>
              <w:keepNext w:val="0"/>
              <w:keepLines w:val="0"/>
              <w:widowControl w:val="0"/>
              <w:rPr>
                <w:lang w:val="en-US"/>
              </w:rPr>
            </w:pPr>
          </w:p>
        </w:tc>
      </w:tr>
      <w:tr w:rsidR="00E26DC2" w:rsidRPr="00AE7509" w14:paraId="1503F6C2" w14:textId="77777777" w:rsidTr="002A66CB">
        <w:trPr>
          <w:trHeight w:val="29"/>
        </w:trPr>
        <w:tc>
          <w:tcPr>
            <w:tcW w:w="1959" w:type="dxa"/>
            <w:tcBorders>
              <w:top w:val="nil"/>
              <w:left w:val="single" w:sz="4" w:space="0" w:color="auto"/>
              <w:bottom w:val="nil"/>
              <w:right w:val="single" w:sz="4" w:space="0" w:color="auto"/>
            </w:tcBorders>
          </w:tcPr>
          <w:p w14:paraId="60DBEE47" w14:textId="77777777" w:rsidR="00E26DC2" w:rsidRPr="00B17E22"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050F19B" w14:textId="77777777" w:rsidR="00E26DC2" w:rsidRPr="00B17E22"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C51C303" w14:textId="77777777" w:rsidR="00E26DC2" w:rsidRPr="00AE7509" w:rsidRDefault="00E26DC2" w:rsidP="00E26DC2">
            <w:pPr>
              <w:pStyle w:val="TAC"/>
              <w:keepNext w:val="0"/>
              <w:keepLines w:val="0"/>
              <w:widowControl w:val="0"/>
              <w:rPr>
                <w:rFonts w:cs="Arial"/>
                <w:szCs w:val="18"/>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17B34619" w14:textId="77777777" w:rsidR="00E26DC2" w:rsidRPr="00164B6D" w:rsidRDefault="00E26DC2" w:rsidP="00E26DC2">
            <w:pPr>
              <w:pStyle w:val="TAC"/>
              <w:keepNext w:val="0"/>
              <w:keepLines w:val="0"/>
              <w:widowControl w:val="0"/>
              <w:rPr>
                <w:rFonts w:cs="Arial"/>
                <w:color w:val="000000"/>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837" w:type="dxa"/>
            <w:tcBorders>
              <w:top w:val="nil"/>
              <w:left w:val="single" w:sz="4" w:space="0" w:color="auto"/>
              <w:bottom w:val="nil"/>
              <w:right w:val="single" w:sz="4" w:space="0" w:color="auto"/>
            </w:tcBorders>
          </w:tcPr>
          <w:p w14:paraId="5394F83C" w14:textId="77777777" w:rsidR="00E26DC2" w:rsidRDefault="00E26DC2" w:rsidP="00E26DC2">
            <w:pPr>
              <w:pStyle w:val="TAC"/>
              <w:keepNext w:val="0"/>
              <w:keepLines w:val="0"/>
              <w:widowControl w:val="0"/>
              <w:rPr>
                <w:lang w:val="en-US"/>
              </w:rPr>
            </w:pPr>
          </w:p>
        </w:tc>
      </w:tr>
      <w:tr w:rsidR="00E26DC2" w:rsidRPr="00AE7509" w14:paraId="7C4C2DD5" w14:textId="77777777" w:rsidTr="002A66CB">
        <w:trPr>
          <w:trHeight w:val="29"/>
        </w:trPr>
        <w:tc>
          <w:tcPr>
            <w:tcW w:w="1959" w:type="dxa"/>
            <w:tcBorders>
              <w:top w:val="nil"/>
              <w:left w:val="single" w:sz="4" w:space="0" w:color="auto"/>
              <w:bottom w:val="single" w:sz="4" w:space="0" w:color="auto"/>
              <w:right w:val="single" w:sz="4" w:space="0" w:color="auto"/>
            </w:tcBorders>
          </w:tcPr>
          <w:p w14:paraId="541E259A" w14:textId="77777777" w:rsidR="00E26DC2" w:rsidRPr="00B17E22"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3955678" w14:textId="77777777" w:rsidR="00E26DC2" w:rsidRPr="00B17E22"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323050C" w14:textId="77777777" w:rsidR="00E26DC2" w:rsidRPr="00AE7509" w:rsidRDefault="00E26DC2" w:rsidP="00E26DC2">
            <w:pPr>
              <w:pStyle w:val="TAC"/>
              <w:keepNext w:val="0"/>
              <w:keepLines w:val="0"/>
              <w:widowControl w:val="0"/>
              <w:rPr>
                <w:rFonts w:cs="Arial"/>
                <w:szCs w:val="18"/>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618573D3" w14:textId="77777777" w:rsidR="00E26DC2" w:rsidRPr="00164B6D" w:rsidRDefault="00E26DC2" w:rsidP="00E26DC2">
            <w:pPr>
              <w:pStyle w:val="TAC"/>
              <w:keepNext w:val="0"/>
              <w:keepLines w:val="0"/>
              <w:widowControl w:val="0"/>
              <w:rPr>
                <w:rFonts w:cs="Arial"/>
                <w:color w:val="000000"/>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57B95705" w14:textId="77777777" w:rsidR="00E26DC2" w:rsidRDefault="00E26DC2" w:rsidP="00E26DC2">
            <w:pPr>
              <w:pStyle w:val="TAC"/>
              <w:keepNext w:val="0"/>
              <w:keepLines w:val="0"/>
              <w:widowControl w:val="0"/>
              <w:rPr>
                <w:lang w:val="en-US"/>
              </w:rPr>
            </w:pPr>
          </w:p>
        </w:tc>
      </w:tr>
      <w:tr w:rsidR="00E26DC2" w:rsidRPr="00AE7509" w14:paraId="09058C3D" w14:textId="77777777" w:rsidTr="002A66CB">
        <w:trPr>
          <w:trHeight w:val="29"/>
        </w:trPr>
        <w:tc>
          <w:tcPr>
            <w:tcW w:w="1959" w:type="dxa"/>
            <w:tcBorders>
              <w:top w:val="single" w:sz="4" w:space="0" w:color="auto"/>
              <w:left w:val="single" w:sz="4" w:space="0" w:color="auto"/>
              <w:bottom w:val="nil"/>
              <w:right w:val="single" w:sz="4" w:space="0" w:color="auto"/>
            </w:tcBorders>
          </w:tcPr>
          <w:p w14:paraId="11874E7A" w14:textId="77777777" w:rsidR="00E26DC2" w:rsidRPr="00AE7509" w:rsidRDefault="00E26DC2" w:rsidP="00E26DC2">
            <w:pPr>
              <w:pStyle w:val="TAC"/>
              <w:keepNext w:val="0"/>
              <w:keepLines w:val="0"/>
              <w:widowControl w:val="0"/>
              <w:rPr>
                <w:lang w:val="en-US"/>
              </w:rPr>
            </w:pPr>
            <w:r w:rsidRPr="00B17E22">
              <w:rPr>
                <w:lang w:val="en-US"/>
              </w:rPr>
              <w:t>CA_n1A-n5A-n78A-n79A</w:t>
            </w:r>
          </w:p>
        </w:tc>
        <w:tc>
          <w:tcPr>
            <w:tcW w:w="2036" w:type="dxa"/>
            <w:tcBorders>
              <w:top w:val="single" w:sz="4" w:space="0" w:color="auto"/>
              <w:left w:val="single" w:sz="4" w:space="0" w:color="auto"/>
              <w:bottom w:val="nil"/>
              <w:right w:val="single" w:sz="4" w:space="0" w:color="auto"/>
            </w:tcBorders>
          </w:tcPr>
          <w:p w14:paraId="0EDA48CF" w14:textId="77777777" w:rsidR="00E26DC2" w:rsidRPr="00B17E22" w:rsidRDefault="00E26DC2" w:rsidP="00E26DC2">
            <w:pPr>
              <w:pStyle w:val="TAC"/>
              <w:keepNext w:val="0"/>
              <w:keepLines w:val="0"/>
              <w:widowControl w:val="0"/>
              <w:rPr>
                <w:lang w:val="en-US"/>
              </w:rPr>
            </w:pPr>
            <w:r w:rsidRPr="00B17E22">
              <w:rPr>
                <w:lang w:val="en-US"/>
              </w:rPr>
              <w:t>CA_n1A-n5A</w:t>
            </w:r>
          </w:p>
          <w:p w14:paraId="6727E04C" w14:textId="77777777" w:rsidR="00E26DC2" w:rsidRPr="00B17E22" w:rsidRDefault="00E26DC2" w:rsidP="00E26DC2">
            <w:pPr>
              <w:pStyle w:val="TAC"/>
              <w:keepNext w:val="0"/>
              <w:keepLines w:val="0"/>
              <w:widowControl w:val="0"/>
              <w:rPr>
                <w:lang w:val="en-US"/>
              </w:rPr>
            </w:pPr>
            <w:r w:rsidRPr="00B17E22">
              <w:rPr>
                <w:lang w:val="en-US"/>
              </w:rPr>
              <w:t>CA_n1A-n78A</w:t>
            </w:r>
          </w:p>
          <w:p w14:paraId="7FD4BF2A" w14:textId="77777777" w:rsidR="00E26DC2" w:rsidRPr="00B17E22" w:rsidRDefault="00E26DC2" w:rsidP="00E26DC2">
            <w:pPr>
              <w:pStyle w:val="TAC"/>
              <w:keepNext w:val="0"/>
              <w:keepLines w:val="0"/>
              <w:widowControl w:val="0"/>
              <w:rPr>
                <w:lang w:val="en-US"/>
              </w:rPr>
            </w:pPr>
            <w:r w:rsidRPr="00B17E22">
              <w:rPr>
                <w:lang w:val="en-US"/>
              </w:rPr>
              <w:t>CA_n1A-n79A</w:t>
            </w:r>
          </w:p>
          <w:p w14:paraId="1FB69C41" w14:textId="77777777" w:rsidR="00E26DC2" w:rsidRPr="00B17E22" w:rsidRDefault="00E26DC2" w:rsidP="00E26DC2">
            <w:pPr>
              <w:pStyle w:val="TAC"/>
              <w:keepNext w:val="0"/>
              <w:keepLines w:val="0"/>
              <w:widowControl w:val="0"/>
              <w:rPr>
                <w:lang w:val="en-US"/>
              </w:rPr>
            </w:pPr>
            <w:r w:rsidRPr="00B17E22">
              <w:rPr>
                <w:lang w:val="en-US"/>
              </w:rPr>
              <w:t>CA_n5A-n78A</w:t>
            </w:r>
          </w:p>
          <w:p w14:paraId="3B9535F7" w14:textId="77777777" w:rsidR="00E26DC2" w:rsidRPr="00B17E22" w:rsidRDefault="00E26DC2" w:rsidP="00E26DC2">
            <w:pPr>
              <w:pStyle w:val="TAC"/>
              <w:keepNext w:val="0"/>
              <w:keepLines w:val="0"/>
              <w:widowControl w:val="0"/>
              <w:rPr>
                <w:lang w:val="en-US"/>
              </w:rPr>
            </w:pPr>
            <w:r w:rsidRPr="00B17E22">
              <w:rPr>
                <w:lang w:val="en-US"/>
              </w:rPr>
              <w:t>CA_n5A-n79A</w:t>
            </w:r>
          </w:p>
          <w:p w14:paraId="66442217" w14:textId="77777777" w:rsidR="00E26DC2" w:rsidRPr="00AE7509" w:rsidRDefault="00E26DC2" w:rsidP="00E26DC2">
            <w:pPr>
              <w:pStyle w:val="TAC"/>
              <w:keepNext w:val="0"/>
              <w:keepLines w:val="0"/>
              <w:widowControl w:val="0"/>
              <w:rPr>
                <w:lang w:val="en-US"/>
              </w:rPr>
            </w:pPr>
            <w:r w:rsidRPr="00B17E22">
              <w:rPr>
                <w:lang w:val="en-US"/>
              </w:rPr>
              <w:t>CA_n78A-n79A</w:t>
            </w:r>
          </w:p>
        </w:tc>
        <w:tc>
          <w:tcPr>
            <w:tcW w:w="950" w:type="dxa"/>
            <w:tcBorders>
              <w:top w:val="single" w:sz="4" w:space="0" w:color="auto"/>
              <w:left w:val="single" w:sz="4" w:space="0" w:color="auto"/>
              <w:bottom w:val="single" w:sz="4" w:space="0" w:color="auto"/>
              <w:right w:val="single" w:sz="4" w:space="0" w:color="auto"/>
            </w:tcBorders>
          </w:tcPr>
          <w:p w14:paraId="5EDCB2A2" w14:textId="77777777" w:rsidR="00E26DC2" w:rsidRPr="00AE7509" w:rsidRDefault="00E26DC2" w:rsidP="00E26DC2">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3BDC85E"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2BC9DFC" w14:textId="77777777" w:rsidR="00E26DC2" w:rsidRPr="00AE7509" w:rsidRDefault="00E26DC2" w:rsidP="00E26DC2">
            <w:pPr>
              <w:pStyle w:val="TAC"/>
              <w:keepNext w:val="0"/>
              <w:keepLines w:val="0"/>
              <w:widowControl w:val="0"/>
              <w:rPr>
                <w:lang w:val="en-US" w:eastAsia="zh-CN"/>
              </w:rPr>
            </w:pPr>
            <w:r>
              <w:rPr>
                <w:lang w:val="en-US"/>
              </w:rPr>
              <w:t>4 and 5</w:t>
            </w:r>
          </w:p>
        </w:tc>
      </w:tr>
      <w:tr w:rsidR="00E26DC2" w:rsidRPr="00AE7509" w14:paraId="2EB5C203" w14:textId="77777777" w:rsidTr="002A66CB">
        <w:trPr>
          <w:trHeight w:val="29"/>
        </w:trPr>
        <w:tc>
          <w:tcPr>
            <w:tcW w:w="1959" w:type="dxa"/>
            <w:tcBorders>
              <w:top w:val="nil"/>
              <w:left w:val="single" w:sz="4" w:space="0" w:color="auto"/>
              <w:bottom w:val="nil"/>
              <w:right w:val="single" w:sz="4" w:space="0" w:color="auto"/>
            </w:tcBorders>
          </w:tcPr>
          <w:p w14:paraId="34E1C2C6"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3F9EBC3"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5D67CC5" w14:textId="77777777" w:rsidR="00E26DC2" w:rsidRPr="00AE7509" w:rsidRDefault="00E26DC2" w:rsidP="00E26DC2">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07D5EBF"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4A87C4F" w14:textId="77777777" w:rsidR="00E26DC2" w:rsidRPr="00AE7509" w:rsidRDefault="00E26DC2" w:rsidP="00E26DC2">
            <w:pPr>
              <w:pStyle w:val="TAC"/>
              <w:keepNext w:val="0"/>
              <w:keepLines w:val="0"/>
              <w:widowControl w:val="0"/>
              <w:rPr>
                <w:lang w:val="en-US" w:eastAsia="zh-CN"/>
              </w:rPr>
            </w:pPr>
          </w:p>
        </w:tc>
      </w:tr>
      <w:tr w:rsidR="00E26DC2" w:rsidRPr="00AE7509" w14:paraId="0B0D0D57" w14:textId="77777777" w:rsidTr="002A66CB">
        <w:trPr>
          <w:trHeight w:val="29"/>
        </w:trPr>
        <w:tc>
          <w:tcPr>
            <w:tcW w:w="1959" w:type="dxa"/>
            <w:tcBorders>
              <w:top w:val="nil"/>
              <w:left w:val="single" w:sz="4" w:space="0" w:color="auto"/>
              <w:bottom w:val="nil"/>
              <w:right w:val="single" w:sz="4" w:space="0" w:color="auto"/>
            </w:tcBorders>
          </w:tcPr>
          <w:p w14:paraId="0DE0ADD5"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F797574"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19BE25E" w14:textId="77777777" w:rsidR="00E26DC2" w:rsidRPr="00AE7509" w:rsidRDefault="00E26DC2" w:rsidP="00E26DC2">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04481A7A"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D2C6434" w14:textId="77777777" w:rsidR="00E26DC2" w:rsidRPr="00AE7509" w:rsidRDefault="00E26DC2" w:rsidP="00E26DC2">
            <w:pPr>
              <w:pStyle w:val="TAC"/>
              <w:keepNext w:val="0"/>
              <w:keepLines w:val="0"/>
              <w:widowControl w:val="0"/>
              <w:rPr>
                <w:lang w:val="en-US" w:eastAsia="zh-CN"/>
              </w:rPr>
            </w:pPr>
          </w:p>
        </w:tc>
      </w:tr>
      <w:tr w:rsidR="00E26DC2" w:rsidRPr="00AE7509" w14:paraId="3EA0B899" w14:textId="77777777" w:rsidTr="002A66CB">
        <w:trPr>
          <w:trHeight w:val="29"/>
        </w:trPr>
        <w:tc>
          <w:tcPr>
            <w:tcW w:w="1959" w:type="dxa"/>
            <w:tcBorders>
              <w:top w:val="nil"/>
              <w:left w:val="single" w:sz="4" w:space="0" w:color="auto"/>
              <w:bottom w:val="single" w:sz="4" w:space="0" w:color="auto"/>
              <w:right w:val="single" w:sz="4" w:space="0" w:color="auto"/>
            </w:tcBorders>
          </w:tcPr>
          <w:p w14:paraId="0EC56C0B"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6CEA6A1"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0DB5704" w14:textId="77777777" w:rsidR="00E26DC2" w:rsidRPr="00AE7509" w:rsidRDefault="00E26DC2" w:rsidP="00E26DC2">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9A5F6D6" w14:textId="77777777" w:rsidR="00E26DC2" w:rsidRPr="00AE7509" w:rsidRDefault="00E26DC2" w:rsidP="00E26DC2">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EFB6D65" w14:textId="77777777" w:rsidR="00E26DC2" w:rsidRPr="00AE7509" w:rsidRDefault="00E26DC2" w:rsidP="00E26DC2">
            <w:pPr>
              <w:pStyle w:val="TAC"/>
              <w:keepNext w:val="0"/>
              <w:keepLines w:val="0"/>
              <w:widowControl w:val="0"/>
              <w:rPr>
                <w:lang w:val="en-US" w:eastAsia="zh-CN"/>
              </w:rPr>
            </w:pPr>
          </w:p>
        </w:tc>
      </w:tr>
      <w:tr w:rsidR="00E26DC2" w:rsidRPr="00AE7509" w14:paraId="1CFDADB9" w14:textId="77777777" w:rsidTr="002A66CB">
        <w:trPr>
          <w:trHeight w:val="29"/>
        </w:trPr>
        <w:tc>
          <w:tcPr>
            <w:tcW w:w="1959" w:type="dxa"/>
            <w:tcBorders>
              <w:top w:val="single" w:sz="4" w:space="0" w:color="auto"/>
              <w:left w:val="single" w:sz="4" w:space="0" w:color="auto"/>
              <w:bottom w:val="nil"/>
              <w:right w:val="single" w:sz="4" w:space="0" w:color="auto"/>
            </w:tcBorders>
          </w:tcPr>
          <w:p w14:paraId="36D697A1" w14:textId="77777777" w:rsidR="00E26DC2" w:rsidRPr="00AE7509" w:rsidRDefault="00E26DC2" w:rsidP="00E26DC2">
            <w:pPr>
              <w:pStyle w:val="TAC"/>
              <w:keepNext w:val="0"/>
              <w:keepLines w:val="0"/>
              <w:widowControl w:val="0"/>
            </w:pPr>
            <w:r>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6183D15B" w14:textId="77777777" w:rsidR="00E26DC2" w:rsidRPr="00AE7509" w:rsidRDefault="00E26DC2" w:rsidP="00E26DC2">
            <w:pPr>
              <w:pStyle w:val="TAC"/>
              <w:keepNext w:val="0"/>
              <w:keepLines w:val="0"/>
              <w:widowControl w:val="0"/>
              <w:rPr>
                <w:rFonts w:eastAsia="MS Mincho"/>
                <w:lang w:eastAsia="zh-CN"/>
              </w:rPr>
            </w:pPr>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t>CA_n5A-n105A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1903700B" w14:textId="77777777" w:rsidR="00E26DC2" w:rsidRPr="00AE7509" w:rsidRDefault="00E26DC2" w:rsidP="00E26DC2">
            <w:pPr>
              <w:pStyle w:val="TAC"/>
              <w:keepNext w:val="0"/>
              <w:keepLines w:val="0"/>
              <w:widowControl w:val="0"/>
              <w:rPr>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33EE239F" w14:textId="77777777" w:rsidR="00E26DC2" w:rsidRPr="00AE7509" w:rsidRDefault="00E26DC2" w:rsidP="00E26DC2">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51D96B7E" w14:textId="77777777" w:rsidR="00E26DC2" w:rsidRPr="00AE7509" w:rsidRDefault="00E26DC2" w:rsidP="00E26DC2">
            <w:pPr>
              <w:pStyle w:val="TAC"/>
              <w:keepNext w:val="0"/>
              <w:keepLines w:val="0"/>
              <w:widowControl w:val="0"/>
              <w:rPr>
                <w:kern w:val="2"/>
                <w:szCs w:val="22"/>
                <w:lang w:val="en-US"/>
              </w:rPr>
            </w:pPr>
            <w:r>
              <w:rPr>
                <w:lang w:val="en-US" w:eastAsia="zh-CN"/>
              </w:rPr>
              <w:t>0</w:t>
            </w:r>
          </w:p>
        </w:tc>
      </w:tr>
      <w:tr w:rsidR="00E26DC2" w:rsidRPr="00AE7509" w14:paraId="177318F8" w14:textId="77777777" w:rsidTr="002A66CB">
        <w:trPr>
          <w:trHeight w:val="29"/>
        </w:trPr>
        <w:tc>
          <w:tcPr>
            <w:tcW w:w="1959" w:type="dxa"/>
            <w:tcBorders>
              <w:top w:val="nil"/>
              <w:left w:val="single" w:sz="4" w:space="0" w:color="auto"/>
              <w:bottom w:val="nil"/>
              <w:right w:val="single" w:sz="4" w:space="0" w:color="auto"/>
            </w:tcBorders>
          </w:tcPr>
          <w:p w14:paraId="4AFE49BB"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185F5544" w14:textId="77777777" w:rsidR="00E26DC2" w:rsidRPr="00AE7509" w:rsidRDefault="00E26DC2" w:rsidP="00E26DC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1C56CC60" w14:textId="77777777" w:rsidR="00E26DC2" w:rsidRPr="00AE7509" w:rsidRDefault="00E26DC2" w:rsidP="00E26DC2">
            <w:pPr>
              <w:pStyle w:val="TAC"/>
              <w:keepNext w:val="0"/>
              <w:keepLines w:val="0"/>
              <w:widowControl w:val="0"/>
              <w:rPr>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8EB3AF8" w14:textId="77777777" w:rsidR="00E26DC2" w:rsidRPr="00AE7509" w:rsidRDefault="00E26DC2" w:rsidP="00E26DC2">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03420980" w14:textId="77777777" w:rsidR="00E26DC2" w:rsidRPr="00AE7509" w:rsidRDefault="00E26DC2" w:rsidP="00E26DC2">
            <w:pPr>
              <w:pStyle w:val="TAC"/>
              <w:keepNext w:val="0"/>
              <w:keepLines w:val="0"/>
              <w:widowControl w:val="0"/>
              <w:rPr>
                <w:kern w:val="2"/>
                <w:szCs w:val="22"/>
                <w:lang w:val="en-US"/>
              </w:rPr>
            </w:pPr>
          </w:p>
        </w:tc>
      </w:tr>
      <w:tr w:rsidR="00E26DC2" w:rsidRPr="00AE7509" w14:paraId="0858E010" w14:textId="77777777" w:rsidTr="002A66CB">
        <w:trPr>
          <w:trHeight w:val="29"/>
        </w:trPr>
        <w:tc>
          <w:tcPr>
            <w:tcW w:w="1959" w:type="dxa"/>
            <w:tcBorders>
              <w:top w:val="nil"/>
              <w:left w:val="single" w:sz="4" w:space="0" w:color="auto"/>
              <w:bottom w:val="nil"/>
              <w:right w:val="single" w:sz="4" w:space="0" w:color="auto"/>
            </w:tcBorders>
          </w:tcPr>
          <w:p w14:paraId="35918EAE"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2C1B769D" w14:textId="77777777" w:rsidR="00E26DC2" w:rsidRPr="00AE7509" w:rsidRDefault="00E26DC2" w:rsidP="00E26DC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4A230DD" w14:textId="77777777" w:rsidR="00E26DC2" w:rsidRPr="00AE7509" w:rsidRDefault="00E26DC2" w:rsidP="00E26DC2">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D39613B" w14:textId="77777777" w:rsidR="00E26DC2" w:rsidRPr="00AE7509" w:rsidRDefault="00E26DC2" w:rsidP="00E26DC2">
            <w:pPr>
              <w:pStyle w:val="TAC"/>
              <w:keepNext w:val="0"/>
              <w:keepLines w:val="0"/>
              <w:widowControl w:val="0"/>
              <w:rPr>
                <w:lang w:val="en-US" w:eastAsia="zh-CN" w:bidi="ar"/>
              </w:rPr>
            </w:pPr>
            <w:r>
              <w:rPr>
                <w:rFonts w:eastAsiaTheme="minorEastAsia"/>
                <w:lang w:val="en-US"/>
              </w:rPr>
              <w:t>10, 15, 20, 25, 30, 40 , 50</w:t>
            </w:r>
          </w:p>
        </w:tc>
        <w:tc>
          <w:tcPr>
            <w:tcW w:w="1837" w:type="dxa"/>
            <w:tcBorders>
              <w:top w:val="nil"/>
              <w:left w:val="single" w:sz="4" w:space="0" w:color="auto"/>
              <w:bottom w:val="nil"/>
              <w:right w:val="single" w:sz="4" w:space="0" w:color="auto"/>
            </w:tcBorders>
          </w:tcPr>
          <w:p w14:paraId="2D53F132" w14:textId="77777777" w:rsidR="00E26DC2" w:rsidRPr="00AE7509" w:rsidRDefault="00E26DC2" w:rsidP="00E26DC2">
            <w:pPr>
              <w:pStyle w:val="TAC"/>
              <w:keepNext w:val="0"/>
              <w:keepLines w:val="0"/>
              <w:widowControl w:val="0"/>
              <w:rPr>
                <w:kern w:val="2"/>
                <w:szCs w:val="22"/>
                <w:lang w:val="en-US"/>
              </w:rPr>
            </w:pPr>
          </w:p>
        </w:tc>
      </w:tr>
      <w:tr w:rsidR="00E26DC2" w:rsidRPr="00AE7509" w14:paraId="1D4A7EEF" w14:textId="77777777" w:rsidTr="002A66CB">
        <w:trPr>
          <w:trHeight w:val="29"/>
        </w:trPr>
        <w:tc>
          <w:tcPr>
            <w:tcW w:w="1959" w:type="dxa"/>
            <w:tcBorders>
              <w:top w:val="nil"/>
              <w:left w:val="single" w:sz="4" w:space="0" w:color="auto"/>
              <w:bottom w:val="single" w:sz="4" w:space="0" w:color="auto"/>
              <w:right w:val="single" w:sz="4" w:space="0" w:color="auto"/>
            </w:tcBorders>
          </w:tcPr>
          <w:p w14:paraId="54987192"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49CADF" w14:textId="77777777" w:rsidR="00E26DC2" w:rsidRPr="00AE7509" w:rsidRDefault="00E26DC2" w:rsidP="00E26DC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64F8CF3C" w14:textId="77777777" w:rsidR="00E26DC2" w:rsidRPr="00AE7509" w:rsidRDefault="00E26DC2" w:rsidP="00E26DC2">
            <w:pPr>
              <w:pStyle w:val="TAC"/>
              <w:keepNext w:val="0"/>
              <w:keepLines w:val="0"/>
              <w:widowControl w:val="0"/>
              <w:rPr>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38332550" w14:textId="77777777" w:rsidR="00E26DC2" w:rsidRPr="00AE7509" w:rsidRDefault="00E26DC2" w:rsidP="00E26DC2">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1D2B32D9" w14:textId="77777777" w:rsidR="00E26DC2" w:rsidRPr="00AE7509" w:rsidRDefault="00E26DC2" w:rsidP="00E26DC2">
            <w:pPr>
              <w:pStyle w:val="TAC"/>
              <w:keepNext w:val="0"/>
              <w:keepLines w:val="0"/>
              <w:widowControl w:val="0"/>
              <w:rPr>
                <w:kern w:val="2"/>
                <w:szCs w:val="22"/>
                <w:lang w:val="en-US"/>
              </w:rPr>
            </w:pPr>
          </w:p>
        </w:tc>
      </w:tr>
      <w:tr w:rsidR="00E26DC2" w:rsidRPr="00AE7509" w14:paraId="01EECCF8" w14:textId="77777777" w:rsidTr="002A66CB">
        <w:trPr>
          <w:trHeight w:val="29"/>
        </w:trPr>
        <w:tc>
          <w:tcPr>
            <w:tcW w:w="1959" w:type="dxa"/>
            <w:tcBorders>
              <w:top w:val="single" w:sz="4" w:space="0" w:color="auto"/>
              <w:left w:val="single" w:sz="4" w:space="0" w:color="auto"/>
              <w:bottom w:val="nil"/>
              <w:right w:val="single" w:sz="4" w:space="0" w:color="auto"/>
            </w:tcBorders>
          </w:tcPr>
          <w:p w14:paraId="4DF450F8" w14:textId="77777777" w:rsidR="00E26DC2" w:rsidRPr="00AE7509" w:rsidRDefault="00E26DC2" w:rsidP="00E26DC2">
            <w:pPr>
              <w:pStyle w:val="TAC"/>
              <w:keepNext w:val="0"/>
              <w:keepLines w:val="0"/>
              <w:widowControl w:val="0"/>
              <w:rPr>
                <w:lang w:val="en-US" w:eastAsia="zh-CN" w:bidi="ar"/>
              </w:rPr>
            </w:pPr>
            <w:r w:rsidRPr="00AE7509">
              <w:t>CA_n1A-n7A-n8A-n40A</w:t>
            </w:r>
          </w:p>
        </w:tc>
        <w:tc>
          <w:tcPr>
            <w:tcW w:w="2036" w:type="dxa"/>
            <w:tcBorders>
              <w:top w:val="single" w:sz="4" w:space="0" w:color="auto"/>
              <w:left w:val="single" w:sz="4" w:space="0" w:color="auto"/>
              <w:bottom w:val="nil"/>
              <w:right w:val="single" w:sz="4" w:space="0" w:color="auto"/>
            </w:tcBorders>
          </w:tcPr>
          <w:p w14:paraId="30D31223"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 xml:space="preserve">CA_n1A-n7A </w:t>
            </w:r>
          </w:p>
          <w:p w14:paraId="2C6B8C9A"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CA_n1A-n8A</w:t>
            </w:r>
          </w:p>
          <w:p w14:paraId="34FDB927"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CA_n1A-n40A</w:t>
            </w:r>
          </w:p>
          <w:p w14:paraId="04B4D268"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 xml:space="preserve">CA_n7A-n8A </w:t>
            </w:r>
          </w:p>
          <w:p w14:paraId="27F88CF7"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CA_n7A-n40A</w:t>
            </w:r>
          </w:p>
          <w:p w14:paraId="0544A784" w14:textId="77777777" w:rsidR="00E26DC2" w:rsidRPr="00AE7509" w:rsidRDefault="00E26DC2" w:rsidP="00E26DC2">
            <w:pPr>
              <w:pStyle w:val="TAC"/>
              <w:keepNext w:val="0"/>
              <w:keepLines w:val="0"/>
              <w:widowControl w:val="0"/>
              <w:rPr>
                <w:lang w:val="en-US" w:eastAsia="zh-CN" w:bidi="ar"/>
              </w:rPr>
            </w:pPr>
            <w:r w:rsidRPr="00AE750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35DB26E1"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36F5ADC" w14:textId="77777777" w:rsidR="00E26DC2" w:rsidRPr="00C21A9D"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1FD6A96"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0</w:t>
            </w:r>
          </w:p>
        </w:tc>
      </w:tr>
      <w:tr w:rsidR="00E26DC2" w:rsidRPr="00AE7509" w14:paraId="5BD9415C" w14:textId="77777777" w:rsidTr="002A66CB">
        <w:trPr>
          <w:trHeight w:val="29"/>
        </w:trPr>
        <w:tc>
          <w:tcPr>
            <w:tcW w:w="1959" w:type="dxa"/>
            <w:tcBorders>
              <w:top w:val="nil"/>
              <w:left w:val="single" w:sz="4" w:space="0" w:color="auto"/>
              <w:bottom w:val="nil"/>
              <w:right w:val="single" w:sz="4" w:space="0" w:color="auto"/>
            </w:tcBorders>
          </w:tcPr>
          <w:p w14:paraId="4139FCB7"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8A0E24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15C0EA"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096CC4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4271EE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134495E" w14:textId="77777777" w:rsidTr="002A66CB">
        <w:trPr>
          <w:trHeight w:val="29"/>
        </w:trPr>
        <w:tc>
          <w:tcPr>
            <w:tcW w:w="1959" w:type="dxa"/>
            <w:tcBorders>
              <w:top w:val="nil"/>
              <w:left w:val="single" w:sz="4" w:space="0" w:color="auto"/>
              <w:bottom w:val="nil"/>
              <w:right w:val="single" w:sz="4" w:space="0" w:color="auto"/>
            </w:tcBorders>
          </w:tcPr>
          <w:p w14:paraId="38AD49A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AEFDBD1"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D0D1B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7C095B5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E03572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B7135CE" w14:textId="77777777" w:rsidTr="002A66CB">
        <w:trPr>
          <w:trHeight w:val="29"/>
        </w:trPr>
        <w:tc>
          <w:tcPr>
            <w:tcW w:w="1959" w:type="dxa"/>
            <w:tcBorders>
              <w:top w:val="nil"/>
              <w:left w:val="single" w:sz="4" w:space="0" w:color="auto"/>
              <w:bottom w:val="single" w:sz="4" w:space="0" w:color="auto"/>
              <w:right w:val="single" w:sz="4" w:space="0" w:color="auto"/>
            </w:tcBorders>
          </w:tcPr>
          <w:p w14:paraId="3DEF63D4"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3D59D3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FC778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74836E1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7123F4B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B9543CF" w14:textId="77777777" w:rsidTr="002A66CB">
        <w:trPr>
          <w:trHeight w:val="29"/>
        </w:trPr>
        <w:tc>
          <w:tcPr>
            <w:tcW w:w="1959" w:type="dxa"/>
            <w:tcBorders>
              <w:top w:val="single" w:sz="4" w:space="0" w:color="auto"/>
              <w:left w:val="single" w:sz="4" w:space="0" w:color="auto"/>
              <w:bottom w:val="nil"/>
              <w:right w:val="single" w:sz="4" w:space="0" w:color="auto"/>
            </w:tcBorders>
          </w:tcPr>
          <w:p w14:paraId="1129E167" w14:textId="77777777" w:rsidR="00E26DC2" w:rsidRPr="00AE7509" w:rsidRDefault="00E26DC2" w:rsidP="00E26DC2">
            <w:pPr>
              <w:pStyle w:val="TAC"/>
              <w:keepNext w:val="0"/>
              <w:keepLines w:val="0"/>
              <w:widowControl w:val="0"/>
              <w:rPr>
                <w:lang w:val="en-US" w:eastAsia="zh-CN" w:bidi="ar"/>
              </w:rPr>
            </w:pPr>
            <w:r w:rsidRPr="00AE7509">
              <w:t>CA_n1A-n7A-n8A-n78A</w:t>
            </w:r>
          </w:p>
        </w:tc>
        <w:tc>
          <w:tcPr>
            <w:tcW w:w="2036" w:type="dxa"/>
            <w:tcBorders>
              <w:top w:val="single" w:sz="4" w:space="0" w:color="auto"/>
              <w:left w:val="single" w:sz="4" w:space="0" w:color="auto"/>
              <w:bottom w:val="nil"/>
              <w:right w:val="single" w:sz="4" w:space="0" w:color="auto"/>
            </w:tcBorders>
          </w:tcPr>
          <w:p w14:paraId="0EB8DD6D"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 xml:space="preserve">CA_n1A-n7A </w:t>
            </w:r>
          </w:p>
          <w:p w14:paraId="65134A21"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 xml:space="preserve">CA_n1A-n8A </w:t>
            </w:r>
          </w:p>
          <w:p w14:paraId="300FC249"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CA_n1A-n78A</w:t>
            </w:r>
          </w:p>
          <w:p w14:paraId="679D2C61"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 xml:space="preserve">CA_n7A-n8A </w:t>
            </w:r>
          </w:p>
          <w:p w14:paraId="13BC787B"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CA_n7A-n78A</w:t>
            </w:r>
          </w:p>
          <w:p w14:paraId="4066C819" w14:textId="77777777" w:rsidR="00E26DC2" w:rsidRPr="00AE7509" w:rsidRDefault="00E26DC2" w:rsidP="00E26DC2">
            <w:pPr>
              <w:pStyle w:val="TAC"/>
              <w:keepNext w:val="0"/>
              <w:keepLines w:val="0"/>
              <w:widowControl w:val="0"/>
              <w:rPr>
                <w:lang w:val="en-US" w:eastAsia="zh-CN" w:bidi="ar"/>
              </w:rPr>
            </w:pPr>
            <w:r w:rsidRPr="00AE750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217308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EACEBB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ADC2C1E"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1F6D8C13" w14:textId="77777777" w:rsidTr="002A66CB">
        <w:trPr>
          <w:trHeight w:val="29"/>
        </w:trPr>
        <w:tc>
          <w:tcPr>
            <w:tcW w:w="1959" w:type="dxa"/>
            <w:tcBorders>
              <w:top w:val="nil"/>
              <w:left w:val="single" w:sz="4" w:space="0" w:color="auto"/>
              <w:bottom w:val="nil"/>
              <w:right w:val="single" w:sz="4" w:space="0" w:color="auto"/>
            </w:tcBorders>
          </w:tcPr>
          <w:p w14:paraId="7857058E"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7D22F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B3BD8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E7B467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A4B8D0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3A20927" w14:textId="77777777" w:rsidTr="002A66CB">
        <w:trPr>
          <w:trHeight w:val="29"/>
        </w:trPr>
        <w:tc>
          <w:tcPr>
            <w:tcW w:w="1959" w:type="dxa"/>
            <w:tcBorders>
              <w:top w:val="nil"/>
              <w:left w:val="single" w:sz="4" w:space="0" w:color="auto"/>
              <w:bottom w:val="nil"/>
              <w:right w:val="single" w:sz="4" w:space="0" w:color="auto"/>
            </w:tcBorders>
          </w:tcPr>
          <w:p w14:paraId="48A38287"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3D355C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8E79E1"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7DE6644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AA128A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CD3283F" w14:textId="77777777" w:rsidTr="002A66CB">
        <w:trPr>
          <w:trHeight w:val="29"/>
        </w:trPr>
        <w:tc>
          <w:tcPr>
            <w:tcW w:w="1959" w:type="dxa"/>
            <w:tcBorders>
              <w:top w:val="nil"/>
              <w:left w:val="single" w:sz="4" w:space="0" w:color="auto"/>
              <w:bottom w:val="single" w:sz="4" w:space="0" w:color="auto"/>
              <w:right w:val="single" w:sz="4" w:space="0" w:color="auto"/>
            </w:tcBorders>
          </w:tcPr>
          <w:p w14:paraId="5A45FF9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A6C6A8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3F88D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C72A5F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5584C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FC922B6" w14:textId="77777777" w:rsidTr="002A66CB">
        <w:trPr>
          <w:trHeight w:val="29"/>
        </w:trPr>
        <w:tc>
          <w:tcPr>
            <w:tcW w:w="1959" w:type="dxa"/>
            <w:tcBorders>
              <w:top w:val="single" w:sz="4" w:space="0" w:color="auto"/>
              <w:left w:val="single" w:sz="4" w:space="0" w:color="auto"/>
              <w:bottom w:val="nil"/>
              <w:right w:val="single" w:sz="4" w:space="0" w:color="auto"/>
            </w:tcBorders>
          </w:tcPr>
          <w:p w14:paraId="0BBBD8F3" w14:textId="77777777" w:rsidR="00E26DC2" w:rsidRPr="00AE7509" w:rsidRDefault="00E26DC2" w:rsidP="00E26DC2">
            <w:pPr>
              <w:pStyle w:val="TAC"/>
              <w:keepNext w:val="0"/>
              <w:keepLines w:val="0"/>
              <w:widowControl w:val="0"/>
              <w:rPr>
                <w:kern w:val="2"/>
                <w:szCs w:val="22"/>
                <w:lang w:val="en-US"/>
              </w:rPr>
            </w:pPr>
            <w:r w:rsidRPr="008F057D">
              <w:t>CA_n1A-n7(2A)-n8A-n78A</w:t>
            </w:r>
          </w:p>
        </w:tc>
        <w:tc>
          <w:tcPr>
            <w:tcW w:w="2036" w:type="dxa"/>
            <w:tcBorders>
              <w:top w:val="single" w:sz="4" w:space="0" w:color="auto"/>
              <w:left w:val="single" w:sz="4" w:space="0" w:color="auto"/>
              <w:bottom w:val="nil"/>
              <w:right w:val="single" w:sz="4" w:space="0" w:color="auto"/>
            </w:tcBorders>
          </w:tcPr>
          <w:p w14:paraId="407E9082" w14:textId="77777777" w:rsidR="00E26DC2" w:rsidRPr="00AE7509" w:rsidRDefault="00E26DC2" w:rsidP="00E26DC2">
            <w:pPr>
              <w:pStyle w:val="TAC"/>
              <w:rPr>
                <w:rFonts w:eastAsia="MS Mincho"/>
                <w:lang w:eastAsia="zh-CN"/>
              </w:rPr>
            </w:pPr>
            <w:r w:rsidRPr="00AE7509">
              <w:rPr>
                <w:rFonts w:eastAsia="MS Mincho"/>
                <w:lang w:eastAsia="zh-CN"/>
              </w:rPr>
              <w:t xml:space="preserve">CA_n1A-n7A </w:t>
            </w:r>
          </w:p>
          <w:p w14:paraId="527AA7D6" w14:textId="77777777" w:rsidR="00E26DC2" w:rsidRPr="00AE7509" w:rsidRDefault="00E26DC2" w:rsidP="00E26DC2">
            <w:pPr>
              <w:pStyle w:val="TAC"/>
              <w:rPr>
                <w:rFonts w:eastAsia="MS Mincho"/>
                <w:lang w:eastAsia="zh-CN"/>
              </w:rPr>
            </w:pPr>
            <w:r w:rsidRPr="00AE7509">
              <w:rPr>
                <w:rFonts w:eastAsia="MS Mincho"/>
                <w:lang w:eastAsia="zh-CN"/>
              </w:rPr>
              <w:t xml:space="preserve">CA_n1A-n8A </w:t>
            </w:r>
          </w:p>
          <w:p w14:paraId="4685AA10" w14:textId="77777777" w:rsidR="00E26DC2" w:rsidRPr="00AE7509" w:rsidRDefault="00E26DC2" w:rsidP="00E26DC2">
            <w:pPr>
              <w:pStyle w:val="TAC"/>
              <w:rPr>
                <w:rFonts w:eastAsia="MS Mincho"/>
                <w:lang w:eastAsia="zh-CN"/>
              </w:rPr>
            </w:pPr>
            <w:r w:rsidRPr="00AE7509">
              <w:rPr>
                <w:rFonts w:eastAsia="MS Mincho"/>
                <w:lang w:eastAsia="zh-CN"/>
              </w:rPr>
              <w:t>CA_n1A-n78A</w:t>
            </w:r>
          </w:p>
          <w:p w14:paraId="10DA022E" w14:textId="77777777" w:rsidR="00E26DC2" w:rsidRPr="00AE7509" w:rsidRDefault="00E26DC2" w:rsidP="00E26DC2">
            <w:pPr>
              <w:pStyle w:val="TAC"/>
              <w:rPr>
                <w:rFonts w:eastAsia="MS Mincho"/>
                <w:lang w:eastAsia="zh-CN"/>
              </w:rPr>
            </w:pPr>
            <w:r w:rsidRPr="00AE7509">
              <w:rPr>
                <w:rFonts w:eastAsia="MS Mincho"/>
                <w:lang w:eastAsia="zh-CN"/>
              </w:rPr>
              <w:t xml:space="preserve"> CA_n7A-n8A </w:t>
            </w:r>
          </w:p>
          <w:p w14:paraId="16925470" w14:textId="77777777" w:rsidR="00E26DC2" w:rsidRPr="00AE7509" w:rsidRDefault="00E26DC2" w:rsidP="00E26DC2">
            <w:pPr>
              <w:pStyle w:val="TAC"/>
              <w:rPr>
                <w:rFonts w:eastAsia="MS Mincho"/>
                <w:lang w:eastAsia="zh-CN"/>
              </w:rPr>
            </w:pPr>
            <w:r w:rsidRPr="00AE7509">
              <w:rPr>
                <w:rFonts w:eastAsia="MS Mincho"/>
                <w:lang w:eastAsia="zh-CN"/>
              </w:rPr>
              <w:t>CA_n7A-n78A</w:t>
            </w:r>
          </w:p>
          <w:p w14:paraId="06BE093C" w14:textId="77777777" w:rsidR="00E26DC2" w:rsidRPr="00AE7509" w:rsidRDefault="00E26DC2" w:rsidP="00E26DC2">
            <w:pPr>
              <w:pStyle w:val="TAC"/>
              <w:keepNext w:val="0"/>
              <w:keepLines w:val="0"/>
              <w:widowControl w:val="0"/>
              <w:rPr>
                <w:kern w:val="2"/>
                <w:szCs w:val="22"/>
                <w:lang w:val="en-US"/>
              </w:rPr>
            </w:pPr>
            <w:r w:rsidRPr="00AE750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4374ED48" w14:textId="77777777" w:rsidR="00E26DC2" w:rsidRPr="00AE7509" w:rsidRDefault="00E26DC2" w:rsidP="00E26DC2">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BFBC9E" w14:textId="77777777" w:rsidR="00E26DC2" w:rsidRPr="00AE7509" w:rsidRDefault="00E26DC2" w:rsidP="00E26DC2">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tcPr>
          <w:p w14:paraId="11B3F4F5" w14:textId="77777777" w:rsidR="00E26DC2" w:rsidRPr="00AE7509" w:rsidRDefault="00E26DC2" w:rsidP="00E26DC2">
            <w:pPr>
              <w:pStyle w:val="TAC"/>
              <w:keepNext w:val="0"/>
              <w:keepLines w:val="0"/>
              <w:widowControl w:val="0"/>
              <w:rPr>
                <w:kern w:val="2"/>
                <w:szCs w:val="22"/>
                <w:lang w:val="en-US" w:eastAsia="zh-CN"/>
              </w:rPr>
            </w:pPr>
            <w:r>
              <w:rPr>
                <w:kern w:val="2"/>
                <w:szCs w:val="22"/>
                <w:lang w:val="en-US" w:eastAsia="zh-CN"/>
              </w:rPr>
              <w:t>0</w:t>
            </w:r>
          </w:p>
        </w:tc>
      </w:tr>
      <w:tr w:rsidR="00E26DC2" w:rsidRPr="00AE7509" w14:paraId="1C030BF7" w14:textId="77777777" w:rsidTr="002A66CB">
        <w:trPr>
          <w:trHeight w:val="29"/>
        </w:trPr>
        <w:tc>
          <w:tcPr>
            <w:tcW w:w="1959" w:type="dxa"/>
            <w:tcBorders>
              <w:top w:val="nil"/>
              <w:left w:val="single" w:sz="4" w:space="0" w:color="auto"/>
              <w:bottom w:val="nil"/>
              <w:right w:val="single" w:sz="4" w:space="0" w:color="auto"/>
            </w:tcBorders>
          </w:tcPr>
          <w:p w14:paraId="2245737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D6A68ED"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4832C0" w14:textId="77777777" w:rsidR="00E26DC2" w:rsidRPr="00AE7509" w:rsidRDefault="00E26DC2" w:rsidP="00E26DC2">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CFC3BF" w14:textId="77777777" w:rsidR="00E26DC2" w:rsidRPr="00AE7509" w:rsidRDefault="00E26DC2" w:rsidP="00E26DC2">
            <w:pPr>
              <w:pStyle w:val="TAC"/>
              <w:keepNext w:val="0"/>
              <w:keepLines w:val="0"/>
              <w:widowControl w:val="0"/>
              <w:rPr>
                <w:lang w:val="en-US" w:eastAsia="zh-CN" w:bidi="ar"/>
              </w:rPr>
            </w:pPr>
            <w:r>
              <w:rPr>
                <w:rFonts w:cs="Arial"/>
                <w:szCs w:val="18"/>
              </w:rPr>
              <w:t>CA_n7(2A)_BCS0</w:t>
            </w:r>
          </w:p>
        </w:tc>
        <w:tc>
          <w:tcPr>
            <w:tcW w:w="1837" w:type="dxa"/>
            <w:tcBorders>
              <w:top w:val="nil"/>
              <w:left w:val="single" w:sz="4" w:space="0" w:color="auto"/>
              <w:bottom w:val="nil"/>
              <w:right w:val="single" w:sz="4" w:space="0" w:color="auto"/>
            </w:tcBorders>
          </w:tcPr>
          <w:p w14:paraId="7F95419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7673310" w14:textId="77777777" w:rsidTr="002A66CB">
        <w:trPr>
          <w:trHeight w:val="29"/>
        </w:trPr>
        <w:tc>
          <w:tcPr>
            <w:tcW w:w="1959" w:type="dxa"/>
            <w:tcBorders>
              <w:top w:val="nil"/>
              <w:left w:val="single" w:sz="4" w:space="0" w:color="auto"/>
              <w:bottom w:val="nil"/>
              <w:right w:val="single" w:sz="4" w:space="0" w:color="auto"/>
            </w:tcBorders>
          </w:tcPr>
          <w:p w14:paraId="3BEEB3C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F74E51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8480FC" w14:textId="77777777" w:rsidR="00E26DC2" w:rsidRPr="00AE7509" w:rsidRDefault="00E26DC2" w:rsidP="00E26DC2">
            <w:pPr>
              <w:pStyle w:val="TAC"/>
              <w:keepNext w:val="0"/>
              <w:keepLines w:val="0"/>
              <w:widowControl w:val="0"/>
              <w:rPr>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0552C26" w14:textId="77777777" w:rsidR="00E26DC2" w:rsidRPr="00AE7509" w:rsidRDefault="00E26DC2" w:rsidP="00E26DC2">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tcPr>
          <w:p w14:paraId="1E8B772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8459DEF" w14:textId="77777777" w:rsidTr="002A66CB">
        <w:trPr>
          <w:trHeight w:val="29"/>
        </w:trPr>
        <w:tc>
          <w:tcPr>
            <w:tcW w:w="1959" w:type="dxa"/>
            <w:tcBorders>
              <w:top w:val="nil"/>
              <w:left w:val="single" w:sz="4" w:space="0" w:color="auto"/>
              <w:bottom w:val="single" w:sz="4" w:space="0" w:color="auto"/>
              <w:right w:val="single" w:sz="4" w:space="0" w:color="auto"/>
            </w:tcBorders>
          </w:tcPr>
          <w:p w14:paraId="7D1EDE7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449DD3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B85A3A" w14:textId="77777777" w:rsidR="00E26DC2" w:rsidRPr="00AE7509" w:rsidRDefault="00E26DC2" w:rsidP="00E26DC2">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6A3557" w14:textId="77777777" w:rsidR="00E26DC2" w:rsidRPr="00AE7509" w:rsidRDefault="00E26DC2" w:rsidP="00E26DC2">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48D3561"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7FFDAA1" w14:textId="77777777" w:rsidTr="002A66CB">
        <w:trPr>
          <w:trHeight w:val="29"/>
        </w:trPr>
        <w:tc>
          <w:tcPr>
            <w:tcW w:w="1959" w:type="dxa"/>
            <w:tcBorders>
              <w:top w:val="single" w:sz="4" w:space="0" w:color="auto"/>
              <w:left w:val="single" w:sz="4" w:space="0" w:color="auto"/>
              <w:bottom w:val="nil"/>
              <w:right w:val="single" w:sz="4" w:space="0" w:color="auto"/>
            </w:tcBorders>
          </w:tcPr>
          <w:p w14:paraId="11C8AF8C" w14:textId="77777777" w:rsidR="00E26DC2" w:rsidRPr="00AE7509" w:rsidRDefault="00E26DC2" w:rsidP="00E26DC2">
            <w:pPr>
              <w:pStyle w:val="TAC"/>
              <w:keepNext w:val="0"/>
              <w:keepLines w:val="0"/>
              <w:widowControl w:val="0"/>
              <w:rPr>
                <w:kern w:val="2"/>
                <w:lang w:val="en-US"/>
              </w:rPr>
            </w:pPr>
            <w:r w:rsidRPr="00AE7509">
              <w:t>CA_n1A-n7A-n26A-n78A</w:t>
            </w:r>
          </w:p>
        </w:tc>
        <w:tc>
          <w:tcPr>
            <w:tcW w:w="2036" w:type="dxa"/>
            <w:tcBorders>
              <w:top w:val="single" w:sz="4" w:space="0" w:color="auto"/>
              <w:left w:val="single" w:sz="4" w:space="0" w:color="auto"/>
              <w:bottom w:val="nil"/>
              <w:right w:val="single" w:sz="4" w:space="0" w:color="auto"/>
            </w:tcBorders>
          </w:tcPr>
          <w:p w14:paraId="5B03398B" w14:textId="77777777" w:rsidR="00E26DC2" w:rsidRPr="00AE7509" w:rsidRDefault="00E26DC2" w:rsidP="00E26DC2">
            <w:pPr>
              <w:pStyle w:val="TAC"/>
              <w:keepNext w:val="0"/>
              <w:keepLines w:val="0"/>
              <w:widowControl w:val="0"/>
              <w:rPr>
                <w:lang w:val="en-US" w:eastAsia="zh-CN"/>
              </w:rPr>
            </w:pPr>
            <w:r w:rsidRPr="00AE7509">
              <w:rPr>
                <w:lang w:val="en-US" w:eastAsia="zh-CN"/>
              </w:rPr>
              <w:t>CA_n1A-n26A</w:t>
            </w:r>
          </w:p>
          <w:p w14:paraId="25C35F5E" w14:textId="77777777" w:rsidR="00E26DC2" w:rsidRPr="00AE7509" w:rsidRDefault="00E26DC2" w:rsidP="00E26DC2">
            <w:pPr>
              <w:pStyle w:val="TAC"/>
              <w:keepNext w:val="0"/>
              <w:keepLines w:val="0"/>
              <w:widowControl w:val="0"/>
              <w:rPr>
                <w:lang w:val="en-US" w:eastAsia="zh-CN"/>
              </w:rPr>
            </w:pPr>
            <w:r w:rsidRPr="00AE7509">
              <w:rPr>
                <w:lang w:val="en-US" w:eastAsia="zh-CN"/>
              </w:rPr>
              <w:t>CA_n1A-n7A</w:t>
            </w:r>
          </w:p>
          <w:p w14:paraId="532E52C4" w14:textId="77777777" w:rsidR="00E26DC2" w:rsidRPr="00AE7509" w:rsidRDefault="00E26DC2" w:rsidP="00E26DC2">
            <w:pPr>
              <w:pStyle w:val="TAC"/>
              <w:keepNext w:val="0"/>
              <w:keepLines w:val="0"/>
              <w:widowControl w:val="0"/>
              <w:rPr>
                <w:lang w:val="en-US" w:eastAsia="zh-CN"/>
              </w:rPr>
            </w:pPr>
            <w:r w:rsidRPr="00AE7509">
              <w:rPr>
                <w:lang w:val="en-US" w:eastAsia="zh-CN"/>
              </w:rPr>
              <w:t>CA_n1A-n78A</w:t>
            </w:r>
          </w:p>
          <w:p w14:paraId="332A1D31"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71AEC188"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58436B5A" w14:textId="77777777" w:rsidR="00E26DC2" w:rsidRPr="00AE7509" w:rsidRDefault="00E26DC2" w:rsidP="00E26DC2">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D7A39BB" w14:textId="77777777" w:rsidR="00E26DC2" w:rsidRPr="00AE7509" w:rsidRDefault="00E26DC2" w:rsidP="00E26DC2">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505933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1ECE452"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322DD17A" w14:textId="77777777" w:rsidTr="002A66CB">
        <w:trPr>
          <w:trHeight w:val="29"/>
        </w:trPr>
        <w:tc>
          <w:tcPr>
            <w:tcW w:w="1959" w:type="dxa"/>
            <w:tcBorders>
              <w:top w:val="nil"/>
              <w:left w:val="single" w:sz="4" w:space="0" w:color="auto"/>
              <w:bottom w:val="nil"/>
              <w:right w:val="single" w:sz="4" w:space="0" w:color="auto"/>
            </w:tcBorders>
          </w:tcPr>
          <w:p w14:paraId="2D733F37"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394CDA9A"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46B1392" w14:textId="77777777" w:rsidR="00E26DC2" w:rsidRPr="00AE7509" w:rsidRDefault="00E26DC2" w:rsidP="00E26DC2">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ADAA8C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1897A8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1BC0055" w14:textId="77777777" w:rsidTr="002A66CB">
        <w:trPr>
          <w:trHeight w:val="29"/>
        </w:trPr>
        <w:tc>
          <w:tcPr>
            <w:tcW w:w="1959" w:type="dxa"/>
            <w:tcBorders>
              <w:top w:val="nil"/>
              <w:left w:val="single" w:sz="4" w:space="0" w:color="auto"/>
              <w:bottom w:val="nil"/>
              <w:right w:val="single" w:sz="4" w:space="0" w:color="auto"/>
            </w:tcBorders>
          </w:tcPr>
          <w:p w14:paraId="22C9FFA7"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3A616456"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55319B3" w14:textId="77777777" w:rsidR="00E26DC2" w:rsidRPr="00AE7509" w:rsidRDefault="00E26DC2" w:rsidP="00E26DC2">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00DB56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8F608C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1A876E6" w14:textId="77777777" w:rsidTr="002A66CB">
        <w:trPr>
          <w:trHeight w:val="29"/>
        </w:trPr>
        <w:tc>
          <w:tcPr>
            <w:tcW w:w="1959" w:type="dxa"/>
            <w:tcBorders>
              <w:top w:val="nil"/>
              <w:left w:val="single" w:sz="4" w:space="0" w:color="auto"/>
              <w:bottom w:val="single" w:sz="4" w:space="0" w:color="auto"/>
              <w:right w:val="single" w:sz="4" w:space="0" w:color="auto"/>
            </w:tcBorders>
          </w:tcPr>
          <w:p w14:paraId="44657347"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03043FB1"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50C150F" w14:textId="77777777" w:rsidR="00E26DC2" w:rsidRPr="00AE7509" w:rsidRDefault="00E26DC2" w:rsidP="00E26DC2">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B90BD4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BA8C6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F1465DF" w14:textId="77777777" w:rsidTr="002A66CB">
        <w:trPr>
          <w:trHeight w:val="29"/>
        </w:trPr>
        <w:tc>
          <w:tcPr>
            <w:tcW w:w="1959" w:type="dxa"/>
            <w:tcBorders>
              <w:top w:val="single" w:sz="4" w:space="0" w:color="auto"/>
              <w:left w:val="single" w:sz="4" w:space="0" w:color="auto"/>
              <w:bottom w:val="nil"/>
              <w:right w:val="single" w:sz="4" w:space="0" w:color="auto"/>
            </w:tcBorders>
          </w:tcPr>
          <w:p w14:paraId="26E63397" w14:textId="77777777" w:rsidR="00E26DC2" w:rsidRPr="00AE7509" w:rsidRDefault="00E26DC2" w:rsidP="00E26DC2">
            <w:pPr>
              <w:pStyle w:val="TAC"/>
              <w:keepNext w:val="0"/>
              <w:keepLines w:val="0"/>
              <w:widowControl w:val="0"/>
              <w:rPr>
                <w:kern w:val="2"/>
                <w:lang w:val="en-US"/>
              </w:rPr>
            </w:pPr>
            <w:r w:rsidRPr="00AE7509">
              <w:t>CA_n1A-n7B-n26A-n78A</w:t>
            </w:r>
          </w:p>
        </w:tc>
        <w:tc>
          <w:tcPr>
            <w:tcW w:w="2036" w:type="dxa"/>
            <w:tcBorders>
              <w:top w:val="single" w:sz="4" w:space="0" w:color="auto"/>
              <w:left w:val="single" w:sz="4" w:space="0" w:color="auto"/>
              <w:bottom w:val="nil"/>
              <w:right w:val="single" w:sz="4" w:space="0" w:color="auto"/>
            </w:tcBorders>
          </w:tcPr>
          <w:p w14:paraId="6856001E" w14:textId="77777777" w:rsidR="00E26DC2" w:rsidRPr="00AE7509" w:rsidRDefault="00E26DC2" w:rsidP="00E26DC2">
            <w:pPr>
              <w:pStyle w:val="TAC"/>
              <w:keepNext w:val="0"/>
              <w:keepLines w:val="0"/>
              <w:widowControl w:val="0"/>
              <w:rPr>
                <w:lang w:val="en-US" w:eastAsia="zh-CN"/>
              </w:rPr>
            </w:pPr>
            <w:r w:rsidRPr="00AE7509">
              <w:rPr>
                <w:lang w:val="en-US" w:eastAsia="zh-CN"/>
              </w:rPr>
              <w:t>CA_n1A-n26A</w:t>
            </w:r>
          </w:p>
          <w:p w14:paraId="464F7E0D" w14:textId="77777777" w:rsidR="00E26DC2" w:rsidRPr="00AE7509" w:rsidRDefault="00E26DC2" w:rsidP="00E26DC2">
            <w:pPr>
              <w:pStyle w:val="TAC"/>
              <w:keepNext w:val="0"/>
              <w:keepLines w:val="0"/>
              <w:widowControl w:val="0"/>
              <w:rPr>
                <w:lang w:val="en-US" w:eastAsia="zh-CN"/>
              </w:rPr>
            </w:pPr>
            <w:r w:rsidRPr="00AE7509">
              <w:rPr>
                <w:lang w:val="en-US" w:eastAsia="zh-CN"/>
              </w:rPr>
              <w:t>CA_n1A-n7A</w:t>
            </w:r>
          </w:p>
          <w:p w14:paraId="72A39BED" w14:textId="77777777" w:rsidR="00E26DC2" w:rsidRPr="00AE7509" w:rsidRDefault="00E26DC2" w:rsidP="00E26DC2">
            <w:pPr>
              <w:pStyle w:val="TAC"/>
              <w:keepNext w:val="0"/>
              <w:keepLines w:val="0"/>
              <w:widowControl w:val="0"/>
              <w:rPr>
                <w:lang w:val="en-US" w:eastAsia="zh-CN"/>
              </w:rPr>
            </w:pPr>
            <w:r w:rsidRPr="00AE7509">
              <w:rPr>
                <w:lang w:val="en-US" w:eastAsia="zh-CN"/>
              </w:rPr>
              <w:t>CA_n1A-n78A</w:t>
            </w:r>
          </w:p>
          <w:p w14:paraId="09A1BFD2"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1D48A459"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06D5A1A2"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4CA67946" w14:textId="77777777" w:rsidR="00E26DC2" w:rsidRPr="00AE7509" w:rsidRDefault="00E26DC2" w:rsidP="00E26DC2">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9875FD4" w14:textId="77777777" w:rsidR="00E26DC2" w:rsidRPr="00AE7509" w:rsidRDefault="00E26DC2" w:rsidP="00E26DC2">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7402F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2A35584"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242848CF" w14:textId="77777777" w:rsidTr="002A66CB">
        <w:trPr>
          <w:trHeight w:val="29"/>
        </w:trPr>
        <w:tc>
          <w:tcPr>
            <w:tcW w:w="1959" w:type="dxa"/>
            <w:tcBorders>
              <w:top w:val="nil"/>
              <w:left w:val="single" w:sz="4" w:space="0" w:color="auto"/>
              <w:bottom w:val="nil"/>
              <w:right w:val="single" w:sz="4" w:space="0" w:color="auto"/>
            </w:tcBorders>
          </w:tcPr>
          <w:p w14:paraId="5C94E957"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7C88A77"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374EB98" w14:textId="77777777" w:rsidR="00E26DC2" w:rsidRPr="00AE7509" w:rsidRDefault="00E26DC2" w:rsidP="00E26DC2">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77F036D" w14:textId="77777777" w:rsidR="00E26DC2" w:rsidRPr="00AE7509" w:rsidRDefault="00E26DC2" w:rsidP="00E26DC2">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5EB36B4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6969AEA" w14:textId="77777777" w:rsidTr="002A66CB">
        <w:trPr>
          <w:trHeight w:val="29"/>
        </w:trPr>
        <w:tc>
          <w:tcPr>
            <w:tcW w:w="1959" w:type="dxa"/>
            <w:tcBorders>
              <w:top w:val="nil"/>
              <w:left w:val="single" w:sz="4" w:space="0" w:color="auto"/>
              <w:bottom w:val="nil"/>
              <w:right w:val="single" w:sz="4" w:space="0" w:color="auto"/>
            </w:tcBorders>
          </w:tcPr>
          <w:p w14:paraId="387DECE4"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1F5A970"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87219E2" w14:textId="77777777" w:rsidR="00E26DC2" w:rsidRPr="00AE7509" w:rsidRDefault="00E26DC2" w:rsidP="00E26DC2">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C57D80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107781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AABDA11" w14:textId="77777777" w:rsidTr="002A66CB">
        <w:trPr>
          <w:trHeight w:val="29"/>
        </w:trPr>
        <w:tc>
          <w:tcPr>
            <w:tcW w:w="1959" w:type="dxa"/>
            <w:tcBorders>
              <w:top w:val="nil"/>
              <w:left w:val="single" w:sz="4" w:space="0" w:color="auto"/>
              <w:bottom w:val="single" w:sz="4" w:space="0" w:color="auto"/>
              <w:right w:val="single" w:sz="4" w:space="0" w:color="auto"/>
            </w:tcBorders>
          </w:tcPr>
          <w:p w14:paraId="6AC1E250"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2B141911"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D125A46" w14:textId="77777777" w:rsidR="00E26DC2" w:rsidRPr="00AE7509" w:rsidRDefault="00E26DC2" w:rsidP="00E26DC2">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41DF2A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F254C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8A703B9" w14:textId="77777777" w:rsidTr="002A66CB">
        <w:trPr>
          <w:trHeight w:val="29"/>
        </w:trPr>
        <w:tc>
          <w:tcPr>
            <w:tcW w:w="1959" w:type="dxa"/>
            <w:tcBorders>
              <w:top w:val="single" w:sz="4" w:space="0" w:color="auto"/>
              <w:left w:val="single" w:sz="4" w:space="0" w:color="auto"/>
              <w:bottom w:val="nil"/>
              <w:right w:val="single" w:sz="4" w:space="0" w:color="auto"/>
            </w:tcBorders>
          </w:tcPr>
          <w:p w14:paraId="5DD9B4B6" w14:textId="77777777" w:rsidR="00E26DC2" w:rsidRPr="00AE7509" w:rsidRDefault="00E26DC2" w:rsidP="00E26DC2">
            <w:pPr>
              <w:pStyle w:val="TAC"/>
              <w:keepNext w:val="0"/>
              <w:keepLines w:val="0"/>
              <w:widowControl w:val="0"/>
              <w:rPr>
                <w:lang w:val="en-US" w:eastAsia="zh-CN" w:bidi="ar"/>
              </w:rPr>
            </w:pPr>
            <w:r w:rsidRPr="00AE7509">
              <w:t>CA_n1A-n7A-n26(2A)-n78A</w:t>
            </w:r>
          </w:p>
        </w:tc>
        <w:tc>
          <w:tcPr>
            <w:tcW w:w="2036" w:type="dxa"/>
            <w:tcBorders>
              <w:top w:val="single" w:sz="4" w:space="0" w:color="auto"/>
              <w:left w:val="single" w:sz="4" w:space="0" w:color="auto"/>
              <w:bottom w:val="nil"/>
              <w:right w:val="single" w:sz="4" w:space="0" w:color="auto"/>
            </w:tcBorders>
          </w:tcPr>
          <w:p w14:paraId="03F69199" w14:textId="77777777" w:rsidR="00E26DC2" w:rsidRPr="00AE7509" w:rsidRDefault="00E26DC2" w:rsidP="00E26DC2">
            <w:pPr>
              <w:pStyle w:val="TAC"/>
              <w:keepNext w:val="0"/>
              <w:keepLines w:val="0"/>
              <w:widowControl w:val="0"/>
              <w:rPr>
                <w:lang w:val="en-US" w:eastAsia="zh-CN"/>
              </w:rPr>
            </w:pPr>
            <w:r w:rsidRPr="00AE7509">
              <w:rPr>
                <w:lang w:val="en-US" w:eastAsia="zh-CN"/>
              </w:rPr>
              <w:t>CA_n1A-n26A</w:t>
            </w:r>
          </w:p>
          <w:p w14:paraId="253C4824" w14:textId="77777777" w:rsidR="00E26DC2" w:rsidRPr="00AE7509" w:rsidRDefault="00E26DC2" w:rsidP="00E26DC2">
            <w:pPr>
              <w:pStyle w:val="TAC"/>
              <w:keepNext w:val="0"/>
              <w:keepLines w:val="0"/>
              <w:widowControl w:val="0"/>
              <w:rPr>
                <w:lang w:val="en-US" w:eastAsia="zh-CN"/>
              </w:rPr>
            </w:pPr>
            <w:r w:rsidRPr="00AE7509">
              <w:rPr>
                <w:lang w:val="en-US" w:eastAsia="zh-CN"/>
              </w:rPr>
              <w:t>CA_n1A-n7A</w:t>
            </w:r>
          </w:p>
          <w:p w14:paraId="14A85157" w14:textId="77777777" w:rsidR="00E26DC2" w:rsidRPr="00AE7509" w:rsidRDefault="00E26DC2" w:rsidP="00E26DC2">
            <w:pPr>
              <w:pStyle w:val="TAC"/>
              <w:keepNext w:val="0"/>
              <w:keepLines w:val="0"/>
              <w:widowControl w:val="0"/>
              <w:rPr>
                <w:lang w:val="en-US" w:eastAsia="zh-CN"/>
              </w:rPr>
            </w:pPr>
            <w:r w:rsidRPr="00AE7509">
              <w:rPr>
                <w:lang w:val="en-US" w:eastAsia="zh-CN"/>
              </w:rPr>
              <w:t>CA_n1A-n78A</w:t>
            </w:r>
          </w:p>
          <w:p w14:paraId="18453C4B"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3326B9E0"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6FB59BCA"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5269749" w14:textId="77777777" w:rsidR="00E26DC2" w:rsidRPr="00AE7509" w:rsidRDefault="00E26DC2" w:rsidP="00E26DC2">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4868B9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8A5B895" w14:textId="77777777" w:rsidR="00E26DC2" w:rsidRPr="00AE7509" w:rsidRDefault="00E26DC2" w:rsidP="00E26DC2">
            <w:pPr>
              <w:pStyle w:val="TAC"/>
              <w:keepNext w:val="0"/>
              <w:keepLines w:val="0"/>
              <w:widowControl w:val="0"/>
              <w:rPr>
                <w:kern w:val="2"/>
                <w:lang w:val="en-US" w:eastAsia="zh-CN"/>
              </w:rPr>
            </w:pPr>
            <w:r w:rsidRPr="00AE7509">
              <w:rPr>
                <w:kern w:val="2"/>
                <w:szCs w:val="22"/>
                <w:lang w:val="en-US" w:eastAsia="zh-CN"/>
              </w:rPr>
              <w:t>0</w:t>
            </w:r>
          </w:p>
        </w:tc>
      </w:tr>
      <w:tr w:rsidR="00E26DC2" w:rsidRPr="00AE7509" w14:paraId="166878B4" w14:textId="77777777" w:rsidTr="002A66CB">
        <w:trPr>
          <w:trHeight w:val="29"/>
        </w:trPr>
        <w:tc>
          <w:tcPr>
            <w:tcW w:w="1959" w:type="dxa"/>
            <w:tcBorders>
              <w:top w:val="nil"/>
              <w:left w:val="single" w:sz="4" w:space="0" w:color="auto"/>
              <w:bottom w:val="nil"/>
              <w:right w:val="single" w:sz="4" w:space="0" w:color="auto"/>
            </w:tcBorders>
          </w:tcPr>
          <w:p w14:paraId="5A4690A5"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27EBDF" w14:textId="77777777" w:rsidR="00E26DC2" w:rsidRPr="00AE7509" w:rsidRDefault="00E26DC2" w:rsidP="00E26DC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690B35C" w14:textId="77777777" w:rsidR="00E26DC2" w:rsidRPr="00AE7509" w:rsidRDefault="00E26DC2" w:rsidP="00E26DC2">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83DB91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2F2C47A" w14:textId="77777777" w:rsidR="00E26DC2" w:rsidRPr="00AE7509" w:rsidRDefault="00E26DC2" w:rsidP="00E26DC2">
            <w:pPr>
              <w:pStyle w:val="TAC"/>
              <w:keepNext w:val="0"/>
              <w:keepLines w:val="0"/>
              <w:widowControl w:val="0"/>
              <w:rPr>
                <w:kern w:val="2"/>
                <w:lang w:val="en-US" w:eastAsia="zh-CN"/>
              </w:rPr>
            </w:pPr>
          </w:p>
        </w:tc>
      </w:tr>
      <w:tr w:rsidR="00E26DC2" w:rsidRPr="00AE7509" w14:paraId="35AFC975" w14:textId="77777777" w:rsidTr="002A66CB">
        <w:trPr>
          <w:trHeight w:val="29"/>
        </w:trPr>
        <w:tc>
          <w:tcPr>
            <w:tcW w:w="1959" w:type="dxa"/>
            <w:tcBorders>
              <w:top w:val="nil"/>
              <w:left w:val="single" w:sz="4" w:space="0" w:color="auto"/>
              <w:bottom w:val="nil"/>
              <w:right w:val="single" w:sz="4" w:space="0" w:color="auto"/>
            </w:tcBorders>
          </w:tcPr>
          <w:p w14:paraId="40EB58F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FC027AA"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BE5FE1" w14:textId="77777777" w:rsidR="00E26DC2" w:rsidRPr="00AE7509" w:rsidRDefault="00E26DC2" w:rsidP="00E26DC2">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770FA48" w14:textId="77777777" w:rsidR="00E26DC2" w:rsidRPr="00AE7509" w:rsidRDefault="00E26DC2" w:rsidP="00E26DC2">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143E50D5" w14:textId="77777777" w:rsidR="00E26DC2" w:rsidRPr="00AE7509" w:rsidRDefault="00E26DC2" w:rsidP="00E26DC2">
            <w:pPr>
              <w:pStyle w:val="TAC"/>
              <w:keepNext w:val="0"/>
              <w:keepLines w:val="0"/>
              <w:widowControl w:val="0"/>
              <w:rPr>
                <w:kern w:val="2"/>
                <w:lang w:val="en-US" w:eastAsia="zh-CN"/>
              </w:rPr>
            </w:pPr>
          </w:p>
        </w:tc>
      </w:tr>
      <w:tr w:rsidR="00E26DC2" w:rsidRPr="00AE7509" w14:paraId="319A8277" w14:textId="77777777" w:rsidTr="002A66CB">
        <w:trPr>
          <w:trHeight w:val="29"/>
        </w:trPr>
        <w:tc>
          <w:tcPr>
            <w:tcW w:w="1959" w:type="dxa"/>
            <w:tcBorders>
              <w:top w:val="nil"/>
              <w:left w:val="single" w:sz="4" w:space="0" w:color="auto"/>
              <w:bottom w:val="single" w:sz="4" w:space="0" w:color="auto"/>
              <w:right w:val="single" w:sz="4" w:space="0" w:color="auto"/>
            </w:tcBorders>
          </w:tcPr>
          <w:p w14:paraId="33D04B52"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8E65D02"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8AF5DD" w14:textId="77777777" w:rsidR="00E26DC2" w:rsidRPr="00AE7509" w:rsidRDefault="00E26DC2" w:rsidP="00E26DC2">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606D47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127189" w14:textId="77777777" w:rsidR="00E26DC2" w:rsidRPr="00AE7509" w:rsidRDefault="00E26DC2" w:rsidP="00E26DC2">
            <w:pPr>
              <w:pStyle w:val="TAC"/>
              <w:keepNext w:val="0"/>
              <w:keepLines w:val="0"/>
              <w:widowControl w:val="0"/>
              <w:rPr>
                <w:kern w:val="2"/>
                <w:lang w:val="en-US" w:eastAsia="zh-CN"/>
              </w:rPr>
            </w:pPr>
          </w:p>
        </w:tc>
      </w:tr>
      <w:tr w:rsidR="00E26DC2" w:rsidRPr="00AE7509" w14:paraId="39309F95" w14:textId="77777777" w:rsidTr="002A66CB">
        <w:trPr>
          <w:trHeight w:val="29"/>
        </w:trPr>
        <w:tc>
          <w:tcPr>
            <w:tcW w:w="1959" w:type="dxa"/>
            <w:tcBorders>
              <w:top w:val="single" w:sz="4" w:space="0" w:color="auto"/>
              <w:left w:val="single" w:sz="4" w:space="0" w:color="auto"/>
              <w:bottom w:val="nil"/>
              <w:right w:val="single" w:sz="4" w:space="0" w:color="auto"/>
            </w:tcBorders>
          </w:tcPr>
          <w:p w14:paraId="0F8BE613" w14:textId="77777777" w:rsidR="00E26DC2" w:rsidRPr="00AE7509" w:rsidRDefault="00E26DC2" w:rsidP="00E26DC2">
            <w:pPr>
              <w:pStyle w:val="TAC"/>
              <w:keepNext w:val="0"/>
              <w:keepLines w:val="0"/>
              <w:widowControl w:val="0"/>
              <w:rPr>
                <w:kern w:val="2"/>
                <w:lang w:val="en-US"/>
              </w:rPr>
            </w:pPr>
            <w:r w:rsidRPr="00AE7509">
              <w:rPr>
                <w:lang w:val="en-US" w:eastAsia="zh-CN" w:bidi="ar"/>
              </w:rPr>
              <w:t>CA_n1A-n7A-n26A-n78(2A)</w:t>
            </w:r>
          </w:p>
        </w:tc>
        <w:tc>
          <w:tcPr>
            <w:tcW w:w="2036" w:type="dxa"/>
            <w:tcBorders>
              <w:top w:val="single" w:sz="4" w:space="0" w:color="auto"/>
              <w:left w:val="single" w:sz="4" w:space="0" w:color="auto"/>
              <w:bottom w:val="nil"/>
              <w:right w:val="single" w:sz="4" w:space="0" w:color="auto"/>
            </w:tcBorders>
          </w:tcPr>
          <w:p w14:paraId="05062E63" w14:textId="77777777" w:rsidR="00E26DC2" w:rsidRPr="00AE7509" w:rsidRDefault="00E26DC2" w:rsidP="00E26DC2">
            <w:pPr>
              <w:pStyle w:val="TAC"/>
              <w:keepNext w:val="0"/>
              <w:keepLines w:val="0"/>
              <w:widowControl w:val="0"/>
              <w:rPr>
                <w:lang w:val="en-US" w:eastAsia="zh-CN"/>
              </w:rPr>
            </w:pPr>
            <w:r w:rsidRPr="00AE7509">
              <w:rPr>
                <w:lang w:val="en-US" w:eastAsia="zh-CN"/>
              </w:rPr>
              <w:t>CA_n1A-n26A</w:t>
            </w:r>
          </w:p>
          <w:p w14:paraId="592E4A61" w14:textId="77777777" w:rsidR="00E26DC2" w:rsidRPr="00AE7509" w:rsidRDefault="00E26DC2" w:rsidP="00E26DC2">
            <w:pPr>
              <w:pStyle w:val="TAC"/>
              <w:keepNext w:val="0"/>
              <w:keepLines w:val="0"/>
              <w:widowControl w:val="0"/>
              <w:rPr>
                <w:lang w:val="en-US" w:eastAsia="zh-CN"/>
              </w:rPr>
            </w:pPr>
            <w:r w:rsidRPr="00AE7509">
              <w:rPr>
                <w:lang w:val="en-US" w:eastAsia="zh-CN"/>
              </w:rPr>
              <w:t>CA_n1A-n7A</w:t>
            </w:r>
          </w:p>
          <w:p w14:paraId="5FE850D7" w14:textId="77777777" w:rsidR="00E26DC2" w:rsidRPr="00AE7509" w:rsidRDefault="00E26DC2" w:rsidP="00E26DC2">
            <w:pPr>
              <w:pStyle w:val="TAC"/>
              <w:keepNext w:val="0"/>
              <w:keepLines w:val="0"/>
              <w:widowControl w:val="0"/>
              <w:rPr>
                <w:lang w:val="en-US" w:eastAsia="zh-CN"/>
              </w:rPr>
            </w:pPr>
            <w:r w:rsidRPr="00AE7509">
              <w:rPr>
                <w:lang w:val="en-US" w:eastAsia="zh-CN"/>
              </w:rPr>
              <w:t>CA_n1A-n78A</w:t>
            </w:r>
          </w:p>
          <w:p w14:paraId="6E722DA1"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2D4D7E6A"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10F764FA" w14:textId="77777777" w:rsidR="00E26DC2" w:rsidRPr="00AE7509" w:rsidRDefault="00E26DC2" w:rsidP="00E26DC2">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DE994B2" w14:textId="77777777" w:rsidR="00E26DC2" w:rsidRPr="00AE7509" w:rsidRDefault="00E26DC2" w:rsidP="00E26DC2">
            <w:pPr>
              <w:pStyle w:val="TAC"/>
              <w:keepNext w:val="0"/>
              <w:keepLines w:val="0"/>
              <w:widowControl w:val="0"/>
              <w:rPr>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4FA749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7587FEF"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0</w:t>
            </w:r>
          </w:p>
        </w:tc>
      </w:tr>
      <w:tr w:rsidR="00E26DC2" w:rsidRPr="00AE7509" w14:paraId="0B299EDD" w14:textId="77777777" w:rsidTr="002A66CB">
        <w:trPr>
          <w:trHeight w:val="29"/>
        </w:trPr>
        <w:tc>
          <w:tcPr>
            <w:tcW w:w="1959" w:type="dxa"/>
            <w:tcBorders>
              <w:top w:val="nil"/>
              <w:left w:val="single" w:sz="4" w:space="0" w:color="auto"/>
              <w:bottom w:val="nil"/>
              <w:right w:val="single" w:sz="4" w:space="0" w:color="auto"/>
            </w:tcBorders>
          </w:tcPr>
          <w:p w14:paraId="1966F3F8"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DAA2698"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3976339" w14:textId="77777777" w:rsidR="00E26DC2" w:rsidRPr="00AE7509" w:rsidRDefault="00E26DC2" w:rsidP="00E26DC2">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1C6388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C7477EE" w14:textId="77777777" w:rsidR="00E26DC2" w:rsidRPr="00AE7509" w:rsidRDefault="00E26DC2" w:rsidP="00E26DC2">
            <w:pPr>
              <w:pStyle w:val="TAC"/>
              <w:keepNext w:val="0"/>
              <w:keepLines w:val="0"/>
              <w:widowControl w:val="0"/>
              <w:rPr>
                <w:kern w:val="2"/>
                <w:lang w:val="en-US" w:eastAsia="zh-CN"/>
              </w:rPr>
            </w:pPr>
          </w:p>
        </w:tc>
      </w:tr>
      <w:tr w:rsidR="00E26DC2" w:rsidRPr="00AE7509" w14:paraId="11DF802A" w14:textId="77777777" w:rsidTr="002A66CB">
        <w:trPr>
          <w:trHeight w:val="29"/>
        </w:trPr>
        <w:tc>
          <w:tcPr>
            <w:tcW w:w="1959" w:type="dxa"/>
            <w:tcBorders>
              <w:top w:val="nil"/>
              <w:left w:val="single" w:sz="4" w:space="0" w:color="auto"/>
              <w:bottom w:val="nil"/>
              <w:right w:val="single" w:sz="4" w:space="0" w:color="auto"/>
            </w:tcBorders>
          </w:tcPr>
          <w:p w14:paraId="56C02DA5"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5A3F6F9"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E4674BE" w14:textId="77777777" w:rsidR="00E26DC2" w:rsidRPr="00AE7509" w:rsidRDefault="00E26DC2" w:rsidP="00E26DC2">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FF95F0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CBFB715" w14:textId="77777777" w:rsidR="00E26DC2" w:rsidRPr="00AE7509" w:rsidRDefault="00E26DC2" w:rsidP="00E26DC2">
            <w:pPr>
              <w:pStyle w:val="TAC"/>
              <w:keepNext w:val="0"/>
              <w:keepLines w:val="0"/>
              <w:widowControl w:val="0"/>
              <w:rPr>
                <w:kern w:val="2"/>
                <w:lang w:val="en-US" w:eastAsia="zh-CN"/>
              </w:rPr>
            </w:pPr>
          </w:p>
        </w:tc>
      </w:tr>
      <w:tr w:rsidR="00E26DC2" w:rsidRPr="00AE7509" w14:paraId="110ECC9D" w14:textId="77777777" w:rsidTr="002A66CB">
        <w:trPr>
          <w:trHeight w:val="29"/>
        </w:trPr>
        <w:tc>
          <w:tcPr>
            <w:tcW w:w="1959" w:type="dxa"/>
            <w:tcBorders>
              <w:top w:val="nil"/>
              <w:left w:val="single" w:sz="4" w:space="0" w:color="auto"/>
              <w:bottom w:val="single" w:sz="4" w:space="0" w:color="auto"/>
              <w:right w:val="single" w:sz="4" w:space="0" w:color="auto"/>
            </w:tcBorders>
          </w:tcPr>
          <w:p w14:paraId="46449583"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50289CA7"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10E993F" w14:textId="77777777" w:rsidR="00E26DC2" w:rsidRPr="00AE7509" w:rsidRDefault="00E26DC2" w:rsidP="00E26DC2">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819D2E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41BD2A5B" w14:textId="77777777" w:rsidR="00E26DC2" w:rsidRPr="00AE7509" w:rsidRDefault="00E26DC2" w:rsidP="00E26DC2">
            <w:pPr>
              <w:pStyle w:val="TAC"/>
              <w:keepNext w:val="0"/>
              <w:keepLines w:val="0"/>
              <w:widowControl w:val="0"/>
              <w:rPr>
                <w:kern w:val="2"/>
                <w:lang w:val="en-US" w:eastAsia="zh-CN"/>
              </w:rPr>
            </w:pPr>
          </w:p>
        </w:tc>
      </w:tr>
      <w:tr w:rsidR="00E26DC2" w:rsidRPr="00AE7509" w14:paraId="4A3ACFBA" w14:textId="77777777" w:rsidTr="002A66CB">
        <w:trPr>
          <w:trHeight w:val="29"/>
        </w:trPr>
        <w:tc>
          <w:tcPr>
            <w:tcW w:w="1959" w:type="dxa"/>
            <w:tcBorders>
              <w:top w:val="single" w:sz="4" w:space="0" w:color="auto"/>
              <w:left w:val="single" w:sz="4" w:space="0" w:color="auto"/>
              <w:bottom w:val="nil"/>
              <w:right w:val="single" w:sz="4" w:space="0" w:color="auto"/>
            </w:tcBorders>
          </w:tcPr>
          <w:p w14:paraId="7FCC578E" w14:textId="77777777" w:rsidR="00E26DC2" w:rsidRPr="00AE7509" w:rsidRDefault="00E26DC2" w:rsidP="00E26DC2">
            <w:pPr>
              <w:pStyle w:val="TAC"/>
              <w:keepNext w:val="0"/>
              <w:keepLines w:val="0"/>
              <w:widowControl w:val="0"/>
            </w:pPr>
            <w:r w:rsidRPr="00AE7509">
              <w:rPr>
                <w:lang w:val="en-US" w:eastAsia="zh-CN" w:bidi="ar"/>
              </w:rPr>
              <w:t>CA_n1A-n7A-n26A-n78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5D47EF73" w14:textId="77777777" w:rsidR="00E26DC2" w:rsidRPr="00AE7509" w:rsidRDefault="00E26DC2" w:rsidP="00E26DC2">
            <w:pPr>
              <w:pStyle w:val="TAC"/>
              <w:rPr>
                <w:lang w:val="en-US" w:eastAsia="zh-CN"/>
              </w:rPr>
            </w:pPr>
            <w:r w:rsidRPr="00AE7509">
              <w:rPr>
                <w:lang w:val="en-US" w:eastAsia="zh-CN"/>
              </w:rPr>
              <w:t>CA_n1A-n26A</w:t>
            </w:r>
          </w:p>
          <w:p w14:paraId="2BB9FB33" w14:textId="77777777" w:rsidR="00E26DC2" w:rsidRPr="00AE7509" w:rsidRDefault="00E26DC2" w:rsidP="00E26DC2">
            <w:pPr>
              <w:pStyle w:val="TAC"/>
              <w:rPr>
                <w:lang w:val="en-US" w:eastAsia="zh-CN"/>
              </w:rPr>
            </w:pPr>
            <w:r w:rsidRPr="00AE7509">
              <w:rPr>
                <w:lang w:val="en-US" w:eastAsia="zh-CN"/>
              </w:rPr>
              <w:t>CA_n1A-n7A</w:t>
            </w:r>
          </w:p>
          <w:p w14:paraId="18E6A700" w14:textId="77777777" w:rsidR="00E26DC2" w:rsidRPr="00AE7509" w:rsidRDefault="00E26DC2" w:rsidP="00E26DC2">
            <w:pPr>
              <w:pStyle w:val="TAC"/>
              <w:rPr>
                <w:lang w:val="en-US" w:eastAsia="zh-CN"/>
              </w:rPr>
            </w:pPr>
            <w:r w:rsidRPr="00AE7509">
              <w:rPr>
                <w:lang w:val="en-US" w:eastAsia="zh-CN"/>
              </w:rPr>
              <w:t>CA_n1A-n78A</w:t>
            </w:r>
          </w:p>
          <w:p w14:paraId="63A16BD0" w14:textId="77777777" w:rsidR="00E26DC2" w:rsidRPr="00AE7509" w:rsidRDefault="00E26DC2" w:rsidP="00E26DC2">
            <w:pPr>
              <w:pStyle w:val="TAC"/>
              <w:rPr>
                <w:lang w:val="en-US" w:eastAsia="zh-CN"/>
              </w:rPr>
            </w:pPr>
            <w:r w:rsidRPr="00AE7509">
              <w:rPr>
                <w:lang w:val="en-US" w:eastAsia="zh-CN"/>
              </w:rPr>
              <w:t>CA_n7A-n26A</w:t>
            </w:r>
          </w:p>
          <w:p w14:paraId="42B1E8F9" w14:textId="77777777" w:rsidR="00E26DC2" w:rsidRPr="00AE7509" w:rsidRDefault="00E26DC2" w:rsidP="00E26DC2">
            <w:pPr>
              <w:pStyle w:val="TAC"/>
              <w:rPr>
                <w:lang w:val="en-US" w:eastAsia="zh-CN"/>
              </w:rPr>
            </w:pPr>
            <w:r w:rsidRPr="00AE7509">
              <w:rPr>
                <w:lang w:val="en-US" w:eastAsia="zh-CN"/>
              </w:rPr>
              <w:t>CA_n26A-n78A</w:t>
            </w:r>
          </w:p>
          <w:p w14:paraId="3E436D34" w14:textId="77777777" w:rsidR="00E26DC2" w:rsidRDefault="00E26DC2" w:rsidP="00E26DC2">
            <w:pPr>
              <w:pStyle w:val="TAC"/>
              <w:rPr>
                <w:lang w:val="en-US" w:eastAsia="zh-CN"/>
              </w:rPr>
            </w:pPr>
            <w:r w:rsidRPr="00AE7509">
              <w:rPr>
                <w:lang w:val="en-US" w:eastAsia="zh-CN"/>
              </w:rPr>
              <w:t>CA_n7A-n78A</w:t>
            </w:r>
          </w:p>
          <w:p w14:paraId="3BC12813" w14:textId="77777777" w:rsidR="00E26DC2" w:rsidRPr="00AE7509" w:rsidRDefault="00E26DC2" w:rsidP="00E26DC2">
            <w:pPr>
              <w:pStyle w:val="TAC"/>
              <w:keepNext w:val="0"/>
              <w:keepLines w:val="0"/>
              <w:widowControl w:val="0"/>
              <w:rPr>
                <w:lang w:val="en-US" w:eastAsia="zh-CN"/>
              </w:rPr>
            </w:pPr>
            <w:r w:rsidRPr="009C6F02">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7C2B45FA" w14:textId="77777777" w:rsidR="00E26DC2" w:rsidRPr="00AE7509" w:rsidRDefault="00E26DC2" w:rsidP="00E26DC2">
            <w:pPr>
              <w:pStyle w:val="TAC"/>
              <w:keepNext w:val="0"/>
              <w:keepLines w:val="0"/>
              <w:widowControl w:val="0"/>
              <w:rPr>
                <w:lang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2328894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6527FDA7" w14:textId="77777777" w:rsidR="00E26DC2" w:rsidRPr="00AE7509" w:rsidRDefault="00E26DC2" w:rsidP="00E26DC2">
            <w:pPr>
              <w:pStyle w:val="TAC"/>
              <w:keepNext w:val="0"/>
              <w:keepLines w:val="0"/>
              <w:widowControl w:val="0"/>
              <w:rPr>
                <w:kern w:val="2"/>
                <w:szCs w:val="22"/>
                <w:lang w:val="en-US" w:eastAsia="zh-CN"/>
              </w:rPr>
            </w:pPr>
            <w:r w:rsidRPr="00AE7509">
              <w:rPr>
                <w:kern w:val="2"/>
                <w:lang w:val="en-US" w:eastAsia="zh-CN"/>
              </w:rPr>
              <w:t>0</w:t>
            </w:r>
          </w:p>
        </w:tc>
      </w:tr>
      <w:tr w:rsidR="00E26DC2" w:rsidRPr="00AE7509" w14:paraId="5F946280" w14:textId="77777777" w:rsidTr="002A66CB">
        <w:trPr>
          <w:trHeight w:val="29"/>
        </w:trPr>
        <w:tc>
          <w:tcPr>
            <w:tcW w:w="1959" w:type="dxa"/>
            <w:tcBorders>
              <w:top w:val="nil"/>
              <w:left w:val="single" w:sz="4" w:space="0" w:color="auto"/>
              <w:bottom w:val="nil"/>
              <w:right w:val="single" w:sz="4" w:space="0" w:color="auto"/>
            </w:tcBorders>
          </w:tcPr>
          <w:p w14:paraId="4D3FE72A"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279412DF"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A4BBF7" w14:textId="77777777" w:rsidR="00E26DC2" w:rsidRPr="00AE7509" w:rsidRDefault="00E26DC2" w:rsidP="00E26DC2">
            <w:pPr>
              <w:pStyle w:val="TAC"/>
              <w:keepNext w:val="0"/>
              <w:keepLines w:val="0"/>
              <w:widowControl w:val="0"/>
              <w:rPr>
                <w:lang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8CBF37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3347ABB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04F4134" w14:textId="77777777" w:rsidTr="002A66CB">
        <w:trPr>
          <w:trHeight w:val="29"/>
        </w:trPr>
        <w:tc>
          <w:tcPr>
            <w:tcW w:w="1959" w:type="dxa"/>
            <w:tcBorders>
              <w:top w:val="nil"/>
              <w:left w:val="single" w:sz="4" w:space="0" w:color="auto"/>
              <w:bottom w:val="nil"/>
              <w:right w:val="single" w:sz="4" w:space="0" w:color="auto"/>
            </w:tcBorders>
          </w:tcPr>
          <w:p w14:paraId="5A93B778"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FF250CE"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12E35A" w14:textId="77777777" w:rsidR="00E26DC2" w:rsidRPr="00AE7509" w:rsidRDefault="00E26DC2" w:rsidP="00E26DC2">
            <w:pPr>
              <w:pStyle w:val="TAC"/>
              <w:keepNext w:val="0"/>
              <w:keepLines w:val="0"/>
              <w:widowControl w:val="0"/>
              <w:rPr>
                <w:lang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5A8B88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4BCF6A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6CEC881" w14:textId="77777777" w:rsidTr="002A66CB">
        <w:trPr>
          <w:trHeight w:val="29"/>
        </w:trPr>
        <w:tc>
          <w:tcPr>
            <w:tcW w:w="1959" w:type="dxa"/>
            <w:tcBorders>
              <w:top w:val="nil"/>
              <w:left w:val="single" w:sz="4" w:space="0" w:color="auto"/>
              <w:bottom w:val="single" w:sz="4" w:space="0" w:color="auto"/>
              <w:right w:val="single" w:sz="4" w:space="0" w:color="auto"/>
            </w:tcBorders>
          </w:tcPr>
          <w:p w14:paraId="3B854E3E"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177F03"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704B71" w14:textId="77777777" w:rsidR="00E26DC2" w:rsidRPr="00AE7509" w:rsidRDefault="00E26DC2" w:rsidP="00E26DC2">
            <w:pPr>
              <w:pStyle w:val="TAC"/>
              <w:keepNext w:val="0"/>
              <w:keepLines w:val="0"/>
              <w:widowControl w:val="0"/>
              <w:rPr>
                <w:lang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30AEE1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455DB3F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42663E0" w14:textId="77777777" w:rsidTr="002A66CB">
        <w:trPr>
          <w:trHeight w:val="29"/>
        </w:trPr>
        <w:tc>
          <w:tcPr>
            <w:tcW w:w="1959" w:type="dxa"/>
            <w:tcBorders>
              <w:top w:val="single" w:sz="4" w:space="0" w:color="auto"/>
              <w:left w:val="single" w:sz="4" w:space="0" w:color="auto"/>
              <w:bottom w:val="nil"/>
              <w:right w:val="single" w:sz="4" w:space="0" w:color="auto"/>
            </w:tcBorders>
          </w:tcPr>
          <w:p w14:paraId="35EEBD4D" w14:textId="77777777" w:rsidR="00E26DC2" w:rsidRPr="00AE7509" w:rsidRDefault="00E26DC2" w:rsidP="00E26DC2">
            <w:pPr>
              <w:pStyle w:val="TAC"/>
              <w:keepNext w:val="0"/>
              <w:keepLines w:val="0"/>
              <w:widowControl w:val="0"/>
              <w:rPr>
                <w:lang w:val="en-US" w:eastAsia="zh-CN" w:bidi="ar"/>
              </w:rPr>
            </w:pPr>
            <w:r w:rsidRPr="00AE7509">
              <w:t>CA_n1A-n7A-n26(2A)-n78(2A)</w:t>
            </w:r>
          </w:p>
        </w:tc>
        <w:tc>
          <w:tcPr>
            <w:tcW w:w="2036" w:type="dxa"/>
            <w:tcBorders>
              <w:top w:val="single" w:sz="4" w:space="0" w:color="auto"/>
              <w:left w:val="single" w:sz="4" w:space="0" w:color="auto"/>
              <w:bottom w:val="nil"/>
              <w:right w:val="single" w:sz="4" w:space="0" w:color="auto"/>
            </w:tcBorders>
          </w:tcPr>
          <w:p w14:paraId="22E114E8" w14:textId="77777777" w:rsidR="00E26DC2" w:rsidRPr="00AE7509" w:rsidRDefault="00E26DC2" w:rsidP="00E26DC2">
            <w:pPr>
              <w:pStyle w:val="TAC"/>
              <w:keepNext w:val="0"/>
              <w:keepLines w:val="0"/>
              <w:widowControl w:val="0"/>
              <w:rPr>
                <w:lang w:val="en-US" w:eastAsia="zh-CN"/>
              </w:rPr>
            </w:pPr>
            <w:r w:rsidRPr="00AE7509">
              <w:rPr>
                <w:lang w:val="en-US" w:eastAsia="zh-CN"/>
              </w:rPr>
              <w:t>CA_n1A-n26A</w:t>
            </w:r>
          </w:p>
          <w:p w14:paraId="2FEBCB45" w14:textId="77777777" w:rsidR="00E26DC2" w:rsidRPr="00AE7509" w:rsidRDefault="00E26DC2" w:rsidP="00E26DC2">
            <w:pPr>
              <w:pStyle w:val="TAC"/>
              <w:keepNext w:val="0"/>
              <w:keepLines w:val="0"/>
              <w:widowControl w:val="0"/>
              <w:rPr>
                <w:lang w:val="en-US" w:eastAsia="zh-CN"/>
              </w:rPr>
            </w:pPr>
            <w:r w:rsidRPr="00AE7509">
              <w:rPr>
                <w:lang w:val="en-US" w:eastAsia="zh-CN"/>
              </w:rPr>
              <w:t>CA_n1A-n7A</w:t>
            </w:r>
          </w:p>
          <w:p w14:paraId="03E1D862" w14:textId="77777777" w:rsidR="00E26DC2" w:rsidRPr="00AE7509" w:rsidRDefault="00E26DC2" w:rsidP="00E26DC2">
            <w:pPr>
              <w:pStyle w:val="TAC"/>
              <w:keepNext w:val="0"/>
              <w:keepLines w:val="0"/>
              <w:widowControl w:val="0"/>
              <w:rPr>
                <w:lang w:val="en-US" w:eastAsia="zh-CN"/>
              </w:rPr>
            </w:pPr>
            <w:r w:rsidRPr="00AE7509">
              <w:rPr>
                <w:lang w:val="en-US" w:eastAsia="zh-CN"/>
              </w:rPr>
              <w:t>CA_n1A-n78A</w:t>
            </w:r>
          </w:p>
          <w:p w14:paraId="0A36D191"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7412505C"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7DA1CB76"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3075964" w14:textId="77777777" w:rsidR="00E26DC2" w:rsidRPr="00AE7509" w:rsidRDefault="00E26DC2" w:rsidP="00E26DC2">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FD1DF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873F90F" w14:textId="77777777" w:rsidR="00E26DC2" w:rsidRPr="00AE7509" w:rsidRDefault="00E26DC2" w:rsidP="00E26DC2">
            <w:pPr>
              <w:pStyle w:val="TAC"/>
              <w:keepNext w:val="0"/>
              <w:keepLines w:val="0"/>
              <w:widowControl w:val="0"/>
              <w:rPr>
                <w:kern w:val="2"/>
                <w:lang w:val="en-US" w:eastAsia="zh-CN"/>
              </w:rPr>
            </w:pPr>
            <w:r w:rsidRPr="00AE7509">
              <w:rPr>
                <w:kern w:val="2"/>
                <w:szCs w:val="22"/>
                <w:lang w:val="en-US" w:eastAsia="zh-CN"/>
              </w:rPr>
              <w:t>0</w:t>
            </w:r>
          </w:p>
        </w:tc>
      </w:tr>
      <w:tr w:rsidR="00E26DC2" w:rsidRPr="00AE7509" w14:paraId="0BC4360E" w14:textId="77777777" w:rsidTr="002A66CB">
        <w:trPr>
          <w:trHeight w:val="29"/>
        </w:trPr>
        <w:tc>
          <w:tcPr>
            <w:tcW w:w="1959" w:type="dxa"/>
            <w:tcBorders>
              <w:top w:val="nil"/>
              <w:left w:val="single" w:sz="4" w:space="0" w:color="auto"/>
              <w:bottom w:val="nil"/>
              <w:right w:val="single" w:sz="4" w:space="0" w:color="auto"/>
            </w:tcBorders>
          </w:tcPr>
          <w:p w14:paraId="2FD287C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AAEC8DC" w14:textId="77777777" w:rsidR="00E26DC2" w:rsidRPr="00AE7509" w:rsidRDefault="00E26DC2" w:rsidP="00E26DC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E5C8047" w14:textId="77777777" w:rsidR="00E26DC2" w:rsidRPr="00AE7509" w:rsidRDefault="00E26DC2" w:rsidP="00E26DC2">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DB2144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3C01A77" w14:textId="77777777" w:rsidR="00E26DC2" w:rsidRPr="00AE7509" w:rsidRDefault="00E26DC2" w:rsidP="00E26DC2">
            <w:pPr>
              <w:pStyle w:val="TAC"/>
              <w:keepNext w:val="0"/>
              <w:keepLines w:val="0"/>
              <w:widowControl w:val="0"/>
              <w:rPr>
                <w:kern w:val="2"/>
                <w:lang w:val="en-US" w:eastAsia="zh-CN"/>
              </w:rPr>
            </w:pPr>
          </w:p>
        </w:tc>
      </w:tr>
      <w:tr w:rsidR="00E26DC2" w:rsidRPr="00AE7509" w14:paraId="6DAB6787" w14:textId="77777777" w:rsidTr="002A66CB">
        <w:trPr>
          <w:trHeight w:val="29"/>
        </w:trPr>
        <w:tc>
          <w:tcPr>
            <w:tcW w:w="1959" w:type="dxa"/>
            <w:tcBorders>
              <w:top w:val="nil"/>
              <w:left w:val="single" w:sz="4" w:space="0" w:color="auto"/>
              <w:bottom w:val="nil"/>
              <w:right w:val="single" w:sz="4" w:space="0" w:color="auto"/>
            </w:tcBorders>
          </w:tcPr>
          <w:p w14:paraId="015A5D0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2AE9F65"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25A9BB" w14:textId="77777777" w:rsidR="00E26DC2" w:rsidRPr="00AE7509" w:rsidRDefault="00E26DC2" w:rsidP="00E26DC2">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FED2736" w14:textId="77777777" w:rsidR="00E26DC2" w:rsidRPr="00AE7509" w:rsidRDefault="00E26DC2" w:rsidP="00E26DC2">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08061DA1" w14:textId="77777777" w:rsidR="00E26DC2" w:rsidRPr="00AE7509" w:rsidRDefault="00E26DC2" w:rsidP="00E26DC2">
            <w:pPr>
              <w:pStyle w:val="TAC"/>
              <w:keepNext w:val="0"/>
              <w:keepLines w:val="0"/>
              <w:widowControl w:val="0"/>
              <w:rPr>
                <w:kern w:val="2"/>
                <w:lang w:val="en-US" w:eastAsia="zh-CN"/>
              </w:rPr>
            </w:pPr>
          </w:p>
        </w:tc>
      </w:tr>
      <w:tr w:rsidR="00E26DC2" w:rsidRPr="00AE7509" w14:paraId="0E797984" w14:textId="77777777" w:rsidTr="002A66CB">
        <w:trPr>
          <w:trHeight w:val="29"/>
        </w:trPr>
        <w:tc>
          <w:tcPr>
            <w:tcW w:w="1959" w:type="dxa"/>
            <w:tcBorders>
              <w:top w:val="nil"/>
              <w:left w:val="single" w:sz="4" w:space="0" w:color="auto"/>
              <w:bottom w:val="single" w:sz="4" w:space="0" w:color="auto"/>
              <w:right w:val="single" w:sz="4" w:space="0" w:color="auto"/>
            </w:tcBorders>
          </w:tcPr>
          <w:p w14:paraId="63AF8F2A"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1143877"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C710E2" w14:textId="77777777" w:rsidR="00E26DC2" w:rsidRPr="00AE7509" w:rsidRDefault="00E26DC2" w:rsidP="00E26DC2">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2DF9E44" w14:textId="77777777" w:rsidR="00E26DC2" w:rsidRPr="00AE7509" w:rsidRDefault="00E26DC2" w:rsidP="00E26DC2">
            <w:pPr>
              <w:pStyle w:val="TAC"/>
              <w:keepNext w:val="0"/>
              <w:keepLines w:val="0"/>
              <w:widowControl w:val="0"/>
              <w:rPr>
                <w:lang w:val="en-US" w:eastAsia="zh-CN" w:bidi="ar"/>
              </w:rPr>
            </w:pPr>
            <w:r w:rsidRPr="00AE7509">
              <w:rPr>
                <w:lang w:val="en-US" w:eastAsia="zh-CN"/>
              </w:rPr>
              <w:t>CA_n78(2A)_BCS0</w:t>
            </w:r>
          </w:p>
        </w:tc>
        <w:tc>
          <w:tcPr>
            <w:tcW w:w="1837" w:type="dxa"/>
            <w:tcBorders>
              <w:top w:val="nil"/>
              <w:left w:val="single" w:sz="4" w:space="0" w:color="auto"/>
              <w:bottom w:val="single" w:sz="4" w:space="0" w:color="auto"/>
              <w:right w:val="single" w:sz="4" w:space="0" w:color="auto"/>
            </w:tcBorders>
          </w:tcPr>
          <w:p w14:paraId="07C793B0" w14:textId="77777777" w:rsidR="00E26DC2" w:rsidRPr="00AE7509" w:rsidRDefault="00E26DC2" w:rsidP="00E26DC2">
            <w:pPr>
              <w:pStyle w:val="TAC"/>
              <w:keepNext w:val="0"/>
              <w:keepLines w:val="0"/>
              <w:widowControl w:val="0"/>
              <w:rPr>
                <w:kern w:val="2"/>
                <w:lang w:val="en-US" w:eastAsia="zh-CN"/>
              </w:rPr>
            </w:pPr>
          </w:p>
        </w:tc>
      </w:tr>
      <w:tr w:rsidR="00E26DC2" w:rsidRPr="00AE7509" w14:paraId="3AA508DE" w14:textId="77777777" w:rsidTr="002A66CB">
        <w:trPr>
          <w:trHeight w:val="29"/>
        </w:trPr>
        <w:tc>
          <w:tcPr>
            <w:tcW w:w="1959" w:type="dxa"/>
            <w:tcBorders>
              <w:top w:val="single" w:sz="4" w:space="0" w:color="auto"/>
              <w:left w:val="single" w:sz="4" w:space="0" w:color="auto"/>
              <w:bottom w:val="nil"/>
              <w:right w:val="single" w:sz="4" w:space="0" w:color="auto"/>
            </w:tcBorders>
          </w:tcPr>
          <w:p w14:paraId="653787BB" w14:textId="77777777" w:rsidR="00E26DC2" w:rsidRPr="00AE7509" w:rsidRDefault="00E26DC2" w:rsidP="00E26DC2">
            <w:pPr>
              <w:pStyle w:val="TAC"/>
              <w:keepNext w:val="0"/>
              <w:keepLines w:val="0"/>
              <w:widowControl w:val="0"/>
              <w:rPr>
                <w:lang w:val="en-US" w:eastAsia="zh-CN" w:bidi="ar"/>
              </w:rPr>
            </w:pPr>
            <w:r w:rsidRPr="00AE7509">
              <w:t>CA_n1A-n7A-n26(2A)-n78</w:t>
            </w:r>
            <w:r>
              <w:t>C</w:t>
            </w:r>
          </w:p>
        </w:tc>
        <w:tc>
          <w:tcPr>
            <w:tcW w:w="2036" w:type="dxa"/>
            <w:tcBorders>
              <w:top w:val="single" w:sz="4" w:space="0" w:color="auto"/>
              <w:left w:val="single" w:sz="4" w:space="0" w:color="auto"/>
              <w:bottom w:val="nil"/>
              <w:right w:val="single" w:sz="4" w:space="0" w:color="auto"/>
            </w:tcBorders>
          </w:tcPr>
          <w:p w14:paraId="1E5EF56A" w14:textId="77777777" w:rsidR="00E26DC2" w:rsidRPr="00AE7509" w:rsidRDefault="00E26DC2" w:rsidP="00E26DC2">
            <w:pPr>
              <w:pStyle w:val="TAC"/>
              <w:rPr>
                <w:lang w:val="en-US" w:eastAsia="zh-CN"/>
              </w:rPr>
            </w:pPr>
            <w:r w:rsidRPr="00AE7509">
              <w:rPr>
                <w:lang w:val="en-US" w:eastAsia="zh-CN"/>
              </w:rPr>
              <w:t>CA_n1A-n26A</w:t>
            </w:r>
          </w:p>
          <w:p w14:paraId="3BF9AD3D" w14:textId="77777777" w:rsidR="00E26DC2" w:rsidRPr="00AE7509" w:rsidRDefault="00E26DC2" w:rsidP="00E26DC2">
            <w:pPr>
              <w:pStyle w:val="TAC"/>
              <w:rPr>
                <w:lang w:val="en-US" w:eastAsia="zh-CN"/>
              </w:rPr>
            </w:pPr>
            <w:r w:rsidRPr="00AE7509">
              <w:rPr>
                <w:lang w:val="en-US" w:eastAsia="zh-CN"/>
              </w:rPr>
              <w:t>CA_n1A-n7A</w:t>
            </w:r>
          </w:p>
          <w:p w14:paraId="7477CCCE" w14:textId="77777777" w:rsidR="00E26DC2" w:rsidRPr="00AE7509" w:rsidRDefault="00E26DC2" w:rsidP="00E26DC2">
            <w:pPr>
              <w:pStyle w:val="TAC"/>
              <w:rPr>
                <w:lang w:val="en-US" w:eastAsia="zh-CN"/>
              </w:rPr>
            </w:pPr>
            <w:r w:rsidRPr="00AE7509">
              <w:rPr>
                <w:lang w:val="en-US" w:eastAsia="zh-CN"/>
              </w:rPr>
              <w:t>CA_n1A-n78A</w:t>
            </w:r>
          </w:p>
          <w:p w14:paraId="32F8FE43" w14:textId="77777777" w:rsidR="00E26DC2" w:rsidRPr="00AE7509" w:rsidRDefault="00E26DC2" w:rsidP="00E26DC2">
            <w:pPr>
              <w:pStyle w:val="TAC"/>
              <w:rPr>
                <w:lang w:val="en-US" w:eastAsia="zh-CN"/>
              </w:rPr>
            </w:pPr>
            <w:r w:rsidRPr="00AE7509">
              <w:rPr>
                <w:lang w:val="en-US" w:eastAsia="zh-CN"/>
              </w:rPr>
              <w:t>CA_n7A-n26A</w:t>
            </w:r>
          </w:p>
          <w:p w14:paraId="153F1AE5" w14:textId="77777777" w:rsidR="00E26DC2" w:rsidRPr="00AE7509" w:rsidRDefault="00E26DC2" w:rsidP="00E26DC2">
            <w:pPr>
              <w:pStyle w:val="TAC"/>
              <w:rPr>
                <w:lang w:val="en-US" w:eastAsia="zh-CN"/>
              </w:rPr>
            </w:pPr>
            <w:r w:rsidRPr="00AE7509">
              <w:rPr>
                <w:lang w:val="en-US" w:eastAsia="zh-CN"/>
              </w:rPr>
              <w:t>CA_n26A-n78A</w:t>
            </w:r>
          </w:p>
          <w:p w14:paraId="30F792C4" w14:textId="77777777" w:rsidR="00E26DC2" w:rsidRDefault="00E26DC2" w:rsidP="00E26DC2">
            <w:pPr>
              <w:pStyle w:val="TAC"/>
              <w:rPr>
                <w:lang w:val="en-US" w:eastAsia="zh-CN"/>
              </w:rPr>
            </w:pPr>
            <w:r w:rsidRPr="00AE7509">
              <w:rPr>
                <w:lang w:val="en-US" w:eastAsia="zh-CN"/>
              </w:rPr>
              <w:t>CA_n7A-n78A</w:t>
            </w:r>
          </w:p>
          <w:p w14:paraId="24C63F4C" w14:textId="77777777" w:rsidR="00E26DC2" w:rsidRDefault="00E26DC2" w:rsidP="00E26DC2">
            <w:pPr>
              <w:pStyle w:val="TAC"/>
              <w:rPr>
                <w:lang w:val="en-US" w:eastAsia="zh-CN"/>
              </w:rPr>
            </w:pPr>
            <w:r>
              <w:rPr>
                <w:lang w:val="en-US" w:eastAsia="zh-CN"/>
              </w:rPr>
              <w:t>CA_n26(2A)</w:t>
            </w:r>
          </w:p>
          <w:p w14:paraId="64771522" w14:textId="77777777" w:rsidR="00E26DC2" w:rsidRPr="00AE7509" w:rsidRDefault="00E26DC2" w:rsidP="00E26DC2">
            <w:pPr>
              <w:pStyle w:val="TAC"/>
              <w:keepNext w:val="0"/>
              <w:keepLines w:val="0"/>
              <w:widowControl w:val="0"/>
              <w:rPr>
                <w:lang w:val="en-US" w:eastAsia="zh-CN"/>
              </w:rPr>
            </w:pPr>
            <w:r w:rsidRPr="000A0CEC">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772A0FA" w14:textId="77777777" w:rsidR="00E26DC2" w:rsidRPr="00AE7509" w:rsidRDefault="00E26DC2" w:rsidP="00E26DC2">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39678AE" w14:textId="77777777" w:rsidR="00E26DC2" w:rsidRPr="00AE7509" w:rsidRDefault="00E26DC2" w:rsidP="00E26DC2">
            <w:pPr>
              <w:pStyle w:val="TAC"/>
              <w:keepNext w:val="0"/>
              <w:keepLines w:val="0"/>
              <w:widowControl w:val="0"/>
              <w:rPr>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EA0673B" w14:textId="77777777" w:rsidR="00E26DC2" w:rsidRPr="00AE7509" w:rsidRDefault="00E26DC2" w:rsidP="00E26DC2">
            <w:pPr>
              <w:pStyle w:val="TAC"/>
              <w:keepNext w:val="0"/>
              <w:keepLines w:val="0"/>
              <w:widowControl w:val="0"/>
              <w:rPr>
                <w:kern w:val="2"/>
                <w:lang w:val="en-US" w:eastAsia="zh-CN"/>
              </w:rPr>
            </w:pPr>
            <w:r w:rsidRPr="00AE7509">
              <w:rPr>
                <w:kern w:val="2"/>
                <w:szCs w:val="22"/>
                <w:lang w:val="en-US" w:eastAsia="zh-CN"/>
              </w:rPr>
              <w:t>0</w:t>
            </w:r>
          </w:p>
        </w:tc>
      </w:tr>
      <w:tr w:rsidR="00E26DC2" w:rsidRPr="00AE7509" w14:paraId="7F4B4326" w14:textId="77777777" w:rsidTr="002A66CB">
        <w:trPr>
          <w:trHeight w:val="29"/>
        </w:trPr>
        <w:tc>
          <w:tcPr>
            <w:tcW w:w="1959" w:type="dxa"/>
            <w:tcBorders>
              <w:top w:val="nil"/>
              <w:left w:val="single" w:sz="4" w:space="0" w:color="auto"/>
              <w:bottom w:val="nil"/>
              <w:right w:val="single" w:sz="4" w:space="0" w:color="auto"/>
            </w:tcBorders>
          </w:tcPr>
          <w:p w14:paraId="6851FC98"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544C28"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FA5474" w14:textId="77777777" w:rsidR="00E26DC2" w:rsidRPr="00AE7509" w:rsidRDefault="00E26DC2" w:rsidP="00E26DC2">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686A946" w14:textId="77777777" w:rsidR="00E26DC2" w:rsidRPr="00AE7509" w:rsidRDefault="00E26DC2" w:rsidP="00E26DC2">
            <w:pPr>
              <w:pStyle w:val="TAC"/>
              <w:keepNext w:val="0"/>
              <w:keepLines w:val="0"/>
              <w:widowControl w:val="0"/>
              <w:rPr>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718D90B" w14:textId="77777777" w:rsidR="00E26DC2" w:rsidRPr="00AE7509" w:rsidRDefault="00E26DC2" w:rsidP="00E26DC2">
            <w:pPr>
              <w:pStyle w:val="TAC"/>
              <w:keepNext w:val="0"/>
              <w:keepLines w:val="0"/>
              <w:widowControl w:val="0"/>
              <w:rPr>
                <w:kern w:val="2"/>
                <w:lang w:val="en-US" w:eastAsia="zh-CN"/>
              </w:rPr>
            </w:pPr>
          </w:p>
        </w:tc>
      </w:tr>
      <w:tr w:rsidR="00E26DC2" w:rsidRPr="00AE7509" w14:paraId="006ABB6F" w14:textId="77777777" w:rsidTr="002A66CB">
        <w:trPr>
          <w:trHeight w:val="29"/>
        </w:trPr>
        <w:tc>
          <w:tcPr>
            <w:tcW w:w="1959" w:type="dxa"/>
            <w:tcBorders>
              <w:top w:val="nil"/>
              <w:left w:val="single" w:sz="4" w:space="0" w:color="auto"/>
              <w:bottom w:val="nil"/>
              <w:right w:val="single" w:sz="4" w:space="0" w:color="auto"/>
            </w:tcBorders>
          </w:tcPr>
          <w:p w14:paraId="055C05F0"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65C88DA"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FAE3AC" w14:textId="77777777" w:rsidR="00E26DC2" w:rsidRPr="00AE7509" w:rsidRDefault="00E26DC2" w:rsidP="00E26DC2">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1FCF41C" w14:textId="77777777" w:rsidR="00E26DC2" w:rsidRPr="00AE7509" w:rsidRDefault="00E26DC2" w:rsidP="00E26DC2">
            <w:pPr>
              <w:pStyle w:val="TAC"/>
              <w:keepNext w:val="0"/>
              <w:keepLines w:val="0"/>
              <w:widowControl w:val="0"/>
              <w:rPr>
                <w:lang w:val="en-US" w:eastAsia="zh-CN"/>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502D999B" w14:textId="77777777" w:rsidR="00E26DC2" w:rsidRPr="00AE7509" w:rsidRDefault="00E26DC2" w:rsidP="00E26DC2">
            <w:pPr>
              <w:pStyle w:val="TAC"/>
              <w:keepNext w:val="0"/>
              <w:keepLines w:val="0"/>
              <w:widowControl w:val="0"/>
              <w:rPr>
                <w:kern w:val="2"/>
                <w:lang w:val="en-US" w:eastAsia="zh-CN"/>
              </w:rPr>
            </w:pPr>
          </w:p>
        </w:tc>
      </w:tr>
      <w:tr w:rsidR="00E26DC2" w:rsidRPr="00AE7509" w14:paraId="4996DEDD" w14:textId="77777777" w:rsidTr="002A66CB">
        <w:trPr>
          <w:trHeight w:val="29"/>
        </w:trPr>
        <w:tc>
          <w:tcPr>
            <w:tcW w:w="1959" w:type="dxa"/>
            <w:tcBorders>
              <w:top w:val="nil"/>
              <w:left w:val="single" w:sz="4" w:space="0" w:color="auto"/>
              <w:bottom w:val="single" w:sz="4" w:space="0" w:color="auto"/>
              <w:right w:val="single" w:sz="4" w:space="0" w:color="auto"/>
            </w:tcBorders>
          </w:tcPr>
          <w:p w14:paraId="19A548E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4EB5708"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76B653" w14:textId="77777777" w:rsidR="00E26DC2" w:rsidRPr="00AE7509" w:rsidRDefault="00E26DC2" w:rsidP="00E26DC2">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C3D32F0" w14:textId="77777777" w:rsidR="00E26DC2" w:rsidRPr="00AE7509" w:rsidRDefault="00E26DC2" w:rsidP="00E26DC2">
            <w:pPr>
              <w:pStyle w:val="TAC"/>
              <w:keepNext w:val="0"/>
              <w:keepLines w:val="0"/>
              <w:widowControl w:val="0"/>
              <w:rPr>
                <w:lang w:val="en-US" w:eastAsia="zh-CN"/>
              </w:rPr>
            </w:pPr>
            <w:r w:rsidRPr="00AE7509">
              <w:rPr>
                <w:lang w:val="en-US" w:eastAsia="zh-CN"/>
              </w:rPr>
              <w:t>CA_n78</w:t>
            </w:r>
            <w:r>
              <w:rPr>
                <w:lang w:val="en-US" w:eastAsia="zh-CN"/>
              </w:rPr>
              <w:t>C</w:t>
            </w:r>
            <w:r w:rsidRPr="00AE7509">
              <w:rPr>
                <w:lang w:val="en-US" w:eastAsia="zh-CN"/>
              </w:rPr>
              <w:t>_BCS0</w:t>
            </w:r>
          </w:p>
        </w:tc>
        <w:tc>
          <w:tcPr>
            <w:tcW w:w="1837" w:type="dxa"/>
            <w:tcBorders>
              <w:top w:val="nil"/>
              <w:left w:val="single" w:sz="4" w:space="0" w:color="auto"/>
              <w:bottom w:val="single" w:sz="4" w:space="0" w:color="auto"/>
              <w:right w:val="single" w:sz="4" w:space="0" w:color="auto"/>
            </w:tcBorders>
          </w:tcPr>
          <w:p w14:paraId="52D82882" w14:textId="77777777" w:rsidR="00E26DC2" w:rsidRPr="00AE7509" w:rsidRDefault="00E26DC2" w:rsidP="00E26DC2">
            <w:pPr>
              <w:pStyle w:val="TAC"/>
              <w:keepNext w:val="0"/>
              <w:keepLines w:val="0"/>
              <w:widowControl w:val="0"/>
              <w:rPr>
                <w:kern w:val="2"/>
                <w:lang w:val="en-US" w:eastAsia="zh-CN"/>
              </w:rPr>
            </w:pPr>
          </w:p>
        </w:tc>
      </w:tr>
      <w:tr w:rsidR="00E26DC2" w:rsidRPr="00AE7509" w14:paraId="2D554DB2" w14:textId="77777777" w:rsidTr="002A66CB">
        <w:trPr>
          <w:trHeight w:val="29"/>
        </w:trPr>
        <w:tc>
          <w:tcPr>
            <w:tcW w:w="1959" w:type="dxa"/>
            <w:tcBorders>
              <w:top w:val="single" w:sz="4" w:space="0" w:color="auto"/>
              <w:left w:val="single" w:sz="4" w:space="0" w:color="auto"/>
              <w:bottom w:val="nil"/>
              <w:right w:val="single" w:sz="4" w:space="0" w:color="auto"/>
            </w:tcBorders>
          </w:tcPr>
          <w:p w14:paraId="3BF0A3BF" w14:textId="77777777" w:rsidR="00E26DC2" w:rsidRPr="00AE7509" w:rsidRDefault="00E26DC2" w:rsidP="00E26DC2">
            <w:pPr>
              <w:pStyle w:val="TAC"/>
              <w:keepNext w:val="0"/>
              <w:keepLines w:val="0"/>
              <w:widowControl w:val="0"/>
              <w:rPr>
                <w:lang w:val="en-US" w:eastAsia="zh-CN" w:bidi="ar"/>
              </w:rPr>
            </w:pPr>
            <w:r w:rsidRPr="00AE7509">
              <w:t>CA_n1A-n7B-n26(2A)-n78A</w:t>
            </w:r>
          </w:p>
        </w:tc>
        <w:tc>
          <w:tcPr>
            <w:tcW w:w="2036" w:type="dxa"/>
            <w:tcBorders>
              <w:top w:val="single" w:sz="4" w:space="0" w:color="auto"/>
              <w:left w:val="single" w:sz="4" w:space="0" w:color="auto"/>
              <w:bottom w:val="nil"/>
              <w:right w:val="single" w:sz="4" w:space="0" w:color="auto"/>
            </w:tcBorders>
          </w:tcPr>
          <w:p w14:paraId="19C6999A" w14:textId="77777777" w:rsidR="00E26DC2" w:rsidRPr="00AE7509" w:rsidRDefault="00E26DC2" w:rsidP="00E26DC2">
            <w:pPr>
              <w:pStyle w:val="TAC"/>
              <w:keepNext w:val="0"/>
              <w:keepLines w:val="0"/>
              <w:widowControl w:val="0"/>
              <w:rPr>
                <w:lang w:val="en-US" w:eastAsia="zh-CN"/>
              </w:rPr>
            </w:pPr>
            <w:r w:rsidRPr="00AE7509">
              <w:rPr>
                <w:lang w:val="en-US" w:eastAsia="zh-CN"/>
              </w:rPr>
              <w:t>CA_n1A-n26A</w:t>
            </w:r>
          </w:p>
          <w:p w14:paraId="72FF59CC" w14:textId="77777777" w:rsidR="00E26DC2" w:rsidRPr="00AE7509" w:rsidRDefault="00E26DC2" w:rsidP="00E26DC2">
            <w:pPr>
              <w:pStyle w:val="TAC"/>
              <w:keepNext w:val="0"/>
              <w:keepLines w:val="0"/>
              <w:widowControl w:val="0"/>
              <w:rPr>
                <w:lang w:val="en-US" w:eastAsia="zh-CN"/>
              </w:rPr>
            </w:pPr>
            <w:r w:rsidRPr="00AE7509">
              <w:rPr>
                <w:lang w:val="en-US" w:eastAsia="zh-CN"/>
              </w:rPr>
              <w:t>CA_n1A-n7A</w:t>
            </w:r>
          </w:p>
          <w:p w14:paraId="4924D16F" w14:textId="77777777" w:rsidR="00E26DC2" w:rsidRPr="00AE7509" w:rsidRDefault="00E26DC2" w:rsidP="00E26DC2">
            <w:pPr>
              <w:pStyle w:val="TAC"/>
              <w:keepNext w:val="0"/>
              <w:keepLines w:val="0"/>
              <w:widowControl w:val="0"/>
              <w:rPr>
                <w:lang w:val="en-US" w:eastAsia="zh-CN"/>
              </w:rPr>
            </w:pPr>
            <w:r w:rsidRPr="00AE7509">
              <w:rPr>
                <w:lang w:val="en-US" w:eastAsia="zh-CN"/>
              </w:rPr>
              <w:t>CA_n1A-n78A</w:t>
            </w:r>
          </w:p>
          <w:p w14:paraId="24835F93"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5EF6527B"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2AC72ED9"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365CFF78" w14:textId="77777777" w:rsidR="00E26DC2" w:rsidRPr="00AE7509" w:rsidRDefault="00E26DC2" w:rsidP="00E26DC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8C160C2" w14:textId="77777777" w:rsidR="00E26DC2" w:rsidRPr="00AE7509" w:rsidRDefault="00E26DC2" w:rsidP="00E26DC2">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A9B4D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28C5994" w14:textId="77777777" w:rsidR="00E26DC2" w:rsidRPr="00AE7509" w:rsidRDefault="00E26DC2" w:rsidP="00E26DC2">
            <w:pPr>
              <w:pStyle w:val="TAC"/>
              <w:keepNext w:val="0"/>
              <w:keepLines w:val="0"/>
              <w:widowControl w:val="0"/>
              <w:rPr>
                <w:kern w:val="2"/>
                <w:lang w:val="en-US" w:eastAsia="zh-CN"/>
              </w:rPr>
            </w:pPr>
            <w:r w:rsidRPr="00AE7509">
              <w:rPr>
                <w:kern w:val="2"/>
                <w:szCs w:val="22"/>
                <w:lang w:val="en-US" w:eastAsia="zh-CN"/>
              </w:rPr>
              <w:t>0</w:t>
            </w:r>
          </w:p>
        </w:tc>
      </w:tr>
      <w:tr w:rsidR="00E26DC2" w:rsidRPr="00AE7509" w14:paraId="67CCA4A5" w14:textId="77777777" w:rsidTr="002A66CB">
        <w:trPr>
          <w:trHeight w:val="29"/>
        </w:trPr>
        <w:tc>
          <w:tcPr>
            <w:tcW w:w="1959" w:type="dxa"/>
            <w:tcBorders>
              <w:top w:val="nil"/>
              <w:left w:val="single" w:sz="4" w:space="0" w:color="auto"/>
              <w:bottom w:val="nil"/>
              <w:right w:val="single" w:sz="4" w:space="0" w:color="auto"/>
            </w:tcBorders>
          </w:tcPr>
          <w:p w14:paraId="3C9271B8"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216154" w14:textId="77777777" w:rsidR="00E26DC2" w:rsidRPr="00AE7509" w:rsidRDefault="00E26DC2" w:rsidP="00E26DC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09FCA46" w14:textId="77777777" w:rsidR="00E26DC2" w:rsidRPr="00AE7509" w:rsidRDefault="00E26DC2" w:rsidP="00E26DC2">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D1FDBD0" w14:textId="77777777" w:rsidR="00E26DC2" w:rsidRPr="00AE7509" w:rsidRDefault="00E26DC2" w:rsidP="00E26DC2">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0A40821F" w14:textId="77777777" w:rsidR="00E26DC2" w:rsidRPr="00AE7509" w:rsidRDefault="00E26DC2" w:rsidP="00E26DC2">
            <w:pPr>
              <w:pStyle w:val="TAC"/>
              <w:keepNext w:val="0"/>
              <w:keepLines w:val="0"/>
              <w:widowControl w:val="0"/>
              <w:rPr>
                <w:kern w:val="2"/>
                <w:lang w:val="en-US" w:eastAsia="zh-CN"/>
              </w:rPr>
            </w:pPr>
          </w:p>
        </w:tc>
      </w:tr>
      <w:tr w:rsidR="00E26DC2" w:rsidRPr="00AE7509" w14:paraId="34DDBB82" w14:textId="77777777" w:rsidTr="002A66CB">
        <w:trPr>
          <w:trHeight w:val="29"/>
        </w:trPr>
        <w:tc>
          <w:tcPr>
            <w:tcW w:w="1959" w:type="dxa"/>
            <w:tcBorders>
              <w:top w:val="nil"/>
              <w:left w:val="single" w:sz="4" w:space="0" w:color="auto"/>
              <w:bottom w:val="nil"/>
              <w:right w:val="single" w:sz="4" w:space="0" w:color="auto"/>
            </w:tcBorders>
          </w:tcPr>
          <w:p w14:paraId="30D52F6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D892822"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D5A1C2" w14:textId="77777777" w:rsidR="00E26DC2" w:rsidRPr="00AE7509" w:rsidRDefault="00E26DC2" w:rsidP="00E26DC2">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BAB3743" w14:textId="77777777" w:rsidR="00E26DC2" w:rsidRPr="00AE7509" w:rsidRDefault="00E26DC2" w:rsidP="00E26DC2">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0273F07E" w14:textId="77777777" w:rsidR="00E26DC2" w:rsidRPr="00AE7509" w:rsidRDefault="00E26DC2" w:rsidP="00E26DC2">
            <w:pPr>
              <w:pStyle w:val="TAC"/>
              <w:keepNext w:val="0"/>
              <w:keepLines w:val="0"/>
              <w:widowControl w:val="0"/>
              <w:rPr>
                <w:kern w:val="2"/>
                <w:lang w:val="en-US" w:eastAsia="zh-CN"/>
              </w:rPr>
            </w:pPr>
          </w:p>
        </w:tc>
      </w:tr>
      <w:tr w:rsidR="00E26DC2" w:rsidRPr="00AE7509" w14:paraId="609E6796" w14:textId="77777777" w:rsidTr="002A66CB">
        <w:trPr>
          <w:trHeight w:val="29"/>
        </w:trPr>
        <w:tc>
          <w:tcPr>
            <w:tcW w:w="1959" w:type="dxa"/>
            <w:tcBorders>
              <w:top w:val="nil"/>
              <w:left w:val="single" w:sz="4" w:space="0" w:color="auto"/>
              <w:bottom w:val="single" w:sz="4" w:space="0" w:color="auto"/>
              <w:right w:val="single" w:sz="4" w:space="0" w:color="auto"/>
            </w:tcBorders>
          </w:tcPr>
          <w:p w14:paraId="396F4AB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D92FD56"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0DD3CB" w14:textId="77777777" w:rsidR="00E26DC2" w:rsidRPr="00AE7509" w:rsidRDefault="00E26DC2" w:rsidP="00E26DC2">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C82B67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9FA58A" w14:textId="77777777" w:rsidR="00E26DC2" w:rsidRPr="00AE7509" w:rsidRDefault="00E26DC2" w:rsidP="00E26DC2">
            <w:pPr>
              <w:pStyle w:val="TAC"/>
              <w:keepNext w:val="0"/>
              <w:keepLines w:val="0"/>
              <w:widowControl w:val="0"/>
              <w:rPr>
                <w:kern w:val="2"/>
                <w:lang w:val="en-US" w:eastAsia="zh-CN"/>
              </w:rPr>
            </w:pPr>
          </w:p>
        </w:tc>
      </w:tr>
      <w:tr w:rsidR="00E26DC2" w:rsidRPr="00AE7509" w14:paraId="45510AA6" w14:textId="77777777" w:rsidTr="002A66CB">
        <w:trPr>
          <w:trHeight w:val="29"/>
        </w:trPr>
        <w:tc>
          <w:tcPr>
            <w:tcW w:w="1959" w:type="dxa"/>
            <w:tcBorders>
              <w:top w:val="single" w:sz="4" w:space="0" w:color="auto"/>
              <w:left w:val="single" w:sz="4" w:space="0" w:color="auto"/>
              <w:bottom w:val="nil"/>
              <w:right w:val="single" w:sz="4" w:space="0" w:color="auto"/>
            </w:tcBorders>
          </w:tcPr>
          <w:p w14:paraId="37F8D822" w14:textId="77777777" w:rsidR="00E26DC2" w:rsidRPr="00AE7509" w:rsidRDefault="00E26DC2" w:rsidP="00E26DC2">
            <w:pPr>
              <w:pStyle w:val="TAC"/>
              <w:keepNext w:val="0"/>
              <w:keepLines w:val="0"/>
              <w:widowControl w:val="0"/>
              <w:rPr>
                <w:kern w:val="2"/>
                <w:lang w:val="en-US"/>
              </w:rPr>
            </w:pPr>
            <w:r w:rsidRPr="00AE7509">
              <w:rPr>
                <w:lang w:val="en-US" w:eastAsia="zh-CN" w:bidi="ar"/>
              </w:rPr>
              <w:t>CA_n1A-n7B-n26A-n78(2A)</w:t>
            </w:r>
          </w:p>
        </w:tc>
        <w:tc>
          <w:tcPr>
            <w:tcW w:w="2036" w:type="dxa"/>
            <w:tcBorders>
              <w:top w:val="single" w:sz="4" w:space="0" w:color="auto"/>
              <w:left w:val="single" w:sz="4" w:space="0" w:color="auto"/>
              <w:bottom w:val="nil"/>
              <w:right w:val="single" w:sz="4" w:space="0" w:color="auto"/>
            </w:tcBorders>
          </w:tcPr>
          <w:p w14:paraId="608866BE" w14:textId="77777777" w:rsidR="00E26DC2" w:rsidRPr="00AE7509" w:rsidRDefault="00E26DC2" w:rsidP="00E26DC2">
            <w:pPr>
              <w:pStyle w:val="TAC"/>
              <w:keepNext w:val="0"/>
              <w:keepLines w:val="0"/>
              <w:widowControl w:val="0"/>
              <w:rPr>
                <w:lang w:val="en-US" w:eastAsia="zh-CN"/>
              </w:rPr>
            </w:pPr>
            <w:r w:rsidRPr="00AE7509">
              <w:rPr>
                <w:lang w:val="en-US" w:eastAsia="zh-CN"/>
              </w:rPr>
              <w:t>CA_n1A-n26A</w:t>
            </w:r>
          </w:p>
          <w:p w14:paraId="6BDA716B" w14:textId="77777777" w:rsidR="00E26DC2" w:rsidRPr="00AE7509" w:rsidRDefault="00E26DC2" w:rsidP="00E26DC2">
            <w:pPr>
              <w:pStyle w:val="TAC"/>
              <w:keepNext w:val="0"/>
              <w:keepLines w:val="0"/>
              <w:widowControl w:val="0"/>
              <w:rPr>
                <w:lang w:val="en-US" w:eastAsia="zh-CN"/>
              </w:rPr>
            </w:pPr>
            <w:r w:rsidRPr="00AE7509">
              <w:rPr>
                <w:lang w:val="en-US" w:eastAsia="zh-CN"/>
              </w:rPr>
              <w:t>CA_n1A-n7A</w:t>
            </w:r>
          </w:p>
          <w:p w14:paraId="363E1360" w14:textId="77777777" w:rsidR="00E26DC2" w:rsidRPr="00AE7509" w:rsidRDefault="00E26DC2" w:rsidP="00E26DC2">
            <w:pPr>
              <w:pStyle w:val="TAC"/>
              <w:keepNext w:val="0"/>
              <w:keepLines w:val="0"/>
              <w:widowControl w:val="0"/>
              <w:rPr>
                <w:lang w:val="en-US" w:eastAsia="zh-CN"/>
              </w:rPr>
            </w:pPr>
            <w:r w:rsidRPr="00AE7509">
              <w:rPr>
                <w:lang w:val="en-US" w:eastAsia="zh-CN"/>
              </w:rPr>
              <w:t>CA_n1A-n78A</w:t>
            </w:r>
          </w:p>
          <w:p w14:paraId="067A2D4F"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1828E49A"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73D6A48F"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0C740022" w14:textId="77777777" w:rsidR="00E26DC2" w:rsidRPr="00AE7509" w:rsidRDefault="00E26DC2" w:rsidP="00E26DC2">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935C755" w14:textId="77777777" w:rsidR="00E26DC2" w:rsidRPr="00AE7509" w:rsidRDefault="00E26DC2" w:rsidP="00E26DC2">
            <w:pPr>
              <w:pStyle w:val="TAC"/>
              <w:keepNext w:val="0"/>
              <w:keepLines w:val="0"/>
              <w:widowControl w:val="0"/>
              <w:rPr>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7F2CDD7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773848E2"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0</w:t>
            </w:r>
          </w:p>
        </w:tc>
      </w:tr>
      <w:tr w:rsidR="00E26DC2" w:rsidRPr="00AE7509" w14:paraId="5F7BD1BA" w14:textId="77777777" w:rsidTr="002A66CB">
        <w:trPr>
          <w:trHeight w:val="29"/>
        </w:trPr>
        <w:tc>
          <w:tcPr>
            <w:tcW w:w="1959" w:type="dxa"/>
            <w:tcBorders>
              <w:top w:val="nil"/>
              <w:left w:val="single" w:sz="4" w:space="0" w:color="auto"/>
              <w:bottom w:val="nil"/>
              <w:right w:val="single" w:sz="4" w:space="0" w:color="auto"/>
            </w:tcBorders>
          </w:tcPr>
          <w:p w14:paraId="51126895"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4A42F3A5"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589E0C7" w14:textId="77777777" w:rsidR="00E26DC2" w:rsidRPr="00AE7509" w:rsidRDefault="00E26DC2" w:rsidP="00E26DC2">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580F1F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ED01329" w14:textId="77777777" w:rsidR="00E26DC2" w:rsidRPr="00AE7509" w:rsidRDefault="00E26DC2" w:rsidP="00E26DC2">
            <w:pPr>
              <w:pStyle w:val="TAC"/>
              <w:keepNext w:val="0"/>
              <w:keepLines w:val="0"/>
              <w:widowControl w:val="0"/>
              <w:rPr>
                <w:kern w:val="2"/>
                <w:lang w:val="en-US" w:eastAsia="zh-CN"/>
              </w:rPr>
            </w:pPr>
          </w:p>
        </w:tc>
      </w:tr>
      <w:tr w:rsidR="00E26DC2" w:rsidRPr="00AE7509" w14:paraId="759CCE5D" w14:textId="77777777" w:rsidTr="002A66CB">
        <w:trPr>
          <w:trHeight w:val="29"/>
        </w:trPr>
        <w:tc>
          <w:tcPr>
            <w:tcW w:w="1959" w:type="dxa"/>
            <w:tcBorders>
              <w:top w:val="nil"/>
              <w:left w:val="single" w:sz="4" w:space="0" w:color="auto"/>
              <w:bottom w:val="nil"/>
              <w:right w:val="single" w:sz="4" w:space="0" w:color="auto"/>
            </w:tcBorders>
          </w:tcPr>
          <w:p w14:paraId="2C29B180"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68B48AD"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86FF222" w14:textId="77777777" w:rsidR="00E26DC2" w:rsidRPr="00AE7509" w:rsidRDefault="00E26DC2" w:rsidP="00E26DC2">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9A8E1A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EE5EC09" w14:textId="77777777" w:rsidR="00E26DC2" w:rsidRPr="00AE7509" w:rsidRDefault="00E26DC2" w:rsidP="00E26DC2">
            <w:pPr>
              <w:pStyle w:val="TAC"/>
              <w:keepNext w:val="0"/>
              <w:keepLines w:val="0"/>
              <w:widowControl w:val="0"/>
              <w:rPr>
                <w:kern w:val="2"/>
                <w:lang w:val="en-US" w:eastAsia="zh-CN"/>
              </w:rPr>
            </w:pPr>
          </w:p>
        </w:tc>
      </w:tr>
      <w:tr w:rsidR="00E26DC2" w:rsidRPr="00AE7509" w14:paraId="2030D5CD" w14:textId="77777777" w:rsidTr="002A66CB">
        <w:trPr>
          <w:trHeight w:val="29"/>
        </w:trPr>
        <w:tc>
          <w:tcPr>
            <w:tcW w:w="1959" w:type="dxa"/>
            <w:tcBorders>
              <w:top w:val="nil"/>
              <w:left w:val="single" w:sz="4" w:space="0" w:color="auto"/>
              <w:bottom w:val="single" w:sz="4" w:space="0" w:color="auto"/>
              <w:right w:val="single" w:sz="4" w:space="0" w:color="auto"/>
            </w:tcBorders>
          </w:tcPr>
          <w:p w14:paraId="1BA5AF5D"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3E4533B7"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FDDBE68" w14:textId="77777777" w:rsidR="00E26DC2" w:rsidRPr="00AE7509" w:rsidRDefault="00E26DC2" w:rsidP="00E26DC2">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8DE8E3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0D01FC18" w14:textId="77777777" w:rsidR="00E26DC2" w:rsidRPr="00AE7509" w:rsidRDefault="00E26DC2" w:rsidP="00E26DC2">
            <w:pPr>
              <w:pStyle w:val="TAC"/>
              <w:keepNext w:val="0"/>
              <w:keepLines w:val="0"/>
              <w:widowControl w:val="0"/>
              <w:rPr>
                <w:kern w:val="2"/>
                <w:lang w:val="en-US" w:eastAsia="zh-CN"/>
              </w:rPr>
            </w:pPr>
          </w:p>
        </w:tc>
      </w:tr>
      <w:tr w:rsidR="00E26DC2" w:rsidRPr="00AE7509" w14:paraId="01FB9865" w14:textId="77777777" w:rsidTr="002A66CB">
        <w:trPr>
          <w:trHeight w:val="29"/>
        </w:trPr>
        <w:tc>
          <w:tcPr>
            <w:tcW w:w="1959" w:type="dxa"/>
            <w:tcBorders>
              <w:top w:val="single" w:sz="4" w:space="0" w:color="auto"/>
              <w:left w:val="single" w:sz="4" w:space="0" w:color="auto"/>
              <w:bottom w:val="nil"/>
              <w:right w:val="single" w:sz="4" w:space="0" w:color="auto"/>
            </w:tcBorders>
          </w:tcPr>
          <w:p w14:paraId="0C86CBFA" w14:textId="77777777" w:rsidR="00E26DC2" w:rsidRPr="00AE7509" w:rsidRDefault="00E26DC2" w:rsidP="00E26DC2">
            <w:pPr>
              <w:pStyle w:val="TAC"/>
              <w:keepNext w:val="0"/>
              <w:keepLines w:val="0"/>
              <w:widowControl w:val="0"/>
              <w:rPr>
                <w:kern w:val="2"/>
                <w:lang w:val="en-US"/>
              </w:rPr>
            </w:pPr>
            <w:r w:rsidRPr="00AE7509">
              <w:rPr>
                <w:lang w:val="en-US" w:eastAsia="zh-CN" w:bidi="ar"/>
              </w:rPr>
              <w:t>CA_n1A-n7B-n26A-n78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2A4BF9A2" w14:textId="77777777" w:rsidR="00E26DC2" w:rsidRPr="00AE7509" w:rsidRDefault="00E26DC2" w:rsidP="00E26DC2">
            <w:pPr>
              <w:pStyle w:val="TAC"/>
              <w:rPr>
                <w:lang w:val="en-US" w:eastAsia="zh-CN"/>
              </w:rPr>
            </w:pPr>
            <w:r w:rsidRPr="00AE7509">
              <w:rPr>
                <w:lang w:val="en-US" w:eastAsia="zh-CN"/>
              </w:rPr>
              <w:t>CA_n1A-n26A</w:t>
            </w:r>
          </w:p>
          <w:p w14:paraId="3FB47E17" w14:textId="77777777" w:rsidR="00E26DC2" w:rsidRPr="00AE7509" w:rsidRDefault="00E26DC2" w:rsidP="00E26DC2">
            <w:pPr>
              <w:pStyle w:val="TAC"/>
              <w:rPr>
                <w:lang w:val="en-US" w:eastAsia="zh-CN"/>
              </w:rPr>
            </w:pPr>
            <w:r w:rsidRPr="00AE7509">
              <w:rPr>
                <w:lang w:val="en-US" w:eastAsia="zh-CN"/>
              </w:rPr>
              <w:t>CA_n1A-n7A</w:t>
            </w:r>
          </w:p>
          <w:p w14:paraId="0A5601B7" w14:textId="77777777" w:rsidR="00E26DC2" w:rsidRPr="00AE7509" w:rsidRDefault="00E26DC2" w:rsidP="00E26DC2">
            <w:pPr>
              <w:pStyle w:val="TAC"/>
              <w:rPr>
                <w:lang w:val="en-US" w:eastAsia="zh-CN"/>
              </w:rPr>
            </w:pPr>
            <w:r w:rsidRPr="00AE7509">
              <w:rPr>
                <w:lang w:val="en-US" w:eastAsia="zh-CN"/>
              </w:rPr>
              <w:t>CA_n1A-n78A</w:t>
            </w:r>
          </w:p>
          <w:p w14:paraId="208C764A" w14:textId="77777777" w:rsidR="00E26DC2" w:rsidRPr="00AE7509" w:rsidRDefault="00E26DC2" w:rsidP="00E26DC2">
            <w:pPr>
              <w:pStyle w:val="TAC"/>
              <w:rPr>
                <w:lang w:val="en-US" w:eastAsia="zh-CN"/>
              </w:rPr>
            </w:pPr>
            <w:r w:rsidRPr="00AE7509">
              <w:rPr>
                <w:lang w:val="en-US" w:eastAsia="zh-CN"/>
              </w:rPr>
              <w:t>CA_n7A-n26A</w:t>
            </w:r>
          </w:p>
          <w:p w14:paraId="47A2C030" w14:textId="77777777" w:rsidR="00E26DC2" w:rsidRPr="00AE7509" w:rsidRDefault="00E26DC2" w:rsidP="00E26DC2">
            <w:pPr>
              <w:pStyle w:val="TAC"/>
              <w:rPr>
                <w:lang w:val="en-US" w:eastAsia="zh-CN"/>
              </w:rPr>
            </w:pPr>
            <w:r w:rsidRPr="00AE7509">
              <w:rPr>
                <w:lang w:val="en-US" w:eastAsia="zh-CN"/>
              </w:rPr>
              <w:t>CA_n26A-n78A</w:t>
            </w:r>
          </w:p>
          <w:p w14:paraId="49B3B9F8" w14:textId="77777777" w:rsidR="00E26DC2" w:rsidRPr="00AE7509" w:rsidRDefault="00E26DC2" w:rsidP="00E26DC2">
            <w:pPr>
              <w:pStyle w:val="TAC"/>
              <w:rPr>
                <w:lang w:val="en-US" w:eastAsia="zh-CN"/>
              </w:rPr>
            </w:pPr>
            <w:r w:rsidRPr="00AE7509">
              <w:rPr>
                <w:lang w:val="en-US" w:eastAsia="zh-CN"/>
              </w:rPr>
              <w:t>CA_n7A-n78A</w:t>
            </w:r>
          </w:p>
          <w:p w14:paraId="0EF23258" w14:textId="77777777" w:rsidR="00E26DC2" w:rsidRDefault="00E26DC2" w:rsidP="00E26DC2">
            <w:pPr>
              <w:pStyle w:val="TAC"/>
              <w:rPr>
                <w:lang w:val="en-US" w:eastAsia="zh-CN"/>
              </w:rPr>
            </w:pPr>
            <w:r w:rsidRPr="00AE7509">
              <w:rPr>
                <w:lang w:val="en-US" w:eastAsia="zh-CN"/>
              </w:rPr>
              <w:t>CA_n7B</w:t>
            </w:r>
          </w:p>
          <w:p w14:paraId="7C8205E0" w14:textId="77777777" w:rsidR="00E26DC2" w:rsidRPr="00AE7509" w:rsidRDefault="00E26DC2" w:rsidP="00E26DC2">
            <w:pPr>
              <w:pStyle w:val="TAC"/>
              <w:keepNext w:val="0"/>
              <w:keepLines w:val="0"/>
              <w:widowControl w:val="0"/>
              <w:rPr>
                <w:kern w:val="2"/>
                <w:lang w:val="en-US"/>
              </w:rPr>
            </w:pPr>
            <w:r w:rsidRPr="006A1B34">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23284D26"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C247E8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7F15CA37"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0</w:t>
            </w:r>
          </w:p>
        </w:tc>
      </w:tr>
      <w:tr w:rsidR="00E26DC2" w:rsidRPr="00AE7509" w14:paraId="38733DEE" w14:textId="77777777" w:rsidTr="002A66CB">
        <w:trPr>
          <w:trHeight w:val="29"/>
        </w:trPr>
        <w:tc>
          <w:tcPr>
            <w:tcW w:w="1959" w:type="dxa"/>
            <w:tcBorders>
              <w:top w:val="nil"/>
              <w:left w:val="single" w:sz="4" w:space="0" w:color="auto"/>
              <w:bottom w:val="nil"/>
              <w:right w:val="single" w:sz="4" w:space="0" w:color="auto"/>
            </w:tcBorders>
          </w:tcPr>
          <w:p w14:paraId="2C120A46"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4B20E005"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73F0053"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6FC483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276A6A0D" w14:textId="77777777" w:rsidR="00E26DC2" w:rsidRPr="00AE7509" w:rsidRDefault="00E26DC2" w:rsidP="00E26DC2">
            <w:pPr>
              <w:pStyle w:val="TAC"/>
              <w:keepNext w:val="0"/>
              <w:keepLines w:val="0"/>
              <w:widowControl w:val="0"/>
              <w:rPr>
                <w:kern w:val="2"/>
                <w:lang w:val="en-US" w:eastAsia="zh-CN"/>
              </w:rPr>
            </w:pPr>
          </w:p>
        </w:tc>
      </w:tr>
      <w:tr w:rsidR="00E26DC2" w:rsidRPr="00AE7509" w14:paraId="33BC1205" w14:textId="77777777" w:rsidTr="002A66CB">
        <w:trPr>
          <w:trHeight w:val="29"/>
        </w:trPr>
        <w:tc>
          <w:tcPr>
            <w:tcW w:w="1959" w:type="dxa"/>
            <w:tcBorders>
              <w:top w:val="nil"/>
              <w:left w:val="single" w:sz="4" w:space="0" w:color="auto"/>
              <w:bottom w:val="nil"/>
              <w:right w:val="single" w:sz="4" w:space="0" w:color="auto"/>
            </w:tcBorders>
          </w:tcPr>
          <w:p w14:paraId="381B98B2"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5BDB836"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A50B766"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5989E5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7AFF6B16" w14:textId="77777777" w:rsidR="00E26DC2" w:rsidRPr="00AE7509" w:rsidRDefault="00E26DC2" w:rsidP="00E26DC2">
            <w:pPr>
              <w:pStyle w:val="TAC"/>
              <w:keepNext w:val="0"/>
              <w:keepLines w:val="0"/>
              <w:widowControl w:val="0"/>
              <w:rPr>
                <w:kern w:val="2"/>
                <w:lang w:val="en-US" w:eastAsia="zh-CN"/>
              </w:rPr>
            </w:pPr>
          </w:p>
        </w:tc>
      </w:tr>
      <w:tr w:rsidR="00E26DC2" w:rsidRPr="00AE7509" w14:paraId="226FEF24" w14:textId="77777777" w:rsidTr="002A66CB">
        <w:trPr>
          <w:trHeight w:val="29"/>
        </w:trPr>
        <w:tc>
          <w:tcPr>
            <w:tcW w:w="1959" w:type="dxa"/>
            <w:tcBorders>
              <w:top w:val="nil"/>
              <w:left w:val="single" w:sz="4" w:space="0" w:color="auto"/>
              <w:bottom w:val="single" w:sz="4" w:space="0" w:color="auto"/>
              <w:right w:val="single" w:sz="4" w:space="0" w:color="auto"/>
            </w:tcBorders>
          </w:tcPr>
          <w:p w14:paraId="510C1A5D"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585C45BD"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6EC4956"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1C654B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_BCS0 </w:t>
            </w:r>
          </w:p>
        </w:tc>
        <w:tc>
          <w:tcPr>
            <w:tcW w:w="1837" w:type="dxa"/>
            <w:tcBorders>
              <w:top w:val="nil"/>
              <w:left w:val="single" w:sz="4" w:space="0" w:color="auto"/>
              <w:bottom w:val="single" w:sz="4" w:space="0" w:color="auto"/>
              <w:right w:val="single" w:sz="4" w:space="0" w:color="auto"/>
            </w:tcBorders>
          </w:tcPr>
          <w:p w14:paraId="00ADB11A" w14:textId="77777777" w:rsidR="00E26DC2" w:rsidRPr="00AE7509" w:rsidRDefault="00E26DC2" w:rsidP="00E26DC2">
            <w:pPr>
              <w:pStyle w:val="TAC"/>
              <w:keepNext w:val="0"/>
              <w:keepLines w:val="0"/>
              <w:widowControl w:val="0"/>
              <w:rPr>
                <w:kern w:val="2"/>
                <w:lang w:val="en-US" w:eastAsia="zh-CN"/>
              </w:rPr>
            </w:pPr>
          </w:p>
        </w:tc>
      </w:tr>
      <w:tr w:rsidR="00E26DC2" w:rsidRPr="00AE7509" w14:paraId="308C484C" w14:textId="77777777" w:rsidTr="002A66CB">
        <w:trPr>
          <w:trHeight w:val="29"/>
        </w:trPr>
        <w:tc>
          <w:tcPr>
            <w:tcW w:w="1959" w:type="dxa"/>
            <w:tcBorders>
              <w:top w:val="single" w:sz="4" w:space="0" w:color="auto"/>
              <w:left w:val="single" w:sz="4" w:space="0" w:color="auto"/>
              <w:bottom w:val="nil"/>
              <w:right w:val="single" w:sz="4" w:space="0" w:color="auto"/>
            </w:tcBorders>
          </w:tcPr>
          <w:p w14:paraId="3B35F080" w14:textId="77777777" w:rsidR="00E26DC2" w:rsidRPr="00AE7509" w:rsidRDefault="00E26DC2" w:rsidP="00E26DC2">
            <w:pPr>
              <w:pStyle w:val="TAC"/>
              <w:keepNext w:val="0"/>
              <w:keepLines w:val="0"/>
              <w:widowControl w:val="0"/>
            </w:pPr>
            <w:r w:rsidRPr="00AE7509">
              <w:t>CA_n1A-n7B-n26(2A)-n78(2A)</w:t>
            </w:r>
          </w:p>
        </w:tc>
        <w:tc>
          <w:tcPr>
            <w:tcW w:w="2036" w:type="dxa"/>
            <w:tcBorders>
              <w:top w:val="single" w:sz="4" w:space="0" w:color="auto"/>
              <w:left w:val="single" w:sz="4" w:space="0" w:color="auto"/>
              <w:bottom w:val="nil"/>
              <w:right w:val="single" w:sz="4" w:space="0" w:color="auto"/>
            </w:tcBorders>
          </w:tcPr>
          <w:p w14:paraId="1F583B3A" w14:textId="77777777" w:rsidR="00E26DC2" w:rsidRPr="00AE7509" w:rsidRDefault="00E26DC2" w:rsidP="00E26DC2">
            <w:pPr>
              <w:pStyle w:val="TAC"/>
              <w:keepNext w:val="0"/>
              <w:keepLines w:val="0"/>
              <w:widowControl w:val="0"/>
              <w:rPr>
                <w:lang w:val="en-US" w:eastAsia="zh-CN"/>
              </w:rPr>
            </w:pPr>
            <w:r w:rsidRPr="00AE7509">
              <w:rPr>
                <w:lang w:val="en-US" w:eastAsia="zh-CN"/>
              </w:rPr>
              <w:t>CA_n1A-n26A</w:t>
            </w:r>
          </w:p>
          <w:p w14:paraId="16E4DE43" w14:textId="77777777" w:rsidR="00E26DC2" w:rsidRPr="00AE7509" w:rsidRDefault="00E26DC2" w:rsidP="00E26DC2">
            <w:pPr>
              <w:pStyle w:val="TAC"/>
              <w:keepNext w:val="0"/>
              <w:keepLines w:val="0"/>
              <w:widowControl w:val="0"/>
              <w:rPr>
                <w:lang w:val="en-US" w:eastAsia="zh-CN"/>
              </w:rPr>
            </w:pPr>
            <w:r w:rsidRPr="00AE7509">
              <w:rPr>
                <w:lang w:val="en-US" w:eastAsia="zh-CN"/>
              </w:rPr>
              <w:t>CA_n1A-n7A</w:t>
            </w:r>
          </w:p>
          <w:p w14:paraId="652F8109" w14:textId="77777777" w:rsidR="00E26DC2" w:rsidRPr="00AE7509" w:rsidRDefault="00E26DC2" w:rsidP="00E26DC2">
            <w:pPr>
              <w:pStyle w:val="TAC"/>
              <w:keepNext w:val="0"/>
              <w:keepLines w:val="0"/>
              <w:widowControl w:val="0"/>
              <w:rPr>
                <w:lang w:val="en-US" w:eastAsia="zh-CN"/>
              </w:rPr>
            </w:pPr>
            <w:r w:rsidRPr="00AE7509">
              <w:rPr>
                <w:lang w:val="en-US" w:eastAsia="zh-CN"/>
              </w:rPr>
              <w:t>CA_n1A-n78A</w:t>
            </w:r>
          </w:p>
          <w:p w14:paraId="6A762829"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51EF8A54"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6D9AA5C2"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60D5FD3C" w14:textId="77777777" w:rsidR="00E26DC2" w:rsidRPr="00AE7509" w:rsidRDefault="00E26DC2" w:rsidP="00E26DC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C60C715" w14:textId="77777777" w:rsidR="00E26DC2" w:rsidRPr="00AE7509" w:rsidRDefault="00E26DC2" w:rsidP="00E26DC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7C233C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048B673" w14:textId="77777777" w:rsidR="00E26DC2" w:rsidRPr="00AE7509" w:rsidRDefault="00E26DC2" w:rsidP="00E26DC2">
            <w:pPr>
              <w:pStyle w:val="TAC"/>
              <w:keepNext w:val="0"/>
              <w:keepLines w:val="0"/>
              <w:widowControl w:val="0"/>
              <w:rPr>
                <w:kern w:val="2"/>
                <w:lang w:val="en-US" w:eastAsia="zh-CN"/>
              </w:rPr>
            </w:pPr>
            <w:r w:rsidRPr="00AE7509">
              <w:rPr>
                <w:kern w:val="2"/>
                <w:szCs w:val="22"/>
                <w:lang w:val="en-US" w:eastAsia="zh-CN"/>
              </w:rPr>
              <w:t>0</w:t>
            </w:r>
          </w:p>
        </w:tc>
      </w:tr>
      <w:tr w:rsidR="00E26DC2" w:rsidRPr="00AE7509" w14:paraId="75964A19" w14:textId="77777777" w:rsidTr="002A66CB">
        <w:trPr>
          <w:trHeight w:val="29"/>
        </w:trPr>
        <w:tc>
          <w:tcPr>
            <w:tcW w:w="1959" w:type="dxa"/>
            <w:tcBorders>
              <w:top w:val="nil"/>
              <w:left w:val="single" w:sz="4" w:space="0" w:color="auto"/>
              <w:bottom w:val="nil"/>
              <w:right w:val="single" w:sz="4" w:space="0" w:color="auto"/>
            </w:tcBorders>
          </w:tcPr>
          <w:p w14:paraId="10BE627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2D3C39F" w14:textId="77777777" w:rsidR="00E26DC2" w:rsidRPr="00AE7509" w:rsidRDefault="00E26DC2" w:rsidP="00E26DC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1048F8A" w14:textId="77777777" w:rsidR="00E26DC2" w:rsidRPr="00AE7509" w:rsidRDefault="00E26DC2" w:rsidP="00E26DC2">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70386CF" w14:textId="77777777" w:rsidR="00E26DC2" w:rsidRPr="00AE7509" w:rsidRDefault="00E26DC2" w:rsidP="00E26DC2">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0D579FB3" w14:textId="77777777" w:rsidR="00E26DC2" w:rsidRPr="00AE7509" w:rsidRDefault="00E26DC2" w:rsidP="00E26DC2">
            <w:pPr>
              <w:pStyle w:val="TAC"/>
              <w:keepNext w:val="0"/>
              <w:keepLines w:val="0"/>
              <w:widowControl w:val="0"/>
              <w:rPr>
                <w:kern w:val="2"/>
                <w:lang w:val="en-US" w:eastAsia="zh-CN"/>
              </w:rPr>
            </w:pPr>
          </w:p>
        </w:tc>
      </w:tr>
      <w:tr w:rsidR="00E26DC2" w:rsidRPr="00AE7509" w14:paraId="01B2899A" w14:textId="77777777" w:rsidTr="002A66CB">
        <w:trPr>
          <w:trHeight w:val="29"/>
        </w:trPr>
        <w:tc>
          <w:tcPr>
            <w:tcW w:w="1959" w:type="dxa"/>
            <w:tcBorders>
              <w:top w:val="nil"/>
              <w:left w:val="single" w:sz="4" w:space="0" w:color="auto"/>
              <w:bottom w:val="nil"/>
              <w:right w:val="single" w:sz="4" w:space="0" w:color="auto"/>
            </w:tcBorders>
          </w:tcPr>
          <w:p w14:paraId="21A5AA81"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B8ACF6F"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44B47C" w14:textId="77777777" w:rsidR="00E26DC2" w:rsidRPr="00AE7509" w:rsidRDefault="00E26DC2" w:rsidP="00E26DC2">
            <w:pPr>
              <w:pStyle w:val="TAC"/>
              <w:keepNext w:val="0"/>
              <w:keepLines w:val="0"/>
              <w:widowControl w:val="0"/>
              <w:rPr>
                <w:lang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1CCC6E6" w14:textId="77777777" w:rsidR="00E26DC2" w:rsidRPr="00AE7509" w:rsidRDefault="00E26DC2" w:rsidP="00E26DC2">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17F734D5" w14:textId="77777777" w:rsidR="00E26DC2" w:rsidRPr="00AE7509" w:rsidRDefault="00E26DC2" w:rsidP="00E26DC2">
            <w:pPr>
              <w:pStyle w:val="TAC"/>
              <w:keepNext w:val="0"/>
              <w:keepLines w:val="0"/>
              <w:widowControl w:val="0"/>
              <w:rPr>
                <w:kern w:val="2"/>
                <w:lang w:val="en-US" w:eastAsia="zh-CN"/>
              </w:rPr>
            </w:pPr>
          </w:p>
        </w:tc>
      </w:tr>
      <w:tr w:rsidR="00E26DC2" w:rsidRPr="00AE7509" w14:paraId="1A2A7BDC" w14:textId="77777777" w:rsidTr="002A66CB">
        <w:trPr>
          <w:trHeight w:val="29"/>
        </w:trPr>
        <w:tc>
          <w:tcPr>
            <w:tcW w:w="1959" w:type="dxa"/>
            <w:tcBorders>
              <w:top w:val="nil"/>
              <w:left w:val="single" w:sz="4" w:space="0" w:color="auto"/>
              <w:bottom w:val="single" w:sz="4" w:space="0" w:color="auto"/>
              <w:right w:val="single" w:sz="4" w:space="0" w:color="auto"/>
            </w:tcBorders>
          </w:tcPr>
          <w:p w14:paraId="39559198"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BF33FD"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3A2B22" w14:textId="77777777" w:rsidR="00E26DC2" w:rsidRPr="00AE7509" w:rsidRDefault="00E26DC2" w:rsidP="00E26DC2">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E956FF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45F66FC4" w14:textId="77777777" w:rsidR="00E26DC2" w:rsidRPr="00AE7509" w:rsidRDefault="00E26DC2" w:rsidP="00E26DC2">
            <w:pPr>
              <w:pStyle w:val="TAC"/>
              <w:keepNext w:val="0"/>
              <w:keepLines w:val="0"/>
              <w:widowControl w:val="0"/>
              <w:rPr>
                <w:kern w:val="2"/>
                <w:lang w:val="en-US" w:eastAsia="zh-CN"/>
              </w:rPr>
            </w:pPr>
          </w:p>
        </w:tc>
      </w:tr>
      <w:tr w:rsidR="00E26DC2" w:rsidRPr="00AE7509" w14:paraId="60A6B15F" w14:textId="77777777" w:rsidTr="002A66CB">
        <w:trPr>
          <w:trHeight w:val="29"/>
        </w:trPr>
        <w:tc>
          <w:tcPr>
            <w:tcW w:w="1959" w:type="dxa"/>
            <w:tcBorders>
              <w:top w:val="single" w:sz="4" w:space="0" w:color="auto"/>
              <w:left w:val="single" w:sz="4" w:space="0" w:color="auto"/>
              <w:bottom w:val="nil"/>
              <w:right w:val="single" w:sz="4" w:space="0" w:color="auto"/>
            </w:tcBorders>
          </w:tcPr>
          <w:p w14:paraId="6ADE6F9A" w14:textId="77777777" w:rsidR="00E26DC2" w:rsidRPr="00AE7509" w:rsidRDefault="00E26DC2" w:rsidP="00E26DC2">
            <w:pPr>
              <w:pStyle w:val="TAC"/>
              <w:keepNext w:val="0"/>
              <w:keepLines w:val="0"/>
              <w:widowControl w:val="0"/>
            </w:pPr>
            <w:r w:rsidRPr="00AE7509">
              <w:t>CA_n1A-n7B-n26(2A)-n78</w:t>
            </w:r>
            <w:r>
              <w:t>C</w:t>
            </w:r>
          </w:p>
        </w:tc>
        <w:tc>
          <w:tcPr>
            <w:tcW w:w="2036" w:type="dxa"/>
            <w:tcBorders>
              <w:top w:val="single" w:sz="4" w:space="0" w:color="auto"/>
              <w:left w:val="single" w:sz="4" w:space="0" w:color="auto"/>
              <w:bottom w:val="nil"/>
              <w:right w:val="single" w:sz="4" w:space="0" w:color="auto"/>
            </w:tcBorders>
          </w:tcPr>
          <w:p w14:paraId="726C4820" w14:textId="77777777" w:rsidR="00E26DC2" w:rsidRPr="00AE7509" w:rsidRDefault="00E26DC2" w:rsidP="00E26DC2">
            <w:pPr>
              <w:pStyle w:val="TAC"/>
              <w:rPr>
                <w:lang w:val="en-US" w:eastAsia="zh-CN"/>
              </w:rPr>
            </w:pPr>
            <w:r w:rsidRPr="00AE7509">
              <w:rPr>
                <w:lang w:val="en-US" w:eastAsia="zh-CN"/>
              </w:rPr>
              <w:t>CA_n1A-n26A</w:t>
            </w:r>
          </w:p>
          <w:p w14:paraId="3F17E418" w14:textId="77777777" w:rsidR="00E26DC2" w:rsidRPr="00AE7509" w:rsidRDefault="00E26DC2" w:rsidP="00E26DC2">
            <w:pPr>
              <w:pStyle w:val="TAC"/>
              <w:rPr>
                <w:lang w:val="en-US" w:eastAsia="zh-CN"/>
              </w:rPr>
            </w:pPr>
            <w:r w:rsidRPr="00AE7509">
              <w:rPr>
                <w:lang w:val="en-US" w:eastAsia="zh-CN"/>
              </w:rPr>
              <w:t>CA_n1A-n7A</w:t>
            </w:r>
          </w:p>
          <w:p w14:paraId="129638ED" w14:textId="77777777" w:rsidR="00E26DC2" w:rsidRPr="00AE7509" w:rsidRDefault="00E26DC2" w:rsidP="00E26DC2">
            <w:pPr>
              <w:pStyle w:val="TAC"/>
              <w:rPr>
                <w:lang w:val="en-US" w:eastAsia="zh-CN"/>
              </w:rPr>
            </w:pPr>
            <w:r w:rsidRPr="00AE7509">
              <w:rPr>
                <w:lang w:val="en-US" w:eastAsia="zh-CN"/>
              </w:rPr>
              <w:t>CA_n1A-n78A</w:t>
            </w:r>
          </w:p>
          <w:p w14:paraId="28128529" w14:textId="77777777" w:rsidR="00E26DC2" w:rsidRPr="00AE7509" w:rsidRDefault="00E26DC2" w:rsidP="00E26DC2">
            <w:pPr>
              <w:pStyle w:val="TAC"/>
              <w:rPr>
                <w:lang w:val="en-US" w:eastAsia="zh-CN"/>
              </w:rPr>
            </w:pPr>
            <w:r w:rsidRPr="00AE7509">
              <w:rPr>
                <w:lang w:val="en-US" w:eastAsia="zh-CN"/>
              </w:rPr>
              <w:t>CA_n7A-n26A</w:t>
            </w:r>
          </w:p>
          <w:p w14:paraId="698B3E0C" w14:textId="77777777" w:rsidR="00E26DC2" w:rsidRPr="00AE7509" w:rsidRDefault="00E26DC2" w:rsidP="00E26DC2">
            <w:pPr>
              <w:pStyle w:val="TAC"/>
              <w:rPr>
                <w:lang w:val="en-US" w:eastAsia="zh-CN"/>
              </w:rPr>
            </w:pPr>
            <w:r w:rsidRPr="00AE7509">
              <w:rPr>
                <w:lang w:val="en-US" w:eastAsia="zh-CN"/>
              </w:rPr>
              <w:t>CA_n26A-n78A</w:t>
            </w:r>
          </w:p>
          <w:p w14:paraId="1DD84F7E" w14:textId="77777777" w:rsidR="00E26DC2" w:rsidRPr="00AE7509" w:rsidRDefault="00E26DC2" w:rsidP="00E26DC2">
            <w:pPr>
              <w:pStyle w:val="TAC"/>
              <w:rPr>
                <w:lang w:val="en-US" w:eastAsia="zh-CN"/>
              </w:rPr>
            </w:pPr>
            <w:r w:rsidRPr="00AE7509">
              <w:rPr>
                <w:lang w:val="en-US" w:eastAsia="zh-CN"/>
              </w:rPr>
              <w:t>CA_n7A-n78A</w:t>
            </w:r>
          </w:p>
          <w:p w14:paraId="0E6E554A" w14:textId="77777777" w:rsidR="00E26DC2" w:rsidRDefault="00E26DC2" w:rsidP="00E26DC2">
            <w:pPr>
              <w:pStyle w:val="TAC"/>
              <w:rPr>
                <w:lang w:val="en-US" w:eastAsia="zh-CN"/>
              </w:rPr>
            </w:pPr>
            <w:r w:rsidRPr="00AE7509">
              <w:rPr>
                <w:lang w:val="en-US" w:eastAsia="zh-CN"/>
              </w:rPr>
              <w:t>CA_n7B</w:t>
            </w:r>
          </w:p>
          <w:p w14:paraId="39CABA6B" w14:textId="77777777" w:rsidR="00E26DC2" w:rsidRDefault="00E26DC2" w:rsidP="00E26DC2">
            <w:pPr>
              <w:pStyle w:val="TAC"/>
              <w:rPr>
                <w:lang w:val="en-US" w:eastAsia="zh-CN"/>
              </w:rPr>
            </w:pPr>
            <w:r>
              <w:rPr>
                <w:lang w:val="en-US" w:eastAsia="zh-CN"/>
              </w:rPr>
              <w:t>CA_n26(2A)</w:t>
            </w:r>
          </w:p>
          <w:p w14:paraId="315E801A" w14:textId="77777777" w:rsidR="00E26DC2" w:rsidRPr="00AE7509" w:rsidRDefault="00E26DC2" w:rsidP="00E26DC2">
            <w:pPr>
              <w:pStyle w:val="TAC"/>
              <w:keepNext w:val="0"/>
              <w:keepLines w:val="0"/>
              <w:widowControl w:val="0"/>
              <w:rPr>
                <w:lang w:val="en-US" w:eastAsia="zh-CN"/>
              </w:rPr>
            </w:pPr>
            <w:r w:rsidRPr="006600E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11652822" w14:textId="77777777" w:rsidR="00E26DC2" w:rsidRPr="00AE7509" w:rsidRDefault="00E26DC2" w:rsidP="00E26DC2">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0C16D2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78551FA" w14:textId="77777777" w:rsidR="00E26DC2" w:rsidRPr="00AE7509" w:rsidRDefault="00E26DC2" w:rsidP="00E26DC2">
            <w:pPr>
              <w:pStyle w:val="TAC"/>
              <w:keepNext w:val="0"/>
              <w:keepLines w:val="0"/>
              <w:widowControl w:val="0"/>
              <w:rPr>
                <w:kern w:val="2"/>
                <w:lang w:val="en-US" w:eastAsia="zh-CN"/>
              </w:rPr>
            </w:pPr>
            <w:r w:rsidRPr="00AE7509">
              <w:rPr>
                <w:kern w:val="2"/>
                <w:szCs w:val="22"/>
                <w:lang w:val="en-US" w:eastAsia="zh-CN"/>
              </w:rPr>
              <w:t>0</w:t>
            </w:r>
          </w:p>
        </w:tc>
      </w:tr>
      <w:tr w:rsidR="00E26DC2" w:rsidRPr="00AE7509" w14:paraId="63497E83" w14:textId="77777777" w:rsidTr="002A66CB">
        <w:trPr>
          <w:trHeight w:val="29"/>
        </w:trPr>
        <w:tc>
          <w:tcPr>
            <w:tcW w:w="1959" w:type="dxa"/>
            <w:tcBorders>
              <w:top w:val="nil"/>
              <w:left w:val="single" w:sz="4" w:space="0" w:color="auto"/>
              <w:bottom w:val="nil"/>
              <w:right w:val="single" w:sz="4" w:space="0" w:color="auto"/>
            </w:tcBorders>
          </w:tcPr>
          <w:p w14:paraId="75EF6346"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BC0657E"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0296B9" w14:textId="77777777" w:rsidR="00E26DC2" w:rsidRPr="00AE7509" w:rsidRDefault="00E26DC2" w:rsidP="00E26DC2">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15D0C1A" w14:textId="77777777" w:rsidR="00E26DC2" w:rsidRPr="00AE7509" w:rsidRDefault="00E26DC2" w:rsidP="00E26DC2">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29A61392" w14:textId="77777777" w:rsidR="00E26DC2" w:rsidRPr="00AE7509" w:rsidRDefault="00E26DC2" w:rsidP="00E26DC2">
            <w:pPr>
              <w:pStyle w:val="TAC"/>
              <w:keepNext w:val="0"/>
              <w:keepLines w:val="0"/>
              <w:widowControl w:val="0"/>
              <w:rPr>
                <w:kern w:val="2"/>
                <w:lang w:val="en-US" w:eastAsia="zh-CN"/>
              </w:rPr>
            </w:pPr>
          </w:p>
        </w:tc>
      </w:tr>
      <w:tr w:rsidR="00E26DC2" w:rsidRPr="00AE7509" w14:paraId="2AE69A6D" w14:textId="77777777" w:rsidTr="002A66CB">
        <w:trPr>
          <w:trHeight w:val="29"/>
        </w:trPr>
        <w:tc>
          <w:tcPr>
            <w:tcW w:w="1959" w:type="dxa"/>
            <w:tcBorders>
              <w:top w:val="nil"/>
              <w:left w:val="single" w:sz="4" w:space="0" w:color="auto"/>
              <w:bottom w:val="nil"/>
              <w:right w:val="single" w:sz="4" w:space="0" w:color="auto"/>
            </w:tcBorders>
          </w:tcPr>
          <w:p w14:paraId="1587437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01338725"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D44D4A" w14:textId="77777777" w:rsidR="00E26DC2" w:rsidRPr="00AE7509" w:rsidRDefault="00E26DC2" w:rsidP="00E26DC2">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5BA5E839" w14:textId="77777777" w:rsidR="00E26DC2" w:rsidRPr="00AE7509" w:rsidRDefault="00E26DC2" w:rsidP="00E26DC2">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06CABDF8" w14:textId="77777777" w:rsidR="00E26DC2" w:rsidRPr="00AE7509" w:rsidRDefault="00E26DC2" w:rsidP="00E26DC2">
            <w:pPr>
              <w:pStyle w:val="TAC"/>
              <w:keepNext w:val="0"/>
              <w:keepLines w:val="0"/>
              <w:widowControl w:val="0"/>
              <w:rPr>
                <w:kern w:val="2"/>
                <w:lang w:val="en-US" w:eastAsia="zh-CN"/>
              </w:rPr>
            </w:pPr>
          </w:p>
        </w:tc>
      </w:tr>
      <w:tr w:rsidR="00E26DC2" w:rsidRPr="00AE7509" w14:paraId="5AA01595" w14:textId="77777777" w:rsidTr="002A66CB">
        <w:trPr>
          <w:trHeight w:val="29"/>
        </w:trPr>
        <w:tc>
          <w:tcPr>
            <w:tcW w:w="1959" w:type="dxa"/>
            <w:tcBorders>
              <w:top w:val="nil"/>
              <w:left w:val="single" w:sz="4" w:space="0" w:color="auto"/>
              <w:bottom w:val="single" w:sz="4" w:space="0" w:color="auto"/>
              <w:right w:val="single" w:sz="4" w:space="0" w:color="auto"/>
            </w:tcBorders>
          </w:tcPr>
          <w:p w14:paraId="6BBF1E70"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FF9C89"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24F255" w14:textId="77777777" w:rsidR="00E26DC2" w:rsidRPr="00AE7509" w:rsidRDefault="00E26DC2" w:rsidP="00E26DC2">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E719A6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373DD84F" w14:textId="77777777" w:rsidR="00E26DC2" w:rsidRPr="00AE7509" w:rsidRDefault="00E26DC2" w:rsidP="00E26DC2">
            <w:pPr>
              <w:pStyle w:val="TAC"/>
              <w:keepNext w:val="0"/>
              <w:keepLines w:val="0"/>
              <w:widowControl w:val="0"/>
              <w:rPr>
                <w:kern w:val="2"/>
                <w:lang w:val="en-US" w:eastAsia="zh-CN"/>
              </w:rPr>
            </w:pPr>
          </w:p>
        </w:tc>
      </w:tr>
      <w:tr w:rsidR="00E26DC2" w:rsidRPr="00AE7509" w14:paraId="0A9736A6" w14:textId="77777777" w:rsidTr="002A66CB">
        <w:trPr>
          <w:trHeight w:val="29"/>
        </w:trPr>
        <w:tc>
          <w:tcPr>
            <w:tcW w:w="1959" w:type="dxa"/>
            <w:tcBorders>
              <w:top w:val="single" w:sz="4" w:space="0" w:color="auto"/>
              <w:left w:val="single" w:sz="4" w:space="0" w:color="auto"/>
              <w:bottom w:val="nil"/>
              <w:right w:val="single" w:sz="4" w:space="0" w:color="auto"/>
            </w:tcBorders>
          </w:tcPr>
          <w:p w14:paraId="4A68C886" w14:textId="77777777" w:rsidR="00E26DC2" w:rsidRPr="00AE7509" w:rsidRDefault="00E26DC2" w:rsidP="00E26DC2">
            <w:pPr>
              <w:pStyle w:val="TAC"/>
              <w:keepNext w:val="0"/>
              <w:keepLines w:val="0"/>
              <w:widowControl w:val="0"/>
            </w:pPr>
            <w:r w:rsidRPr="00A36404">
              <w:t>CA_n1A-n7A-n28A-n38A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30E19CE4" w14:textId="77777777" w:rsidR="00E26DC2" w:rsidRPr="00AE7509" w:rsidRDefault="00E26DC2" w:rsidP="00E26DC2">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A4C92FF" w14:textId="77777777" w:rsidR="00E26DC2" w:rsidRPr="00AE7509" w:rsidRDefault="00E26DC2" w:rsidP="00E26DC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6B0150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6C22B56E"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0</w:t>
            </w:r>
          </w:p>
        </w:tc>
      </w:tr>
      <w:tr w:rsidR="00E26DC2" w:rsidRPr="00AE7509" w14:paraId="010ED3EA" w14:textId="77777777" w:rsidTr="002A66CB">
        <w:trPr>
          <w:trHeight w:val="29"/>
        </w:trPr>
        <w:tc>
          <w:tcPr>
            <w:tcW w:w="1959" w:type="dxa"/>
            <w:tcBorders>
              <w:top w:val="nil"/>
              <w:left w:val="single" w:sz="4" w:space="0" w:color="auto"/>
              <w:bottom w:val="nil"/>
              <w:right w:val="single" w:sz="4" w:space="0" w:color="auto"/>
            </w:tcBorders>
          </w:tcPr>
          <w:p w14:paraId="6618312E"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4923985D"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98FBC7" w14:textId="77777777" w:rsidR="00E26DC2" w:rsidRPr="00AE7509" w:rsidRDefault="00E26DC2" w:rsidP="00E26DC2">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8FFF2E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E15B007" w14:textId="77777777" w:rsidR="00E26DC2" w:rsidRPr="00AE7509" w:rsidRDefault="00E26DC2" w:rsidP="00E26DC2">
            <w:pPr>
              <w:pStyle w:val="TAC"/>
              <w:keepNext w:val="0"/>
              <w:keepLines w:val="0"/>
              <w:widowControl w:val="0"/>
              <w:rPr>
                <w:kern w:val="2"/>
                <w:lang w:val="en-US" w:eastAsia="zh-CN"/>
              </w:rPr>
            </w:pPr>
          </w:p>
        </w:tc>
      </w:tr>
      <w:tr w:rsidR="00E26DC2" w:rsidRPr="00AE7509" w14:paraId="61181EC9" w14:textId="77777777" w:rsidTr="002A66CB">
        <w:trPr>
          <w:trHeight w:val="29"/>
        </w:trPr>
        <w:tc>
          <w:tcPr>
            <w:tcW w:w="1959" w:type="dxa"/>
            <w:tcBorders>
              <w:top w:val="nil"/>
              <w:left w:val="single" w:sz="4" w:space="0" w:color="auto"/>
              <w:bottom w:val="nil"/>
              <w:right w:val="single" w:sz="4" w:space="0" w:color="auto"/>
            </w:tcBorders>
          </w:tcPr>
          <w:p w14:paraId="30E4638B"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44CB936E"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E3B053" w14:textId="77777777" w:rsidR="00E26DC2" w:rsidRPr="00AE7509" w:rsidRDefault="00E26DC2" w:rsidP="00E26DC2">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9F03BB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02FB3F9" w14:textId="77777777" w:rsidR="00E26DC2" w:rsidRPr="00AE7509" w:rsidRDefault="00E26DC2" w:rsidP="00E26DC2">
            <w:pPr>
              <w:pStyle w:val="TAC"/>
              <w:keepNext w:val="0"/>
              <w:keepLines w:val="0"/>
              <w:widowControl w:val="0"/>
              <w:rPr>
                <w:kern w:val="2"/>
                <w:lang w:val="en-US" w:eastAsia="zh-CN"/>
              </w:rPr>
            </w:pPr>
          </w:p>
        </w:tc>
      </w:tr>
      <w:tr w:rsidR="00E26DC2" w:rsidRPr="00AE7509" w14:paraId="414CD2EC" w14:textId="77777777" w:rsidTr="002A66CB">
        <w:trPr>
          <w:trHeight w:val="29"/>
        </w:trPr>
        <w:tc>
          <w:tcPr>
            <w:tcW w:w="1959" w:type="dxa"/>
            <w:tcBorders>
              <w:top w:val="nil"/>
              <w:left w:val="single" w:sz="4" w:space="0" w:color="auto"/>
              <w:bottom w:val="single" w:sz="4" w:space="0" w:color="auto"/>
              <w:right w:val="single" w:sz="4" w:space="0" w:color="auto"/>
            </w:tcBorders>
          </w:tcPr>
          <w:p w14:paraId="75620239"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FC328D"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2C3027" w14:textId="77777777" w:rsidR="00E26DC2" w:rsidRPr="00AE7509" w:rsidRDefault="00E26DC2" w:rsidP="00E26DC2">
            <w:pPr>
              <w:pStyle w:val="TAC"/>
              <w:keepNext w:val="0"/>
              <w:keepLines w:val="0"/>
              <w:widowControl w:val="0"/>
              <w:rPr>
                <w:lang w:eastAsia="zh-CN"/>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B40155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547FAE41" w14:textId="77777777" w:rsidR="00E26DC2" w:rsidRPr="00AE7509" w:rsidRDefault="00E26DC2" w:rsidP="00E26DC2">
            <w:pPr>
              <w:pStyle w:val="TAC"/>
              <w:keepNext w:val="0"/>
              <w:keepLines w:val="0"/>
              <w:widowControl w:val="0"/>
              <w:rPr>
                <w:kern w:val="2"/>
                <w:lang w:val="en-US" w:eastAsia="zh-CN"/>
              </w:rPr>
            </w:pPr>
          </w:p>
        </w:tc>
      </w:tr>
      <w:tr w:rsidR="00E26DC2" w:rsidRPr="00AE7509" w14:paraId="5D566EED" w14:textId="77777777" w:rsidTr="002A66CB">
        <w:trPr>
          <w:trHeight w:val="29"/>
        </w:trPr>
        <w:tc>
          <w:tcPr>
            <w:tcW w:w="1959" w:type="dxa"/>
            <w:tcBorders>
              <w:top w:val="single" w:sz="4" w:space="0" w:color="auto"/>
              <w:left w:val="single" w:sz="4" w:space="0" w:color="auto"/>
              <w:bottom w:val="nil"/>
              <w:right w:val="single" w:sz="4" w:space="0" w:color="auto"/>
            </w:tcBorders>
          </w:tcPr>
          <w:p w14:paraId="3B44835F" w14:textId="77777777" w:rsidR="00E26DC2" w:rsidRPr="00AE7509" w:rsidRDefault="00E26DC2" w:rsidP="00E26DC2">
            <w:pPr>
              <w:pStyle w:val="TAC"/>
              <w:keepNext w:val="0"/>
              <w:keepLines w:val="0"/>
              <w:widowControl w:val="0"/>
              <w:rPr>
                <w:lang w:val="en-US" w:eastAsia="zh-CN" w:bidi="ar"/>
              </w:rPr>
            </w:pPr>
            <w:r w:rsidRPr="00AE7509">
              <w:t>CA_n1A-n7A-n28A-n78A</w:t>
            </w:r>
          </w:p>
        </w:tc>
        <w:tc>
          <w:tcPr>
            <w:tcW w:w="2036" w:type="dxa"/>
            <w:tcBorders>
              <w:top w:val="single" w:sz="4" w:space="0" w:color="auto"/>
              <w:left w:val="single" w:sz="4" w:space="0" w:color="auto"/>
              <w:bottom w:val="nil"/>
              <w:right w:val="single" w:sz="4" w:space="0" w:color="auto"/>
            </w:tcBorders>
          </w:tcPr>
          <w:p w14:paraId="4E70B2F8" w14:textId="77777777" w:rsidR="00E26DC2" w:rsidRPr="00AE7509" w:rsidRDefault="00E26DC2" w:rsidP="00E26DC2">
            <w:pPr>
              <w:pStyle w:val="TAC"/>
              <w:keepNext w:val="0"/>
              <w:keepLines w:val="0"/>
              <w:widowControl w:val="0"/>
              <w:rPr>
                <w:lang w:val="en-US" w:eastAsia="zh-CN"/>
              </w:rPr>
            </w:pPr>
            <w:r w:rsidRPr="00AE7509">
              <w:rPr>
                <w:lang w:val="en-US" w:eastAsia="zh-CN"/>
              </w:rPr>
              <w:t>CA_n1A-n7A</w:t>
            </w:r>
          </w:p>
          <w:p w14:paraId="548EBDAB" w14:textId="77777777" w:rsidR="00E26DC2" w:rsidRPr="00AE7509" w:rsidRDefault="00E26DC2" w:rsidP="00E26DC2">
            <w:pPr>
              <w:pStyle w:val="TAC"/>
              <w:keepNext w:val="0"/>
              <w:keepLines w:val="0"/>
              <w:widowControl w:val="0"/>
              <w:rPr>
                <w:lang w:val="en-US" w:eastAsia="zh-CN"/>
              </w:rPr>
            </w:pPr>
            <w:r w:rsidRPr="00AE7509">
              <w:rPr>
                <w:lang w:val="en-US" w:eastAsia="zh-CN"/>
              </w:rPr>
              <w:t>CA_n1A-n28A</w:t>
            </w:r>
          </w:p>
          <w:p w14:paraId="030F2057" w14:textId="77777777" w:rsidR="00E26DC2" w:rsidRPr="00AE7509" w:rsidRDefault="00E26DC2" w:rsidP="00E26DC2">
            <w:pPr>
              <w:pStyle w:val="TAC"/>
              <w:keepNext w:val="0"/>
              <w:keepLines w:val="0"/>
              <w:widowControl w:val="0"/>
              <w:rPr>
                <w:lang w:val="en-US" w:eastAsia="zh-CN"/>
              </w:rPr>
            </w:pPr>
            <w:r w:rsidRPr="00AE7509">
              <w:rPr>
                <w:lang w:val="en-US" w:eastAsia="zh-CN"/>
              </w:rPr>
              <w:t>CA_n1A-n78A</w:t>
            </w:r>
          </w:p>
          <w:p w14:paraId="76586D90" w14:textId="77777777" w:rsidR="00E26DC2" w:rsidRPr="00AE7509" w:rsidRDefault="00E26DC2" w:rsidP="00E26DC2">
            <w:pPr>
              <w:pStyle w:val="TAC"/>
              <w:keepNext w:val="0"/>
              <w:keepLines w:val="0"/>
              <w:widowControl w:val="0"/>
              <w:rPr>
                <w:lang w:val="en-US" w:eastAsia="zh-CN"/>
              </w:rPr>
            </w:pPr>
            <w:r w:rsidRPr="00AE7509">
              <w:rPr>
                <w:lang w:val="en-US" w:eastAsia="zh-CN"/>
              </w:rPr>
              <w:t>CA_n7A-n28A</w:t>
            </w:r>
          </w:p>
          <w:p w14:paraId="397023DA"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1E1C3A63" w14:textId="77777777" w:rsidR="00E26DC2" w:rsidRPr="00AE7509" w:rsidRDefault="00E26DC2" w:rsidP="00E26DC2">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BF8B9CA"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FFC3B5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A7D8B51"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3922CF65" w14:textId="77777777" w:rsidTr="002A66CB">
        <w:trPr>
          <w:trHeight w:val="29"/>
        </w:trPr>
        <w:tc>
          <w:tcPr>
            <w:tcW w:w="1959" w:type="dxa"/>
            <w:tcBorders>
              <w:top w:val="nil"/>
              <w:left w:val="single" w:sz="4" w:space="0" w:color="auto"/>
              <w:bottom w:val="nil"/>
              <w:right w:val="single" w:sz="4" w:space="0" w:color="auto"/>
            </w:tcBorders>
          </w:tcPr>
          <w:p w14:paraId="57EA6565"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40B1B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EF04D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E995E8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CCC6A9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5DE07F5" w14:textId="77777777" w:rsidTr="002A66CB">
        <w:trPr>
          <w:trHeight w:val="29"/>
        </w:trPr>
        <w:tc>
          <w:tcPr>
            <w:tcW w:w="1959" w:type="dxa"/>
            <w:tcBorders>
              <w:top w:val="nil"/>
              <w:left w:val="single" w:sz="4" w:space="0" w:color="auto"/>
              <w:bottom w:val="nil"/>
              <w:right w:val="single" w:sz="4" w:space="0" w:color="auto"/>
            </w:tcBorders>
          </w:tcPr>
          <w:p w14:paraId="077B1EA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954832E"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393541"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FBCEBA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DA88AB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2B1ABE5" w14:textId="77777777" w:rsidTr="002A66CB">
        <w:trPr>
          <w:trHeight w:val="29"/>
        </w:trPr>
        <w:tc>
          <w:tcPr>
            <w:tcW w:w="1959" w:type="dxa"/>
            <w:tcBorders>
              <w:top w:val="nil"/>
              <w:left w:val="single" w:sz="4" w:space="0" w:color="auto"/>
              <w:bottom w:val="single" w:sz="4" w:space="0" w:color="auto"/>
              <w:right w:val="single" w:sz="4" w:space="0" w:color="auto"/>
            </w:tcBorders>
          </w:tcPr>
          <w:p w14:paraId="61E449D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DF1EFD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89BA3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FB94D3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D3CEC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01F258D" w14:textId="77777777" w:rsidTr="002A66CB">
        <w:trPr>
          <w:trHeight w:val="29"/>
        </w:trPr>
        <w:tc>
          <w:tcPr>
            <w:tcW w:w="1959" w:type="dxa"/>
            <w:tcBorders>
              <w:top w:val="single" w:sz="4" w:space="0" w:color="auto"/>
              <w:left w:val="single" w:sz="4" w:space="0" w:color="auto"/>
              <w:bottom w:val="nil"/>
              <w:right w:val="single" w:sz="4" w:space="0" w:color="auto"/>
            </w:tcBorders>
          </w:tcPr>
          <w:p w14:paraId="251C6216" w14:textId="77777777" w:rsidR="00E26DC2" w:rsidRPr="00AE7509" w:rsidRDefault="00E26DC2" w:rsidP="00E26DC2">
            <w:pPr>
              <w:pStyle w:val="TAC"/>
              <w:keepNext w:val="0"/>
              <w:keepLines w:val="0"/>
              <w:widowControl w:val="0"/>
              <w:rPr>
                <w:lang w:val="en-US" w:eastAsia="zh-CN" w:bidi="ar"/>
              </w:rPr>
            </w:pPr>
            <w:r w:rsidRPr="00AE7509">
              <w:rPr>
                <w:rFonts w:eastAsia="DengXian"/>
                <w:lang w:val="en-US" w:eastAsia="zh-CN"/>
              </w:rPr>
              <w:t>CA_n1A-n7B-n28A-n78A</w:t>
            </w:r>
          </w:p>
        </w:tc>
        <w:tc>
          <w:tcPr>
            <w:tcW w:w="2036" w:type="dxa"/>
            <w:tcBorders>
              <w:top w:val="single" w:sz="4" w:space="0" w:color="auto"/>
              <w:left w:val="single" w:sz="4" w:space="0" w:color="auto"/>
              <w:bottom w:val="nil"/>
              <w:right w:val="single" w:sz="4" w:space="0" w:color="auto"/>
            </w:tcBorders>
          </w:tcPr>
          <w:p w14:paraId="4CEB9D10"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CA_n1A-n7A</w:t>
            </w:r>
          </w:p>
          <w:p w14:paraId="05F55C10"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CA_n1A-n28A</w:t>
            </w:r>
          </w:p>
          <w:p w14:paraId="30D97ED8"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CA_n1A-n78A</w:t>
            </w:r>
          </w:p>
          <w:p w14:paraId="22E404AE"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CA_n7A-n28A</w:t>
            </w:r>
          </w:p>
          <w:p w14:paraId="20944361"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CA_n7A-n78A</w:t>
            </w:r>
          </w:p>
          <w:p w14:paraId="72E9B49B"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CA_n7B</w:t>
            </w:r>
          </w:p>
          <w:p w14:paraId="0AC28C62" w14:textId="77777777" w:rsidR="00E26DC2" w:rsidRPr="00AE7509" w:rsidRDefault="00E26DC2" w:rsidP="00E26DC2">
            <w:pPr>
              <w:pStyle w:val="TAC"/>
              <w:keepNext w:val="0"/>
              <w:keepLines w:val="0"/>
              <w:widowControl w:val="0"/>
              <w:rPr>
                <w:lang w:val="en-US" w:eastAsia="zh-CN" w:bidi="ar"/>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49038A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BD97F1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1EC44FB"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5B06508E" w14:textId="77777777" w:rsidTr="002A66CB">
        <w:trPr>
          <w:trHeight w:val="29"/>
        </w:trPr>
        <w:tc>
          <w:tcPr>
            <w:tcW w:w="1959" w:type="dxa"/>
            <w:tcBorders>
              <w:top w:val="nil"/>
              <w:left w:val="single" w:sz="4" w:space="0" w:color="auto"/>
              <w:bottom w:val="nil"/>
              <w:right w:val="single" w:sz="4" w:space="0" w:color="auto"/>
            </w:tcBorders>
          </w:tcPr>
          <w:p w14:paraId="55F0804B"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676909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94E3E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3F86EA9" w14:textId="77777777" w:rsidR="00E26DC2" w:rsidRPr="00AE7509" w:rsidRDefault="00E26DC2" w:rsidP="00E26DC2">
            <w:pPr>
              <w:pStyle w:val="TAC"/>
              <w:keepNext w:val="0"/>
              <w:keepLines w:val="0"/>
              <w:widowControl w:val="0"/>
              <w:rPr>
                <w:lang w:val="en-US" w:eastAsia="zh-CN" w:bidi="ar"/>
              </w:rPr>
            </w:pPr>
            <w:r w:rsidRPr="00AE7509">
              <w:rPr>
                <w:rFonts w:eastAsia="DengXian"/>
                <w:lang w:val="en-US" w:eastAsia="zh-CN"/>
              </w:rPr>
              <w:t>CA_n7B_BCS0</w:t>
            </w:r>
          </w:p>
        </w:tc>
        <w:tc>
          <w:tcPr>
            <w:tcW w:w="1837" w:type="dxa"/>
            <w:tcBorders>
              <w:top w:val="nil"/>
              <w:left w:val="single" w:sz="4" w:space="0" w:color="auto"/>
              <w:bottom w:val="nil"/>
              <w:right w:val="single" w:sz="4" w:space="0" w:color="auto"/>
            </w:tcBorders>
          </w:tcPr>
          <w:p w14:paraId="0CBA1D6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14DE567" w14:textId="77777777" w:rsidTr="002A66CB">
        <w:trPr>
          <w:trHeight w:val="29"/>
        </w:trPr>
        <w:tc>
          <w:tcPr>
            <w:tcW w:w="1959" w:type="dxa"/>
            <w:tcBorders>
              <w:top w:val="nil"/>
              <w:left w:val="single" w:sz="4" w:space="0" w:color="auto"/>
              <w:bottom w:val="nil"/>
              <w:right w:val="single" w:sz="4" w:space="0" w:color="auto"/>
            </w:tcBorders>
          </w:tcPr>
          <w:p w14:paraId="1C4D3F84"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8A5BF4"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F697E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772E40D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47AAD0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7CCB6E7" w14:textId="77777777" w:rsidTr="002A66CB">
        <w:trPr>
          <w:trHeight w:val="29"/>
        </w:trPr>
        <w:tc>
          <w:tcPr>
            <w:tcW w:w="1959" w:type="dxa"/>
            <w:tcBorders>
              <w:top w:val="nil"/>
              <w:left w:val="single" w:sz="4" w:space="0" w:color="auto"/>
              <w:bottom w:val="single" w:sz="4" w:space="0" w:color="auto"/>
              <w:right w:val="single" w:sz="4" w:space="0" w:color="auto"/>
            </w:tcBorders>
          </w:tcPr>
          <w:p w14:paraId="146668C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7CF45C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B4E42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7A22FA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0AA79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E3441F7" w14:textId="77777777" w:rsidTr="002A66CB">
        <w:trPr>
          <w:trHeight w:val="29"/>
        </w:trPr>
        <w:tc>
          <w:tcPr>
            <w:tcW w:w="1959" w:type="dxa"/>
            <w:tcBorders>
              <w:top w:val="single" w:sz="4" w:space="0" w:color="auto"/>
              <w:left w:val="single" w:sz="4" w:space="0" w:color="auto"/>
              <w:bottom w:val="nil"/>
              <w:right w:val="single" w:sz="4" w:space="0" w:color="auto"/>
            </w:tcBorders>
          </w:tcPr>
          <w:p w14:paraId="0391B4B5" w14:textId="77777777" w:rsidR="00E26DC2" w:rsidRPr="00AE7509" w:rsidRDefault="00E26DC2" w:rsidP="00E26DC2">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07CE2FBE" w14:textId="77777777" w:rsidR="00E26DC2" w:rsidRPr="000055E0" w:rsidRDefault="00E26DC2" w:rsidP="00E26DC2">
            <w:pPr>
              <w:pStyle w:val="TAC"/>
              <w:keepNext w:val="0"/>
              <w:keepLines w:val="0"/>
              <w:widowControl w:val="0"/>
              <w:rPr>
                <w:lang w:val="en-US" w:eastAsia="zh-CN" w:bidi="ar"/>
              </w:rPr>
            </w:pPr>
            <w:r w:rsidRPr="000055E0">
              <w:rPr>
                <w:lang w:val="en-US" w:eastAsia="zh-CN" w:bidi="ar"/>
              </w:rPr>
              <w:t>CA_n7B</w:t>
            </w:r>
          </w:p>
          <w:p w14:paraId="0C0A310B" w14:textId="77777777" w:rsidR="00E26DC2" w:rsidRPr="000055E0" w:rsidRDefault="00E26DC2" w:rsidP="00E26DC2">
            <w:pPr>
              <w:pStyle w:val="TAC"/>
              <w:keepNext w:val="0"/>
              <w:keepLines w:val="0"/>
              <w:widowControl w:val="0"/>
              <w:rPr>
                <w:lang w:val="en-US" w:eastAsia="zh-CN" w:bidi="ar"/>
              </w:rPr>
            </w:pPr>
            <w:r w:rsidRPr="000055E0">
              <w:rPr>
                <w:lang w:val="en-US" w:eastAsia="zh-CN" w:bidi="ar"/>
              </w:rPr>
              <w:t>CA_n78(2A)</w:t>
            </w:r>
          </w:p>
          <w:p w14:paraId="7E081C21" w14:textId="77777777" w:rsidR="00E26DC2" w:rsidRPr="000055E0" w:rsidRDefault="00E26DC2" w:rsidP="00E26DC2">
            <w:pPr>
              <w:pStyle w:val="TAC"/>
              <w:keepNext w:val="0"/>
              <w:keepLines w:val="0"/>
              <w:widowControl w:val="0"/>
              <w:rPr>
                <w:lang w:val="en-US" w:eastAsia="zh-CN" w:bidi="ar"/>
              </w:rPr>
            </w:pPr>
            <w:r w:rsidRPr="000055E0">
              <w:rPr>
                <w:lang w:val="en-US" w:eastAsia="zh-CN" w:bidi="ar"/>
              </w:rPr>
              <w:t>CA_n1A-n7A</w:t>
            </w:r>
          </w:p>
          <w:p w14:paraId="182C137B" w14:textId="77777777" w:rsidR="00E26DC2" w:rsidRPr="000055E0" w:rsidRDefault="00E26DC2" w:rsidP="00E26DC2">
            <w:pPr>
              <w:pStyle w:val="TAC"/>
              <w:keepNext w:val="0"/>
              <w:keepLines w:val="0"/>
              <w:widowControl w:val="0"/>
              <w:rPr>
                <w:lang w:val="en-US" w:eastAsia="zh-CN" w:bidi="ar"/>
              </w:rPr>
            </w:pPr>
            <w:r w:rsidRPr="000055E0">
              <w:rPr>
                <w:lang w:val="en-US" w:eastAsia="zh-CN" w:bidi="ar"/>
              </w:rPr>
              <w:t>CA_n1A-n28A</w:t>
            </w:r>
          </w:p>
          <w:p w14:paraId="6DF401F7" w14:textId="77777777" w:rsidR="00E26DC2" w:rsidRPr="000055E0" w:rsidRDefault="00E26DC2" w:rsidP="00E26DC2">
            <w:pPr>
              <w:pStyle w:val="TAC"/>
              <w:keepNext w:val="0"/>
              <w:keepLines w:val="0"/>
              <w:widowControl w:val="0"/>
              <w:rPr>
                <w:lang w:val="en-US" w:eastAsia="zh-CN" w:bidi="ar"/>
              </w:rPr>
            </w:pPr>
            <w:r w:rsidRPr="000055E0">
              <w:rPr>
                <w:lang w:val="en-US" w:eastAsia="zh-CN" w:bidi="ar"/>
              </w:rPr>
              <w:t>CA_n1A-n78A</w:t>
            </w:r>
          </w:p>
          <w:p w14:paraId="44FC47FB" w14:textId="77777777" w:rsidR="00E26DC2" w:rsidRPr="000055E0" w:rsidRDefault="00E26DC2" w:rsidP="00E26DC2">
            <w:pPr>
              <w:pStyle w:val="TAC"/>
              <w:keepNext w:val="0"/>
              <w:keepLines w:val="0"/>
              <w:widowControl w:val="0"/>
              <w:rPr>
                <w:lang w:val="en-US" w:eastAsia="zh-CN" w:bidi="ar"/>
              </w:rPr>
            </w:pPr>
            <w:r w:rsidRPr="000055E0">
              <w:rPr>
                <w:lang w:val="en-US" w:eastAsia="zh-CN" w:bidi="ar"/>
              </w:rPr>
              <w:t>CA_n7A-n28A</w:t>
            </w:r>
          </w:p>
          <w:p w14:paraId="1D624DB7" w14:textId="77777777" w:rsidR="00E26DC2" w:rsidRPr="000055E0" w:rsidRDefault="00E26DC2" w:rsidP="00E26DC2">
            <w:pPr>
              <w:pStyle w:val="TAC"/>
              <w:keepNext w:val="0"/>
              <w:keepLines w:val="0"/>
              <w:widowControl w:val="0"/>
              <w:rPr>
                <w:lang w:val="en-US" w:eastAsia="zh-CN" w:bidi="ar"/>
              </w:rPr>
            </w:pPr>
            <w:r w:rsidRPr="000055E0">
              <w:rPr>
                <w:lang w:val="en-US" w:eastAsia="zh-CN" w:bidi="ar"/>
              </w:rPr>
              <w:t>CA_n7A-n78A</w:t>
            </w:r>
          </w:p>
          <w:p w14:paraId="5F4C1DAD" w14:textId="77777777" w:rsidR="00E26DC2" w:rsidRPr="00AE7509" w:rsidRDefault="00E26DC2" w:rsidP="00E26DC2">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61B5888" w14:textId="77777777" w:rsidR="00E26DC2" w:rsidRPr="00AE7509" w:rsidRDefault="00E26DC2" w:rsidP="00E26DC2">
            <w:pPr>
              <w:pStyle w:val="TAC"/>
              <w:keepNext w:val="0"/>
              <w:keepLines w:val="0"/>
              <w:widowControl w:val="0"/>
              <w:rPr>
                <w:rFonts w:eastAsia="DengXian"/>
                <w:lang w:val="en-US"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201559" w14:textId="77777777" w:rsidR="00E26DC2" w:rsidRPr="00AE7509" w:rsidRDefault="00E26DC2" w:rsidP="00E26DC2">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3DFDD2A" w14:textId="77777777" w:rsidR="00E26DC2" w:rsidRPr="00AE7509" w:rsidRDefault="00E26DC2" w:rsidP="00E26DC2">
            <w:pPr>
              <w:pStyle w:val="TAC"/>
              <w:keepNext w:val="0"/>
              <w:keepLines w:val="0"/>
              <w:widowControl w:val="0"/>
              <w:rPr>
                <w:kern w:val="2"/>
                <w:szCs w:val="22"/>
                <w:lang w:val="en-US" w:eastAsia="zh-CN"/>
              </w:rPr>
            </w:pPr>
            <w:r w:rsidRPr="00AE7509">
              <w:rPr>
                <w:lang w:val="en-US" w:eastAsia="zh-CN" w:bidi="ar"/>
              </w:rPr>
              <w:t>0</w:t>
            </w:r>
          </w:p>
        </w:tc>
      </w:tr>
      <w:tr w:rsidR="00E26DC2" w:rsidRPr="00AE7509" w14:paraId="48A4FDB6" w14:textId="77777777" w:rsidTr="002A66CB">
        <w:trPr>
          <w:trHeight w:val="29"/>
        </w:trPr>
        <w:tc>
          <w:tcPr>
            <w:tcW w:w="1959" w:type="dxa"/>
            <w:tcBorders>
              <w:top w:val="nil"/>
              <w:left w:val="single" w:sz="4" w:space="0" w:color="auto"/>
              <w:bottom w:val="nil"/>
              <w:right w:val="single" w:sz="4" w:space="0" w:color="auto"/>
            </w:tcBorders>
          </w:tcPr>
          <w:p w14:paraId="75D372ED" w14:textId="77777777" w:rsidR="00E26DC2" w:rsidRPr="00AE7509" w:rsidRDefault="00E26DC2" w:rsidP="00E26DC2">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4BECD1E7"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3D62A8" w14:textId="77777777" w:rsidR="00E26DC2" w:rsidRPr="00AE7509" w:rsidRDefault="00E26DC2" w:rsidP="00E26DC2">
            <w:pPr>
              <w:pStyle w:val="TAC"/>
              <w:keepNext w:val="0"/>
              <w:keepLines w:val="0"/>
              <w:widowControl w:val="0"/>
              <w:rPr>
                <w:rFonts w:eastAsia="DengXian"/>
                <w:lang w:val="en-US"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8FEBBC4" w14:textId="77777777" w:rsidR="00E26DC2" w:rsidRPr="00AE7509" w:rsidRDefault="00E26DC2" w:rsidP="00E26DC2">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1837" w:type="dxa"/>
            <w:tcBorders>
              <w:top w:val="nil"/>
              <w:left w:val="single" w:sz="4" w:space="0" w:color="auto"/>
              <w:bottom w:val="nil"/>
              <w:right w:val="single" w:sz="4" w:space="0" w:color="auto"/>
            </w:tcBorders>
            <w:vAlign w:val="center"/>
          </w:tcPr>
          <w:p w14:paraId="0F764E4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D4FFA7E" w14:textId="77777777" w:rsidTr="002A66CB">
        <w:trPr>
          <w:trHeight w:val="29"/>
        </w:trPr>
        <w:tc>
          <w:tcPr>
            <w:tcW w:w="1959" w:type="dxa"/>
            <w:tcBorders>
              <w:top w:val="nil"/>
              <w:left w:val="single" w:sz="4" w:space="0" w:color="auto"/>
              <w:bottom w:val="nil"/>
              <w:right w:val="single" w:sz="4" w:space="0" w:color="auto"/>
            </w:tcBorders>
          </w:tcPr>
          <w:p w14:paraId="7CA610BF" w14:textId="77777777" w:rsidR="00E26DC2" w:rsidRPr="00AE7509" w:rsidRDefault="00E26DC2" w:rsidP="00E26DC2">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09DD633B"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347B05" w14:textId="77777777" w:rsidR="00E26DC2" w:rsidRPr="00AE7509" w:rsidRDefault="00E26DC2" w:rsidP="00E26DC2">
            <w:pPr>
              <w:pStyle w:val="TAC"/>
              <w:keepNext w:val="0"/>
              <w:keepLines w:val="0"/>
              <w:widowControl w:val="0"/>
              <w:rPr>
                <w:rFonts w:eastAsia="DengXian"/>
                <w:lang w:val="en-US"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1602537" w14:textId="77777777" w:rsidR="00E26DC2" w:rsidRPr="00AE7509" w:rsidRDefault="00E26DC2" w:rsidP="00E26DC2">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508083E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64A7713" w14:textId="77777777" w:rsidTr="002A66CB">
        <w:trPr>
          <w:trHeight w:val="29"/>
        </w:trPr>
        <w:tc>
          <w:tcPr>
            <w:tcW w:w="1959" w:type="dxa"/>
            <w:tcBorders>
              <w:top w:val="nil"/>
              <w:left w:val="single" w:sz="4" w:space="0" w:color="auto"/>
              <w:bottom w:val="single" w:sz="4" w:space="0" w:color="auto"/>
              <w:right w:val="single" w:sz="4" w:space="0" w:color="auto"/>
            </w:tcBorders>
          </w:tcPr>
          <w:p w14:paraId="3049B6F9" w14:textId="77777777" w:rsidR="00E26DC2" w:rsidRPr="00AE7509" w:rsidRDefault="00E26DC2" w:rsidP="00E26DC2">
            <w:pPr>
              <w:pStyle w:val="TAC"/>
              <w:keepNext w:val="0"/>
              <w:keepLines w:val="0"/>
              <w:widowControl w:val="0"/>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16FD4A66"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1BD9AA" w14:textId="77777777" w:rsidR="00E26DC2" w:rsidRPr="00AE7509" w:rsidRDefault="00E26DC2" w:rsidP="00E26DC2">
            <w:pPr>
              <w:pStyle w:val="TAC"/>
              <w:keepNext w:val="0"/>
              <w:keepLines w:val="0"/>
              <w:widowControl w:val="0"/>
              <w:rPr>
                <w:rFonts w:eastAsia="DengXian"/>
                <w:lang w:val="en-US"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D7A017C" w14:textId="77777777" w:rsidR="00E26DC2" w:rsidRPr="00AE7509" w:rsidRDefault="00E26DC2" w:rsidP="00E26DC2">
            <w:pPr>
              <w:pStyle w:val="TAC"/>
              <w:keepNext w:val="0"/>
              <w:keepLines w:val="0"/>
              <w:widowControl w:val="0"/>
              <w:rPr>
                <w:lang w:val="en-US" w:eastAsia="zh-CN" w:bidi="ar"/>
              </w:rPr>
            </w:pPr>
            <w:r w:rsidRPr="006C1628">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2C97CAC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3223CCA" w14:textId="77777777" w:rsidTr="002A66CB">
        <w:trPr>
          <w:trHeight w:val="29"/>
        </w:trPr>
        <w:tc>
          <w:tcPr>
            <w:tcW w:w="1959" w:type="dxa"/>
            <w:tcBorders>
              <w:top w:val="single" w:sz="4" w:space="0" w:color="auto"/>
              <w:left w:val="single" w:sz="4" w:space="0" w:color="auto"/>
              <w:bottom w:val="nil"/>
              <w:right w:val="single" w:sz="4" w:space="0" w:color="auto"/>
            </w:tcBorders>
          </w:tcPr>
          <w:p w14:paraId="01C704C0" w14:textId="77777777" w:rsidR="00E26DC2" w:rsidRPr="00AE7509" w:rsidRDefault="00E26DC2" w:rsidP="00E26DC2">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4B0DDBFE" w14:textId="77777777" w:rsidR="00E26DC2" w:rsidRPr="00F20477" w:rsidRDefault="00E26DC2" w:rsidP="00E26DC2">
            <w:pPr>
              <w:pStyle w:val="TAC"/>
              <w:rPr>
                <w:lang w:val="en-US" w:eastAsia="zh-CN" w:bidi="ar"/>
              </w:rPr>
            </w:pPr>
            <w:r w:rsidRPr="000055E0">
              <w:rPr>
                <w:lang w:val="en-US" w:eastAsia="zh-CN" w:bidi="ar"/>
              </w:rPr>
              <w:t>CA_n7B</w:t>
            </w:r>
          </w:p>
          <w:p w14:paraId="6DBD797D" w14:textId="77777777" w:rsidR="00E26DC2" w:rsidRPr="000055E0" w:rsidRDefault="00E26DC2" w:rsidP="00E26DC2">
            <w:pPr>
              <w:pStyle w:val="TAC"/>
              <w:rPr>
                <w:lang w:val="en-US" w:eastAsia="zh-CN" w:bidi="ar"/>
              </w:rPr>
            </w:pPr>
            <w:r w:rsidRPr="00F20477">
              <w:rPr>
                <w:lang w:val="en-US" w:eastAsia="zh-CN" w:bidi="ar"/>
              </w:rPr>
              <w:t>CA_n78C</w:t>
            </w:r>
          </w:p>
          <w:p w14:paraId="18EA9591" w14:textId="77777777" w:rsidR="00E26DC2" w:rsidRPr="000055E0" w:rsidRDefault="00E26DC2" w:rsidP="00E26DC2">
            <w:pPr>
              <w:pStyle w:val="TAC"/>
              <w:rPr>
                <w:lang w:val="en-US" w:eastAsia="zh-CN" w:bidi="ar"/>
              </w:rPr>
            </w:pPr>
            <w:r w:rsidRPr="000055E0">
              <w:rPr>
                <w:lang w:val="en-US" w:eastAsia="zh-CN" w:bidi="ar"/>
              </w:rPr>
              <w:t>CA_n1A-n7A</w:t>
            </w:r>
          </w:p>
          <w:p w14:paraId="7A78978A" w14:textId="77777777" w:rsidR="00E26DC2" w:rsidRPr="000055E0" w:rsidRDefault="00E26DC2" w:rsidP="00E26DC2">
            <w:pPr>
              <w:pStyle w:val="TAC"/>
              <w:rPr>
                <w:lang w:val="en-US" w:eastAsia="zh-CN" w:bidi="ar"/>
              </w:rPr>
            </w:pPr>
            <w:r w:rsidRPr="000055E0">
              <w:rPr>
                <w:lang w:val="en-US" w:eastAsia="zh-CN" w:bidi="ar"/>
              </w:rPr>
              <w:t>CA_n1A-n28A</w:t>
            </w:r>
          </w:p>
          <w:p w14:paraId="7F5A8E5A" w14:textId="77777777" w:rsidR="00E26DC2" w:rsidRPr="000055E0" w:rsidRDefault="00E26DC2" w:rsidP="00E26DC2">
            <w:pPr>
              <w:pStyle w:val="TAC"/>
              <w:rPr>
                <w:lang w:val="en-US" w:eastAsia="zh-CN" w:bidi="ar"/>
              </w:rPr>
            </w:pPr>
            <w:r w:rsidRPr="000055E0">
              <w:rPr>
                <w:lang w:val="en-US" w:eastAsia="zh-CN" w:bidi="ar"/>
              </w:rPr>
              <w:t>CA_n1A-n78A</w:t>
            </w:r>
          </w:p>
          <w:p w14:paraId="50141166" w14:textId="77777777" w:rsidR="00E26DC2" w:rsidRPr="000055E0" w:rsidRDefault="00E26DC2" w:rsidP="00E26DC2">
            <w:pPr>
              <w:pStyle w:val="TAC"/>
              <w:rPr>
                <w:lang w:val="en-US" w:eastAsia="zh-CN" w:bidi="ar"/>
              </w:rPr>
            </w:pPr>
            <w:r w:rsidRPr="000055E0">
              <w:rPr>
                <w:lang w:val="en-US" w:eastAsia="zh-CN" w:bidi="ar"/>
              </w:rPr>
              <w:t>CA_n7A-n28A</w:t>
            </w:r>
          </w:p>
          <w:p w14:paraId="2CEC55E4" w14:textId="77777777" w:rsidR="00E26DC2" w:rsidRPr="000055E0" w:rsidRDefault="00E26DC2" w:rsidP="00E26DC2">
            <w:pPr>
              <w:pStyle w:val="TAC"/>
              <w:rPr>
                <w:lang w:val="en-US" w:eastAsia="zh-CN" w:bidi="ar"/>
              </w:rPr>
            </w:pPr>
            <w:r w:rsidRPr="000055E0">
              <w:rPr>
                <w:lang w:val="en-US" w:eastAsia="zh-CN" w:bidi="ar"/>
              </w:rPr>
              <w:t>CA_n7A-n78A</w:t>
            </w:r>
          </w:p>
          <w:p w14:paraId="01A7CB85" w14:textId="77777777" w:rsidR="00E26DC2" w:rsidRPr="00AE7509" w:rsidRDefault="00E26DC2" w:rsidP="00E26DC2">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D376FEE" w14:textId="77777777" w:rsidR="00E26DC2" w:rsidRPr="00635DAD" w:rsidRDefault="00E26DC2" w:rsidP="00E26DC2">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CDC34B" w14:textId="77777777" w:rsidR="00E26DC2" w:rsidRPr="006C1628" w:rsidRDefault="00E26DC2" w:rsidP="00E26DC2">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ACA04AD" w14:textId="77777777" w:rsidR="00E26DC2" w:rsidRPr="00AE7509" w:rsidRDefault="00E26DC2" w:rsidP="00E26DC2">
            <w:pPr>
              <w:pStyle w:val="TAC"/>
              <w:keepNext w:val="0"/>
              <w:keepLines w:val="0"/>
              <w:widowControl w:val="0"/>
              <w:rPr>
                <w:kern w:val="2"/>
                <w:szCs w:val="22"/>
                <w:lang w:val="en-US" w:eastAsia="zh-CN"/>
              </w:rPr>
            </w:pPr>
            <w:r w:rsidRPr="00AE7509">
              <w:rPr>
                <w:lang w:val="en-US" w:eastAsia="zh-CN" w:bidi="ar"/>
              </w:rPr>
              <w:t>0</w:t>
            </w:r>
          </w:p>
        </w:tc>
      </w:tr>
      <w:tr w:rsidR="00E26DC2" w:rsidRPr="00AE7509" w14:paraId="0D91A7B5" w14:textId="77777777" w:rsidTr="002A66CB">
        <w:trPr>
          <w:trHeight w:val="29"/>
        </w:trPr>
        <w:tc>
          <w:tcPr>
            <w:tcW w:w="1959" w:type="dxa"/>
            <w:tcBorders>
              <w:top w:val="nil"/>
              <w:left w:val="single" w:sz="4" w:space="0" w:color="auto"/>
              <w:bottom w:val="nil"/>
              <w:right w:val="single" w:sz="4" w:space="0" w:color="auto"/>
            </w:tcBorders>
          </w:tcPr>
          <w:p w14:paraId="2382BFFE" w14:textId="77777777" w:rsidR="00E26DC2" w:rsidRPr="00AE7509" w:rsidRDefault="00E26DC2" w:rsidP="00E26DC2">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6A0C25FF"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1AA6B6" w14:textId="77777777" w:rsidR="00E26DC2" w:rsidRPr="00635DAD" w:rsidRDefault="00E26DC2" w:rsidP="00E26DC2">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C7A96B7" w14:textId="77777777" w:rsidR="00E26DC2" w:rsidRPr="006C1628" w:rsidRDefault="00E26DC2" w:rsidP="00E26DC2">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1837" w:type="dxa"/>
            <w:tcBorders>
              <w:top w:val="nil"/>
              <w:left w:val="single" w:sz="4" w:space="0" w:color="auto"/>
              <w:bottom w:val="nil"/>
              <w:right w:val="single" w:sz="4" w:space="0" w:color="auto"/>
            </w:tcBorders>
            <w:vAlign w:val="center"/>
          </w:tcPr>
          <w:p w14:paraId="35F4DB6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48A62C0" w14:textId="77777777" w:rsidTr="002A66CB">
        <w:trPr>
          <w:trHeight w:val="29"/>
        </w:trPr>
        <w:tc>
          <w:tcPr>
            <w:tcW w:w="1959" w:type="dxa"/>
            <w:tcBorders>
              <w:top w:val="nil"/>
              <w:left w:val="single" w:sz="4" w:space="0" w:color="auto"/>
              <w:bottom w:val="nil"/>
              <w:right w:val="single" w:sz="4" w:space="0" w:color="auto"/>
            </w:tcBorders>
          </w:tcPr>
          <w:p w14:paraId="27DB8174" w14:textId="77777777" w:rsidR="00E26DC2" w:rsidRPr="00AE7509" w:rsidRDefault="00E26DC2" w:rsidP="00E26DC2">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2B02098C"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350180" w14:textId="77777777" w:rsidR="00E26DC2" w:rsidRPr="00635DAD" w:rsidRDefault="00E26DC2" w:rsidP="00E26DC2">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4874378" w14:textId="77777777" w:rsidR="00E26DC2" w:rsidRPr="006C1628" w:rsidRDefault="00E26DC2" w:rsidP="00E26DC2">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043446B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B15ABD5" w14:textId="77777777" w:rsidTr="002A66CB">
        <w:trPr>
          <w:trHeight w:val="29"/>
        </w:trPr>
        <w:tc>
          <w:tcPr>
            <w:tcW w:w="1959" w:type="dxa"/>
            <w:tcBorders>
              <w:top w:val="nil"/>
              <w:left w:val="single" w:sz="4" w:space="0" w:color="auto"/>
              <w:bottom w:val="single" w:sz="4" w:space="0" w:color="auto"/>
              <w:right w:val="single" w:sz="4" w:space="0" w:color="auto"/>
            </w:tcBorders>
          </w:tcPr>
          <w:p w14:paraId="2BFB5264" w14:textId="77777777" w:rsidR="00E26DC2" w:rsidRPr="00AE7509" w:rsidRDefault="00E26DC2" w:rsidP="00E26DC2">
            <w:pPr>
              <w:pStyle w:val="TAC"/>
              <w:keepNext w:val="0"/>
              <w:keepLines w:val="0"/>
              <w:widowControl w:val="0"/>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63949CB8"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4D293E" w14:textId="77777777" w:rsidR="00E26DC2" w:rsidRPr="00635DAD" w:rsidRDefault="00E26DC2" w:rsidP="00E26DC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63406AA" w14:textId="77777777" w:rsidR="00E26DC2" w:rsidRPr="006C1628" w:rsidRDefault="00E26DC2" w:rsidP="00E26DC2">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54F08B1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1452AFD" w14:textId="77777777" w:rsidTr="002A66CB">
        <w:trPr>
          <w:trHeight w:val="29"/>
        </w:trPr>
        <w:tc>
          <w:tcPr>
            <w:tcW w:w="1959" w:type="dxa"/>
            <w:tcBorders>
              <w:top w:val="single" w:sz="4" w:space="0" w:color="auto"/>
              <w:left w:val="single" w:sz="4" w:space="0" w:color="auto"/>
              <w:bottom w:val="nil"/>
              <w:right w:val="single" w:sz="4" w:space="0" w:color="auto"/>
            </w:tcBorders>
          </w:tcPr>
          <w:p w14:paraId="796DCB1D" w14:textId="77777777" w:rsidR="00E26DC2" w:rsidRPr="00AE7509" w:rsidRDefault="00E26DC2" w:rsidP="00E26DC2">
            <w:pPr>
              <w:pStyle w:val="TAC"/>
              <w:keepNext w:val="0"/>
              <w:keepLines w:val="0"/>
              <w:widowControl w:val="0"/>
              <w:rPr>
                <w:lang w:val="en-US" w:eastAsia="zh-CN" w:bidi="ar"/>
              </w:rPr>
            </w:pPr>
            <w:r w:rsidRPr="00AE7509">
              <w:rPr>
                <w:rFonts w:eastAsia="DengXian"/>
                <w:lang w:val="en-US" w:eastAsia="zh-CN"/>
              </w:rPr>
              <w:t>CA_n1A-n7A-n28A-n78(2A)</w:t>
            </w:r>
          </w:p>
        </w:tc>
        <w:tc>
          <w:tcPr>
            <w:tcW w:w="2036" w:type="dxa"/>
            <w:tcBorders>
              <w:top w:val="single" w:sz="4" w:space="0" w:color="auto"/>
              <w:left w:val="single" w:sz="4" w:space="0" w:color="auto"/>
              <w:bottom w:val="nil"/>
              <w:right w:val="single" w:sz="4" w:space="0" w:color="auto"/>
            </w:tcBorders>
          </w:tcPr>
          <w:p w14:paraId="04161558" w14:textId="77777777" w:rsidR="00E26DC2" w:rsidRPr="00AE7509" w:rsidRDefault="00E26DC2" w:rsidP="00E26DC2">
            <w:pPr>
              <w:pStyle w:val="TAC"/>
              <w:keepNext w:val="0"/>
              <w:keepLines w:val="0"/>
              <w:widowControl w:val="0"/>
              <w:rPr>
                <w:lang w:val="en-US" w:eastAsia="zh-CN"/>
              </w:rPr>
            </w:pPr>
            <w:r w:rsidRPr="00AE7509">
              <w:rPr>
                <w:lang w:val="en-US" w:eastAsia="zh-CN"/>
              </w:rPr>
              <w:t>CA_n78(2A)</w:t>
            </w:r>
          </w:p>
          <w:p w14:paraId="5E3D838B"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CA_n1A-n7A</w:t>
            </w:r>
          </w:p>
          <w:p w14:paraId="78EC5CA2"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CA_n1A-n28A</w:t>
            </w:r>
          </w:p>
          <w:p w14:paraId="1EAABDB2"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CA_n1A-n78A</w:t>
            </w:r>
          </w:p>
          <w:p w14:paraId="173C1F79"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CA_n7A-n28A</w:t>
            </w:r>
          </w:p>
          <w:p w14:paraId="78901535"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CA_n7A-n78A</w:t>
            </w:r>
          </w:p>
          <w:p w14:paraId="4A8A918F" w14:textId="77777777" w:rsidR="00E26DC2" w:rsidRPr="00AE7509" w:rsidRDefault="00E26DC2" w:rsidP="00E26DC2">
            <w:pPr>
              <w:pStyle w:val="TAC"/>
              <w:keepNext w:val="0"/>
              <w:keepLines w:val="0"/>
              <w:widowControl w:val="0"/>
              <w:rPr>
                <w:lang w:val="en-US" w:eastAsia="zh-CN" w:bidi="ar"/>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0FEE5C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DC2D4E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66F2759"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650AE398" w14:textId="77777777" w:rsidTr="002A66CB">
        <w:trPr>
          <w:trHeight w:val="29"/>
        </w:trPr>
        <w:tc>
          <w:tcPr>
            <w:tcW w:w="1959" w:type="dxa"/>
            <w:tcBorders>
              <w:top w:val="nil"/>
              <w:left w:val="single" w:sz="4" w:space="0" w:color="auto"/>
              <w:bottom w:val="nil"/>
              <w:right w:val="single" w:sz="4" w:space="0" w:color="auto"/>
            </w:tcBorders>
          </w:tcPr>
          <w:p w14:paraId="058F2BD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090A6CC"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5BD0F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6BE93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7DFF01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5DFCB5B" w14:textId="77777777" w:rsidTr="002A66CB">
        <w:trPr>
          <w:trHeight w:val="29"/>
        </w:trPr>
        <w:tc>
          <w:tcPr>
            <w:tcW w:w="1959" w:type="dxa"/>
            <w:tcBorders>
              <w:top w:val="nil"/>
              <w:left w:val="single" w:sz="4" w:space="0" w:color="auto"/>
              <w:bottom w:val="nil"/>
              <w:right w:val="single" w:sz="4" w:space="0" w:color="auto"/>
            </w:tcBorders>
          </w:tcPr>
          <w:p w14:paraId="6DCA297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FA4AB1D"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457A6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376DAC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61B2DD4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45657CC" w14:textId="77777777" w:rsidTr="002A66CB">
        <w:trPr>
          <w:trHeight w:val="29"/>
        </w:trPr>
        <w:tc>
          <w:tcPr>
            <w:tcW w:w="1959" w:type="dxa"/>
            <w:tcBorders>
              <w:top w:val="nil"/>
              <w:left w:val="single" w:sz="4" w:space="0" w:color="auto"/>
              <w:bottom w:val="single" w:sz="4" w:space="0" w:color="auto"/>
              <w:right w:val="single" w:sz="4" w:space="0" w:color="auto"/>
            </w:tcBorders>
          </w:tcPr>
          <w:p w14:paraId="15891E6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85F2B2E"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08698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C5A73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38AC481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2E9C898" w14:textId="77777777" w:rsidTr="002A66CB">
        <w:trPr>
          <w:trHeight w:val="29"/>
        </w:trPr>
        <w:tc>
          <w:tcPr>
            <w:tcW w:w="1959" w:type="dxa"/>
            <w:tcBorders>
              <w:top w:val="single" w:sz="4" w:space="0" w:color="auto"/>
              <w:left w:val="single" w:sz="4" w:space="0" w:color="auto"/>
              <w:bottom w:val="nil"/>
              <w:right w:val="single" w:sz="4" w:space="0" w:color="auto"/>
            </w:tcBorders>
          </w:tcPr>
          <w:p w14:paraId="3F7304DA" w14:textId="77777777" w:rsidR="00E26DC2" w:rsidRPr="00AE7509" w:rsidRDefault="00E26DC2" w:rsidP="00E26DC2">
            <w:pPr>
              <w:pStyle w:val="TAC"/>
              <w:keepNext w:val="0"/>
              <w:keepLines w:val="0"/>
              <w:widowControl w:val="0"/>
              <w:rPr>
                <w:kern w:val="2"/>
                <w:szCs w:val="22"/>
                <w:lang w:val="en-US"/>
              </w:rPr>
            </w:pPr>
            <w:r w:rsidRPr="00AE7509">
              <w:rPr>
                <w:rFonts w:eastAsia="DengXian"/>
                <w:lang w:val="en-US" w:eastAsia="zh-CN"/>
              </w:rPr>
              <w:t>CA_n1A-n7A-n28A-n78</w:t>
            </w:r>
            <w:r>
              <w:rPr>
                <w:rFonts w:eastAsia="DengXian"/>
                <w:lang w:val="en-US" w:eastAsia="zh-CN"/>
              </w:rPr>
              <w:t>C</w:t>
            </w:r>
          </w:p>
        </w:tc>
        <w:tc>
          <w:tcPr>
            <w:tcW w:w="2036" w:type="dxa"/>
            <w:tcBorders>
              <w:top w:val="single" w:sz="4" w:space="0" w:color="auto"/>
              <w:left w:val="single" w:sz="4" w:space="0" w:color="auto"/>
              <w:bottom w:val="nil"/>
              <w:right w:val="single" w:sz="4" w:space="0" w:color="auto"/>
            </w:tcBorders>
          </w:tcPr>
          <w:p w14:paraId="3A8DED92" w14:textId="77777777" w:rsidR="00E26DC2" w:rsidRPr="00AE7509" w:rsidRDefault="00E26DC2" w:rsidP="00E26DC2">
            <w:pPr>
              <w:pStyle w:val="TAC"/>
              <w:rPr>
                <w:lang w:val="en-US" w:eastAsia="zh-CN"/>
              </w:rPr>
            </w:pPr>
            <w:r w:rsidRPr="00AE7509">
              <w:rPr>
                <w:lang w:val="en-US" w:eastAsia="zh-CN"/>
              </w:rPr>
              <w:t>CA_n78</w:t>
            </w:r>
            <w:r>
              <w:rPr>
                <w:lang w:val="en-US" w:eastAsia="zh-CN"/>
              </w:rPr>
              <w:t>C</w:t>
            </w:r>
          </w:p>
          <w:p w14:paraId="71DFD3BA" w14:textId="77777777" w:rsidR="00E26DC2" w:rsidRPr="00AE7509" w:rsidRDefault="00E26DC2" w:rsidP="00E26DC2">
            <w:pPr>
              <w:pStyle w:val="TAC"/>
              <w:rPr>
                <w:rFonts w:eastAsia="DengXian"/>
                <w:lang w:val="en-US" w:eastAsia="zh-CN"/>
              </w:rPr>
            </w:pPr>
            <w:r w:rsidRPr="00AE7509">
              <w:rPr>
                <w:rFonts w:eastAsia="DengXian"/>
                <w:lang w:val="en-US" w:eastAsia="zh-CN"/>
              </w:rPr>
              <w:t>CA_n1A-n7A</w:t>
            </w:r>
          </w:p>
          <w:p w14:paraId="32CA70AB" w14:textId="77777777" w:rsidR="00E26DC2" w:rsidRPr="00AE7509" w:rsidRDefault="00E26DC2" w:rsidP="00E26DC2">
            <w:pPr>
              <w:pStyle w:val="TAC"/>
              <w:rPr>
                <w:rFonts w:eastAsia="DengXian"/>
                <w:lang w:val="en-US" w:eastAsia="zh-CN"/>
              </w:rPr>
            </w:pPr>
            <w:r w:rsidRPr="00AE7509">
              <w:rPr>
                <w:rFonts w:eastAsia="DengXian"/>
                <w:lang w:val="en-US" w:eastAsia="zh-CN"/>
              </w:rPr>
              <w:t>CA_n1A-n28A</w:t>
            </w:r>
          </w:p>
          <w:p w14:paraId="1B5131C1" w14:textId="77777777" w:rsidR="00E26DC2" w:rsidRPr="00AE7509" w:rsidRDefault="00E26DC2" w:rsidP="00E26DC2">
            <w:pPr>
              <w:pStyle w:val="TAC"/>
              <w:rPr>
                <w:rFonts w:eastAsia="DengXian"/>
                <w:lang w:val="en-US" w:eastAsia="zh-CN"/>
              </w:rPr>
            </w:pPr>
            <w:r w:rsidRPr="00AE7509">
              <w:rPr>
                <w:rFonts w:eastAsia="DengXian"/>
                <w:lang w:val="en-US" w:eastAsia="zh-CN"/>
              </w:rPr>
              <w:t>CA_n1A-n78A</w:t>
            </w:r>
          </w:p>
          <w:p w14:paraId="14EE8698" w14:textId="77777777" w:rsidR="00E26DC2" w:rsidRPr="00AE7509" w:rsidRDefault="00E26DC2" w:rsidP="00E26DC2">
            <w:pPr>
              <w:pStyle w:val="TAC"/>
              <w:rPr>
                <w:rFonts w:eastAsia="DengXian"/>
                <w:lang w:val="en-US" w:eastAsia="zh-CN"/>
              </w:rPr>
            </w:pPr>
            <w:r w:rsidRPr="00AE7509">
              <w:rPr>
                <w:rFonts w:eastAsia="DengXian"/>
                <w:lang w:val="en-US" w:eastAsia="zh-CN"/>
              </w:rPr>
              <w:t>CA_n7A-n28A</w:t>
            </w:r>
          </w:p>
          <w:p w14:paraId="1DAE21A7" w14:textId="77777777" w:rsidR="00E26DC2" w:rsidRPr="00AE7509" w:rsidRDefault="00E26DC2" w:rsidP="00E26DC2">
            <w:pPr>
              <w:pStyle w:val="TAC"/>
              <w:rPr>
                <w:rFonts w:eastAsia="DengXian"/>
                <w:lang w:val="en-US" w:eastAsia="zh-CN"/>
              </w:rPr>
            </w:pPr>
            <w:r w:rsidRPr="00AE7509">
              <w:rPr>
                <w:rFonts w:eastAsia="DengXian"/>
                <w:lang w:val="en-US" w:eastAsia="zh-CN"/>
              </w:rPr>
              <w:t>CA_n7A-n78A</w:t>
            </w:r>
          </w:p>
          <w:p w14:paraId="3C4DD27E" w14:textId="77777777" w:rsidR="00E26DC2" w:rsidRPr="00AE7509" w:rsidRDefault="00E26DC2" w:rsidP="00E26DC2">
            <w:pPr>
              <w:pStyle w:val="TAC"/>
              <w:keepNext w:val="0"/>
              <w:keepLines w:val="0"/>
              <w:widowControl w:val="0"/>
              <w:rPr>
                <w:kern w:val="2"/>
                <w:szCs w:val="22"/>
                <w:lang w:val="en-US"/>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09108EA"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270FA40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E141156"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670D9D80" w14:textId="77777777" w:rsidTr="002A66CB">
        <w:trPr>
          <w:trHeight w:val="29"/>
        </w:trPr>
        <w:tc>
          <w:tcPr>
            <w:tcW w:w="1959" w:type="dxa"/>
            <w:tcBorders>
              <w:top w:val="nil"/>
              <w:left w:val="single" w:sz="4" w:space="0" w:color="auto"/>
              <w:bottom w:val="nil"/>
              <w:right w:val="single" w:sz="4" w:space="0" w:color="auto"/>
            </w:tcBorders>
          </w:tcPr>
          <w:p w14:paraId="5DC1131C"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306F33D"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AE4260"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35473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AF93FB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8211109" w14:textId="77777777" w:rsidTr="002A66CB">
        <w:trPr>
          <w:trHeight w:val="29"/>
        </w:trPr>
        <w:tc>
          <w:tcPr>
            <w:tcW w:w="1959" w:type="dxa"/>
            <w:tcBorders>
              <w:top w:val="nil"/>
              <w:left w:val="single" w:sz="4" w:space="0" w:color="auto"/>
              <w:bottom w:val="nil"/>
              <w:right w:val="single" w:sz="4" w:space="0" w:color="auto"/>
            </w:tcBorders>
          </w:tcPr>
          <w:p w14:paraId="106031C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562B04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117FD7"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862321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5A28BE8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8D22474" w14:textId="77777777" w:rsidTr="002A66CB">
        <w:trPr>
          <w:trHeight w:val="29"/>
        </w:trPr>
        <w:tc>
          <w:tcPr>
            <w:tcW w:w="1959" w:type="dxa"/>
            <w:tcBorders>
              <w:top w:val="nil"/>
              <w:left w:val="single" w:sz="4" w:space="0" w:color="auto"/>
              <w:bottom w:val="single" w:sz="4" w:space="0" w:color="auto"/>
              <w:right w:val="single" w:sz="4" w:space="0" w:color="auto"/>
            </w:tcBorders>
          </w:tcPr>
          <w:p w14:paraId="57976C9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72EEE3F"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76C29A"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144E0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0F01882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4AA378F" w14:textId="77777777" w:rsidTr="002A66CB">
        <w:trPr>
          <w:trHeight w:val="29"/>
        </w:trPr>
        <w:tc>
          <w:tcPr>
            <w:tcW w:w="1959" w:type="dxa"/>
            <w:tcBorders>
              <w:top w:val="single" w:sz="4" w:space="0" w:color="auto"/>
              <w:left w:val="single" w:sz="4" w:space="0" w:color="auto"/>
              <w:bottom w:val="nil"/>
              <w:right w:val="single" w:sz="4" w:space="0" w:color="auto"/>
            </w:tcBorders>
          </w:tcPr>
          <w:p w14:paraId="40CD4484" w14:textId="77777777" w:rsidR="00E26DC2" w:rsidRPr="00AE7509" w:rsidRDefault="00E26DC2" w:rsidP="00E26DC2">
            <w:pPr>
              <w:pStyle w:val="TAC"/>
              <w:keepNext w:val="0"/>
              <w:keepLines w:val="0"/>
              <w:widowControl w:val="0"/>
            </w:pPr>
            <w:r w:rsidRPr="00A36404">
              <w:t>CA_n1A-n7A-n38A-n78A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1DCA55A5" w14:textId="77777777" w:rsidR="00E26DC2" w:rsidRPr="00AE7509" w:rsidRDefault="00E26DC2" w:rsidP="00E26DC2">
            <w:pPr>
              <w:pStyle w:val="TAC"/>
              <w:keepNext w:val="0"/>
              <w:keepLines w:val="0"/>
              <w:widowControl w:val="0"/>
              <w:rPr>
                <w:rFonts w:eastAsia="MS Mincho"/>
                <w:lang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6445EAC" w14:textId="77777777" w:rsidR="00E26DC2" w:rsidRPr="00AE7509" w:rsidRDefault="00E26DC2" w:rsidP="00E26DC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7F0F47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31DFE03C"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34E1FE61" w14:textId="77777777" w:rsidTr="002A66CB">
        <w:trPr>
          <w:trHeight w:val="29"/>
        </w:trPr>
        <w:tc>
          <w:tcPr>
            <w:tcW w:w="1959" w:type="dxa"/>
            <w:tcBorders>
              <w:top w:val="nil"/>
              <w:left w:val="single" w:sz="4" w:space="0" w:color="auto"/>
              <w:bottom w:val="nil"/>
              <w:right w:val="single" w:sz="4" w:space="0" w:color="auto"/>
            </w:tcBorders>
          </w:tcPr>
          <w:p w14:paraId="41225A0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5DE42909" w14:textId="77777777" w:rsidR="00E26DC2" w:rsidRPr="00AE7509" w:rsidRDefault="00E26DC2" w:rsidP="00E26DC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15073974" w14:textId="77777777" w:rsidR="00E26DC2" w:rsidRPr="00AE7509" w:rsidRDefault="00E26DC2" w:rsidP="00E26DC2">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133E24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E7D383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82C29E7" w14:textId="77777777" w:rsidTr="002A66CB">
        <w:trPr>
          <w:trHeight w:val="29"/>
        </w:trPr>
        <w:tc>
          <w:tcPr>
            <w:tcW w:w="1959" w:type="dxa"/>
            <w:tcBorders>
              <w:top w:val="nil"/>
              <w:left w:val="single" w:sz="4" w:space="0" w:color="auto"/>
              <w:bottom w:val="nil"/>
              <w:right w:val="single" w:sz="4" w:space="0" w:color="auto"/>
            </w:tcBorders>
          </w:tcPr>
          <w:p w14:paraId="5CE8A0C2"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36C244A" w14:textId="77777777" w:rsidR="00E26DC2" w:rsidRPr="00AE7509" w:rsidRDefault="00E26DC2" w:rsidP="00E26DC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6B927B7" w14:textId="77777777" w:rsidR="00E26DC2" w:rsidRPr="00AE7509" w:rsidRDefault="00E26DC2" w:rsidP="00E26DC2">
            <w:pPr>
              <w:pStyle w:val="TAC"/>
              <w:keepNext w:val="0"/>
              <w:keepLines w:val="0"/>
              <w:widowControl w:val="0"/>
              <w:rPr>
                <w:lang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4835627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3100211"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AEC7D06" w14:textId="77777777" w:rsidTr="002A66CB">
        <w:trPr>
          <w:trHeight w:val="29"/>
        </w:trPr>
        <w:tc>
          <w:tcPr>
            <w:tcW w:w="1959" w:type="dxa"/>
            <w:tcBorders>
              <w:top w:val="nil"/>
              <w:left w:val="single" w:sz="4" w:space="0" w:color="auto"/>
              <w:bottom w:val="single" w:sz="4" w:space="0" w:color="auto"/>
              <w:right w:val="single" w:sz="4" w:space="0" w:color="auto"/>
            </w:tcBorders>
          </w:tcPr>
          <w:p w14:paraId="31507A0E"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673D94" w14:textId="77777777" w:rsidR="00E26DC2" w:rsidRPr="00AE7509" w:rsidRDefault="00E26DC2" w:rsidP="00E26DC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EB25671" w14:textId="77777777" w:rsidR="00E26DC2" w:rsidRPr="00AE7509" w:rsidRDefault="00E26DC2" w:rsidP="00E26DC2">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AAB1AA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2B085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C4ABB55" w14:textId="77777777" w:rsidTr="002A66CB">
        <w:trPr>
          <w:trHeight w:val="29"/>
        </w:trPr>
        <w:tc>
          <w:tcPr>
            <w:tcW w:w="1959" w:type="dxa"/>
            <w:tcBorders>
              <w:top w:val="single" w:sz="4" w:space="0" w:color="auto"/>
              <w:left w:val="single" w:sz="4" w:space="0" w:color="auto"/>
              <w:bottom w:val="nil"/>
              <w:right w:val="single" w:sz="4" w:space="0" w:color="auto"/>
            </w:tcBorders>
          </w:tcPr>
          <w:p w14:paraId="0D853397" w14:textId="77777777" w:rsidR="00E26DC2" w:rsidRPr="00AE7509" w:rsidRDefault="00E26DC2" w:rsidP="00E26DC2">
            <w:pPr>
              <w:pStyle w:val="TAC"/>
              <w:keepNext w:val="0"/>
              <w:keepLines w:val="0"/>
              <w:widowControl w:val="0"/>
              <w:rPr>
                <w:lang w:val="en-US" w:eastAsia="zh-CN" w:bidi="ar"/>
              </w:rPr>
            </w:pPr>
            <w:r w:rsidRPr="00AE7509">
              <w:t>CA_n1A-n7A-n40A-n78A</w:t>
            </w:r>
          </w:p>
        </w:tc>
        <w:tc>
          <w:tcPr>
            <w:tcW w:w="2036" w:type="dxa"/>
            <w:tcBorders>
              <w:top w:val="single" w:sz="4" w:space="0" w:color="auto"/>
              <w:left w:val="single" w:sz="4" w:space="0" w:color="auto"/>
              <w:bottom w:val="nil"/>
              <w:right w:val="single" w:sz="4" w:space="0" w:color="auto"/>
            </w:tcBorders>
          </w:tcPr>
          <w:p w14:paraId="4A18CFCB"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CA_n1A-n7A</w:t>
            </w:r>
          </w:p>
          <w:p w14:paraId="34E87178"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CA_n1A-n40A</w:t>
            </w:r>
          </w:p>
          <w:p w14:paraId="5455D073"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 xml:space="preserve"> CA_n1A-n78A</w:t>
            </w:r>
          </w:p>
          <w:p w14:paraId="7B2AAD08"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CA_n7A-n40A</w:t>
            </w:r>
          </w:p>
          <w:p w14:paraId="2F3D0345"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 xml:space="preserve">CA_n7A-n78A </w:t>
            </w:r>
          </w:p>
          <w:p w14:paraId="52B32F2E" w14:textId="77777777" w:rsidR="00E26DC2" w:rsidRPr="00AE7509" w:rsidRDefault="00E26DC2" w:rsidP="00E26DC2">
            <w:pPr>
              <w:pStyle w:val="TAC"/>
              <w:keepNext w:val="0"/>
              <w:keepLines w:val="0"/>
              <w:widowControl w:val="0"/>
              <w:rPr>
                <w:lang w:val="en-US" w:eastAsia="zh-CN" w:bidi="ar"/>
              </w:rPr>
            </w:pPr>
            <w:r w:rsidRPr="00AE750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3F25CBA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01CA1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7B38037"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538918BF" w14:textId="77777777" w:rsidTr="002A66CB">
        <w:trPr>
          <w:trHeight w:val="29"/>
        </w:trPr>
        <w:tc>
          <w:tcPr>
            <w:tcW w:w="1959" w:type="dxa"/>
            <w:tcBorders>
              <w:top w:val="nil"/>
              <w:left w:val="single" w:sz="4" w:space="0" w:color="auto"/>
              <w:bottom w:val="nil"/>
              <w:right w:val="single" w:sz="4" w:space="0" w:color="auto"/>
            </w:tcBorders>
          </w:tcPr>
          <w:p w14:paraId="0A01A7A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C89DAED"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FA0C2D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55E843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6025BC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D66822C" w14:textId="77777777" w:rsidTr="002A66CB">
        <w:trPr>
          <w:trHeight w:val="29"/>
        </w:trPr>
        <w:tc>
          <w:tcPr>
            <w:tcW w:w="1959" w:type="dxa"/>
            <w:tcBorders>
              <w:top w:val="nil"/>
              <w:left w:val="single" w:sz="4" w:space="0" w:color="auto"/>
              <w:bottom w:val="nil"/>
              <w:right w:val="single" w:sz="4" w:space="0" w:color="auto"/>
            </w:tcBorders>
          </w:tcPr>
          <w:p w14:paraId="4D873DA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8557A4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40AF4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690836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510D7C4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952158D" w14:textId="77777777" w:rsidTr="002A66CB">
        <w:trPr>
          <w:trHeight w:val="29"/>
        </w:trPr>
        <w:tc>
          <w:tcPr>
            <w:tcW w:w="1959" w:type="dxa"/>
            <w:tcBorders>
              <w:top w:val="nil"/>
              <w:left w:val="single" w:sz="4" w:space="0" w:color="auto"/>
              <w:bottom w:val="single" w:sz="4" w:space="0" w:color="auto"/>
              <w:right w:val="single" w:sz="4" w:space="0" w:color="auto"/>
            </w:tcBorders>
          </w:tcPr>
          <w:p w14:paraId="309C908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1623E6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00AC5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1E064E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8C4C2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6790E02" w14:textId="77777777" w:rsidTr="002A66CB">
        <w:trPr>
          <w:trHeight w:val="29"/>
        </w:trPr>
        <w:tc>
          <w:tcPr>
            <w:tcW w:w="1959" w:type="dxa"/>
            <w:tcBorders>
              <w:top w:val="single" w:sz="4" w:space="0" w:color="auto"/>
              <w:left w:val="single" w:sz="4" w:space="0" w:color="auto"/>
              <w:bottom w:val="nil"/>
              <w:right w:val="single" w:sz="4" w:space="0" w:color="auto"/>
            </w:tcBorders>
          </w:tcPr>
          <w:p w14:paraId="3D119CD9" w14:textId="77777777" w:rsidR="00E26DC2" w:rsidRPr="00AE7509" w:rsidRDefault="00E26DC2" w:rsidP="00E26DC2">
            <w:pPr>
              <w:pStyle w:val="TAC"/>
              <w:keepNext w:val="0"/>
              <w:keepLines w:val="0"/>
              <w:widowControl w:val="0"/>
              <w:rPr>
                <w:kern w:val="2"/>
                <w:szCs w:val="22"/>
                <w:lang w:val="en-US"/>
              </w:rPr>
            </w:pPr>
            <w:r w:rsidRPr="00AE7509">
              <w:t>CA_n1A-n7A-n40A-n</w:t>
            </w:r>
            <w:r>
              <w:t>105</w:t>
            </w:r>
            <w:r w:rsidRPr="00AE7509">
              <w:t>A</w:t>
            </w:r>
          </w:p>
        </w:tc>
        <w:tc>
          <w:tcPr>
            <w:tcW w:w="2036" w:type="dxa"/>
            <w:tcBorders>
              <w:top w:val="single" w:sz="4" w:space="0" w:color="auto"/>
              <w:left w:val="single" w:sz="4" w:space="0" w:color="auto"/>
              <w:bottom w:val="nil"/>
              <w:right w:val="single" w:sz="4" w:space="0" w:color="auto"/>
            </w:tcBorders>
          </w:tcPr>
          <w:p w14:paraId="67BB1216"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CA_n1A-n7A</w:t>
            </w:r>
          </w:p>
          <w:p w14:paraId="0EB1CD5B"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CA_n1A-n40A</w:t>
            </w:r>
          </w:p>
          <w:p w14:paraId="561FDD18"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1F71D509"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CA_n7A-n40A</w:t>
            </w:r>
          </w:p>
          <w:p w14:paraId="6D0682A6"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2DCF05FA" w14:textId="77777777" w:rsidR="00E26DC2" w:rsidRPr="00AE7509" w:rsidRDefault="00E26DC2" w:rsidP="00E26DC2">
            <w:pPr>
              <w:pStyle w:val="TAC"/>
              <w:keepNext w:val="0"/>
              <w:keepLines w:val="0"/>
              <w:widowControl w:val="0"/>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950" w:type="dxa"/>
            <w:tcBorders>
              <w:top w:val="single" w:sz="4" w:space="0" w:color="auto"/>
              <w:left w:val="single" w:sz="4" w:space="0" w:color="auto"/>
              <w:bottom w:val="single" w:sz="4" w:space="0" w:color="auto"/>
              <w:right w:val="single" w:sz="4" w:space="0" w:color="auto"/>
            </w:tcBorders>
          </w:tcPr>
          <w:p w14:paraId="7A252268" w14:textId="77777777" w:rsidR="00E26DC2" w:rsidRPr="00AE7509" w:rsidRDefault="00E26DC2" w:rsidP="00E26DC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DA5E0C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FACE278"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1536294F" w14:textId="77777777" w:rsidTr="002A66CB">
        <w:trPr>
          <w:trHeight w:val="29"/>
        </w:trPr>
        <w:tc>
          <w:tcPr>
            <w:tcW w:w="1959" w:type="dxa"/>
            <w:tcBorders>
              <w:top w:val="nil"/>
              <w:left w:val="single" w:sz="4" w:space="0" w:color="auto"/>
              <w:bottom w:val="nil"/>
              <w:right w:val="single" w:sz="4" w:space="0" w:color="auto"/>
            </w:tcBorders>
          </w:tcPr>
          <w:p w14:paraId="6D1B123B"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297416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B57392" w14:textId="77777777" w:rsidR="00E26DC2" w:rsidRPr="00AE7509" w:rsidRDefault="00E26DC2" w:rsidP="00E26DC2">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1F8FB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8DA2E7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7CC5B87" w14:textId="77777777" w:rsidTr="002A66CB">
        <w:trPr>
          <w:trHeight w:val="29"/>
        </w:trPr>
        <w:tc>
          <w:tcPr>
            <w:tcW w:w="1959" w:type="dxa"/>
            <w:tcBorders>
              <w:top w:val="nil"/>
              <w:left w:val="single" w:sz="4" w:space="0" w:color="auto"/>
              <w:bottom w:val="nil"/>
              <w:right w:val="single" w:sz="4" w:space="0" w:color="auto"/>
            </w:tcBorders>
          </w:tcPr>
          <w:p w14:paraId="59DB828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52A81A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BCC7FF" w14:textId="77777777" w:rsidR="00E26DC2" w:rsidRPr="00AE7509" w:rsidRDefault="00E26DC2" w:rsidP="00E26DC2">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75163C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286E3AA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115DFB5" w14:textId="77777777" w:rsidTr="002A66CB">
        <w:trPr>
          <w:trHeight w:val="29"/>
        </w:trPr>
        <w:tc>
          <w:tcPr>
            <w:tcW w:w="1959" w:type="dxa"/>
            <w:tcBorders>
              <w:top w:val="nil"/>
              <w:left w:val="single" w:sz="4" w:space="0" w:color="auto"/>
              <w:bottom w:val="single" w:sz="4" w:space="0" w:color="auto"/>
              <w:right w:val="single" w:sz="4" w:space="0" w:color="auto"/>
            </w:tcBorders>
          </w:tcPr>
          <w:p w14:paraId="65E01B7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18B754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1E3F91" w14:textId="77777777" w:rsidR="00E26DC2" w:rsidRPr="00AE7509" w:rsidRDefault="00E26DC2" w:rsidP="00E26DC2">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979684E" w14:textId="77777777" w:rsidR="00E26DC2" w:rsidRPr="00AE7509" w:rsidRDefault="00E26DC2" w:rsidP="00E26DC2">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1A34EE1"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89007BA" w14:textId="77777777" w:rsidTr="002A66CB">
        <w:trPr>
          <w:trHeight w:val="29"/>
        </w:trPr>
        <w:tc>
          <w:tcPr>
            <w:tcW w:w="1959" w:type="dxa"/>
            <w:tcBorders>
              <w:top w:val="single" w:sz="4" w:space="0" w:color="auto"/>
              <w:left w:val="single" w:sz="4" w:space="0" w:color="auto"/>
              <w:bottom w:val="nil"/>
              <w:right w:val="single" w:sz="4" w:space="0" w:color="auto"/>
            </w:tcBorders>
          </w:tcPr>
          <w:p w14:paraId="1F341805" w14:textId="77777777" w:rsidR="00E26DC2" w:rsidRPr="00AE7509" w:rsidRDefault="00E26DC2" w:rsidP="00E26DC2">
            <w:pPr>
              <w:pStyle w:val="TAC"/>
              <w:keepNext w:val="0"/>
              <w:keepLines w:val="0"/>
              <w:widowControl w:val="0"/>
              <w:rPr>
                <w:kern w:val="2"/>
                <w:szCs w:val="22"/>
                <w:lang w:val="en-US"/>
              </w:rPr>
            </w:pPr>
            <w:r w:rsidRPr="00AE7509">
              <w:rPr>
                <w:lang w:val="en-US"/>
              </w:rPr>
              <w:t>CA_n1A-n7A-n67A-n78A</w:t>
            </w:r>
          </w:p>
        </w:tc>
        <w:tc>
          <w:tcPr>
            <w:tcW w:w="2036" w:type="dxa"/>
            <w:tcBorders>
              <w:top w:val="single" w:sz="4" w:space="0" w:color="auto"/>
              <w:left w:val="single" w:sz="4" w:space="0" w:color="auto"/>
              <w:bottom w:val="nil"/>
              <w:right w:val="single" w:sz="4" w:space="0" w:color="auto"/>
            </w:tcBorders>
          </w:tcPr>
          <w:p w14:paraId="2C8A358F" w14:textId="77777777" w:rsidR="00E26DC2" w:rsidRPr="00AE7509" w:rsidRDefault="00E26DC2" w:rsidP="00E26DC2">
            <w:pPr>
              <w:pStyle w:val="TAC"/>
              <w:keepNext w:val="0"/>
              <w:keepLines w:val="0"/>
              <w:widowControl w:val="0"/>
              <w:rPr>
                <w:lang w:val="es-US" w:eastAsia="zh-CN"/>
              </w:rPr>
            </w:pPr>
            <w:r w:rsidRPr="00AE7509">
              <w:rPr>
                <w:lang w:val="es-US" w:eastAsia="zh-CN"/>
              </w:rPr>
              <w:t>CA_n1A-n7A</w:t>
            </w:r>
          </w:p>
          <w:p w14:paraId="4D357C33" w14:textId="77777777" w:rsidR="00E26DC2" w:rsidRPr="00AE7509" w:rsidRDefault="00E26DC2" w:rsidP="00E26DC2">
            <w:pPr>
              <w:pStyle w:val="TAC"/>
              <w:keepNext w:val="0"/>
              <w:keepLines w:val="0"/>
              <w:widowControl w:val="0"/>
              <w:rPr>
                <w:lang w:val="es-US" w:eastAsia="zh-CN"/>
              </w:rPr>
            </w:pPr>
            <w:r w:rsidRPr="00AE7509">
              <w:rPr>
                <w:lang w:val="es-US" w:eastAsia="zh-CN"/>
              </w:rPr>
              <w:t>CA_n1A-n78A</w:t>
            </w:r>
          </w:p>
          <w:p w14:paraId="17EA94C9" w14:textId="77777777" w:rsidR="00E26DC2" w:rsidRPr="00AE7509" w:rsidRDefault="00E26DC2" w:rsidP="00E26DC2">
            <w:pPr>
              <w:pStyle w:val="TAC"/>
              <w:keepNext w:val="0"/>
              <w:keepLines w:val="0"/>
              <w:widowControl w:val="0"/>
              <w:rPr>
                <w:kern w:val="2"/>
                <w:szCs w:val="22"/>
                <w:lang w:val="en-US"/>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D5A97D9" w14:textId="77777777" w:rsidR="00E26DC2" w:rsidRPr="00AE7509" w:rsidRDefault="00E26DC2" w:rsidP="00E26DC2">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80157B" w14:textId="77777777" w:rsidR="00E26DC2" w:rsidRPr="00AE7509" w:rsidRDefault="00E26DC2" w:rsidP="00E26DC2">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7C4EB9F" w14:textId="77777777" w:rsidR="00E26DC2" w:rsidRPr="00AE7509" w:rsidRDefault="00E26DC2" w:rsidP="00E26DC2">
            <w:pPr>
              <w:pStyle w:val="TAC"/>
              <w:keepNext w:val="0"/>
              <w:keepLines w:val="0"/>
              <w:widowControl w:val="0"/>
              <w:rPr>
                <w:kern w:val="2"/>
                <w:szCs w:val="22"/>
                <w:lang w:val="en-US" w:eastAsia="zh-CN"/>
              </w:rPr>
            </w:pPr>
            <w:r w:rsidRPr="00AE7509">
              <w:rPr>
                <w:lang w:val="en-US" w:eastAsia="zh-CN" w:bidi="ar"/>
              </w:rPr>
              <w:t>0</w:t>
            </w:r>
          </w:p>
        </w:tc>
      </w:tr>
      <w:tr w:rsidR="00E26DC2" w:rsidRPr="00AE7509" w14:paraId="6FDE993E" w14:textId="77777777" w:rsidTr="002A66CB">
        <w:trPr>
          <w:trHeight w:val="29"/>
        </w:trPr>
        <w:tc>
          <w:tcPr>
            <w:tcW w:w="1959" w:type="dxa"/>
            <w:tcBorders>
              <w:top w:val="nil"/>
              <w:left w:val="single" w:sz="4" w:space="0" w:color="auto"/>
              <w:bottom w:val="nil"/>
              <w:right w:val="single" w:sz="4" w:space="0" w:color="auto"/>
            </w:tcBorders>
          </w:tcPr>
          <w:p w14:paraId="78856A05"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4140E5"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636D6E" w14:textId="77777777" w:rsidR="00E26DC2" w:rsidRPr="00AE7509" w:rsidRDefault="00E26DC2" w:rsidP="00E26DC2">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69DF71" w14:textId="77777777" w:rsidR="00E26DC2" w:rsidRPr="00AE7509" w:rsidRDefault="00E26DC2" w:rsidP="00E26DC2">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3CADBAA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2AB9E0A" w14:textId="77777777" w:rsidTr="002A66CB">
        <w:trPr>
          <w:trHeight w:val="29"/>
        </w:trPr>
        <w:tc>
          <w:tcPr>
            <w:tcW w:w="1959" w:type="dxa"/>
            <w:tcBorders>
              <w:top w:val="nil"/>
              <w:left w:val="single" w:sz="4" w:space="0" w:color="auto"/>
              <w:bottom w:val="nil"/>
              <w:right w:val="single" w:sz="4" w:space="0" w:color="auto"/>
            </w:tcBorders>
          </w:tcPr>
          <w:p w14:paraId="49A9D40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338487F"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41E0D6" w14:textId="77777777" w:rsidR="00E26DC2" w:rsidRPr="00AE7509" w:rsidRDefault="00E26DC2" w:rsidP="00E26DC2">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75B747F" w14:textId="77777777" w:rsidR="00E26DC2" w:rsidRPr="00AE7509" w:rsidRDefault="00E26DC2" w:rsidP="00E26DC2">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5A90DE4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3FA0C30" w14:textId="77777777" w:rsidTr="002A66CB">
        <w:trPr>
          <w:trHeight w:val="29"/>
        </w:trPr>
        <w:tc>
          <w:tcPr>
            <w:tcW w:w="1959" w:type="dxa"/>
            <w:tcBorders>
              <w:top w:val="nil"/>
              <w:left w:val="single" w:sz="4" w:space="0" w:color="auto"/>
              <w:bottom w:val="single" w:sz="4" w:space="0" w:color="auto"/>
              <w:right w:val="single" w:sz="4" w:space="0" w:color="auto"/>
            </w:tcBorders>
          </w:tcPr>
          <w:p w14:paraId="0CDA961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8BD9E05"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63FB39" w14:textId="77777777" w:rsidR="00E26DC2" w:rsidRPr="00AE7509" w:rsidRDefault="00E26DC2" w:rsidP="00E26DC2">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FA9AD52" w14:textId="77777777" w:rsidR="00E26DC2" w:rsidRPr="00AE7509" w:rsidRDefault="00E26DC2" w:rsidP="00E26DC2">
            <w:pPr>
              <w:pStyle w:val="TAC"/>
              <w:keepNext w:val="0"/>
              <w:keepLines w:val="0"/>
              <w:widowControl w:val="0"/>
              <w:rPr>
                <w:lang w:val="en-US" w:eastAsia="zh-CN" w:bidi="ar"/>
              </w:rPr>
            </w:pPr>
            <w:r w:rsidRPr="00AE750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B6B070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8CB0FCC" w14:textId="77777777" w:rsidTr="002A66CB">
        <w:trPr>
          <w:trHeight w:val="29"/>
        </w:trPr>
        <w:tc>
          <w:tcPr>
            <w:tcW w:w="1959" w:type="dxa"/>
            <w:tcBorders>
              <w:top w:val="single" w:sz="4" w:space="0" w:color="auto"/>
              <w:left w:val="single" w:sz="4" w:space="0" w:color="auto"/>
              <w:bottom w:val="nil"/>
              <w:right w:val="single" w:sz="4" w:space="0" w:color="auto"/>
            </w:tcBorders>
          </w:tcPr>
          <w:p w14:paraId="4AB24316" w14:textId="77777777" w:rsidR="00E26DC2" w:rsidRPr="00AE7509" w:rsidRDefault="00E26DC2" w:rsidP="00E26DC2">
            <w:pPr>
              <w:pStyle w:val="TAC"/>
              <w:keepNext w:val="0"/>
              <w:keepLines w:val="0"/>
              <w:widowControl w:val="0"/>
              <w:rPr>
                <w:kern w:val="2"/>
                <w:szCs w:val="22"/>
                <w:lang w:val="en-US"/>
              </w:rPr>
            </w:pPr>
            <w:r w:rsidRPr="00AE7509">
              <w:rPr>
                <w:lang w:val="en-US"/>
              </w:rPr>
              <w:t>CA_n1A-n7A-n67A-n78(2A)</w:t>
            </w:r>
          </w:p>
        </w:tc>
        <w:tc>
          <w:tcPr>
            <w:tcW w:w="2036" w:type="dxa"/>
            <w:tcBorders>
              <w:top w:val="single" w:sz="4" w:space="0" w:color="auto"/>
              <w:left w:val="single" w:sz="4" w:space="0" w:color="auto"/>
              <w:bottom w:val="nil"/>
              <w:right w:val="single" w:sz="4" w:space="0" w:color="auto"/>
            </w:tcBorders>
          </w:tcPr>
          <w:p w14:paraId="33C47EEE" w14:textId="77777777" w:rsidR="00E26DC2" w:rsidRPr="00AE7509" w:rsidRDefault="00E26DC2" w:rsidP="00E26DC2">
            <w:pPr>
              <w:pStyle w:val="TAC"/>
              <w:keepNext w:val="0"/>
              <w:keepLines w:val="0"/>
              <w:widowControl w:val="0"/>
              <w:rPr>
                <w:lang w:val="es-US" w:eastAsia="zh-CN"/>
              </w:rPr>
            </w:pPr>
            <w:r w:rsidRPr="00AE7509">
              <w:rPr>
                <w:lang w:val="es-US" w:eastAsia="zh-CN"/>
              </w:rPr>
              <w:t>CA_n1A-n7A</w:t>
            </w:r>
          </w:p>
          <w:p w14:paraId="1446456F" w14:textId="77777777" w:rsidR="00E26DC2" w:rsidRPr="00AE7509" w:rsidRDefault="00E26DC2" w:rsidP="00E26DC2">
            <w:pPr>
              <w:pStyle w:val="TAC"/>
              <w:keepNext w:val="0"/>
              <w:keepLines w:val="0"/>
              <w:widowControl w:val="0"/>
              <w:rPr>
                <w:lang w:val="es-US" w:eastAsia="zh-CN"/>
              </w:rPr>
            </w:pPr>
            <w:r w:rsidRPr="00AE7509">
              <w:rPr>
                <w:lang w:val="es-US" w:eastAsia="zh-CN"/>
              </w:rPr>
              <w:t>CA_n1A-n78A</w:t>
            </w:r>
          </w:p>
          <w:p w14:paraId="66E2660C" w14:textId="77777777" w:rsidR="00E26DC2" w:rsidRPr="00AE7509" w:rsidRDefault="00E26DC2" w:rsidP="00E26DC2">
            <w:pPr>
              <w:pStyle w:val="TAC"/>
              <w:keepNext w:val="0"/>
              <w:keepLines w:val="0"/>
              <w:widowControl w:val="0"/>
              <w:rPr>
                <w:lang w:val="es-US" w:eastAsia="zh-CN"/>
              </w:rPr>
            </w:pPr>
            <w:r w:rsidRPr="00AE7509">
              <w:rPr>
                <w:lang w:val="es-US" w:eastAsia="zh-CN"/>
              </w:rPr>
              <w:t>CA_n7A-n78A</w:t>
            </w:r>
          </w:p>
          <w:p w14:paraId="1671D971" w14:textId="77777777" w:rsidR="00E26DC2" w:rsidRPr="00AE7509" w:rsidRDefault="00E26DC2" w:rsidP="00E26DC2">
            <w:pPr>
              <w:pStyle w:val="TAC"/>
              <w:keepNext w:val="0"/>
              <w:keepLines w:val="0"/>
              <w:widowControl w:val="0"/>
              <w:rPr>
                <w:kern w:val="2"/>
                <w:szCs w:val="22"/>
                <w:lang w:val="en-US"/>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8AF79ED" w14:textId="77777777" w:rsidR="00E26DC2" w:rsidRPr="00AE7509" w:rsidRDefault="00E26DC2" w:rsidP="00E26DC2">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E54393" w14:textId="77777777" w:rsidR="00E26DC2" w:rsidRPr="00AE7509" w:rsidRDefault="00E26DC2" w:rsidP="00E26DC2">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C5E4D5E" w14:textId="77777777" w:rsidR="00E26DC2" w:rsidRPr="00AE7509" w:rsidRDefault="00E26DC2" w:rsidP="00E26DC2">
            <w:pPr>
              <w:pStyle w:val="TAC"/>
              <w:keepNext w:val="0"/>
              <w:keepLines w:val="0"/>
              <w:widowControl w:val="0"/>
              <w:rPr>
                <w:kern w:val="2"/>
                <w:szCs w:val="22"/>
                <w:lang w:val="en-US" w:eastAsia="zh-CN"/>
              </w:rPr>
            </w:pPr>
            <w:r w:rsidRPr="00AE7509">
              <w:rPr>
                <w:lang w:val="en-US" w:eastAsia="zh-CN" w:bidi="ar"/>
              </w:rPr>
              <w:t>0</w:t>
            </w:r>
          </w:p>
        </w:tc>
      </w:tr>
      <w:tr w:rsidR="00E26DC2" w:rsidRPr="00AE7509" w14:paraId="5766433C" w14:textId="77777777" w:rsidTr="002A66CB">
        <w:trPr>
          <w:trHeight w:val="29"/>
        </w:trPr>
        <w:tc>
          <w:tcPr>
            <w:tcW w:w="1959" w:type="dxa"/>
            <w:tcBorders>
              <w:top w:val="nil"/>
              <w:left w:val="single" w:sz="4" w:space="0" w:color="auto"/>
              <w:bottom w:val="nil"/>
              <w:right w:val="single" w:sz="4" w:space="0" w:color="auto"/>
            </w:tcBorders>
          </w:tcPr>
          <w:p w14:paraId="212A00AB"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36867D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640356" w14:textId="77777777" w:rsidR="00E26DC2" w:rsidRPr="00AE7509" w:rsidRDefault="00E26DC2" w:rsidP="00E26DC2">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E0D37C" w14:textId="77777777" w:rsidR="00E26DC2" w:rsidRPr="00AE7509" w:rsidRDefault="00E26DC2" w:rsidP="00E26DC2">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561DFC5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3C7AF41" w14:textId="77777777" w:rsidTr="002A66CB">
        <w:trPr>
          <w:trHeight w:val="29"/>
        </w:trPr>
        <w:tc>
          <w:tcPr>
            <w:tcW w:w="1959" w:type="dxa"/>
            <w:tcBorders>
              <w:top w:val="nil"/>
              <w:left w:val="single" w:sz="4" w:space="0" w:color="auto"/>
              <w:bottom w:val="nil"/>
              <w:right w:val="single" w:sz="4" w:space="0" w:color="auto"/>
            </w:tcBorders>
          </w:tcPr>
          <w:p w14:paraId="092E4664"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F4F2BE4"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53A132" w14:textId="77777777" w:rsidR="00E26DC2" w:rsidRPr="00AE7509" w:rsidRDefault="00E26DC2" w:rsidP="00E26DC2">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25BCD10" w14:textId="77777777" w:rsidR="00E26DC2" w:rsidRPr="00AE7509" w:rsidRDefault="00E26DC2" w:rsidP="00E26DC2">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56D6A6B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B666B7C" w14:textId="77777777" w:rsidTr="002A66CB">
        <w:trPr>
          <w:trHeight w:val="29"/>
        </w:trPr>
        <w:tc>
          <w:tcPr>
            <w:tcW w:w="1959" w:type="dxa"/>
            <w:tcBorders>
              <w:top w:val="nil"/>
              <w:left w:val="single" w:sz="4" w:space="0" w:color="auto"/>
              <w:bottom w:val="single" w:sz="4" w:space="0" w:color="auto"/>
              <w:right w:val="single" w:sz="4" w:space="0" w:color="auto"/>
            </w:tcBorders>
          </w:tcPr>
          <w:p w14:paraId="1E9AF72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A076E6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232ED9" w14:textId="77777777" w:rsidR="00E26DC2" w:rsidRPr="00AE7509" w:rsidRDefault="00E26DC2" w:rsidP="00E26DC2">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C914F9" w14:textId="77777777" w:rsidR="00E26DC2" w:rsidRPr="00AE7509" w:rsidRDefault="00E26DC2" w:rsidP="00E26DC2">
            <w:pPr>
              <w:pStyle w:val="TAC"/>
              <w:keepNext w:val="0"/>
              <w:keepLines w:val="0"/>
              <w:widowControl w:val="0"/>
              <w:rPr>
                <w:lang w:val="en-US" w:eastAsia="zh-CN" w:bidi="ar"/>
              </w:rPr>
            </w:pPr>
            <w:r w:rsidRPr="00AE750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37365BA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D317BC9" w14:textId="77777777" w:rsidTr="002A66CB">
        <w:trPr>
          <w:trHeight w:val="29"/>
        </w:trPr>
        <w:tc>
          <w:tcPr>
            <w:tcW w:w="1959" w:type="dxa"/>
            <w:tcBorders>
              <w:top w:val="single" w:sz="4" w:space="0" w:color="auto"/>
              <w:left w:val="single" w:sz="4" w:space="0" w:color="auto"/>
              <w:bottom w:val="nil"/>
              <w:right w:val="single" w:sz="4" w:space="0" w:color="auto"/>
            </w:tcBorders>
          </w:tcPr>
          <w:p w14:paraId="633643C5" w14:textId="77777777" w:rsidR="00E26DC2" w:rsidRPr="00AE7509" w:rsidRDefault="00E26DC2" w:rsidP="00E26DC2">
            <w:pPr>
              <w:pStyle w:val="TAC"/>
              <w:keepNext w:val="0"/>
              <w:keepLines w:val="0"/>
              <w:widowControl w:val="0"/>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33D2C099" w14:textId="77777777" w:rsidR="00E26DC2" w:rsidRPr="00AE7509" w:rsidRDefault="00E26DC2" w:rsidP="00E26DC2">
            <w:pPr>
              <w:pStyle w:val="TAC"/>
              <w:keepNext w:val="0"/>
              <w:keepLines w:val="0"/>
              <w:widowControl w:val="0"/>
              <w:rPr>
                <w:kern w:val="2"/>
                <w:szCs w:val="22"/>
                <w:lang w:val="en-US"/>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373373DE" w14:textId="77777777" w:rsidR="00E26DC2" w:rsidRPr="00AE7509" w:rsidRDefault="00E26DC2" w:rsidP="00E26DC2">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F0CDA9" w14:textId="77777777" w:rsidR="00E26DC2" w:rsidRPr="00AE7509" w:rsidRDefault="00E26DC2" w:rsidP="00E26DC2">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00EA734" w14:textId="77777777" w:rsidR="00E26DC2" w:rsidRPr="00AE7509" w:rsidRDefault="00E26DC2" w:rsidP="00E26DC2">
            <w:pPr>
              <w:pStyle w:val="TAC"/>
              <w:keepNext w:val="0"/>
              <w:keepLines w:val="0"/>
              <w:widowControl w:val="0"/>
              <w:rPr>
                <w:kern w:val="2"/>
                <w:szCs w:val="22"/>
                <w:lang w:val="en-US" w:eastAsia="zh-CN"/>
              </w:rPr>
            </w:pPr>
            <w:r>
              <w:rPr>
                <w:rFonts w:hint="eastAsia"/>
                <w:lang w:val="en-US" w:eastAsia="zh-CN" w:bidi="ar"/>
              </w:rPr>
              <w:t>4</w:t>
            </w:r>
            <w:r>
              <w:rPr>
                <w:lang w:val="en-US" w:eastAsia="zh-CN" w:bidi="ar"/>
              </w:rPr>
              <w:t xml:space="preserve"> and 5</w:t>
            </w:r>
          </w:p>
        </w:tc>
      </w:tr>
      <w:tr w:rsidR="00E26DC2" w:rsidRPr="00AE7509" w14:paraId="5AD5F0B2" w14:textId="77777777" w:rsidTr="002A66CB">
        <w:trPr>
          <w:trHeight w:val="29"/>
        </w:trPr>
        <w:tc>
          <w:tcPr>
            <w:tcW w:w="1959" w:type="dxa"/>
            <w:tcBorders>
              <w:top w:val="nil"/>
              <w:left w:val="single" w:sz="4" w:space="0" w:color="auto"/>
              <w:bottom w:val="nil"/>
              <w:right w:val="single" w:sz="4" w:space="0" w:color="auto"/>
            </w:tcBorders>
          </w:tcPr>
          <w:p w14:paraId="6E66BEA2"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6AC4D5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206351" w14:textId="77777777" w:rsidR="00E26DC2" w:rsidRPr="00AE7509" w:rsidRDefault="00E26DC2" w:rsidP="00E26DC2">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8EEA60" w14:textId="77777777" w:rsidR="00E26DC2" w:rsidRPr="00AE7509" w:rsidRDefault="00E26DC2" w:rsidP="00E26DC2">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9C2377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1CC25C0" w14:textId="77777777" w:rsidTr="002A66CB">
        <w:trPr>
          <w:trHeight w:val="29"/>
        </w:trPr>
        <w:tc>
          <w:tcPr>
            <w:tcW w:w="1959" w:type="dxa"/>
            <w:tcBorders>
              <w:top w:val="nil"/>
              <w:left w:val="single" w:sz="4" w:space="0" w:color="auto"/>
              <w:bottom w:val="nil"/>
              <w:right w:val="single" w:sz="4" w:space="0" w:color="auto"/>
            </w:tcBorders>
          </w:tcPr>
          <w:p w14:paraId="5C7FC62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CE2098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93884E" w14:textId="77777777" w:rsidR="00E26DC2" w:rsidRPr="00AE7509" w:rsidRDefault="00E26DC2" w:rsidP="00E26DC2">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14E10E80" w14:textId="77777777" w:rsidR="00E26DC2" w:rsidRPr="00AE7509" w:rsidRDefault="00E26DC2" w:rsidP="00E26DC2">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8F6093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B51A7A2" w14:textId="77777777" w:rsidTr="002A66CB">
        <w:trPr>
          <w:trHeight w:val="29"/>
        </w:trPr>
        <w:tc>
          <w:tcPr>
            <w:tcW w:w="1959" w:type="dxa"/>
            <w:tcBorders>
              <w:top w:val="nil"/>
              <w:left w:val="single" w:sz="4" w:space="0" w:color="auto"/>
              <w:bottom w:val="single" w:sz="4" w:space="0" w:color="auto"/>
              <w:right w:val="single" w:sz="4" w:space="0" w:color="auto"/>
            </w:tcBorders>
          </w:tcPr>
          <w:p w14:paraId="7FD0F503"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E54721F"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AAD6D1" w14:textId="77777777" w:rsidR="00E26DC2" w:rsidRPr="00AE7509" w:rsidRDefault="00E26DC2" w:rsidP="00E26DC2">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CFFFBAD" w14:textId="77777777" w:rsidR="00E26DC2" w:rsidRPr="00AE7509" w:rsidRDefault="00E26DC2" w:rsidP="00E26DC2">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366D6F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1051674" w14:textId="77777777" w:rsidTr="002A66CB">
        <w:trPr>
          <w:trHeight w:val="29"/>
        </w:trPr>
        <w:tc>
          <w:tcPr>
            <w:tcW w:w="1959" w:type="dxa"/>
            <w:tcBorders>
              <w:top w:val="single" w:sz="4" w:space="0" w:color="auto"/>
              <w:left w:val="single" w:sz="4" w:space="0" w:color="auto"/>
              <w:bottom w:val="nil"/>
              <w:right w:val="single" w:sz="4" w:space="0" w:color="auto"/>
            </w:tcBorders>
          </w:tcPr>
          <w:p w14:paraId="1698CCE4" w14:textId="77777777" w:rsidR="00E26DC2" w:rsidRPr="00AE7509" w:rsidRDefault="00E26DC2" w:rsidP="00E26DC2">
            <w:pPr>
              <w:pStyle w:val="TAC"/>
              <w:keepNext w:val="0"/>
              <w:keepLines w:val="0"/>
              <w:widowControl w:val="0"/>
              <w:rPr>
                <w:kern w:val="2"/>
                <w:szCs w:val="22"/>
                <w:lang w:val="en-US"/>
              </w:rPr>
            </w:pPr>
            <w:r w:rsidRPr="00AE7509">
              <w:t>CA_n1A-n7A-n</w:t>
            </w:r>
            <w:r>
              <w:t>78</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7EF914E6"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CA_n1A-n7A</w:t>
            </w:r>
          </w:p>
          <w:p w14:paraId="34A3C619"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09F38161"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5DB726FA"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565F1C43"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19CC0F35" w14:textId="77777777" w:rsidR="00E26DC2" w:rsidRPr="00AE7509" w:rsidRDefault="00E26DC2" w:rsidP="00E26DC2">
            <w:pPr>
              <w:pStyle w:val="TAC"/>
              <w:keepNext w:val="0"/>
              <w:keepLines w:val="0"/>
              <w:widowControl w:val="0"/>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950" w:type="dxa"/>
            <w:tcBorders>
              <w:top w:val="single" w:sz="4" w:space="0" w:color="auto"/>
              <w:left w:val="single" w:sz="4" w:space="0" w:color="auto"/>
              <w:bottom w:val="single" w:sz="4" w:space="0" w:color="auto"/>
              <w:right w:val="single" w:sz="4" w:space="0" w:color="auto"/>
            </w:tcBorders>
          </w:tcPr>
          <w:p w14:paraId="44702810" w14:textId="77777777" w:rsidR="00E26DC2" w:rsidRPr="00AE7509" w:rsidRDefault="00E26DC2" w:rsidP="00E26DC2">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BDD66A" w14:textId="77777777" w:rsidR="00E26DC2" w:rsidRPr="00AE7509" w:rsidRDefault="00E26DC2" w:rsidP="00E26DC2">
            <w:pPr>
              <w:pStyle w:val="TAC"/>
              <w:keepNext w:val="0"/>
              <w:keepLines w:val="0"/>
              <w:widowControl w:val="0"/>
              <w:rPr>
                <w:szCs w:val="18"/>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6D769DE"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246612A0" w14:textId="77777777" w:rsidTr="002A66CB">
        <w:trPr>
          <w:trHeight w:val="29"/>
        </w:trPr>
        <w:tc>
          <w:tcPr>
            <w:tcW w:w="1959" w:type="dxa"/>
            <w:tcBorders>
              <w:top w:val="nil"/>
              <w:left w:val="single" w:sz="4" w:space="0" w:color="auto"/>
              <w:bottom w:val="nil"/>
              <w:right w:val="single" w:sz="4" w:space="0" w:color="auto"/>
            </w:tcBorders>
          </w:tcPr>
          <w:p w14:paraId="1B3B51C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DBE3AB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DFEB2F" w14:textId="77777777" w:rsidR="00E26DC2" w:rsidRPr="00AE7509" w:rsidRDefault="00E26DC2" w:rsidP="00E26DC2">
            <w:pPr>
              <w:pStyle w:val="TAC"/>
              <w:keepNext w:val="0"/>
              <w:keepLines w:val="0"/>
              <w:widowControl w:val="0"/>
              <w:rPr>
                <w:lang w:val="en-US"/>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A4E15FB" w14:textId="77777777" w:rsidR="00E26DC2" w:rsidRPr="00AE7509" w:rsidRDefault="00E26DC2" w:rsidP="00E26DC2">
            <w:pPr>
              <w:pStyle w:val="TAC"/>
              <w:keepNext w:val="0"/>
              <w:keepLines w:val="0"/>
              <w:widowControl w:val="0"/>
              <w:rPr>
                <w:szCs w:val="18"/>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0AE28F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51148ED" w14:textId="77777777" w:rsidTr="002A66CB">
        <w:trPr>
          <w:trHeight w:val="29"/>
        </w:trPr>
        <w:tc>
          <w:tcPr>
            <w:tcW w:w="1959" w:type="dxa"/>
            <w:tcBorders>
              <w:top w:val="nil"/>
              <w:left w:val="single" w:sz="4" w:space="0" w:color="auto"/>
              <w:bottom w:val="nil"/>
              <w:right w:val="single" w:sz="4" w:space="0" w:color="auto"/>
            </w:tcBorders>
          </w:tcPr>
          <w:p w14:paraId="7AE552D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AA9318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DE7723" w14:textId="77777777" w:rsidR="00E26DC2" w:rsidRPr="00AE7509" w:rsidRDefault="00E26DC2" w:rsidP="00E26DC2">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8D6B29" w14:textId="77777777" w:rsidR="00E26DC2" w:rsidRPr="00AE7509" w:rsidRDefault="00E26DC2" w:rsidP="00E26DC2">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tcPr>
          <w:p w14:paraId="2854B78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85F4CF0" w14:textId="77777777" w:rsidTr="002A66CB">
        <w:trPr>
          <w:trHeight w:val="29"/>
        </w:trPr>
        <w:tc>
          <w:tcPr>
            <w:tcW w:w="1959" w:type="dxa"/>
            <w:tcBorders>
              <w:top w:val="nil"/>
              <w:left w:val="single" w:sz="4" w:space="0" w:color="auto"/>
              <w:bottom w:val="single" w:sz="4" w:space="0" w:color="auto"/>
              <w:right w:val="single" w:sz="4" w:space="0" w:color="auto"/>
            </w:tcBorders>
          </w:tcPr>
          <w:p w14:paraId="13277D4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CFCA8DC"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E6EAFF" w14:textId="77777777" w:rsidR="00E26DC2" w:rsidRPr="00AE7509" w:rsidRDefault="00E26DC2" w:rsidP="00E26DC2">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CD201D8" w14:textId="77777777" w:rsidR="00E26DC2" w:rsidRPr="00AE7509" w:rsidRDefault="00E26DC2" w:rsidP="00E26DC2">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5F9D80B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B8DDD3B" w14:textId="77777777" w:rsidTr="002A66CB">
        <w:trPr>
          <w:trHeight w:val="29"/>
        </w:trPr>
        <w:tc>
          <w:tcPr>
            <w:tcW w:w="1959" w:type="dxa"/>
            <w:tcBorders>
              <w:top w:val="single" w:sz="4" w:space="0" w:color="auto"/>
              <w:left w:val="single" w:sz="4" w:space="0" w:color="auto"/>
              <w:bottom w:val="nil"/>
              <w:right w:val="single" w:sz="4" w:space="0" w:color="auto"/>
            </w:tcBorders>
          </w:tcPr>
          <w:p w14:paraId="3B175AF8" w14:textId="77777777" w:rsidR="00E26DC2" w:rsidRPr="00AE7509" w:rsidRDefault="00E26DC2" w:rsidP="00E26DC2">
            <w:pPr>
              <w:pStyle w:val="TAC"/>
              <w:keepNext w:val="0"/>
              <w:keepLines w:val="0"/>
              <w:widowControl w:val="0"/>
              <w:rPr>
                <w:lang w:val="en-US" w:eastAsia="zh-CN" w:bidi="ar"/>
              </w:rPr>
            </w:pPr>
            <w:r w:rsidRPr="00AE7509">
              <w:t>CA_n1A-n8A-n40A-n78A</w:t>
            </w:r>
          </w:p>
        </w:tc>
        <w:tc>
          <w:tcPr>
            <w:tcW w:w="2036" w:type="dxa"/>
            <w:tcBorders>
              <w:top w:val="single" w:sz="4" w:space="0" w:color="auto"/>
              <w:left w:val="single" w:sz="4" w:space="0" w:color="auto"/>
              <w:bottom w:val="nil"/>
              <w:right w:val="single" w:sz="4" w:space="0" w:color="auto"/>
            </w:tcBorders>
          </w:tcPr>
          <w:p w14:paraId="0A09B663"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CA_n1A-n8A</w:t>
            </w:r>
          </w:p>
          <w:p w14:paraId="31A6A2B9"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CA_n1A-n40A</w:t>
            </w:r>
          </w:p>
          <w:p w14:paraId="60BD53DE"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CA_n1A-n78A</w:t>
            </w:r>
          </w:p>
          <w:p w14:paraId="5A47627C"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CA_n8A-n40A</w:t>
            </w:r>
          </w:p>
          <w:p w14:paraId="7F9A0C08"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CA_n8A-n78A</w:t>
            </w:r>
          </w:p>
          <w:p w14:paraId="53CC78B4" w14:textId="77777777" w:rsidR="00E26DC2" w:rsidRPr="00AE7509" w:rsidRDefault="00E26DC2" w:rsidP="00E26DC2">
            <w:pPr>
              <w:pStyle w:val="TAC"/>
              <w:keepNext w:val="0"/>
              <w:keepLines w:val="0"/>
              <w:widowControl w:val="0"/>
              <w:rPr>
                <w:lang w:val="en-US" w:eastAsia="zh-CN" w:bidi="ar"/>
              </w:rPr>
            </w:pPr>
            <w:r w:rsidRPr="00AE750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63F7D8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BEE88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2EC3A85"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0FE7A6C9" w14:textId="77777777" w:rsidTr="002A66CB">
        <w:trPr>
          <w:trHeight w:val="29"/>
        </w:trPr>
        <w:tc>
          <w:tcPr>
            <w:tcW w:w="1959" w:type="dxa"/>
            <w:tcBorders>
              <w:top w:val="nil"/>
              <w:left w:val="single" w:sz="4" w:space="0" w:color="auto"/>
              <w:bottom w:val="nil"/>
              <w:right w:val="single" w:sz="4" w:space="0" w:color="auto"/>
            </w:tcBorders>
          </w:tcPr>
          <w:p w14:paraId="7C6CDCE6"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76353C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9296D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AB1BF4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004B6D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7A3CBD9" w14:textId="77777777" w:rsidTr="002A66CB">
        <w:trPr>
          <w:trHeight w:val="29"/>
        </w:trPr>
        <w:tc>
          <w:tcPr>
            <w:tcW w:w="1959" w:type="dxa"/>
            <w:tcBorders>
              <w:top w:val="nil"/>
              <w:left w:val="single" w:sz="4" w:space="0" w:color="auto"/>
              <w:bottom w:val="nil"/>
              <w:right w:val="single" w:sz="4" w:space="0" w:color="auto"/>
            </w:tcBorders>
          </w:tcPr>
          <w:p w14:paraId="44F61B7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088E27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651CE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5813187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6F9F91A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6263D5C" w14:textId="77777777" w:rsidTr="00AA0BB6">
        <w:trPr>
          <w:trHeight w:val="29"/>
        </w:trPr>
        <w:tc>
          <w:tcPr>
            <w:tcW w:w="1959" w:type="dxa"/>
            <w:tcBorders>
              <w:top w:val="nil"/>
              <w:left w:val="single" w:sz="4" w:space="0" w:color="auto"/>
              <w:bottom w:val="single" w:sz="4" w:space="0" w:color="auto"/>
              <w:right w:val="single" w:sz="4" w:space="0" w:color="auto"/>
            </w:tcBorders>
          </w:tcPr>
          <w:p w14:paraId="41D01A6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790A6D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5DA1B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A12670A"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07B7E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C677925" w14:textId="77777777" w:rsidTr="00AA0BB6">
        <w:trPr>
          <w:trHeight w:val="29"/>
          <w:ins w:id="665" w:author="Kim Nielsen, Nokia" w:date="2024-10-30T13:04:00Z"/>
        </w:trPr>
        <w:tc>
          <w:tcPr>
            <w:tcW w:w="1959" w:type="dxa"/>
            <w:tcBorders>
              <w:top w:val="single" w:sz="4" w:space="0" w:color="auto"/>
              <w:left w:val="single" w:sz="4" w:space="0" w:color="auto"/>
              <w:bottom w:val="nil"/>
              <w:right w:val="single" w:sz="4" w:space="0" w:color="auto"/>
            </w:tcBorders>
          </w:tcPr>
          <w:p w14:paraId="568A3123" w14:textId="31430DAC" w:rsidR="00E26DC2" w:rsidRPr="00AE7509" w:rsidRDefault="00E26DC2" w:rsidP="00E26DC2">
            <w:pPr>
              <w:pStyle w:val="TAC"/>
              <w:keepNext w:val="0"/>
              <w:keepLines w:val="0"/>
              <w:widowControl w:val="0"/>
              <w:rPr>
                <w:ins w:id="666" w:author="Kim Nielsen, Nokia" w:date="2024-10-30T13:04:00Z" w16du:dateUtc="2024-10-30T12:04:00Z"/>
                <w:kern w:val="2"/>
                <w:szCs w:val="22"/>
                <w:lang w:val="en-US"/>
              </w:rPr>
            </w:pPr>
            <w:ins w:id="667" w:author="Kim Nielsen, Nokia" w:date="2024-10-30T13:04:00Z" w16du:dateUtc="2024-10-30T12:04:00Z">
              <w:r w:rsidRPr="00AE7509">
                <w:t>CA_n1A-n8A-n4</w:t>
              </w:r>
              <w:r>
                <w:t>1</w:t>
              </w:r>
              <w:r w:rsidRPr="00AE7509">
                <w:t>A-n78A</w:t>
              </w:r>
            </w:ins>
          </w:p>
        </w:tc>
        <w:tc>
          <w:tcPr>
            <w:tcW w:w="2036" w:type="dxa"/>
            <w:tcBorders>
              <w:top w:val="single" w:sz="4" w:space="0" w:color="auto"/>
              <w:left w:val="single" w:sz="4" w:space="0" w:color="auto"/>
              <w:bottom w:val="nil"/>
              <w:right w:val="single" w:sz="4" w:space="0" w:color="auto"/>
            </w:tcBorders>
          </w:tcPr>
          <w:p w14:paraId="2C09733B" w14:textId="77777777" w:rsidR="00E26DC2" w:rsidRPr="00AA0BB6" w:rsidRDefault="00E26DC2" w:rsidP="00E26DC2">
            <w:pPr>
              <w:pStyle w:val="TAC"/>
              <w:widowControl w:val="0"/>
              <w:rPr>
                <w:ins w:id="668" w:author="Kim Nielsen, Nokia" w:date="2024-10-30T13:04:00Z" w16du:dateUtc="2024-10-30T12:04:00Z"/>
                <w:kern w:val="2"/>
                <w:szCs w:val="22"/>
                <w:lang w:val="en-US"/>
              </w:rPr>
            </w:pPr>
            <w:ins w:id="669" w:author="Kim Nielsen, Nokia" w:date="2024-10-30T13:04:00Z" w16du:dateUtc="2024-10-30T12:04:00Z">
              <w:r w:rsidRPr="00AA0BB6">
                <w:rPr>
                  <w:kern w:val="2"/>
                  <w:szCs w:val="22"/>
                  <w:lang w:val="en-US"/>
                </w:rPr>
                <w:t>CA_n1A-n8A</w:t>
              </w:r>
            </w:ins>
          </w:p>
          <w:p w14:paraId="019659DB" w14:textId="77777777" w:rsidR="00E26DC2" w:rsidRPr="00AA0BB6" w:rsidRDefault="00E26DC2" w:rsidP="00E26DC2">
            <w:pPr>
              <w:pStyle w:val="TAC"/>
              <w:widowControl w:val="0"/>
              <w:rPr>
                <w:ins w:id="670" w:author="Kim Nielsen, Nokia" w:date="2024-10-30T13:04:00Z" w16du:dateUtc="2024-10-30T12:04:00Z"/>
                <w:kern w:val="2"/>
                <w:szCs w:val="22"/>
                <w:lang w:val="en-US"/>
              </w:rPr>
            </w:pPr>
            <w:ins w:id="671" w:author="Kim Nielsen, Nokia" w:date="2024-10-30T13:04:00Z" w16du:dateUtc="2024-10-30T12:04:00Z">
              <w:r w:rsidRPr="00AA0BB6">
                <w:rPr>
                  <w:kern w:val="2"/>
                  <w:szCs w:val="22"/>
                  <w:lang w:val="en-US"/>
                </w:rPr>
                <w:t>CA_n1A-n41A</w:t>
              </w:r>
            </w:ins>
          </w:p>
          <w:p w14:paraId="0001DB9D" w14:textId="77777777" w:rsidR="00E26DC2" w:rsidRPr="00AA0BB6" w:rsidRDefault="00E26DC2" w:rsidP="00E26DC2">
            <w:pPr>
              <w:pStyle w:val="TAC"/>
              <w:widowControl w:val="0"/>
              <w:rPr>
                <w:ins w:id="672" w:author="Kim Nielsen, Nokia" w:date="2024-10-30T13:04:00Z" w16du:dateUtc="2024-10-30T12:04:00Z"/>
                <w:kern w:val="2"/>
                <w:szCs w:val="22"/>
                <w:lang w:val="en-US"/>
              </w:rPr>
            </w:pPr>
            <w:ins w:id="673" w:author="Kim Nielsen, Nokia" w:date="2024-10-30T13:04:00Z" w16du:dateUtc="2024-10-30T12:04:00Z">
              <w:r w:rsidRPr="00AA0BB6">
                <w:rPr>
                  <w:kern w:val="2"/>
                  <w:szCs w:val="22"/>
                  <w:lang w:val="en-US"/>
                </w:rPr>
                <w:t>CA_n1A-n78A</w:t>
              </w:r>
            </w:ins>
          </w:p>
          <w:p w14:paraId="6252BA3A" w14:textId="77777777" w:rsidR="00E26DC2" w:rsidRPr="00AA0BB6" w:rsidRDefault="00E26DC2" w:rsidP="00E26DC2">
            <w:pPr>
              <w:pStyle w:val="TAC"/>
              <w:widowControl w:val="0"/>
              <w:rPr>
                <w:ins w:id="674" w:author="Kim Nielsen, Nokia" w:date="2024-10-30T13:04:00Z" w16du:dateUtc="2024-10-30T12:04:00Z"/>
                <w:kern w:val="2"/>
                <w:szCs w:val="22"/>
                <w:lang w:val="en-US"/>
              </w:rPr>
            </w:pPr>
            <w:ins w:id="675" w:author="Kim Nielsen, Nokia" w:date="2024-10-30T13:04:00Z" w16du:dateUtc="2024-10-30T12:04:00Z">
              <w:r w:rsidRPr="00AA0BB6">
                <w:rPr>
                  <w:kern w:val="2"/>
                  <w:szCs w:val="22"/>
                  <w:lang w:val="en-US"/>
                </w:rPr>
                <w:t>CA_n8A-n41A</w:t>
              </w:r>
            </w:ins>
          </w:p>
          <w:p w14:paraId="1ABF1E25" w14:textId="77777777" w:rsidR="00E26DC2" w:rsidRPr="00AA0BB6" w:rsidRDefault="00E26DC2" w:rsidP="00E26DC2">
            <w:pPr>
              <w:pStyle w:val="TAC"/>
              <w:widowControl w:val="0"/>
              <w:rPr>
                <w:ins w:id="676" w:author="Kim Nielsen, Nokia" w:date="2024-10-30T13:04:00Z" w16du:dateUtc="2024-10-30T12:04:00Z"/>
                <w:kern w:val="2"/>
                <w:szCs w:val="22"/>
                <w:lang w:val="en-US"/>
              </w:rPr>
            </w:pPr>
            <w:ins w:id="677" w:author="Kim Nielsen, Nokia" w:date="2024-10-30T13:04:00Z" w16du:dateUtc="2024-10-30T12:04:00Z">
              <w:r w:rsidRPr="00AA0BB6">
                <w:rPr>
                  <w:kern w:val="2"/>
                  <w:szCs w:val="22"/>
                  <w:lang w:val="en-US"/>
                </w:rPr>
                <w:t>CA_n8A-n78A</w:t>
              </w:r>
            </w:ins>
          </w:p>
          <w:p w14:paraId="0E8BF990" w14:textId="30F4418A" w:rsidR="00E26DC2" w:rsidRPr="00AE7509" w:rsidRDefault="00E26DC2" w:rsidP="00E26DC2">
            <w:pPr>
              <w:pStyle w:val="TAC"/>
              <w:keepNext w:val="0"/>
              <w:keepLines w:val="0"/>
              <w:widowControl w:val="0"/>
              <w:rPr>
                <w:ins w:id="678" w:author="Kim Nielsen, Nokia" w:date="2024-10-30T13:04:00Z" w16du:dateUtc="2024-10-30T12:04:00Z"/>
                <w:kern w:val="2"/>
                <w:szCs w:val="22"/>
                <w:lang w:val="en-US"/>
              </w:rPr>
            </w:pPr>
            <w:ins w:id="679" w:author="Kim Nielsen, Nokia" w:date="2024-10-30T13:04:00Z" w16du:dateUtc="2024-10-30T12:04:00Z">
              <w:r w:rsidRPr="00AA0BB6">
                <w:rPr>
                  <w:kern w:val="2"/>
                  <w:szCs w:val="22"/>
                  <w:lang w:val="en-US"/>
                </w:rPr>
                <w:t>CA_n41A-n78A</w:t>
              </w:r>
            </w:ins>
          </w:p>
        </w:tc>
        <w:tc>
          <w:tcPr>
            <w:tcW w:w="950" w:type="dxa"/>
            <w:tcBorders>
              <w:top w:val="single" w:sz="4" w:space="0" w:color="auto"/>
              <w:left w:val="single" w:sz="4" w:space="0" w:color="auto"/>
              <w:bottom w:val="single" w:sz="4" w:space="0" w:color="auto"/>
              <w:right w:val="single" w:sz="4" w:space="0" w:color="auto"/>
            </w:tcBorders>
          </w:tcPr>
          <w:p w14:paraId="2AF1C7BB" w14:textId="499F1994" w:rsidR="00E26DC2" w:rsidRPr="00AE7509" w:rsidRDefault="00E26DC2" w:rsidP="00E26DC2">
            <w:pPr>
              <w:pStyle w:val="TAC"/>
              <w:keepNext w:val="0"/>
              <w:keepLines w:val="0"/>
              <w:widowControl w:val="0"/>
              <w:rPr>
                <w:ins w:id="680" w:author="Kim Nielsen, Nokia" w:date="2024-10-30T13:04:00Z" w16du:dateUtc="2024-10-30T12:04:00Z"/>
                <w:lang w:eastAsia="zh-CN"/>
              </w:rPr>
            </w:pPr>
            <w:ins w:id="681" w:author="Kim Nielsen, Nokia" w:date="2024-10-30T13:04:00Z" w16du:dateUtc="2024-10-30T12:04: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tcPr>
          <w:p w14:paraId="1888102D" w14:textId="31925CAE" w:rsidR="00E26DC2" w:rsidRPr="00AE7509" w:rsidRDefault="00E26DC2" w:rsidP="00E26DC2">
            <w:pPr>
              <w:pStyle w:val="TAC"/>
              <w:keepNext w:val="0"/>
              <w:keepLines w:val="0"/>
              <w:widowControl w:val="0"/>
              <w:rPr>
                <w:ins w:id="682" w:author="Kim Nielsen, Nokia" w:date="2024-10-30T13:04:00Z" w16du:dateUtc="2024-10-30T12:04:00Z"/>
                <w:lang w:val="en-US" w:eastAsia="zh-CN" w:bidi="ar"/>
              </w:rPr>
            </w:pPr>
            <w:ins w:id="683" w:author="Kim Nielsen, Nokia" w:date="2024-10-30T13:05:00Z" w16du:dateUtc="2024-10-30T12:05:00Z">
              <w:r w:rsidRPr="00AE7509">
                <w:rPr>
                  <w:lang w:val="en-US" w:eastAsia="zh-CN" w:bidi="ar"/>
                </w:rPr>
                <w:t>5, 10, 15, 20, 25, 30, 40, 50</w:t>
              </w:r>
            </w:ins>
          </w:p>
        </w:tc>
        <w:tc>
          <w:tcPr>
            <w:tcW w:w="1837" w:type="dxa"/>
            <w:tcBorders>
              <w:top w:val="single" w:sz="4" w:space="0" w:color="auto"/>
              <w:left w:val="single" w:sz="4" w:space="0" w:color="auto"/>
              <w:bottom w:val="nil"/>
              <w:right w:val="single" w:sz="4" w:space="0" w:color="auto"/>
            </w:tcBorders>
          </w:tcPr>
          <w:p w14:paraId="36E14D83" w14:textId="21C003F3" w:rsidR="00E26DC2" w:rsidRPr="00AE7509" w:rsidRDefault="00E26DC2" w:rsidP="00E26DC2">
            <w:pPr>
              <w:pStyle w:val="TAC"/>
              <w:keepNext w:val="0"/>
              <w:keepLines w:val="0"/>
              <w:widowControl w:val="0"/>
              <w:rPr>
                <w:ins w:id="684" w:author="Kim Nielsen, Nokia" w:date="2024-10-30T13:04:00Z" w16du:dateUtc="2024-10-30T12:04:00Z"/>
                <w:kern w:val="2"/>
                <w:szCs w:val="22"/>
                <w:lang w:val="en-US" w:eastAsia="zh-CN"/>
              </w:rPr>
            </w:pPr>
            <w:ins w:id="685" w:author="Kim Nielsen, Nokia" w:date="2024-10-30T13:04:00Z" w16du:dateUtc="2024-10-30T12:04:00Z">
              <w:r>
                <w:rPr>
                  <w:kern w:val="2"/>
                  <w:szCs w:val="22"/>
                  <w:lang w:val="en-US" w:eastAsia="zh-CN"/>
                </w:rPr>
                <w:t>0</w:t>
              </w:r>
            </w:ins>
          </w:p>
        </w:tc>
      </w:tr>
      <w:tr w:rsidR="00E26DC2" w:rsidRPr="00AE7509" w14:paraId="5668E83D" w14:textId="77777777" w:rsidTr="00AA0BB6">
        <w:trPr>
          <w:trHeight w:val="29"/>
          <w:ins w:id="686" w:author="Kim Nielsen, Nokia" w:date="2024-10-30T13:04:00Z"/>
        </w:trPr>
        <w:tc>
          <w:tcPr>
            <w:tcW w:w="1959" w:type="dxa"/>
            <w:tcBorders>
              <w:top w:val="nil"/>
              <w:left w:val="single" w:sz="4" w:space="0" w:color="auto"/>
              <w:bottom w:val="nil"/>
              <w:right w:val="single" w:sz="4" w:space="0" w:color="auto"/>
            </w:tcBorders>
          </w:tcPr>
          <w:p w14:paraId="289F897D" w14:textId="77777777" w:rsidR="00E26DC2" w:rsidRPr="00AE7509" w:rsidRDefault="00E26DC2" w:rsidP="00E26DC2">
            <w:pPr>
              <w:pStyle w:val="TAC"/>
              <w:keepNext w:val="0"/>
              <w:keepLines w:val="0"/>
              <w:widowControl w:val="0"/>
              <w:rPr>
                <w:ins w:id="687" w:author="Kim Nielsen, Nokia" w:date="2024-10-30T13:04:00Z" w16du:dateUtc="2024-10-30T12:04:00Z"/>
                <w:kern w:val="2"/>
                <w:szCs w:val="22"/>
                <w:lang w:val="en-US"/>
              </w:rPr>
            </w:pPr>
          </w:p>
        </w:tc>
        <w:tc>
          <w:tcPr>
            <w:tcW w:w="2036" w:type="dxa"/>
            <w:tcBorders>
              <w:top w:val="nil"/>
              <w:left w:val="single" w:sz="4" w:space="0" w:color="auto"/>
              <w:bottom w:val="nil"/>
              <w:right w:val="single" w:sz="4" w:space="0" w:color="auto"/>
            </w:tcBorders>
          </w:tcPr>
          <w:p w14:paraId="0B6A3C6E" w14:textId="77777777" w:rsidR="00E26DC2" w:rsidRPr="00AE7509" w:rsidRDefault="00E26DC2" w:rsidP="00E26DC2">
            <w:pPr>
              <w:pStyle w:val="TAC"/>
              <w:keepNext w:val="0"/>
              <w:keepLines w:val="0"/>
              <w:widowControl w:val="0"/>
              <w:rPr>
                <w:ins w:id="688" w:author="Kim Nielsen, Nokia" w:date="2024-10-30T13:04:00Z" w16du:dateUtc="2024-10-30T12:04: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9D0E66" w14:textId="77A51C4D" w:rsidR="00E26DC2" w:rsidRPr="00AE7509" w:rsidRDefault="00E26DC2" w:rsidP="00E26DC2">
            <w:pPr>
              <w:pStyle w:val="TAC"/>
              <w:keepNext w:val="0"/>
              <w:keepLines w:val="0"/>
              <w:widowControl w:val="0"/>
              <w:rPr>
                <w:ins w:id="689" w:author="Kim Nielsen, Nokia" w:date="2024-10-30T13:04:00Z" w16du:dateUtc="2024-10-30T12:04:00Z"/>
                <w:lang w:eastAsia="zh-CN"/>
              </w:rPr>
            </w:pPr>
            <w:ins w:id="690" w:author="Kim Nielsen, Nokia" w:date="2024-10-30T13:04:00Z" w16du:dateUtc="2024-10-30T12:04:00Z">
              <w:r w:rsidRPr="00AE7509">
                <w:rPr>
                  <w:lang w:eastAsia="zh-CN"/>
                </w:rPr>
                <w:t>n8</w:t>
              </w:r>
            </w:ins>
          </w:p>
        </w:tc>
        <w:tc>
          <w:tcPr>
            <w:tcW w:w="2832" w:type="dxa"/>
            <w:tcBorders>
              <w:top w:val="single" w:sz="4" w:space="0" w:color="auto"/>
              <w:left w:val="single" w:sz="4" w:space="0" w:color="auto"/>
              <w:bottom w:val="single" w:sz="4" w:space="0" w:color="auto"/>
              <w:right w:val="single" w:sz="4" w:space="0" w:color="auto"/>
            </w:tcBorders>
          </w:tcPr>
          <w:p w14:paraId="753E08A3" w14:textId="6835B38F" w:rsidR="00E26DC2" w:rsidRPr="00AE7509" w:rsidRDefault="00E26DC2" w:rsidP="00E26DC2">
            <w:pPr>
              <w:pStyle w:val="TAC"/>
              <w:keepNext w:val="0"/>
              <w:keepLines w:val="0"/>
              <w:widowControl w:val="0"/>
              <w:rPr>
                <w:ins w:id="691" w:author="Kim Nielsen, Nokia" w:date="2024-10-30T13:04:00Z" w16du:dateUtc="2024-10-30T12:04:00Z"/>
                <w:lang w:val="en-US" w:eastAsia="zh-CN" w:bidi="ar"/>
              </w:rPr>
            </w:pPr>
            <w:ins w:id="692" w:author="Kim Nielsen, Nokia" w:date="2024-10-30T13:04:00Z" w16du:dateUtc="2024-10-30T12:04:00Z">
              <w:r w:rsidRPr="00AE7509">
                <w:rPr>
                  <w:lang w:val="en-US" w:eastAsia="zh-CN" w:bidi="ar"/>
                </w:rPr>
                <w:t>5, 10, 15, 20</w:t>
              </w:r>
            </w:ins>
          </w:p>
        </w:tc>
        <w:tc>
          <w:tcPr>
            <w:tcW w:w="1837" w:type="dxa"/>
            <w:tcBorders>
              <w:top w:val="nil"/>
              <w:left w:val="single" w:sz="4" w:space="0" w:color="auto"/>
              <w:bottom w:val="nil"/>
              <w:right w:val="single" w:sz="4" w:space="0" w:color="auto"/>
            </w:tcBorders>
          </w:tcPr>
          <w:p w14:paraId="67DE4E26" w14:textId="77777777" w:rsidR="00E26DC2" w:rsidRPr="00AE7509" w:rsidRDefault="00E26DC2" w:rsidP="00E26DC2">
            <w:pPr>
              <w:pStyle w:val="TAC"/>
              <w:keepNext w:val="0"/>
              <w:keepLines w:val="0"/>
              <w:widowControl w:val="0"/>
              <w:rPr>
                <w:ins w:id="693" w:author="Kim Nielsen, Nokia" w:date="2024-10-30T13:04:00Z" w16du:dateUtc="2024-10-30T12:04:00Z"/>
                <w:kern w:val="2"/>
                <w:szCs w:val="22"/>
                <w:lang w:val="en-US" w:eastAsia="zh-CN"/>
              </w:rPr>
            </w:pPr>
          </w:p>
        </w:tc>
      </w:tr>
      <w:tr w:rsidR="00E26DC2" w:rsidRPr="00AE7509" w14:paraId="59422EF3" w14:textId="77777777" w:rsidTr="00AA0BB6">
        <w:trPr>
          <w:trHeight w:val="29"/>
          <w:ins w:id="694" w:author="Kim Nielsen, Nokia" w:date="2024-10-30T13:04:00Z"/>
        </w:trPr>
        <w:tc>
          <w:tcPr>
            <w:tcW w:w="1959" w:type="dxa"/>
            <w:tcBorders>
              <w:top w:val="nil"/>
              <w:left w:val="single" w:sz="4" w:space="0" w:color="auto"/>
              <w:bottom w:val="nil"/>
              <w:right w:val="single" w:sz="4" w:space="0" w:color="auto"/>
            </w:tcBorders>
          </w:tcPr>
          <w:p w14:paraId="11A23D3C" w14:textId="77777777" w:rsidR="00E26DC2" w:rsidRPr="00AE7509" w:rsidRDefault="00E26DC2" w:rsidP="00E26DC2">
            <w:pPr>
              <w:pStyle w:val="TAC"/>
              <w:keepNext w:val="0"/>
              <w:keepLines w:val="0"/>
              <w:widowControl w:val="0"/>
              <w:rPr>
                <w:ins w:id="695" w:author="Kim Nielsen, Nokia" w:date="2024-10-30T13:04:00Z" w16du:dateUtc="2024-10-30T12:04:00Z"/>
                <w:kern w:val="2"/>
                <w:szCs w:val="22"/>
                <w:lang w:val="en-US"/>
              </w:rPr>
            </w:pPr>
          </w:p>
        </w:tc>
        <w:tc>
          <w:tcPr>
            <w:tcW w:w="2036" w:type="dxa"/>
            <w:tcBorders>
              <w:top w:val="nil"/>
              <w:left w:val="single" w:sz="4" w:space="0" w:color="auto"/>
              <w:bottom w:val="nil"/>
              <w:right w:val="single" w:sz="4" w:space="0" w:color="auto"/>
            </w:tcBorders>
          </w:tcPr>
          <w:p w14:paraId="1813EECE" w14:textId="77777777" w:rsidR="00E26DC2" w:rsidRPr="00AE7509" w:rsidRDefault="00E26DC2" w:rsidP="00E26DC2">
            <w:pPr>
              <w:pStyle w:val="TAC"/>
              <w:keepNext w:val="0"/>
              <w:keepLines w:val="0"/>
              <w:widowControl w:val="0"/>
              <w:rPr>
                <w:ins w:id="696" w:author="Kim Nielsen, Nokia" w:date="2024-10-30T13:04:00Z" w16du:dateUtc="2024-10-30T12:04: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FBD1DAA" w14:textId="66FC4507" w:rsidR="00E26DC2" w:rsidRPr="00AE7509" w:rsidRDefault="00E26DC2" w:rsidP="00E26DC2">
            <w:pPr>
              <w:pStyle w:val="TAC"/>
              <w:keepNext w:val="0"/>
              <w:keepLines w:val="0"/>
              <w:widowControl w:val="0"/>
              <w:rPr>
                <w:ins w:id="697" w:author="Kim Nielsen, Nokia" w:date="2024-10-30T13:04:00Z" w16du:dateUtc="2024-10-30T12:04:00Z"/>
                <w:lang w:eastAsia="zh-CN"/>
              </w:rPr>
            </w:pPr>
            <w:ins w:id="698" w:author="Kim Nielsen, Nokia" w:date="2024-10-30T13:04:00Z" w16du:dateUtc="2024-10-30T12:04:00Z">
              <w:r w:rsidRPr="00AE7509">
                <w:rPr>
                  <w:rFonts w:hint="eastAsia"/>
                  <w:lang w:eastAsia="zh-CN"/>
                </w:rPr>
                <w:t>n</w:t>
              </w:r>
              <w:r w:rsidRPr="00AE7509">
                <w:rPr>
                  <w:lang w:eastAsia="zh-CN"/>
                </w:rPr>
                <w:t>4</w:t>
              </w:r>
              <w:r>
                <w:rPr>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2527F1E1" w14:textId="4A82D618" w:rsidR="00E26DC2" w:rsidRPr="00AE7509" w:rsidRDefault="00E26DC2" w:rsidP="00E26DC2">
            <w:pPr>
              <w:pStyle w:val="TAC"/>
              <w:keepNext w:val="0"/>
              <w:keepLines w:val="0"/>
              <w:widowControl w:val="0"/>
              <w:rPr>
                <w:ins w:id="699" w:author="Kim Nielsen, Nokia" w:date="2024-10-30T13:04:00Z" w16du:dateUtc="2024-10-30T12:04:00Z"/>
                <w:lang w:val="en-US" w:eastAsia="zh-CN" w:bidi="ar"/>
              </w:rPr>
            </w:pPr>
            <w:ins w:id="700" w:author="Kim Nielsen, Nokia" w:date="2024-10-30T13:05:00Z" w16du:dateUtc="2024-10-30T12:05:00Z">
              <w:r w:rsidRPr="00AE7509">
                <w:rPr>
                  <w:lang w:val="en-US" w:eastAsia="zh-CN" w:bidi="ar"/>
                </w:rPr>
                <w:t>10, 15, 20, 30, 40, 50, 60, 80, 90, 100</w:t>
              </w:r>
            </w:ins>
          </w:p>
        </w:tc>
        <w:tc>
          <w:tcPr>
            <w:tcW w:w="1837" w:type="dxa"/>
            <w:tcBorders>
              <w:top w:val="nil"/>
              <w:left w:val="single" w:sz="4" w:space="0" w:color="auto"/>
              <w:bottom w:val="nil"/>
              <w:right w:val="single" w:sz="4" w:space="0" w:color="auto"/>
            </w:tcBorders>
          </w:tcPr>
          <w:p w14:paraId="08770687" w14:textId="77777777" w:rsidR="00E26DC2" w:rsidRPr="00AE7509" w:rsidRDefault="00E26DC2" w:rsidP="00E26DC2">
            <w:pPr>
              <w:pStyle w:val="TAC"/>
              <w:keepNext w:val="0"/>
              <w:keepLines w:val="0"/>
              <w:widowControl w:val="0"/>
              <w:rPr>
                <w:ins w:id="701" w:author="Kim Nielsen, Nokia" w:date="2024-10-30T13:04:00Z" w16du:dateUtc="2024-10-30T12:04:00Z"/>
                <w:kern w:val="2"/>
                <w:szCs w:val="22"/>
                <w:lang w:val="en-US" w:eastAsia="zh-CN"/>
              </w:rPr>
            </w:pPr>
          </w:p>
        </w:tc>
      </w:tr>
      <w:tr w:rsidR="00E26DC2" w:rsidRPr="00AE7509" w14:paraId="2D7D873B" w14:textId="77777777" w:rsidTr="00AA0BB6">
        <w:trPr>
          <w:trHeight w:val="29"/>
          <w:ins w:id="702" w:author="Kim Nielsen, Nokia" w:date="2024-10-30T13:04:00Z"/>
        </w:trPr>
        <w:tc>
          <w:tcPr>
            <w:tcW w:w="1959" w:type="dxa"/>
            <w:tcBorders>
              <w:top w:val="nil"/>
              <w:left w:val="single" w:sz="4" w:space="0" w:color="auto"/>
              <w:bottom w:val="single" w:sz="4" w:space="0" w:color="auto"/>
              <w:right w:val="single" w:sz="4" w:space="0" w:color="auto"/>
            </w:tcBorders>
          </w:tcPr>
          <w:p w14:paraId="5B100C2C" w14:textId="77777777" w:rsidR="00E26DC2" w:rsidRPr="00AE7509" w:rsidRDefault="00E26DC2" w:rsidP="00E26DC2">
            <w:pPr>
              <w:pStyle w:val="TAC"/>
              <w:keepNext w:val="0"/>
              <w:keepLines w:val="0"/>
              <w:widowControl w:val="0"/>
              <w:rPr>
                <w:ins w:id="703" w:author="Kim Nielsen, Nokia" w:date="2024-10-30T13:04:00Z" w16du:dateUtc="2024-10-30T12:04:00Z"/>
                <w:kern w:val="2"/>
                <w:szCs w:val="22"/>
                <w:lang w:val="en-US"/>
              </w:rPr>
            </w:pPr>
          </w:p>
        </w:tc>
        <w:tc>
          <w:tcPr>
            <w:tcW w:w="2036" w:type="dxa"/>
            <w:tcBorders>
              <w:top w:val="nil"/>
              <w:left w:val="single" w:sz="4" w:space="0" w:color="auto"/>
              <w:bottom w:val="single" w:sz="4" w:space="0" w:color="auto"/>
              <w:right w:val="single" w:sz="4" w:space="0" w:color="auto"/>
            </w:tcBorders>
          </w:tcPr>
          <w:p w14:paraId="11AFE368" w14:textId="77777777" w:rsidR="00E26DC2" w:rsidRPr="00AE7509" w:rsidRDefault="00E26DC2" w:rsidP="00E26DC2">
            <w:pPr>
              <w:pStyle w:val="TAC"/>
              <w:keepNext w:val="0"/>
              <w:keepLines w:val="0"/>
              <w:widowControl w:val="0"/>
              <w:rPr>
                <w:ins w:id="704" w:author="Kim Nielsen, Nokia" w:date="2024-10-30T13:04:00Z" w16du:dateUtc="2024-10-30T12:04: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B3C415" w14:textId="5221CA29" w:rsidR="00E26DC2" w:rsidRPr="00AE7509" w:rsidRDefault="00E26DC2" w:rsidP="00E26DC2">
            <w:pPr>
              <w:pStyle w:val="TAC"/>
              <w:keepNext w:val="0"/>
              <w:keepLines w:val="0"/>
              <w:widowControl w:val="0"/>
              <w:rPr>
                <w:ins w:id="705" w:author="Kim Nielsen, Nokia" w:date="2024-10-30T13:04:00Z" w16du:dateUtc="2024-10-30T12:04:00Z"/>
                <w:lang w:eastAsia="zh-CN"/>
              </w:rPr>
            </w:pPr>
            <w:ins w:id="706" w:author="Kim Nielsen, Nokia" w:date="2024-10-30T13:04:00Z" w16du:dateUtc="2024-10-30T12:04:00Z">
              <w:r w:rsidRPr="00AE7509">
                <w:rPr>
                  <w:rFonts w:hint="eastAsia"/>
                  <w:lang w:eastAsia="zh-CN"/>
                </w:rPr>
                <w:t>n</w:t>
              </w:r>
              <w:r w:rsidRPr="00AE7509">
                <w:rPr>
                  <w:lang w:eastAsia="zh-CN"/>
                </w:rPr>
                <w:t>78</w:t>
              </w:r>
            </w:ins>
          </w:p>
        </w:tc>
        <w:tc>
          <w:tcPr>
            <w:tcW w:w="2832" w:type="dxa"/>
            <w:tcBorders>
              <w:top w:val="single" w:sz="4" w:space="0" w:color="auto"/>
              <w:left w:val="single" w:sz="4" w:space="0" w:color="auto"/>
              <w:bottom w:val="single" w:sz="4" w:space="0" w:color="auto"/>
              <w:right w:val="single" w:sz="4" w:space="0" w:color="auto"/>
            </w:tcBorders>
          </w:tcPr>
          <w:p w14:paraId="42760F0E" w14:textId="67D44BC4" w:rsidR="00E26DC2" w:rsidRPr="00AE7509" w:rsidRDefault="00E26DC2" w:rsidP="00E26DC2">
            <w:pPr>
              <w:pStyle w:val="TAC"/>
              <w:keepNext w:val="0"/>
              <w:keepLines w:val="0"/>
              <w:widowControl w:val="0"/>
              <w:rPr>
                <w:ins w:id="707" w:author="Kim Nielsen, Nokia" w:date="2024-10-30T13:04:00Z" w16du:dateUtc="2024-10-30T12:04:00Z"/>
                <w:lang w:val="en-US" w:eastAsia="zh-CN" w:bidi="ar"/>
              </w:rPr>
            </w:pPr>
            <w:ins w:id="708" w:author="Kim Nielsen, Nokia" w:date="2024-10-30T13:05:00Z" w16du:dateUtc="2024-10-30T12:05:00Z">
              <w:r w:rsidRPr="00AE7509">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tcPr>
          <w:p w14:paraId="462C531E" w14:textId="77777777" w:rsidR="00E26DC2" w:rsidRPr="00AE7509" w:rsidRDefault="00E26DC2" w:rsidP="00E26DC2">
            <w:pPr>
              <w:pStyle w:val="TAC"/>
              <w:keepNext w:val="0"/>
              <w:keepLines w:val="0"/>
              <w:widowControl w:val="0"/>
              <w:rPr>
                <w:ins w:id="709" w:author="Kim Nielsen, Nokia" w:date="2024-10-30T13:04:00Z" w16du:dateUtc="2024-10-30T12:04:00Z"/>
                <w:kern w:val="2"/>
                <w:szCs w:val="22"/>
                <w:lang w:val="en-US" w:eastAsia="zh-CN"/>
              </w:rPr>
            </w:pPr>
          </w:p>
        </w:tc>
      </w:tr>
      <w:tr w:rsidR="00E26DC2" w:rsidRPr="00AE7509" w14:paraId="692CF145" w14:textId="77777777" w:rsidTr="00AA0BB6">
        <w:trPr>
          <w:trHeight w:val="29"/>
          <w:ins w:id="710" w:author="Kim Nielsen, Nokia" w:date="2024-10-30T13:05:00Z"/>
        </w:trPr>
        <w:tc>
          <w:tcPr>
            <w:tcW w:w="1959" w:type="dxa"/>
            <w:tcBorders>
              <w:top w:val="single" w:sz="4" w:space="0" w:color="auto"/>
              <w:left w:val="single" w:sz="4" w:space="0" w:color="auto"/>
              <w:bottom w:val="nil"/>
              <w:right w:val="single" w:sz="4" w:space="0" w:color="auto"/>
            </w:tcBorders>
          </w:tcPr>
          <w:p w14:paraId="57E5C275" w14:textId="0BA760C4" w:rsidR="00E26DC2" w:rsidRPr="00AE7509" w:rsidRDefault="00E26DC2" w:rsidP="00E26DC2">
            <w:pPr>
              <w:pStyle w:val="TAC"/>
              <w:keepNext w:val="0"/>
              <w:keepLines w:val="0"/>
              <w:widowControl w:val="0"/>
              <w:rPr>
                <w:ins w:id="711" w:author="Kim Nielsen, Nokia" w:date="2024-10-30T13:05:00Z" w16du:dateUtc="2024-10-30T12:05:00Z"/>
                <w:kern w:val="2"/>
                <w:szCs w:val="22"/>
                <w:lang w:val="en-US"/>
              </w:rPr>
            </w:pPr>
            <w:ins w:id="712" w:author="Kim Nielsen, Nokia" w:date="2024-10-30T13:05:00Z" w16du:dateUtc="2024-10-30T12:05:00Z">
              <w:r w:rsidRPr="00AE7509">
                <w:t>CA_n1A-n8A-n4</w:t>
              </w:r>
              <w:r>
                <w:t>1</w:t>
              </w:r>
              <w:r w:rsidRPr="00AE7509">
                <w:t>A-n78</w:t>
              </w:r>
            </w:ins>
            <w:ins w:id="713" w:author="Kim Nielsen, Nokia" w:date="2024-10-30T13:06:00Z" w16du:dateUtc="2024-10-30T12:06:00Z">
              <w:r>
                <w:t>C</w:t>
              </w:r>
            </w:ins>
          </w:p>
        </w:tc>
        <w:tc>
          <w:tcPr>
            <w:tcW w:w="2036" w:type="dxa"/>
            <w:tcBorders>
              <w:top w:val="single" w:sz="4" w:space="0" w:color="auto"/>
              <w:left w:val="single" w:sz="4" w:space="0" w:color="auto"/>
              <w:bottom w:val="nil"/>
              <w:right w:val="single" w:sz="4" w:space="0" w:color="auto"/>
            </w:tcBorders>
          </w:tcPr>
          <w:p w14:paraId="572A1BB0" w14:textId="77777777" w:rsidR="00E26DC2" w:rsidRPr="00AA0BB6" w:rsidRDefault="00E26DC2" w:rsidP="00E26DC2">
            <w:pPr>
              <w:pStyle w:val="TAC"/>
              <w:widowControl w:val="0"/>
              <w:rPr>
                <w:ins w:id="714" w:author="Kim Nielsen, Nokia" w:date="2024-10-30T13:06:00Z" w16du:dateUtc="2024-10-30T12:06:00Z"/>
                <w:kern w:val="2"/>
                <w:szCs w:val="22"/>
                <w:lang w:val="en-US"/>
              </w:rPr>
            </w:pPr>
            <w:ins w:id="715" w:author="Kim Nielsen, Nokia" w:date="2024-10-30T13:06:00Z" w16du:dateUtc="2024-10-30T12:06:00Z">
              <w:r w:rsidRPr="00AA0BB6">
                <w:rPr>
                  <w:kern w:val="2"/>
                  <w:szCs w:val="22"/>
                  <w:lang w:val="en-US"/>
                </w:rPr>
                <w:t>CA_n1A-n8A</w:t>
              </w:r>
            </w:ins>
          </w:p>
          <w:p w14:paraId="05751990" w14:textId="77777777" w:rsidR="00E26DC2" w:rsidRPr="00AA0BB6" w:rsidRDefault="00E26DC2" w:rsidP="00E26DC2">
            <w:pPr>
              <w:pStyle w:val="TAC"/>
              <w:widowControl w:val="0"/>
              <w:rPr>
                <w:ins w:id="716" w:author="Kim Nielsen, Nokia" w:date="2024-10-30T13:06:00Z" w16du:dateUtc="2024-10-30T12:06:00Z"/>
                <w:kern w:val="2"/>
                <w:szCs w:val="22"/>
                <w:lang w:val="en-US"/>
              </w:rPr>
            </w:pPr>
            <w:ins w:id="717" w:author="Kim Nielsen, Nokia" w:date="2024-10-30T13:06:00Z" w16du:dateUtc="2024-10-30T12:06:00Z">
              <w:r w:rsidRPr="00AA0BB6">
                <w:rPr>
                  <w:kern w:val="2"/>
                  <w:szCs w:val="22"/>
                  <w:lang w:val="en-US"/>
                </w:rPr>
                <w:t>CA_n1A-n41A</w:t>
              </w:r>
            </w:ins>
          </w:p>
          <w:p w14:paraId="78626EFE" w14:textId="77777777" w:rsidR="00E26DC2" w:rsidRPr="00AA0BB6" w:rsidRDefault="00E26DC2" w:rsidP="00E26DC2">
            <w:pPr>
              <w:pStyle w:val="TAC"/>
              <w:widowControl w:val="0"/>
              <w:rPr>
                <w:ins w:id="718" w:author="Kim Nielsen, Nokia" w:date="2024-10-30T13:06:00Z" w16du:dateUtc="2024-10-30T12:06:00Z"/>
                <w:kern w:val="2"/>
                <w:szCs w:val="22"/>
                <w:lang w:val="en-US"/>
              </w:rPr>
            </w:pPr>
            <w:ins w:id="719" w:author="Kim Nielsen, Nokia" w:date="2024-10-30T13:06:00Z" w16du:dateUtc="2024-10-30T12:06:00Z">
              <w:r w:rsidRPr="00AA0BB6">
                <w:rPr>
                  <w:kern w:val="2"/>
                  <w:szCs w:val="22"/>
                  <w:lang w:val="en-US"/>
                </w:rPr>
                <w:t>CA_n1A-n78A</w:t>
              </w:r>
            </w:ins>
          </w:p>
          <w:p w14:paraId="734903A0" w14:textId="77777777" w:rsidR="00E26DC2" w:rsidRPr="00AA0BB6" w:rsidRDefault="00E26DC2" w:rsidP="00E26DC2">
            <w:pPr>
              <w:pStyle w:val="TAC"/>
              <w:widowControl w:val="0"/>
              <w:rPr>
                <w:ins w:id="720" w:author="Kim Nielsen, Nokia" w:date="2024-10-30T13:06:00Z" w16du:dateUtc="2024-10-30T12:06:00Z"/>
                <w:kern w:val="2"/>
                <w:szCs w:val="22"/>
                <w:lang w:val="en-US"/>
              </w:rPr>
            </w:pPr>
            <w:ins w:id="721" w:author="Kim Nielsen, Nokia" w:date="2024-10-30T13:06:00Z" w16du:dateUtc="2024-10-30T12:06:00Z">
              <w:r w:rsidRPr="00AA0BB6">
                <w:rPr>
                  <w:kern w:val="2"/>
                  <w:szCs w:val="22"/>
                  <w:lang w:val="en-US"/>
                </w:rPr>
                <w:t>CA_n1A-n78C</w:t>
              </w:r>
            </w:ins>
          </w:p>
          <w:p w14:paraId="531D0CFB" w14:textId="77777777" w:rsidR="00E26DC2" w:rsidRPr="00AA0BB6" w:rsidRDefault="00E26DC2" w:rsidP="00E26DC2">
            <w:pPr>
              <w:pStyle w:val="TAC"/>
              <w:widowControl w:val="0"/>
              <w:rPr>
                <w:ins w:id="722" w:author="Kim Nielsen, Nokia" w:date="2024-10-30T13:06:00Z" w16du:dateUtc="2024-10-30T12:06:00Z"/>
                <w:kern w:val="2"/>
                <w:szCs w:val="22"/>
                <w:lang w:val="en-US"/>
              </w:rPr>
            </w:pPr>
            <w:ins w:id="723" w:author="Kim Nielsen, Nokia" w:date="2024-10-30T13:06:00Z" w16du:dateUtc="2024-10-30T12:06:00Z">
              <w:r w:rsidRPr="00AA0BB6">
                <w:rPr>
                  <w:kern w:val="2"/>
                  <w:szCs w:val="22"/>
                  <w:lang w:val="en-US"/>
                </w:rPr>
                <w:t>CA_n8A-n41A</w:t>
              </w:r>
            </w:ins>
          </w:p>
          <w:p w14:paraId="1C87DCC4" w14:textId="77777777" w:rsidR="00E26DC2" w:rsidRPr="00AA0BB6" w:rsidRDefault="00E26DC2" w:rsidP="00E26DC2">
            <w:pPr>
              <w:pStyle w:val="TAC"/>
              <w:widowControl w:val="0"/>
              <w:rPr>
                <w:ins w:id="724" w:author="Kim Nielsen, Nokia" w:date="2024-10-30T13:06:00Z" w16du:dateUtc="2024-10-30T12:06:00Z"/>
                <w:kern w:val="2"/>
                <w:szCs w:val="22"/>
                <w:lang w:val="en-US"/>
              </w:rPr>
            </w:pPr>
            <w:ins w:id="725" w:author="Kim Nielsen, Nokia" w:date="2024-10-30T13:06:00Z" w16du:dateUtc="2024-10-30T12:06:00Z">
              <w:r w:rsidRPr="00AA0BB6">
                <w:rPr>
                  <w:kern w:val="2"/>
                  <w:szCs w:val="22"/>
                  <w:lang w:val="en-US"/>
                </w:rPr>
                <w:t>CA_n8A-n78A</w:t>
              </w:r>
            </w:ins>
          </w:p>
          <w:p w14:paraId="232D0E0B" w14:textId="77777777" w:rsidR="00E26DC2" w:rsidRPr="00AA0BB6" w:rsidRDefault="00E26DC2" w:rsidP="00E26DC2">
            <w:pPr>
              <w:pStyle w:val="TAC"/>
              <w:widowControl w:val="0"/>
              <w:rPr>
                <w:ins w:id="726" w:author="Kim Nielsen, Nokia" w:date="2024-10-30T13:06:00Z" w16du:dateUtc="2024-10-30T12:06:00Z"/>
                <w:kern w:val="2"/>
                <w:szCs w:val="22"/>
                <w:lang w:val="en-US"/>
              </w:rPr>
            </w:pPr>
            <w:ins w:id="727" w:author="Kim Nielsen, Nokia" w:date="2024-10-30T13:06:00Z" w16du:dateUtc="2024-10-30T12:06:00Z">
              <w:r w:rsidRPr="00AA0BB6">
                <w:rPr>
                  <w:kern w:val="2"/>
                  <w:szCs w:val="22"/>
                  <w:lang w:val="en-US"/>
                </w:rPr>
                <w:t>CA_n8A-n78C</w:t>
              </w:r>
            </w:ins>
          </w:p>
          <w:p w14:paraId="0124408A" w14:textId="77777777" w:rsidR="00E26DC2" w:rsidRDefault="00E26DC2" w:rsidP="00E26DC2">
            <w:pPr>
              <w:pStyle w:val="TAC"/>
              <w:keepNext w:val="0"/>
              <w:keepLines w:val="0"/>
              <w:widowControl w:val="0"/>
              <w:rPr>
                <w:ins w:id="728" w:author="Kim Nielsen, Nokia" w:date="2024-11-01T11:07:00Z" w16du:dateUtc="2024-11-01T10:07:00Z"/>
                <w:kern w:val="2"/>
                <w:szCs w:val="22"/>
                <w:lang w:val="en-US"/>
              </w:rPr>
            </w:pPr>
            <w:ins w:id="729" w:author="Kim Nielsen, Nokia" w:date="2024-10-30T13:06:00Z" w16du:dateUtc="2024-10-30T12:06:00Z">
              <w:r w:rsidRPr="00AA0BB6">
                <w:rPr>
                  <w:kern w:val="2"/>
                  <w:szCs w:val="22"/>
                  <w:lang w:val="en-US"/>
                </w:rPr>
                <w:t>CA_n41A-n78A</w:t>
              </w:r>
            </w:ins>
          </w:p>
          <w:p w14:paraId="2461F718" w14:textId="467E32E3" w:rsidR="006E1B1C" w:rsidRPr="00AE7509" w:rsidRDefault="006E1B1C" w:rsidP="00E26DC2">
            <w:pPr>
              <w:pStyle w:val="TAC"/>
              <w:keepNext w:val="0"/>
              <w:keepLines w:val="0"/>
              <w:widowControl w:val="0"/>
              <w:rPr>
                <w:ins w:id="730" w:author="Kim Nielsen, Nokia" w:date="2024-10-30T13:05:00Z" w16du:dateUtc="2024-10-30T12:05:00Z"/>
                <w:kern w:val="2"/>
                <w:szCs w:val="22"/>
                <w:lang w:val="en-US"/>
              </w:rPr>
            </w:pPr>
            <w:ins w:id="731" w:author="Kim Nielsen, Nokia" w:date="2024-11-01T11:07:00Z" w16du:dateUtc="2024-11-01T10:07:00Z">
              <w:r w:rsidRPr="00AA0BB6">
                <w:rPr>
                  <w:kern w:val="2"/>
                  <w:szCs w:val="22"/>
                  <w:lang w:val="en-US"/>
                </w:rPr>
                <w:t>CA_n41A-n78</w:t>
              </w:r>
              <w:r>
                <w:rPr>
                  <w:kern w:val="2"/>
                  <w:szCs w:val="22"/>
                  <w:lang w:val="en-US"/>
                </w:rPr>
                <w:t>C</w:t>
              </w:r>
            </w:ins>
          </w:p>
        </w:tc>
        <w:tc>
          <w:tcPr>
            <w:tcW w:w="950" w:type="dxa"/>
            <w:tcBorders>
              <w:top w:val="single" w:sz="4" w:space="0" w:color="auto"/>
              <w:left w:val="single" w:sz="4" w:space="0" w:color="auto"/>
              <w:bottom w:val="single" w:sz="4" w:space="0" w:color="auto"/>
              <w:right w:val="single" w:sz="4" w:space="0" w:color="auto"/>
            </w:tcBorders>
          </w:tcPr>
          <w:p w14:paraId="5D511F78" w14:textId="210FF56A" w:rsidR="00E26DC2" w:rsidRPr="00AE7509" w:rsidRDefault="00E26DC2" w:rsidP="00E26DC2">
            <w:pPr>
              <w:pStyle w:val="TAC"/>
              <w:keepNext w:val="0"/>
              <w:keepLines w:val="0"/>
              <w:widowControl w:val="0"/>
              <w:rPr>
                <w:ins w:id="732" w:author="Kim Nielsen, Nokia" w:date="2024-10-30T13:05:00Z" w16du:dateUtc="2024-10-30T12:05:00Z"/>
                <w:lang w:eastAsia="zh-CN"/>
              </w:rPr>
            </w:pPr>
            <w:ins w:id="733" w:author="Kim Nielsen, Nokia" w:date="2024-10-30T13:05:00Z" w16du:dateUtc="2024-10-30T12:05: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tcPr>
          <w:p w14:paraId="0C3130F0" w14:textId="7C46A78A" w:rsidR="00E26DC2" w:rsidRPr="00AE7509" w:rsidRDefault="00E26DC2" w:rsidP="00E26DC2">
            <w:pPr>
              <w:pStyle w:val="TAC"/>
              <w:keepNext w:val="0"/>
              <w:keepLines w:val="0"/>
              <w:widowControl w:val="0"/>
              <w:rPr>
                <w:ins w:id="734" w:author="Kim Nielsen, Nokia" w:date="2024-10-30T13:05:00Z" w16du:dateUtc="2024-10-30T12:05:00Z"/>
                <w:lang w:val="en-US" w:eastAsia="zh-CN" w:bidi="ar"/>
              </w:rPr>
            </w:pPr>
            <w:ins w:id="735" w:author="Kim Nielsen, Nokia" w:date="2024-10-30T13:05:00Z" w16du:dateUtc="2024-10-30T12:05:00Z">
              <w:r w:rsidRPr="00AE7509">
                <w:rPr>
                  <w:lang w:val="en-US" w:eastAsia="zh-CN" w:bidi="ar"/>
                </w:rPr>
                <w:t>5, 10, 15, 20, 25, 30, 40, 50</w:t>
              </w:r>
            </w:ins>
          </w:p>
        </w:tc>
        <w:tc>
          <w:tcPr>
            <w:tcW w:w="1837" w:type="dxa"/>
            <w:tcBorders>
              <w:top w:val="single" w:sz="4" w:space="0" w:color="auto"/>
              <w:left w:val="single" w:sz="4" w:space="0" w:color="auto"/>
              <w:bottom w:val="nil"/>
              <w:right w:val="single" w:sz="4" w:space="0" w:color="auto"/>
            </w:tcBorders>
          </w:tcPr>
          <w:p w14:paraId="562F21B5" w14:textId="3D9656A3" w:rsidR="00E26DC2" w:rsidRPr="00AE7509" w:rsidRDefault="00E26DC2" w:rsidP="00E26DC2">
            <w:pPr>
              <w:pStyle w:val="TAC"/>
              <w:keepNext w:val="0"/>
              <w:keepLines w:val="0"/>
              <w:widowControl w:val="0"/>
              <w:rPr>
                <w:ins w:id="736" w:author="Kim Nielsen, Nokia" w:date="2024-10-30T13:05:00Z" w16du:dateUtc="2024-10-30T12:05:00Z"/>
                <w:kern w:val="2"/>
                <w:szCs w:val="22"/>
                <w:lang w:val="en-US" w:eastAsia="zh-CN"/>
              </w:rPr>
            </w:pPr>
            <w:ins w:id="737" w:author="Kim Nielsen, Nokia" w:date="2024-10-30T13:05:00Z" w16du:dateUtc="2024-10-30T12:05:00Z">
              <w:r>
                <w:rPr>
                  <w:kern w:val="2"/>
                  <w:szCs w:val="22"/>
                  <w:lang w:val="en-US" w:eastAsia="zh-CN"/>
                </w:rPr>
                <w:t>0</w:t>
              </w:r>
            </w:ins>
          </w:p>
        </w:tc>
      </w:tr>
      <w:tr w:rsidR="00E26DC2" w:rsidRPr="00AE7509" w14:paraId="08AB3C4B" w14:textId="77777777" w:rsidTr="00AA0BB6">
        <w:trPr>
          <w:trHeight w:val="29"/>
          <w:ins w:id="738" w:author="Kim Nielsen, Nokia" w:date="2024-10-30T13:05:00Z"/>
        </w:trPr>
        <w:tc>
          <w:tcPr>
            <w:tcW w:w="1959" w:type="dxa"/>
            <w:tcBorders>
              <w:top w:val="nil"/>
              <w:left w:val="single" w:sz="4" w:space="0" w:color="auto"/>
              <w:bottom w:val="nil"/>
              <w:right w:val="single" w:sz="4" w:space="0" w:color="auto"/>
            </w:tcBorders>
          </w:tcPr>
          <w:p w14:paraId="7C30E012" w14:textId="77777777" w:rsidR="00E26DC2" w:rsidRPr="00AE7509" w:rsidRDefault="00E26DC2" w:rsidP="00E26DC2">
            <w:pPr>
              <w:pStyle w:val="TAC"/>
              <w:keepNext w:val="0"/>
              <w:keepLines w:val="0"/>
              <w:widowControl w:val="0"/>
              <w:rPr>
                <w:ins w:id="739" w:author="Kim Nielsen, Nokia" w:date="2024-10-30T13:05:00Z" w16du:dateUtc="2024-10-30T12:05:00Z"/>
                <w:kern w:val="2"/>
                <w:szCs w:val="22"/>
                <w:lang w:val="en-US"/>
              </w:rPr>
            </w:pPr>
          </w:p>
        </w:tc>
        <w:tc>
          <w:tcPr>
            <w:tcW w:w="2036" w:type="dxa"/>
            <w:tcBorders>
              <w:top w:val="nil"/>
              <w:left w:val="single" w:sz="4" w:space="0" w:color="auto"/>
              <w:bottom w:val="nil"/>
              <w:right w:val="single" w:sz="4" w:space="0" w:color="auto"/>
            </w:tcBorders>
          </w:tcPr>
          <w:p w14:paraId="7A1103FA" w14:textId="77777777" w:rsidR="00E26DC2" w:rsidRPr="00AE7509" w:rsidRDefault="00E26DC2" w:rsidP="00E26DC2">
            <w:pPr>
              <w:pStyle w:val="TAC"/>
              <w:keepNext w:val="0"/>
              <w:keepLines w:val="0"/>
              <w:widowControl w:val="0"/>
              <w:rPr>
                <w:ins w:id="740" w:author="Kim Nielsen, Nokia" w:date="2024-10-30T13:05:00Z" w16du:dateUtc="2024-10-30T12:05: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D28E52" w14:textId="4B868EA5" w:rsidR="00E26DC2" w:rsidRPr="00AE7509" w:rsidRDefault="00E26DC2" w:rsidP="00E26DC2">
            <w:pPr>
              <w:pStyle w:val="TAC"/>
              <w:keepNext w:val="0"/>
              <w:keepLines w:val="0"/>
              <w:widowControl w:val="0"/>
              <w:rPr>
                <w:ins w:id="741" w:author="Kim Nielsen, Nokia" w:date="2024-10-30T13:05:00Z" w16du:dateUtc="2024-10-30T12:05:00Z"/>
                <w:lang w:eastAsia="zh-CN"/>
              </w:rPr>
            </w:pPr>
            <w:ins w:id="742" w:author="Kim Nielsen, Nokia" w:date="2024-10-30T13:05:00Z" w16du:dateUtc="2024-10-30T12:05:00Z">
              <w:r w:rsidRPr="00AE7509">
                <w:rPr>
                  <w:lang w:eastAsia="zh-CN"/>
                </w:rPr>
                <w:t>n8</w:t>
              </w:r>
            </w:ins>
          </w:p>
        </w:tc>
        <w:tc>
          <w:tcPr>
            <w:tcW w:w="2832" w:type="dxa"/>
            <w:tcBorders>
              <w:top w:val="single" w:sz="4" w:space="0" w:color="auto"/>
              <w:left w:val="single" w:sz="4" w:space="0" w:color="auto"/>
              <w:bottom w:val="single" w:sz="4" w:space="0" w:color="auto"/>
              <w:right w:val="single" w:sz="4" w:space="0" w:color="auto"/>
            </w:tcBorders>
          </w:tcPr>
          <w:p w14:paraId="1DAACD69" w14:textId="041B2B35" w:rsidR="00E26DC2" w:rsidRPr="00AE7509" w:rsidRDefault="00E26DC2" w:rsidP="00E26DC2">
            <w:pPr>
              <w:pStyle w:val="TAC"/>
              <w:keepNext w:val="0"/>
              <w:keepLines w:val="0"/>
              <w:widowControl w:val="0"/>
              <w:rPr>
                <w:ins w:id="743" w:author="Kim Nielsen, Nokia" w:date="2024-10-30T13:05:00Z" w16du:dateUtc="2024-10-30T12:05:00Z"/>
                <w:lang w:val="en-US" w:eastAsia="zh-CN" w:bidi="ar"/>
              </w:rPr>
            </w:pPr>
            <w:ins w:id="744" w:author="Kim Nielsen, Nokia" w:date="2024-10-30T13:05:00Z" w16du:dateUtc="2024-10-30T12:05:00Z">
              <w:r w:rsidRPr="00AE7509">
                <w:rPr>
                  <w:lang w:val="en-US" w:eastAsia="zh-CN" w:bidi="ar"/>
                </w:rPr>
                <w:t>5, 10, 15, 20</w:t>
              </w:r>
            </w:ins>
          </w:p>
        </w:tc>
        <w:tc>
          <w:tcPr>
            <w:tcW w:w="1837" w:type="dxa"/>
            <w:tcBorders>
              <w:top w:val="nil"/>
              <w:left w:val="single" w:sz="4" w:space="0" w:color="auto"/>
              <w:bottom w:val="nil"/>
              <w:right w:val="single" w:sz="4" w:space="0" w:color="auto"/>
            </w:tcBorders>
          </w:tcPr>
          <w:p w14:paraId="3C970518" w14:textId="77777777" w:rsidR="00E26DC2" w:rsidRPr="00AE7509" w:rsidRDefault="00E26DC2" w:rsidP="00E26DC2">
            <w:pPr>
              <w:pStyle w:val="TAC"/>
              <w:keepNext w:val="0"/>
              <w:keepLines w:val="0"/>
              <w:widowControl w:val="0"/>
              <w:rPr>
                <w:ins w:id="745" w:author="Kim Nielsen, Nokia" w:date="2024-10-30T13:05:00Z" w16du:dateUtc="2024-10-30T12:05:00Z"/>
                <w:kern w:val="2"/>
                <w:szCs w:val="22"/>
                <w:lang w:val="en-US" w:eastAsia="zh-CN"/>
              </w:rPr>
            </w:pPr>
          </w:p>
        </w:tc>
      </w:tr>
      <w:tr w:rsidR="00E26DC2" w:rsidRPr="00AE7509" w14:paraId="04284BFE" w14:textId="77777777" w:rsidTr="00AA0BB6">
        <w:trPr>
          <w:trHeight w:val="29"/>
          <w:ins w:id="746" w:author="Kim Nielsen, Nokia" w:date="2024-10-30T13:05:00Z"/>
        </w:trPr>
        <w:tc>
          <w:tcPr>
            <w:tcW w:w="1959" w:type="dxa"/>
            <w:tcBorders>
              <w:top w:val="nil"/>
              <w:left w:val="single" w:sz="4" w:space="0" w:color="auto"/>
              <w:bottom w:val="nil"/>
              <w:right w:val="single" w:sz="4" w:space="0" w:color="auto"/>
            </w:tcBorders>
          </w:tcPr>
          <w:p w14:paraId="2C34C32B" w14:textId="77777777" w:rsidR="00E26DC2" w:rsidRPr="00AE7509" w:rsidRDefault="00E26DC2" w:rsidP="00E26DC2">
            <w:pPr>
              <w:pStyle w:val="TAC"/>
              <w:keepNext w:val="0"/>
              <w:keepLines w:val="0"/>
              <w:widowControl w:val="0"/>
              <w:rPr>
                <w:ins w:id="747" w:author="Kim Nielsen, Nokia" w:date="2024-10-30T13:05:00Z" w16du:dateUtc="2024-10-30T12:05:00Z"/>
                <w:kern w:val="2"/>
                <w:szCs w:val="22"/>
                <w:lang w:val="en-US"/>
              </w:rPr>
            </w:pPr>
          </w:p>
        </w:tc>
        <w:tc>
          <w:tcPr>
            <w:tcW w:w="2036" w:type="dxa"/>
            <w:tcBorders>
              <w:top w:val="nil"/>
              <w:left w:val="single" w:sz="4" w:space="0" w:color="auto"/>
              <w:bottom w:val="nil"/>
              <w:right w:val="single" w:sz="4" w:space="0" w:color="auto"/>
            </w:tcBorders>
          </w:tcPr>
          <w:p w14:paraId="7F300BC1" w14:textId="77777777" w:rsidR="00E26DC2" w:rsidRPr="00AE7509" w:rsidRDefault="00E26DC2" w:rsidP="00E26DC2">
            <w:pPr>
              <w:pStyle w:val="TAC"/>
              <w:keepNext w:val="0"/>
              <w:keepLines w:val="0"/>
              <w:widowControl w:val="0"/>
              <w:rPr>
                <w:ins w:id="748" w:author="Kim Nielsen, Nokia" w:date="2024-10-30T13:05:00Z" w16du:dateUtc="2024-10-30T12:05: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3FE1B9" w14:textId="21554CE0" w:rsidR="00E26DC2" w:rsidRPr="00AE7509" w:rsidRDefault="00E26DC2" w:rsidP="00E26DC2">
            <w:pPr>
              <w:pStyle w:val="TAC"/>
              <w:keepNext w:val="0"/>
              <w:keepLines w:val="0"/>
              <w:widowControl w:val="0"/>
              <w:rPr>
                <w:ins w:id="749" w:author="Kim Nielsen, Nokia" w:date="2024-10-30T13:05:00Z" w16du:dateUtc="2024-10-30T12:05:00Z"/>
                <w:lang w:eastAsia="zh-CN"/>
              </w:rPr>
            </w:pPr>
            <w:ins w:id="750" w:author="Kim Nielsen, Nokia" w:date="2024-10-30T13:05:00Z" w16du:dateUtc="2024-10-30T12:05:00Z">
              <w:r w:rsidRPr="00AE7509">
                <w:rPr>
                  <w:rFonts w:hint="eastAsia"/>
                  <w:lang w:eastAsia="zh-CN"/>
                </w:rPr>
                <w:t>n</w:t>
              </w:r>
              <w:r w:rsidRPr="00AE7509">
                <w:rPr>
                  <w:lang w:eastAsia="zh-CN"/>
                </w:rPr>
                <w:t>4</w:t>
              </w:r>
              <w:r>
                <w:rPr>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3AC364BA" w14:textId="6072DED3" w:rsidR="00E26DC2" w:rsidRPr="00AE7509" w:rsidRDefault="00E26DC2" w:rsidP="00E26DC2">
            <w:pPr>
              <w:pStyle w:val="TAC"/>
              <w:keepNext w:val="0"/>
              <w:keepLines w:val="0"/>
              <w:widowControl w:val="0"/>
              <w:rPr>
                <w:ins w:id="751" w:author="Kim Nielsen, Nokia" w:date="2024-10-30T13:05:00Z" w16du:dateUtc="2024-10-30T12:05:00Z"/>
                <w:lang w:val="en-US" w:eastAsia="zh-CN" w:bidi="ar"/>
              </w:rPr>
            </w:pPr>
            <w:ins w:id="752" w:author="Kim Nielsen, Nokia" w:date="2024-10-30T13:05:00Z" w16du:dateUtc="2024-10-30T12:05:00Z">
              <w:r w:rsidRPr="00AE7509">
                <w:rPr>
                  <w:lang w:val="en-US" w:eastAsia="zh-CN" w:bidi="ar"/>
                </w:rPr>
                <w:t>10, 15, 20, 30, 40, 50, 60, 80, 90, 100</w:t>
              </w:r>
            </w:ins>
          </w:p>
        </w:tc>
        <w:tc>
          <w:tcPr>
            <w:tcW w:w="1837" w:type="dxa"/>
            <w:tcBorders>
              <w:top w:val="nil"/>
              <w:left w:val="single" w:sz="4" w:space="0" w:color="auto"/>
              <w:bottom w:val="nil"/>
              <w:right w:val="single" w:sz="4" w:space="0" w:color="auto"/>
            </w:tcBorders>
          </w:tcPr>
          <w:p w14:paraId="74FC0A69" w14:textId="77777777" w:rsidR="00E26DC2" w:rsidRPr="00AE7509" w:rsidRDefault="00E26DC2" w:rsidP="00E26DC2">
            <w:pPr>
              <w:pStyle w:val="TAC"/>
              <w:keepNext w:val="0"/>
              <w:keepLines w:val="0"/>
              <w:widowControl w:val="0"/>
              <w:rPr>
                <w:ins w:id="753" w:author="Kim Nielsen, Nokia" w:date="2024-10-30T13:05:00Z" w16du:dateUtc="2024-10-30T12:05:00Z"/>
                <w:kern w:val="2"/>
                <w:szCs w:val="22"/>
                <w:lang w:val="en-US" w:eastAsia="zh-CN"/>
              </w:rPr>
            </w:pPr>
          </w:p>
        </w:tc>
      </w:tr>
      <w:tr w:rsidR="00E26DC2" w:rsidRPr="00AE7509" w14:paraId="04E098CD" w14:textId="77777777" w:rsidTr="002A66CB">
        <w:trPr>
          <w:trHeight w:val="29"/>
          <w:ins w:id="754" w:author="Kim Nielsen, Nokia" w:date="2024-10-30T13:05:00Z"/>
        </w:trPr>
        <w:tc>
          <w:tcPr>
            <w:tcW w:w="1959" w:type="dxa"/>
            <w:tcBorders>
              <w:top w:val="nil"/>
              <w:left w:val="single" w:sz="4" w:space="0" w:color="auto"/>
              <w:bottom w:val="single" w:sz="4" w:space="0" w:color="auto"/>
              <w:right w:val="single" w:sz="4" w:space="0" w:color="auto"/>
            </w:tcBorders>
          </w:tcPr>
          <w:p w14:paraId="18F80DD7" w14:textId="77777777" w:rsidR="00E26DC2" w:rsidRPr="00AE7509" w:rsidRDefault="00E26DC2" w:rsidP="00E26DC2">
            <w:pPr>
              <w:pStyle w:val="TAC"/>
              <w:keepNext w:val="0"/>
              <w:keepLines w:val="0"/>
              <w:widowControl w:val="0"/>
              <w:rPr>
                <w:ins w:id="755" w:author="Kim Nielsen, Nokia" w:date="2024-10-30T13:05:00Z" w16du:dateUtc="2024-10-30T12:05:00Z"/>
                <w:kern w:val="2"/>
                <w:szCs w:val="22"/>
                <w:lang w:val="en-US"/>
              </w:rPr>
            </w:pPr>
          </w:p>
        </w:tc>
        <w:tc>
          <w:tcPr>
            <w:tcW w:w="2036" w:type="dxa"/>
            <w:tcBorders>
              <w:top w:val="nil"/>
              <w:left w:val="single" w:sz="4" w:space="0" w:color="auto"/>
              <w:bottom w:val="single" w:sz="4" w:space="0" w:color="auto"/>
              <w:right w:val="single" w:sz="4" w:space="0" w:color="auto"/>
            </w:tcBorders>
          </w:tcPr>
          <w:p w14:paraId="7F37BE47" w14:textId="77777777" w:rsidR="00E26DC2" w:rsidRPr="00AE7509" w:rsidRDefault="00E26DC2" w:rsidP="00E26DC2">
            <w:pPr>
              <w:pStyle w:val="TAC"/>
              <w:keepNext w:val="0"/>
              <w:keepLines w:val="0"/>
              <w:widowControl w:val="0"/>
              <w:rPr>
                <w:ins w:id="756" w:author="Kim Nielsen, Nokia" w:date="2024-10-30T13:05:00Z" w16du:dateUtc="2024-10-30T12:05: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8BAD72" w14:textId="31DB405C" w:rsidR="00E26DC2" w:rsidRPr="00AE7509" w:rsidRDefault="00E26DC2" w:rsidP="00E26DC2">
            <w:pPr>
              <w:pStyle w:val="TAC"/>
              <w:keepNext w:val="0"/>
              <w:keepLines w:val="0"/>
              <w:widowControl w:val="0"/>
              <w:rPr>
                <w:ins w:id="757" w:author="Kim Nielsen, Nokia" w:date="2024-10-30T13:05:00Z" w16du:dateUtc="2024-10-30T12:05:00Z"/>
                <w:lang w:eastAsia="zh-CN"/>
              </w:rPr>
            </w:pPr>
            <w:ins w:id="758" w:author="Kim Nielsen, Nokia" w:date="2024-10-30T13:05:00Z" w16du:dateUtc="2024-10-30T12:05:00Z">
              <w:r w:rsidRPr="00AE7509">
                <w:rPr>
                  <w:rFonts w:hint="eastAsia"/>
                  <w:lang w:eastAsia="zh-CN"/>
                </w:rPr>
                <w:t>n</w:t>
              </w:r>
              <w:r w:rsidRPr="00AE7509">
                <w:rPr>
                  <w:lang w:eastAsia="zh-CN"/>
                </w:rPr>
                <w:t>78</w:t>
              </w:r>
            </w:ins>
          </w:p>
        </w:tc>
        <w:tc>
          <w:tcPr>
            <w:tcW w:w="2832" w:type="dxa"/>
            <w:tcBorders>
              <w:top w:val="single" w:sz="4" w:space="0" w:color="auto"/>
              <w:left w:val="single" w:sz="4" w:space="0" w:color="auto"/>
              <w:bottom w:val="single" w:sz="4" w:space="0" w:color="auto"/>
              <w:right w:val="single" w:sz="4" w:space="0" w:color="auto"/>
            </w:tcBorders>
          </w:tcPr>
          <w:p w14:paraId="4189A76F" w14:textId="5C8BF6B4" w:rsidR="00E26DC2" w:rsidRPr="00AE7509" w:rsidRDefault="00E26DC2" w:rsidP="00E26DC2">
            <w:pPr>
              <w:pStyle w:val="TAC"/>
              <w:keepNext w:val="0"/>
              <w:keepLines w:val="0"/>
              <w:widowControl w:val="0"/>
              <w:rPr>
                <w:ins w:id="759" w:author="Kim Nielsen, Nokia" w:date="2024-10-30T13:05:00Z" w16du:dateUtc="2024-10-30T12:05:00Z"/>
                <w:lang w:val="en-US" w:eastAsia="zh-CN" w:bidi="ar"/>
              </w:rPr>
            </w:pPr>
            <w:ins w:id="760" w:author="Kim Nielsen, Nokia" w:date="2024-10-30T13:06:00Z" w16du:dateUtc="2024-10-30T12:06:00Z">
              <w:r>
                <w:rPr>
                  <w:lang w:val="en-US" w:eastAsia="zh-CN" w:bidi="ar"/>
                </w:rPr>
                <w:t>CA_n78C_BCS0</w:t>
              </w:r>
            </w:ins>
          </w:p>
        </w:tc>
        <w:tc>
          <w:tcPr>
            <w:tcW w:w="1837" w:type="dxa"/>
            <w:tcBorders>
              <w:top w:val="nil"/>
              <w:left w:val="single" w:sz="4" w:space="0" w:color="auto"/>
              <w:bottom w:val="single" w:sz="4" w:space="0" w:color="auto"/>
              <w:right w:val="single" w:sz="4" w:space="0" w:color="auto"/>
            </w:tcBorders>
          </w:tcPr>
          <w:p w14:paraId="58E92FEE" w14:textId="77777777" w:rsidR="00E26DC2" w:rsidRPr="00AE7509" w:rsidRDefault="00E26DC2" w:rsidP="00E26DC2">
            <w:pPr>
              <w:pStyle w:val="TAC"/>
              <w:keepNext w:val="0"/>
              <w:keepLines w:val="0"/>
              <w:widowControl w:val="0"/>
              <w:rPr>
                <w:ins w:id="761" w:author="Kim Nielsen, Nokia" w:date="2024-10-30T13:05:00Z" w16du:dateUtc="2024-10-30T12:05:00Z"/>
                <w:kern w:val="2"/>
                <w:szCs w:val="22"/>
                <w:lang w:val="en-US" w:eastAsia="zh-CN"/>
              </w:rPr>
            </w:pPr>
          </w:p>
        </w:tc>
      </w:tr>
      <w:tr w:rsidR="00E26DC2" w:rsidRPr="00AE7509" w14:paraId="14B19125" w14:textId="77777777" w:rsidTr="002A66CB">
        <w:trPr>
          <w:trHeight w:val="29"/>
        </w:trPr>
        <w:tc>
          <w:tcPr>
            <w:tcW w:w="1959" w:type="dxa"/>
            <w:tcBorders>
              <w:top w:val="single" w:sz="4" w:space="0" w:color="auto"/>
              <w:left w:val="single" w:sz="4" w:space="0" w:color="auto"/>
              <w:bottom w:val="nil"/>
              <w:right w:val="single" w:sz="4" w:space="0" w:color="auto"/>
            </w:tcBorders>
          </w:tcPr>
          <w:p w14:paraId="040CA740" w14:textId="77777777" w:rsidR="00E26DC2" w:rsidRPr="00AE7509" w:rsidRDefault="00E26DC2" w:rsidP="00E26DC2">
            <w:pPr>
              <w:pStyle w:val="TAC"/>
              <w:keepNext w:val="0"/>
              <w:keepLines w:val="0"/>
              <w:widowControl w:val="0"/>
              <w:rPr>
                <w:lang w:val="en-US" w:eastAsia="zh-CN" w:bidi="ar"/>
              </w:rPr>
            </w:pPr>
            <w:r w:rsidRPr="00AE7509">
              <w:rPr>
                <w:lang w:eastAsia="zh-CN"/>
              </w:rPr>
              <w:t>CA_n1A-n8A-n78A-n79A</w:t>
            </w:r>
          </w:p>
        </w:tc>
        <w:tc>
          <w:tcPr>
            <w:tcW w:w="2036" w:type="dxa"/>
            <w:tcBorders>
              <w:top w:val="single" w:sz="4" w:space="0" w:color="auto"/>
              <w:left w:val="single" w:sz="4" w:space="0" w:color="auto"/>
              <w:bottom w:val="nil"/>
              <w:right w:val="single" w:sz="4" w:space="0" w:color="auto"/>
            </w:tcBorders>
          </w:tcPr>
          <w:p w14:paraId="7478F7E5" w14:textId="77777777" w:rsidR="00E26DC2" w:rsidRPr="00AE7509" w:rsidRDefault="00E26DC2" w:rsidP="00E26DC2">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FCB0E7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F7CCD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C794DFC"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5C69ED61" w14:textId="77777777" w:rsidTr="002A66CB">
        <w:trPr>
          <w:trHeight w:val="29"/>
        </w:trPr>
        <w:tc>
          <w:tcPr>
            <w:tcW w:w="1959" w:type="dxa"/>
            <w:tcBorders>
              <w:top w:val="nil"/>
              <w:left w:val="single" w:sz="4" w:space="0" w:color="auto"/>
              <w:bottom w:val="nil"/>
              <w:right w:val="single" w:sz="4" w:space="0" w:color="auto"/>
            </w:tcBorders>
          </w:tcPr>
          <w:p w14:paraId="7B19EEB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CE6C34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DD956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EB9E68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CCF011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6C07D98" w14:textId="77777777" w:rsidTr="002A66CB">
        <w:trPr>
          <w:trHeight w:val="29"/>
        </w:trPr>
        <w:tc>
          <w:tcPr>
            <w:tcW w:w="1959" w:type="dxa"/>
            <w:tcBorders>
              <w:top w:val="nil"/>
              <w:left w:val="single" w:sz="4" w:space="0" w:color="auto"/>
              <w:bottom w:val="nil"/>
              <w:right w:val="single" w:sz="4" w:space="0" w:color="auto"/>
            </w:tcBorders>
          </w:tcPr>
          <w:p w14:paraId="66C47F3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B51978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2E1BF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7F4708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178CFC8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675DFDE" w14:textId="77777777" w:rsidTr="002A66CB">
        <w:trPr>
          <w:trHeight w:val="29"/>
        </w:trPr>
        <w:tc>
          <w:tcPr>
            <w:tcW w:w="1959" w:type="dxa"/>
            <w:tcBorders>
              <w:top w:val="nil"/>
              <w:left w:val="single" w:sz="4" w:space="0" w:color="auto"/>
              <w:bottom w:val="single" w:sz="4" w:space="0" w:color="auto"/>
              <w:right w:val="single" w:sz="4" w:space="0" w:color="auto"/>
            </w:tcBorders>
          </w:tcPr>
          <w:p w14:paraId="719EECA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8EAE5D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7F60A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FAC163A"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47DD78F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DD16EE5" w14:textId="77777777" w:rsidTr="002A66CB">
        <w:trPr>
          <w:trHeight w:val="29"/>
        </w:trPr>
        <w:tc>
          <w:tcPr>
            <w:tcW w:w="1959" w:type="dxa"/>
            <w:tcBorders>
              <w:top w:val="single" w:sz="4" w:space="0" w:color="auto"/>
              <w:left w:val="single" w:sz="4" w:space="0" w:color="auto"/>
              <w:bottom w:val="nil"/>
              <w:right w:val="single" w:sz="4" w:space="0" w:color="auto"/>
            </w:tcBorders>
          </w:tcPr>
          <w:p w14:paraId="4319F61B" w14:textId="77777777" w:rsidR="00E26DC2" w:rsidRPr="00AE7509" w:rsidRDefault="00E26DC2" w:rsidP="00E26DC2">
            <w:pPr>
              <w:pStyle w:val="TAC"/>
              <w:keepNext w:val="0"/>
              <w:keepLines w:val="0"/>
              <w:widowControl w:val="0"/>
              <w:rPr>
                <w:lang w:val="en-US" w:eastAsia="zh-CN" w:bidi="ar"/>
              </w:rPr>
            </w:pPr>
            <w:r w:rsidRPr="00AE7509">
              <w:rPr>
                <w:lang w:eastAsia="zh-CN"/>
              </w:rPr>
              <w:t>CA_n1A-n8A-n78(2A)-n79A</w:t>
            </w:r>
          </w:p>
        </w:tc>
        <w:tc>
          <w:tcPr>
            <w:tcW w:w="2036" w:type="dxa"/>
            <w:tcBorders>
              <w:top w:val="single" w:sz="4" w:space="0" w:color="auto"/>
              <w:left w:val="single" w:sz="4" w:space="0" w:color="auto"/>
              <w:bottom w:val="nil"/>
              <w:right w:val="single" w:sz="4" w:space="0" w:color="auto"/>
            </w:tcBorders>
          </w:tcPr>
          <w:p w14:paraId="560334F6" w14:textId="77777777" w:rsidR="00E26DC2" w:rsidRPr="00AE7509" w:rsidRDefault="00E26DC2" w:rsidP="00E26DC2">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413A25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4725A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47BD61A"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1BB22576" w14:textId="77777777" w:rsidTr="002A66CB">
        <w:trPr>
          <w:trHeight w:val="29"/>
        </w:trPr>
        <w:tc>
          <w:tcPr>
            <w:tcW w:w="1959" w:type="dxa"/>
            <w:tcBorders>
              <w:top w:val="nil"/>
              <w:left w:val="single" w:sz="4" w:space="0" w:color="auto"/>
              <w:bottom w:val="nil"/>
              <w:right w:val="single" w:sz="4" w:space="0" w:color="auto"/>
            </w:tcBorders>
          </w:tcPr>
          <w:p w14:paraId="16984406"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A766555"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1A4ED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B4F433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AD2FFF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A045A8D" w14:textId="77777777" w:rsidTr="002A66CB">
        <w:trPr>
          <w:trHeight w:val="29"/>
        </w:trPr>
        <w:tc>
          <w:tcPr>
            <w:tcW w:w="1959" w:type="dxa"/>
            <w:tcBorders>
              <w:top w:val="nil"/>
              <w:left w:val="single" w:sz="4" w:space="0" w:color="auto"/>
              <w:bottom w:val="nil"/>
              <w:right w:val="single" w:sz="4" w:space="0" w:color="auto"/>
            </w:tcBorders>
          </w:tcPr>
          <w:p w14:paraId="1C53CFF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5E4E7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F4D7E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E0B033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CA_n78(2A)_BCS1</w:t>
            </w:r>
          </w:p>
        </w:tc>
        <w:tc>
          <w:tcPr>
            <w:tcW w:w="1837" w:type="dxa"/>
            <w:tcBorders>
              <w:top w:val="nil"/>
              <w:left w:val="single" w:sz="4" w:space="0" w:color="auto"/>
              <w:bottom w:val="nil"/>
              <w:right w:val="single" w:sz="4" w:space="0" w:color="auto"/>
            </w:tcBorders>
          </w:tcPr>
          <w:p w14:paraId="2786660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E5F88CB" w14:textId="77777777" w:rsidTr="002A66CB">
        <w:trPr>
          <w:trHeight w:val="29"/>
        </w:trPr>
        <w:tc>
          <w:tcPr>
            <w:tcW w:w="1959" w:type="dxa"/>
            <w:tcBorders>
              <w:top w:val="nil"/>
              <w:left w:val="single" w:sz="4" w:space="0" w:color="auto"/>
              <w:bottom w:val="single" w:sz="4" w:space="0" w:color="auto"/>
              <w:right w:val="single" w:sz="4" w:space="0" w:color="auto"/>
            </w:tcBorders>
          </w:tcPr>
          <w:p w14:paraId="4412CEC8"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093964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F9613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214182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07EF9CD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CB461AB" w14:textId="77777777" w:rsidTr="002A66CB">
        <w:trPr>
          <w:trHeight w:val="29"/>
        </w:trPr>
        <w:tc>
          <w:tcPr>
            <w:tcW w:w="1959" w:type="dxa"/>
            <w:tcBorders>
              <w:top w:val="single" w:sz="4" w:space="0" w:color="auto"/>
              <w:left w:val="single" w:sz="4" w:space="0" w:color="auto"/>
              <w:bottom w:val="nil"/>
              <w:right w:val="single" w:sz="4" w:space="0" w:color="auto"/>
            </w:tcBorders>
          </w:tcPr>
          <w:p w14:paraId="020F9430"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rPr>
              <w:t>CA_n1A-n18A-n28A-n41A</w:t>
            </w:r>
          </w:p>
        </w:tc>
        <w:tc>
          <w:tcPr>
            <w:tcW w:w="2036" w:type="dxa"/>
            <w:tcBorders>
              <w:top w:val="single" w:sz="4" w:space="0" w:color="auto"/>
              <w:left w:val="single" w:sz="4" w:space="0" w:color="auto"/>
              <w:bottom w:val="nil"/>
              <w:right w:val="single" w:sz="4" w:space="0" w:color="auto"/>
            </w:tcBorders>
          </w:tcPr>
          <w:p w14:paraId="2AB4B102"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CA_n1A-n18A</w:t>
            </w:r>
          </w:p>
          <w:p w14:paraId="70F75CB6"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CA_n1A-n28A</w:t>
            </w:r>
          </w:p>
          <w:p w14:paraId="5CACB1CB"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CA_n1A-n41A</w:t>
            </w:r>
          </w:p>
          <w:p w14:paraId="682DA65D"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CA_n18A-n28A</w:t>
            </w:r>
          </w:p>
          <w:p w14:paraId="3A543406"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CA_n18A-n41A</w:t>
            </w:r>
          </w:p>
          <w:p w14:paraId="4B5C95C8"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39EAFE1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7216E9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89BD12D" w14:textId="77777777" w:rsidR="00E26DC2" w:rsidRPr="00AE7509" w:rsidRDefault="00E26DC2" w:rsidP="00E26DC2">
            <w:pPr>
              <w:pStyle w:val="TAC"/>
              <w:keepNext w:val="0"/>
              <w:keepLines w:val="0"/>
              <w:widowControl w:val="0"/>
              <w:rPr>
                <w:kern w:val="2"/>
                <w:szCs w:val="22"/>
                <w:lang w:val="en-US"/>
              </w:rPr>
            </w:pPr>
            <w:r w:rsidRPr="00AE7509">
              <w:rPr>
                <w:rFonts w:hint="eastAsia"/>
                <w:kern w:val="2"/>
                <w:szCs w:val="22"/>
                <w:lang w:val="en-US" w:eastAsia="zh-CN"/>
              </w:rPr>
              <w:t>0</w:t>
            </w:r>
          </w:p>
        </w:tc>
      </w:tr>
      <w:tr w:rsidR="00E26DC2" w:rsidRPr="00AE7509" w14:paraId="132F40B9" w14:textId="77777777" w:rsidTr="002A66CB">
        <w:trPr>
          <w:trHeight w:val="29"/>
        </w:trPr>
        <w:tc>
          <w:tcPr>
            <w:tcW w:w="1959" w:type="dxa"/>
            <w:tcBorders>
              <w:top w:val="nil"/>
              <w:left w:val="single" w:sz="4" w:space="0" w:color="auto"/>
              <w:bottom w:val="nil"/>
              <w:right w:val="single" w:sz="4" w:space="0" w:color="auto"/>
            </w:tcBorders>
          </w:tcPr>
          <w:p w14:paraId="2F13D16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6557F64"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04D56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97C95F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B92A0C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10A87E7" w14:textId="77777777" w:rsidTr="002A66CB">
        <w:trPr>
          <w:trHeight w:val="29"/>
        </w:trPr>
        <w:tc>
          <w:tcPr>
            <w:tcW w:w="1959" w:type="dxa"/>
            <w:tcBorders>
              <w:top w:val="nil"/>
              <w:left w:val="single" w:sz="4" w:space="0" w:color="auto"/>
              <w:bottom w:val="nil"/>
              <w:right w:val="single" w:sz="4" w:space="0" w:color="auto"/>
            </w:tcBorders>
          </w:tcPr>
          <w:p w14:paraId="16D2BCCC"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DA18B71"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6F43C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C87AE9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C4292E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61D23D6" w14:textId="77777777" w:rsidTr="002A66CB">
        <w:trPr>
          <w:trHeight w:val="29"/>
        </w:trPr>
        <w:tc>
          <w:tcPr>
            <w:tcW w:w="1959" w:type="dxa"/>
            <w:tcBorders>
              <w:top w:val="nil"/>
              <w:left w:val="single" w:sz="4" w:space="0" w:color="auto"/>
              <w:bottom w:val="single" w:sz="4" w:space="0" w:color="auto"/>
              <w:right w:val="single" w:sz="4" w:space="0" w:color="auto"/>
            </w:tcBorders>
          </w:tcPr>
          <w:p w14:paraId="1C0C769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52F731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5F6EE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02E988A"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469ED34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6816B61" w14:textId="77777777" w:rsidTr="002A66CB">
        <w:trPr>
          <w:trHeight w:val="29"/>
        </w:trPr>
        <w:tc>
          <w:tcPr>
            <w:tcW w:w="1959" w:type="dxa"/>
            <w:tcBorders>
              <w:top w:val="single" w:sz="4" w:space="0" w:color="auto"/>
              <w:left w:val="single" w:sz="4" w:space="0" w:color="auto"/>
              <w:bottom w:val="nil"/>
              <w:right w:val="single" w:sz="4" w:space="0" w:color="auto"/>
            </w:tcBorders>
          </w:tcPr>
          <w:p w14:paraId="36F4B40A"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rPr>
              <w:t>CA_n1A-n18A-n28A-n77A</w:t>
            </w:r>
          </w:p>
        </w:tc>
        <w:tc>
          <w:tcPr>
            <w:tcW w:w="2036" w:type="dxa"/>
            <w:tcBorders>
              <w:top w:val="single" w:sz="4" w:space="0" w:color="auto"/>
              <w:left w:val="single" w:sz="4" w:space="0" w:color="auto"/>
              <w:bottom w:val="nil"/>
              <w:right w:val="single" w:sz="4" w:space="0" w:color="auto"/>
            </w:tcBorders>
          </w:tcPr>
          <w:p w14:paraId="64ABC1AA"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CA_n1A-n18A</w:t>
            </w:r>
          </w:p>
          <w:p w14:paraId="2C319563"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CA_n1A-n28A</w:t>
            </w:r>
          </w:p>
          <w:p w14:paraId="053CCFC2"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CA_n1A-n77A</w:t>
            </w:r>
          </w:p>
          <w:p w14:paraId="08FB0252"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CA_n18A-n28A</w:t>
            </w:r>
          </w:p>
          <w:p w14:paraId="2094CA26"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CA_n18A-n77A</w:t>
            </w:r>
          </w:p>
          <w:p w14:paraId="071BDCCA"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52F1E1B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46CE30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04E4A34" w14:textId="77777777" w:rsidR="00E26DC2" w:rsidRPr="00AE7509" w:rsidRDefault="00E26DC2" w:rsidP="00E26DC2">
            <w:pPr>
              <w:pStyle w:val="TAC"/>
              <w:keepNext w:val="0"/>
              <w:keepLines w:val="0"/>
              <w:widowControl w:val="0"/>
              <w:rPr>
                <w:kern w:val="2"/>
                <w:szCs w:val="22"/>
                <w:lang w:val="en-US"/>
              </w:rPr>
            </w:pPr>
            <w:r w:rsidRPr="00AE7509">
              <w:rPr>
                <w:rFonts w:hint="eastAsia"/>
                <w:kern w:val="2"/>
                <w:szCs w:val="22"/>
                <w:lang w:val="en-US" w:eastAsia="zh-CN"/>
              </w:rPr>
              <w:t>0</w:t>
            </w:r>
          </w:p>
        </w:tc>
      </w:tr>
      <w:tr w:rsidR="00E26DC2" w:rsidRPr="00AE7509" w14:paraId="5B23AEFA" w14:textId="77777777" w:rsidTr="002A66CB">
        <w:trPr>
          <w:trHeight w:val="29"/>
        </w:trPr>
        <w:tc>
          <w:tcPr>
            <w:tcW w:w="1959" w:type="dxa"/>
            <w:tcBorders>
              <w:top w:val="nil"/>
              <w:left w:val="single" w:sz="4" w:space="0" w:color="auto"/>
              <w:bottom w:val="nil"/>
              <w:right w:val="single" w:sz="4" w:space="0" w:color="auto"/>
            </w:tcBorders>
          </w:tcPr>
          <w:p w14:paraId="3E0154D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41F78FE"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71826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BA4E3B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FBFC63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8AE230B" w14:textId="77777777" w:rsidTr="002A66CB">
        <w:trPr>
          <w:trHeight w:val="29"/>
        </w:trPr>
        <w:tc>
          <w:tcPr>
            <w:tcW w:w="1959" w:type="dxa"/>
            <w:tcBorders>
              <w:top w:val="nil"/>
              <w:left w:val="single" w:sz="4" w:space="0" w:color="auto"/>
              <w:bottom w:val="nil"/>
              <w:right w:val="single" w:sz="4" w:space="0" w:color="auto"/>
            </w:tcBorders>
          </w:tcPr>
          <w:p w14:paraId="02FC90DB"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E4DC17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044DB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825977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531203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3427899" w14:textId="77777777" w:rsidTr="002A66CB">
        <w:trPr>
          <w:trHeight w:val="29"/>
        </w:trPr>
        <w:tc>
          <w:tcPr>
            <w:tcW w:w="1959" w:type="dxa"/>
            <w:tcBorders>
              <w:top w:val="nil"/>
              <w:left w:val="single" w:sz="4" w:space="0" w:color="auto"/>
              <w:bottom w:val="single" w:sz="4" w:space="0" w:color="auto"/>
              <w:right w:val="single" w:sz="4" w:space="0" w:color="auto"/>
            </w:tcBorders>
          </w:tcPr>
          <w:p w14:paraId="0B832BE6"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237D44C"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D834D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70C02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8959A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0C04B03" w14:textId="77777777" w:rsidTr="002A66CB">
        <w:trPr>
          <w:trHeight w:val="29"/>
        </w:trPr>
        <w:tc>
          <w:tcPr>
            <w:tcW w:w="1959" w:type="dxa"/>
            <w:tcBorders>
              <w:top w:val="single" w:sz="4" w:space="0" w:color="auto"/>
              <w:left w:val="single" w:sz="4" w:space="0" w:color="auto"/>
              <w:bottom w:val="nil"/>
              <w:right w:val="single" w:sz="4" w:space="0" w:color="auto"/>
            </w:tcBorders>
          </w:tcPr>
          <w:p w14:paraId="1819603F"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rPr>
              <w:t>CA_n1A-n18A-n41A-n77A</w:t>
            </w:r>
          </w:p>
        </w:tc>
        <w:tc>
          <w:tcPr>
            <w:tcW w:w="2036" w:type="dxa"/>
            <w:tcBorders>
              <w:top w:val="single" w:sz="4" w:space="0" w:color="auto"/>
              <w:left w:val="single" w:sz="4" w:space="0" w:color="auto"/>
              <w:bottom w:val="nil"/>
              <w:right w:val="single" w:sz="4" w:space="0" w:color="auto"/>
            </w:tcBorders>
          </w:tcPr>
          <w:p w14:paraId="208E227C"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CA_n1A-n18A</w:t>
            </w:r>
          </w:p>
          <w:p w14:paraId="07CDC179"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CA_n1A-n41A</w:t>
            </w:r>
          </w:p>
          <w:p w14:paraId="7B83EAF0"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CA_n1A-n77A</w:t>
            </w:r>
          </w:p>
          <w:p w14:paraId="0ED8EAEF"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CA_n18A-n41A</w:t>
            </w:r>
          </w:p>
          <w:p w14:paraId="32B97C1C"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CA_n18A-n77A</w:t>
            </w:r>
          </w:p>
          <w:p w14:paraId="10DB1B3C"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40B0973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1A5678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1818460" w14:textId="77777777" w:rsidR="00E26DC2" w:rsidRPr="00AE7509" w:rsidRDefault="00E26DC2" w:rsidP="00E26DC2">
            <w:pPr>
              <w:pStyle w:val="TAC"/>
              <w:keepNext w:val="0"/>
              <w:keepLines w:val="0"/>
              <w:widowControl w:val="0"/>
              <w:rPr>
                <w:kern w:val="2"/>
                <w:szCs w:val="22"/>
                <w:lang w:val="en-US"/>
              </w:rPr>
            </w:pPr>
            <w:r w:rsidRPr="00AE7509">
              <w:rPr>
                <w:rFonts w:hint="eastAsia"/>
                <w:kern w:val="2"/>
                <w:szCs w:val="22"/>
                <w:lang w:val="en-US" w:eastAsia="zh-CN"/>
              </w:rPr>
              <w:t>0</w:t>
            </w:r>
          </w:p>
        </w:tc>
      </w:tr>
      <w:tr w:rsidR="00E26DC2" w:rsidRPr="00AE7509" w14:paraId="4156A792" w14:textId="77777777" w:rsidTr="002A66CB">
        <w:trPr>
          <w:trHeight w:val="29"/>
        </w:trPr>
        <w:tc>
          <w:tcPr>
            <w:tcW w:w="1959" w:type="dxa"/>
            <w:tcBorders>
              <w:top w:val="nil"/>
              <w:left w:val="single" w:sz="4" w:space="0" w:color="auto"/>
              <w:bottom w:val="nil"/>
              <w:right w:val="single" w:sz="4" w:space="0" w:color="auto"/>
            </w:tcBorders>
          </w:tcPr>
          <w:p w14:paraId="1C0AA0C3"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EC61741"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76FE3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003698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DF37ED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54614C6" w14:textId="77777777" w:rsidTr="002A66CB">
        <w:trPr>
          <w:trHeight w:val="29"/>
        </w:trPr>
        <w:tc>
          <w:tcPr>
            <w:tcW w:w="1959" w:type="dxa"/>
            <w:tcBorders>
              <w:top w:val="nil"/>
              <w:left w:val="single" w:sz="4" w:space="0" w:color="auto"/>
              <w:bottom w:val="nil"/>
              <w:right w:val="single" w:sz="4" w:space="0" w:color="auto"/>
            </w:tcBorders>
          </w:tcPr>
          <w:p w14:paraId="34676A3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E62F2E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0DA53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7872CD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7CFADA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AEC5245" w14:textId="77777777" w:rsidTr="002A66CB">
        <w:trPr>
          <w:trHeight w:val="29"/>
        </w:trPr>
        <w:tc>
          <w:tcPr>
            <w:tcW w:w="1959" w:type="dxa"/>
            <w:tcBorders>
              <w:top w:val="nil"/>
              <w:left w:val="single" w:sz="4" w:space="0" w:color="auto"/>
              <w:bottom w:val="single" w:sz="4" w:space="0" w:color="auto"/>
              <w:right w:val="single" w:sz="4" w:space="0" w:color="auto"/>
            </w:tcBorders>
          </w:tcPr>
          <w:p w14:paraId="6C97A46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089FCC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B3023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6679F2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50E84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BCF26A5" w14:textId="77777777" w:rsidTr="002A66CB">
        <w:trPr>
          <w:trHeight w:val="29"/>
        </w:trPr>
        <w:tc>
          <w:tcPr>
            <w:tcW w:w="1959" w:type="dxa"/>
            <w:tcBorders>
              <w:top w:val="single" w:sz="4" w:space="0" w:color="auto"/>
              <w:left w:val="single" w:sz="4" w:space="0" w:color="auto"/>
              <w:bottom w:val="nil"/>
              <w:right w:val="single" w:sz="4" w:space="0" w:color="auto"/>
            </w:tcBorders>
          </w:tcPr>
          <w:p w14:paraId="071D16C8"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01FFB7EC" w14:textId="77777777" w:rsidR="00E26DC2" w:rsidRPr="00AE7509" w:rsidRDefault="00E26DC2" w:rsidP="00E26DC2">
            <w:pPr>
              <w:pStyle w:val="TAC"/>
              <w:keepNext w:val="0"/>
              <w:keepLines w:val="0"/>
              <w:widowControl w:val="0"/>
              <w:rPr>
                <w:lang w:eastAsia="zh-CN"/>
              </w:rPr>
            </w:pPr>
            <w:r w:rsidRPr="00AE750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4A3F943A"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426577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DF5DA93"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668388D2" w14:textId="77777777" w:rsidTr="002A66CB">
        <w:trPr>
          <w:trHeight w:val="29"/>
        </w:trPr>
        <w:tc>
          <w:tcPr>
            <w:tcW w:w="1959" w:type="dxa"/>
            <w:tcBorders>
              <w:top w:val="nil"/>
              <w:left w:val="single" w:sz="4" w:space="0" w:color="auto"/>
              <w:bottom w:val="nil"/>
              <w:right w:val="single" w:sz="4" w:space="0" w:color="auto"/>
            </w:tcBorders>
          </w:tcPr>
          <w:p w14:paraId="050A81B4" w14:textId="77777777" w:rsidR="00E26DC2" w:rsidRPr="00AE7509" w:rsidRDefault="00E26DC2" w:rsidP="00E26D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7F1E904F"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931033"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EE144C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r w:rsidRPr="00AE7509">
              <w:rPr>
                <w:rFonts w:hint="eastAsia"/>
                <w:lang w:val="en-US" w:eastAsia="zh-CN" w:bidi="ar"/>
              </w:rPr>
              <w:t>,</w:t>
            </w:r>
            <w:r w:rsidRPr="00AE7509">
              <w:rPr>
                <w:lang w:val="en-US" w:eastAsia="zh-CN" w:bidi="ar"/>
              </w:rPr>
              <w:t xml:space="preserve"> 30</w:t>
            </w:r>
          </w:p>
        </w:tc>
        <w:tc>
          <w:tcPr>
            <w:tcW w:w="1837" w:type="dxa"/>
            <w:tcBorders>
              <w:top w:val="nil"/>
              <w:left w:val="single" w:sz="4" w:space="0" w:color="auto"/>
              <w:bottom w:val="nil"/>
              <w:right w:val="single" w:sz="4" w:space="0" w:color="auto"/>
            </w:tcBorders>
          </w:tcPr>
          <w:p w14:paraId="53184E6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C43D79A" w14:textId="77777777" w:rsidTr="002A66CB">
        <w:trPr>
          <w:trHeight w:val="29"/>
        </w:trPr>
        <w:tc>
          <w:tcPr>
            <w:tcW w:w="1959" w:type="dxa"/>
            <w:tcBorders>
              <w:top w:val="nil"/>
              <w:left w:val="single" w:sz="4" w:space="0" w:color="auto"/>
              <w:bottom w:val="nil"/>
              <w:right w:val="single" w:sz="4" w:space="0" w:color="auto"/>
            </w:tcBorders>
          </w:tcPr>
          <w:p w14:paraId="5F24D939" w14:textId="77777777" w:rsidR="00E26DC2" w:rsidRPr="00AE7509" w:rsidRDefault="00E26DC2" w:rsidP="00E26D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3AE3FFE"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D9B668"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137AA6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F90ACD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52E1C74" w14:textId="77777777" w:rsidTr="002A66CB">
        <w:trPr>
          <w:trHeight w:val="29"/>
        </w:trPr>
        <w:tc>
          <w:tcPr>
            <w:tcW w:w="1959" w:type="dxa"/>
            <w:tcBorders>
              <w:top w:val="nil"/>
              <w:left w:val="single" w:sz="4" w:space="0" w:color="auto"/>
              <w:bottom w:val="single" w:sz="4" w:space="0" w:color="auto"/>
              <w:right w:val="single" w:sz="4" w:space="0" w:color="auto"/>
            </w:tcBorders>
          </w:tcPr>
          <w:p w14:paraId="41B2EF75" w14:textId="77777777" w:rsidR="00E26DC2" w:rsidRPr="00AE7509" w:rsidRDefault="00E26DC2" w:rsidP="00E26DC2">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8994468"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E208A5"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C728AF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4AFF3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73A527C" w14:textId="77777777" w:rsidTr="002A66CB">
        <w:trPr>
          <w:trHeight w:val="29"/>
        </w:trPr>
        <w:tc>
          <w:tcPr>
            <w:tcW w:w="1959" w:type="dxa"/>
            <w:tcBorders>
              <w:top w:val="single" w:sz="4" w:space="0" w:color="auto"/>
              <w:left w:val="single" w:sz="4" w:space="0" w:color="auto"/>
              <w:bottom w:val="nil"/>
              <w:right w:val="single" w:sz="4" w:space="0" w:color="auto"/>
            </w:tcBorders>
          </w:tcPr>
          <w:p w14:paraId="25065374"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7EBC3D4A" w14:textId="77777777" w:rsidR="00E26DC2" w:rsidRPr="00AE7509" w:rsidRDefault="00E26DC2" w:rsidP="00E26DC2">
            <w:pPr>
              <w:pStyle w:val="TAC"/>
              <w:keepNext w:val="0"/>
              <w:keepLines w:val="0"/>
              <w:widowControl w:val="0"/>
              <w:rPr>
                <w:lang w:eastAsia="zh-CN"/>
              </w:rPr>
            </w:pPr>
            <w:r w:rsidRPr="00AE7509">
              <w:rPr>
                <w:lang w:eastAsia="zh-CN"/>
              </w:rPr>
              <w:t>CA_n1A-n28A</w:t>
            </w:r>
          </w:p>
          <w:p w14:paraId="168829E9" w14:textId="77777777" w:rsidR="00E26DC2" w:rsidRPr="00AE7509" w:rsidRDefault="00E26DC2" w:rsidP="00E26DC2">
            <w:pPr>
              <w:pStyle w:val="TAC"/>
              <w:keepNext w:val="0"/>
              <w:keepLines w:val="0"/>
              <w:widowControl w:val="0"/>
              <w:rPr>
                <w:lang w:eastAsia="zh-CN"/>
              </w:rPr>
            </w:pPr>
            <w:r w:rsidRPr="00AE7509">
              <w:rPr>
                <w:lang w:eastAsia="zh-CN"/>
              </w:rPr>
              <w:t>CA_n1A-n40A</w:t>
            </w:r>
          </w:p>
          <w:p w14:paraId="00BC8406" w14:textId="77777777" w:rsidR="00E26DC2" w:rsidRPr="00AE7509" w:rsidRDefault="00E26DC2" w:rsidP="00E26DC2">
            <w:pPr>
              <w:pStyle w:val="TAC"/>
              <w:keepNext w:val="0"/>
              <w:keepLines w:val="0"/>
              <w:widowControl w:val="0"/>
              <w:rPr>
                <w:lang w:eastAsia="zh-CN"/>
              </w:rPr>
            </w:pPr>
            <w:r w:rsidRPr="00AE7509">
              <w:rPr>
                <w:lang w:eastAsia="zh-CN"/>
              </w:rPr>
              <w:t>CA_n1A-n77A</w:t>
            </w:r>
          </w:p>
          <w:p w14:paraId="5B218C61" w14:textId="77777777" w:rsidR="00E26DC2" w:rsidRPr="00AE7509" w:rsidRDefault="00E26DC2" w:rsidP="00E26DC2">
            <w:pPr>
              <w:pStyle w:val="TAC"/>
              <w:keepNext w:val="0"/>
              <w:keepLines w:val="0"/>
              <w:widowControl w:val="0"/>
              <w:rPr>
                <w:lang w:eastAsia="zh-CN"/>
              </w:rPr>
            </w:pPr>
            <w:r w:rsidRPr="00AE7509">
              <w:rPr>
                <w:lang w:eastAsia="zh-CN"/>
              </w:rPr>
              <w:t>CA_n28A-n40A</w:t>
            </w:r>
          </w:p>
          <w:p w14:paraId="311359E7" w14:textId="77777777" w:rsidR="00E26DC2" w:rsidRPr="00AE7509" w:rsidRDefault="00E26DC2" w:rsidP="00E26DC2">
            <w:pPr>
              <w:pStyle w:val="TAC"/>
              <w:keepNext w:val="0"/>
              <w:keepLines w:val="0"/>
              <w:widowControl w:val="0"/>
              <w:rPr>
                <w:lang w:eastAsia="zh-CN"/>
              </w:rPr>
            </w:pPr>
            <w:r w:rsidRPr="00AE7509">
              <w:rPr>
                <w:lang w:eastAsia="zh-CN"/>
              </w:rPr>
              <w:t>CA_n28A-n77A</w:t>
            </w:r>
          </w:p>
          <w:p w14:paraId="4E6CD11A" w14:textId="77777777" w:rsidR="00E26DC2" w:rsidRPr="00AE7509" w:rsidRDefault="00E26DC2" w:rsidP="00E26DC2">
            <w:pPr>
              <w:pStyle w:val="TAC"/>
              <w:keepNext w:val="0"/>
              <w:keepLines w:val="0"/>
              <w:widowControl w:val="0"/>
              <w:rPr>
                <w:lang w:eastAsia="zh-CN"/>
              </w:rPr>
            </w:pPr>
            <w:r w:rsidRPr="00AE750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3F9EB8A6"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71E88D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974F725"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38D7D9AC" w14:textId="77777777" w:rsidTr="002A66CB">
        <w:trPr>
          <w:trHeight w:val="29"/>
        </w:trPr>
        <w:tc>
          <w:tcPr>
            <w:tcW w:w="1959" w:type="dxa"/>
            <w:tcBorders>
              <w:top w:val="nil"/>
              <w:left w:val="single" w:sz="4" w:space="0" w:color="auto"/>
              <w:bottom w:val="nil"/>
              <w:right w:val="single" w:sz="4" w:space="0" w:color="auto"/>
            </w:tcBorders>
          </w:tcPr>
          <w:p w14:paraId="337B2541" w14:textId="77777777" w:rsidR="00E26DC2" w:rsidRPr="00AE7509" w:rsidRDefault="00E26DC2" w:rsidP="00E26D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6511006"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E06EC0"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3059AE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914AA5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707FC1C" w14:textId="77777777" w:rsidTr="002A66CB">
        <w:trPr>
          <w:trHeight w:val="29"/>
        </w:trPr>
        <w:tc>
          <w:tcPr>
            <w:tcW w:w="1959" w:type="dxa"/>
            <w:tcBorders>
              <w:top w:val="nil"/>
              <w:left w:val="single" w:sz="4" w:space="0" w:color="auto"/>
              <w:bottom w:val="nil"/>
              <w:right w:val="single" w:sz="4" w:space="0" w:color="auto"/>
            </w:tcBorders>
          </w:tcPr>
          <w:p w14:paraId="4BC65DF2" w14:textId="77777777" w:rsidR="00E26DC2" w:rsidRPr="00AE7509" w:rsidRDefault="00E26DC2" w:rsidP="00E26D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40EEB2D"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60E428"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F1D9EF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5E68015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94B6684" w14:textId="77777777" w:rsidTr="002A66CB">
        <w:trPr>
          <w:trHeight w:val="29"/>
        </w:trPr>
        <w:tc>
          <w:tcPr>
            <w:tcW w:w="1959" w:type="dxa"/>
            <w:tcBorders>
              <w:top w:val="nil"/>
              <w:left w:val="single" w:sz="4" w:space="0" w:color="auto"/>
              <w:bottom w:val="single" w:sz="4" w:space="0" w:color="auto"/>
              <w:right w:val="single" w:sz="4" w:space="0" w:color="auto"/>
            </w:tcBorders>
          </w:tcPr>
          <w:p w14:paraId="685F9D07" w14:textId="77777777" w:rsidR="00E26DC2" w:rsidRPr="00AE7509" w:rsidRDefault="00E26DC2" w:rsidP="00E26DC2">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7181419"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C7D4E8"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3F893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80FBD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F897F46" w14:textId="77777777" w:rsidTr="002A66CB">
        <w:trPr>
          <w:trHeight w:val="29"/>
        </w:trPr>
        <w:tc>
          <w:tcPr>
            <w:tcW w:w="1959" w:type="dxa"/>
            <w:tcBorders>
              <w:top w:val="single" w:sz="4" w:space="0" w:color="auto"/>
              <w:left w:val="single" w:sz="4" w:space="0" w:color="auto"/>
              <w:bottom w:val="nil"/>
              <w:right w:val="single" w:sz="4" w:space="0" w:color="auto"/>
            </w:tcBorders>
          </w:tcPr>
          <w:p w14:paraId="1CA89AE4" w14:textId="77777777" w:rsidR="00E26DC2" w:rsidRPr="00AE7509" w:rsidRDefault="00E26DC2" w:rsidP="00E26DC2">
            <w:pPr>
              <w:pStyle w:val="TAC"/>
              <w:keepNext w:val="0"/>
              <w:keepLines w:val="0"/>
              <w:widowControl w:val="0"/>
              <w:rPr>
                <w:lang w:val="en-US" w:eastAsia="zh-CN" w:bidi="ar"/>
              </w:rPr>
            </w:pPr>
            <w:r w:rsidRPr="00AE750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0B4AD481" w14:textId="77777777" w:rsidR="00E26DC2" w:rsidRPr="00AE7509" w:rsidRDefault="00E26DC2" w:rsidP="00E26DC2">
            <w:pPr>
              <w:pStyle w:val="TAC"/>
              <w:keepNext w:val="0"/>
              <w:keepLines w:val="0"/>
              <w:widowControl w:val="0"/>
              <w:rPr>
                <w:lang w:eastAsia="zh-CN"/>
              </w:rPr>
            </w:pPr>
            <w:r w:rsidRPr="00AE7509">
              <w:rPr>
                <w:lang w:eastAsia="zh-CN"/>
              </w:rPr>
              <w:t>CA_n1A-n28A</w:t>
            </w:r>
          </w:p>
          <w:p w14:paraId="50C70AC4" w14:textId="77777777" w:rsidR="00E26DC2" w:rsidRPr="00AE7509" w:rsidRDefault="00E26DC2" w:rsidP="00E26DC2">
            <w:pPr>
              <w:pStyle w:val="TAC"/>
              <w:keepNext w:val="0"/>
              <w:keepLines w:val="0"/>
              <w:widowControl w:val="0"/>
              <w:rPr>
                <w:lang w:eastAsia="zh-CN"/>
              </w:rPr>
            </w:pPr>
            <w:r w:rsidRPr="00AE7509">
              <w:rPr>
                <w:lang w:eastAsia="zh-CN"/>
              </w:rPr>
              <w:t>CA_n1A-n40A</w:t>
            </w:r>
          </w:p>
          <w:p w14:paraId="7EF4D9FD" w14:textId="77777777" w:rsidR="00E26DC2" w:rsidRPr="00AE7509" w:rsidRDefault="00E26DC2" w:rsidP="00E26DC2">
            <w:pPr>
              <w:pStyle w:val="TAC"/>
              <w:keepNext w:val="0"/>
              <w:keepLines w:val="0"/>
              <w:widowControl w:val="0"/>
              <w:rPr>
                <w:lang w:eastAsia="zh-CN"/>
              </w:rPr>
            </w:pPr>
            <w:r w:rsidRPr="00AE7509">
              <w:rPr>
                <w:lang w:eastAsia="zh-CN"/>
              </w:rPr>
              <w:t>CA_n1A-n78A</w:t>
            </w:r>
          </w:p>
          <w:p w14:paraId="125BC87B" w14:textId="77777777" w:rsidR="00E26DC2" w:rsidRPr="00AE7509" w:rsidRDefault="00E26DC2" w:rsidP="00E26DC2">
            <w:pPr>
              <w:pStyle w:val="TAC"/>
              <w:keepNext w:val="0"/>
              <w:keepLines w:val="0"/>
              <w:widowControl w:val="0"/>
              <w:rPr>
                <w:lang w:eastAsia="zh-CN"/>
              </w:rPr>
            </w:pPr>
            <w:r w:rsidRPr="00AE7509">
              <w:rPr>
                <w:lang w:eastAsia="zh-CN"/>
              </w:rPr>
              <w:t>CA_n28A-n40A</w:t>
            </w:r>
          </w:p>
          <w:p w14:paraId="6626DD0A" w14:textId="77777777" w:rsidR="00E26DC2" w:rsidRPr="00AE7509" w:rsidRDefault="00E26DC2" w:rsidP="00E26DC2">
            <w:pPr>
              <w:pStyle w:val="TAC"/>
              <w:keepNext w:val="0"/>
              <w:keepLines w:val="0"/>
              <w:widowControl w:val="0"/>
              <w:rPr>
                <w:lang w:eastAsia="zh-CN"/>
              </w:rPr>
            </w:pPr>
            <w:r w:rsidRPr="00AE7509">
              <w:rPr>
                <w:lang w:eastAsia="zh-CN"/>
              </w:rPr>
              <w:t>CA_n28A-n78A</w:t>
            </w:r>
          </w:p>
          <w:p w14:paraId="7BFAB7F9" w14:textId="77777777" w:rsidR="00E26DC2" w:rsidRPr="00AE7509" w:rsidRDefault="00E26DC2" w:rsidP="00E26DC2">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C70C88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C9299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94CBA07"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2DB026C4" w14:textId="77777777" w:rsidTr="002A66CB">
        <w:trPr>
          <w:trHeight w:val="29"/>
        </w:trPr>
        <w:tc>
          <w:tcPr>
            <w:tcW w:w="1959" w:type="dxa"/>
            <w:tcBorders>
              <w:top w:val="nil"/>
              <w:left w:val="single" w:sz="4" w:space="0" w:color="auto"/>
              <w:bottom w:val="nil"/>
              <w:right w:val="single" w:sz="4" w:space="0" w:color="auto"/>
            </w:tcBorders>
          </w:tcPr>
          <w:p w14:paraId="08E48D6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31079E9"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21B7E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A993E7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3FD0B8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8BCCE6B" w14:textId="77777777" w:rsidTr="002A66CB">
        <w:trPr>
          <w:trHeight w:val="29"/>
        </w:trPr>
        <w:tc>
          <w:tcPr>
            <w:tcW w:w="1959" w:type="dxa"/>
            <w:tcBorders>
              <w:top w:val="nil"/>
              <w:left w:val="single" w:sz="4" w:space="0" w:color="auto"/>
              <w:bottom w:val="nil"/>
              <w:right w:val="single" w:sz="4" w:space="0" w:color="auto"/>
            </w:tcBorders>
          </w:tcPr>
          <w:p w14:paraId="59CBF62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0B03FC5"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8B221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8A87931"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223E3D2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2A1F17E" w14:textId="77777777" w:rsidTr="002A66CB">
        <w:trPr>
          <w:trHeight w:val="29"/>
        </w:trPr>
        <w:tc>
          <w:tcPr>
            <w:tcW w:w="1959" w:type="dxa"/>
            <w:tcBorders>
              <w:top w:val="nil"/>
              <w:left w:val="single" w:sz="4" w:space="0" w:color="auto"/>
              <w:bottom w:val="single" w:sz="4" w:space="0" w:color="auto"/>
              <w:right w:val="single" w:sz="4" w:space="0" w:color="auto"/>
            </w:tcBorders>
          </w:tcPr>
          <w:p w14:paraId="0E47C32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2157DCF"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88709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653935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48459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92DE323" w14:textId="77777777" w:rsidTr="002A66CB">
        <w:trPr>
          <w:trHeight w:val="29"/>
        </w:trPr>
        <w:tc>
          <w:tcPr>
            <w:tcW w:w="1959" w:type="dxa"/>
            <w:tcBorders>
              <w:top w:val="single" w:sz="4" w:space="0" w:color="auto"/>
              <w:left w:val="single" w:sz="4" w:space="0" w:color="auto"/>
              <w:bottom w:val="nil"/>
              <w:right w:val="single" w:sz="4" w:space="0" w:color="auto"/>
            </w:tcBorders>
          </w:tcPr>
          <w:p w14:paraId="29BA477D" w14:textId="77777777" w:rsidR="00E26DC2" w:rsidRPr="00AE7509" w:rsidRDefault="00E26DC2" w:rsidP="00E26DC2">
            <w:pPr>
              <w:pStyle w:val="TAC"/>
              <w:keepNext w:val="0"/>
              <w:keepLines w:val="0"/>
              <w:widowControl w:val="0"/>
              <w:rPr>
                <w:lang w:val="en-US" w:eastAsia="zh-CN" w:bidi="ar"/>
              </w:rPr>
            </w:pPr>
            <w:r w:rsidRPr="00AE7509">
              <w:rPr>
                <w:rFonts w:eastAsia="MS Mincho"/>
                <w:lang w:eastAsia="zh-CN"/>
              </w:rPr>
              <w:t>CA_n1A-n28A-n40B-n78A</w:t>
            </w:r>
          </w:p>
        </w:tc>
        <w:tc>
          <w:tcPr>
            <w:tcW w:w="2036" w:type="dxa"/>
            <w:tcBorders>
              <w:top w:val="single" w:sz="4" w:space="0" w:color="auto"/>
              <w:left w:val="single" w:sz="4" w:space="0" w:color="auto"/>
              <w:bottom w:val="nil"/>
              <w:right w:val="single" w:sz="4" w:space="0" w:color="auto"/>
            </w:tcBorders>
          </w:tcPr>
          <w:p w14:paraId="6A5562A5" w14:textId="77777777" w:rsidR="00E26DC2" w:rsidRPr="00AE7509" w:rsidRDefault="00E26DC2" w:rsidP="00E26DC2">
            <w:pPr>
              <w:pStyle w:val="TAC"/>
              <w:keepNext w:val="0"/>
              <w:keepLines w:val="0"/>
              <w:widowControl w:val="0"/>
              <w:rPr>
                <w:lang w:eastAsia="zh-CN"/>
              </w:rPr>
            </w:pPr>
            <w:r w:rsidRPr="00AE7509">
              <w:rPr>
                <w:lang w:eastAsia="zh-CN"/>
              </w:rPr>
              <w:t>CA_n1A-n28A</w:t>
            </w:r>
          </w:p>
          <w:p w14:paraId="68B644C8" w14:textId="77777777" w:rsidR="00E26DC2" w:rsidRPr="00AE7509" w:rsidRDefault="00E26DC2" w:rsidP="00E26DC2">
            <w:pPr>
              <w:pStyle w:val="TAC"/>
              <w:keepNext w:val="0"/>
              <w:keepLines w:val="0"/>
              <w:widowControl w:val="0"/>
              <w:rPr>
                <w:lang w:eastAsia="zh-CN"/>
              </w:rPr>
            </w:pPr>
            <w:r w:rsidRPr="00AE7509">
              <w:rPr>
                <w:lang w:eastAsia="zh-CN"/>
              </w:rPr>
              <w:t>CA_n1A-n40A</w:t>
            </w:r>
          </w:p>
          <w:p w14:paraId="33799BA0" w14:textId="77777777" w:rsidR="00E26DC2" w:rsidRPr="00AE7509" w:rsidRDefault="00E26DC2" w:rsidP="00E26DC2">
            <w:pPr>
              <w:pStyle w:val="TAC"/>
              <w:keepNext w:val="0"/>
              <w:keepLines w:val="0"/>
              <w:widowControl w:val="0"/>
              <w:rPr>
                <w:lang w:eastAsia="zh-CN"/>
              </w:rPr>
            </w:pPr>
            <w:r w:rsidRPr="00AE7509">
              <w:rPr>
                <w:lang w:eastAsia="zh-CN"/>
              </w:rPr>
              <w:t>CA_n1A-n78A</w:t>
            </w:r>
          </w:p>
          <w:p w14:paraId="5B542356" w14:textId="77777777" w:rsidR="00E26DC2" w:rsidRPr="00AE7509" w:rsidRDefault="00E26DC2" w:rsidP="00E26DC2">
            <w:pPr>
              <w:pStyle w:val="TAC"/>
              <w:keepNext w:val="0"/>
              <w:keepLines w:val="0"/>
              <w:widowControl w:val="0"/>
              <w:rPr>
                <w:lang w:eastAsia="zh-CN"/>
              </w:rPr>
            </w:pPr>
            <w:r w:rsidRPr="00AE7509">
              <w:rPr>
                <w:lang w:eastAsia="zh-CN"/>
              </w:rPr>
              <w:t>CA_n28A-n40A</w:t>
            </w:r>
          </w:p>
          <w:p w14:paraId="45DC8EC1" w14:textId="77777777" w:rsidR="00E26DC2" w:rsidRPr="00AE7509" w:rsidRDefault="00E26DC2" w:rsidP="00E26DC2">
            <w:pPr>
              <w:pStyle w:val="TAC"/>
              <w:keepNext w:val="0"/>
              <w:keepLines w:val="0"/>
              <w:widowControl w:val="0"/>
              <w:rPr>
                <w:lang w:eastAsia="zh-CN"/>
              </w:rPr>
            </w:pPr>
            <w:r w:rsidRPr="00AE7509">
              <w:rPr>
                <w:lang w:eastAsia="zh-CN"/>
              </w:rPr>
              <w:t>CA_n28A-n78A</w:t>
            </w:r>
          </w:p>
          <w:p w14:paraId="395D6D43" w14:textId="77777777" w:rsidR="00E26DC2" w:rsidRPr="00AE7509" w:rsidRDefault="00E26DC2" w:rsidP="00E26DC2">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035737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9A703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8CF0635"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666BEE55" w14:textId="77777777" w:rsidTr="002A66CB">
        <w:trPr>
          <w:trHeight w:val="29"/>
        </w:trPr>
        <w:tc>
          <w:tcPr>
            <w:tcW w:w="1959" w:type="dxa"/>
            <w:tcBorders>
              <w:top w:val="nil"/>
              <w:left w:val="single" w:sz="4" w:space="0" w:color="auto"/>
              <w:bottom w:val="nil"/>
              <w:right w:val="single" w:sz="4" w:space="0" w:color="auto"/>
            </w:tcBorders>
          </w:tcPr>
          <w:p w14:paraId="506FA548"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624A6C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1E0DA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6FED42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91E9CA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44A44C5" w14:textId="77777777" w:rsidTr="002A66CB">
        <w:trPr>
          <w:trHeight w:val="29"/>
        </w:trPr>
        <w:tc>
          <w:tcPr>
            <w:tcW w:w="1959" w:type="dxa"/>
            <w:tcBorders>
              <w:top w:val="nil"/>
              <w:left w:val="single" w:sz="4" w:space="0" w:color="auto"/>
              <w:bottom w:val="nil"/>
              <w:right w:val="single" w:sz="4" w:space="0" w:color="auto"/>
            </w:tcBorders>
          </w:tcPr>
          <w:p w14:paraId="55A319E8"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D25A9C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EE2E1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46B5EF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CA_n40B_BCS0</w:t>
            </w:r>
          </w:p>
        </w:tc>
        <w:tc>
          <w:tcPr>
            <w:tcW w:w="1837" w:type="dxa"/>
            <w:tcBorders>
              <w:top w:val="nil"/>
              <w:left w:val="single" w:sz="4" w:space="0" w:color="auto"/>
              <w:bottom w:val="nil"/>
              <w:right w:val="single" w:sz="4" w:space="0" w:color="auto"/>
            </w:tcBorders>
          </w:tcPr>
          <w:p w14:paraId="6626A9B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F144E51" w14:textId="77777777" w:rsidTr="002A66CB">
        <w:trPr>
          <w:trHeight w:val="29"/>
        </w:trPr>
        <w:tc>
          <w:tcPr>
            <w:tcW w:w="1959" w:type="dxa"/>
            <w:tcBorders>
              <w:top w:val="nil"/>
              <w:left w:val="single" w:sz="4" w:space="0" w:color="auto"/>
              <w:bottom w:val="single" w:sz="4" w:space="0" w:color="auto"/>
              <w:right w:val="single" w:sz="4" w:space="0" w:color="auto"/>
            </w:tcBorders>
          </w:tcPr>
          <w:p w14:paraId="603D319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6A4BA7D"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93033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EEF22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CBA8B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1DCC010" w14:textId="77777777" w:rsidTr="002A66CB">
        <w:trPr>
          <w:trHeight w:val="29"/>
        </w:trPr>
        <w:tc>
          <w:tcPr>
            <w:tcW w:w="1959" w:type="dxa"/>
            <w:tcBorders>
              <w:top w:val="single" w:sz="4" w:space="0" w:color="auto"/>
              <w:left w:val="single" w:sz="4" w:space="0" w:color="auto"/>
              <w:bottom w:val="nil"/>
              <w:right w:val="single" w:sz="4" w:space="0" w:color="auto"/>
            </w:tcBorders>
          </w:tcPr>
          <w:p w14:paraId="790D7175"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rPr>
              <w:t>CA_n1A-n28A-n41A-n77A</w:t>
            </w:r>
          </w:p>
        </w:tc>
        <w:tc>
          <w:tcPr>
            <w:tcW w:w="2036" w:type="dxa"/>
            <w:tcBorders>
              <w:top w:val="single" w:sz="4" w:space="0" w:color="auto"/>
              <w:left w:val="single" w:sz="4" w:space="0" w:color="auto"/>
              <w:bottom w:val="nil"/>
              <w:right w:val="single" w:sz="4" w:space="0" w:color="auto"/>
            </w:tcBorders>
          </w:tcPr>
          <w:p w14:paraId="13C69569" w14:textId="77777777" w:rsidR="00E26DC2" w:rsidRPr="00966E51" w:rsidRDefault="00E26DC2" w:rsidP="00E26DC2">
            <w:pPr>
              <w:pStyle w:val="TAC"/>
              <w:rPr>
                <w:kern w:val="2"/>
                <w:szCs w:val="22"/>
                <w:lang w:val="en-US" w:eastAsia="zh-CN"/>
              </w:rPr>
            </w:pPr>
            <w:r w:rsidRPr="0040612E">
              <w:rPr>
                <w:rFonts w:eastAsiaTheme="minorEastAsia"/>
                <w:lang w:val="en-US" w:eastAsia="zh-CN"/>
              </w:rPr>
              <w:t>n41</w:t>
            </w:r>
            <w:r>
              <w:rPr>
                <w:rFonts w:hint="eastAsia"/>
                <w:b/>
                <w:vertAlign w:val="superscript"/>
                <w:lang w:val="en-US" w:eastAsia="zh-CN"/>
              </w:rPr>
              <w:t>5,6</w:t>
            </w:r>
          </w:p>
          <w:p w14:paraId="445E9305" w14:textId="77777777" w:rsidR="00E26DC2" w:rsidRPr="005218A6" w:rsidRDefault="00E26DC2" w:rsidP="00E26DC2">
            <w:pPr>
              <w:pStyle w:val="TAC"/>
              <w:keepNext w:val="0"/>
              <w:keepLines w:val="0"/>
              <w:widowControl w:val="0"/>
              <w:rPr>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7B3AF14B"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CA_n1A-n28A</w:t>
            </w:r>
          </w:p>
          <w:p w14:paraId="1F47B938"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CA_n1A-n41A</w:t>
            </w:r>
          </w:p>
          <w:p w14:paraId="1D994D46"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CA_n1A-n77A</w:t>
            </w:r>
          </w:p>
          <w:p w14:paraId="1D362530"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CA_n28A-n41A</w:t>
            </w:r>
          </w:p>
          <w:p w14:paraId="413D631A"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CA_n28A-n77A</w:t>
            </w:r>
          </w:p>
          <w:p w14:paraId="6B0FACEA"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5369905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3D3DCE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1CF898D" w14:textId="77777777" w:rsidR="00E26DC2" w:rsidRPr="00AE7509" w:rsidRDefault="00E26DC2" w:rsidP="00E26DC2">
            <w:pPr>
              <w:pStyle w:val="TAC"/>
              <w:keepNext w:val="0"/>
              <w:keepLines w:val="0"/>
              <w:widowControl w:val="0"/>
              <w:rPr>
                <w:kern w:val="2"/>
                <w:szCs w:val="22"/>
                <w:lang w:val="en-US"/>
              </w:rPr>
            </w:pPr>
            <w:r w:rsidRPr="00AE7509">
              <w:rPr>
                <w:rFonts w:hint="eastAsia"/>
                <w:kern w:val="2"/>
                <w:szCs w:val="22"/>
                <w:lang w:val="en-US" w:eastAsia="zh-CN"/>
              </w:rPr>
              <w:t>0</w:t>
            </w:r>
          </w:p>
        </w:tc>
      </w:tr>
      <w:tr w:rsidR="00E26DC2" w:rsidRPr="00AE7509" w14:paraId="0EC1A9AF" w14:textId="77777777" w:rsidTr="002A66CB">
        <w:trPr>
          <w:trHeight w:val="29"/>
        </w:trPr>
        <w:tc>
          <w:tcPr>
            <w:tcW w:w="1959" w:type="dxa"/>
            <w:tcBorders>
              <w:top w:val="nil"/>
              <w:left w:val="single" w:sz="4" w:space="0" w:color="auto"/>
              <w:bottom w:val="nil"/>
              <w:right w:val="single" w:sz="4" w:space="0" w:color="auto"/>
            </w:tcBorders>
          </w:tcPr>
          <w:p w14:paraId="1CC0F77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E3297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B97BE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0D38BC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EA583E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73588D3" w14:textId="77777777" w:rsidTr="002A66CB">
        <w:trPr>
          <w:trHeight w:val="29"/>
        </w:trPr>
        <w:tc>
          <w:tcPr>
            <w:tcW w:w="1959" w:type="dxa"/>
            <w:tcBorders>
              <w:top w:val="nil"/>
              <w:left w:val="single" w:sz="4" w:space="0" w:color="auto"/>
              <w:bottom w:val="nil"/>
              <w:right w:val="single" w:sz="4" w:space="0" w:color="auto"/>
            </w:tcBorders>
          </w:tcPr>
          <w:p w14:paraId="3697489C"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C95EB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4273D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C63844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0D785D1"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5ED27A0" w14:textId="77777777" w:rsidTr="002A66CB">
        <w:trPr>
          <w:trHeight w:val="29"/>
        </w:trPr>
        <w:tc>
          <w:tcPr>
            <w:tcW w:w="1959" w:type="dxa"/>
            <w:tcBorders>
              <w:top w:val="nil"/>
              <w:left w:val="single" w:sz="4" w:space="0" w:color="auto"/>
              <w:bottom w:val="single" w:sz="4" w:space="0" w:color="auto"/>
              <w:right w:val="single" w:sz="4" w:space="0" w:color="auto"/>
            </w:tcBorders>
          </w:tcPr>
          <w:p w14:paraId="5BCF080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074CF3D"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3F1BF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1FE30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54CA9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1A36F84" w14:textId="77777777" w:rsidTr="002A66CB">
        <w:trPr>
          <w:trHeight w:val="29"/>
        </w:trPr>
        <w:tc>
          <w:tcPr>
            <w:tcW w:w="1959" w:type="dxa"/>
            <w:tcBorders>
              <w:top w:val="single" w:sz="4" w:space="0" w:color="auto"/>
              <w:left w:val="single" w:sz="4" w:space="0" w:color="auto"/>
              <w:bottom w:val="nil"/>
              <w:right w:val="single" w:sz="4" w:space="0" w:color="auto"/>
            </w:tcBorders>
          </w:tcPr>
          <w:p w14:paraId="6615E902" w14:textId="77777777" w:rsidR="00E26DC2" w:rsidRPr="00AE7509" w:rsidRDefault="00E26DC2" w:rsidP="00E26DC2">
            <w:pPr>
              <w:pStyle w:val="TAC"/>
              <w:keepNext w:val="0"/>
              <w:keepLines w:val="0"/>
              <w:widowControl w:val="0"/>
              <w:rPr>
                <w:kern w:val="2"/>
                <w:szCs w:val="22"/>
                <w:lang w:val="en-US"/>
              </w:rPr>
            </w:pPr>
            <w:r w:rsidRPr="00AE7509">
              <w:rPr>
                <w:kern w:val="2"/>
                <w:lang w:val="en-US"/>
              </w:rPr>
              <w:t>CA_n1A-n28A-n41A-n77(2A)</w:t>
            </w:r>
          </w:p>
        </w:tc>
        <w:tc>
          <w:tcPr>
            <w:tcW w:w="2036" w:type="dxa"/>
            <w:tcBorders>
              <w:top w:val="single" w:sz="4" w:space="0" w:color="auto"/>
              <w:left w:val="single" w:sz="4" w:space="0" w:color="auto"/>
              <w:bottom w:val="nil"/>
              <w:right w:val="single" w:sz="4" w:space="0" w:color="auto"/>
            </w:tcBorders>
          </w:tcPr>
          <w:p w14:paraId="7198E14B"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CA_n1A-n28A</w:t>
            </w:r>
          </w:p>
          <w:p w14:paraId="1107E5D9"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CA_n1A-n41A</w:t>
            </w:r>
          </w:p>
          <w:p w14:paraId="77096303"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CA_n1A-n77A</w:t>
            </w:r>
          </w:p>
          <w:p w14:paraId="3E28583C"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CA_n28A-n41A</w:t>
            </w:r>
          </w:p>
          <w:p w14:paraId="2CCDD03D"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CA_n28A-n77A</w:t>
            </w:r>
          </w:p>
          <w:p w14:paraId="6EBA70D9" w14:textId="77777777" w:rsidR="00E26DC2" w:rsidRPr="00AE7509" w:rsidRDefault="00E26DC2" w:rsidP="00E26DC2">
            <w:pPr>
              <w:pStyle w:val="TAC"/>
              <w:keepNext w:val="0"/>
              <w:keepLines w:val="0"/>
              <w:widowControl w:val="0"/>
              <w:rPr>
                <w:kern w:val="2"/>
                <w:szCs w:val="22"/>
                <w:lang w:val="en-US"/>
              </w:rPr>
            </w:pPr>
            <w:r w:rsidRPr="00AE7509">
              <w:rPr>
                <w:kern w:val="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018839FC"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225237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5CF0299"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42AF06E1" w14:textId="77777777" w:rsidTr="002A66CB">
        <w:trPr>
          <w:trHeight w:val="29"/>
        </w:trPr>
        <w:tc>
          <w:tcPr>
            <w:tcW w:w="1959" w:type="dxa"/>
            <w:tcBorders>
              <w:top w:val="nil"/>
              <w:left w:val="single" w:sz="4" w:space="0" w:color="auto"/>
              <w:bottom w:val="nil"/>
              <w:right w:val="single" w:sz="4" w:space="0" w:color="auto"/>
            </w:tcBorders>
          </w:tcPr>
          <w:p w14:paraId="65F9DCD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990ACD"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404240"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33A5AA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0B59F5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AF05A0F" w14:textId="77777777" w:rsidTr="002A66CB">
        <w:trPr>
          <w:trHeight w:val="29"/>
        </w:trPr>
        <w:tc>
          <w:tcPr>
            <w:tcW w:w="1959" w:type="dxa"/>
            <w:tcBorders>
              <w:top w:val="nil"/>
              <w:left w:val="single" w:sz="4" w:space="0" w:color="auto"/>
              <w:bottom w:val="nil"/>
              <w:right w:val="single" w:sz="4" w:space="0" w:color="auto"/>
            </w:tcBorders>
          </w:tcPr>
          <w:p w14:paraId="4FA7AEA5"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EE3BFA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3CC0CA"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FBCCBB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8E1010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3A2DBD6" w14:textId="77777777" w:rsidTr="002A66CB">
        <w:trPr>
          <w:trHeight w:val="29"/>
        </w:trPr>
        <w:tc>
          <w:tcPr>
            <w:tcW w:w="1959" w:type="dxa"/>
            <w:tcBorders>
              <w:top w:val="nil"/>
              <w:left w:val="single" w:sz="4" w:space="0" w:color="auto"/>
              <w:bottom w:val="single" w:sz="4" w:space="0" w:color="auto"/>
              <w:right w:val="single" w:sz="4" w:space="0" w:color="auto"/>
            </w:tcBorders>
          </w:tcPr>
          <w:p w14:paraId="11BBAAF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79BBF4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068519"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2CFCA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CA_n77(2A)</w:t>
            </w:r>
            <w:r>
              <w:rPr>
                <w:lang w:val="en-US" w:eastAsia="zh-CN" w:bidi="ar"/>
              </w:rPr>
              <w:t>_BCS0</w:t>
            </w:r>
          </w:p>
        </w:tc>
        <w:tc>
          <w:tcPr>
            <w:tcW w:w="1837" w:type="dxa"/>
            <w:tcBorders>
              <w:top w:val="nil"/>
              <w:left w:val="single" w:sz="4" w:space="0" w:color="auto"/>
              <w:bottom w:val="single" w:sz="4" w:space="0" w:color="auto"/>
              <w:right w:val="single" w:sz="4" w:space="0" w:color="auto"/>
            </w:tcBorders>
          </w:tcPr>
          <w:p w14:paraId="7EE5741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4B20965" w14:textId="77777777" w:rsidTr="002A66CB">
        <w:trPr>
          <w:trHeight w:val="29"/>
        </w:trPr>
        <w:tc>
          <w:tcPr>
            <w:tcW w:w="1959" w:type="dxa"/>
            <w:tcBorders>
              <w:top w:val="single" w:sz="4" w:space="0" w:color="auto"/>
              <w:left w:val="single" w:sz="4" w:space="0" w:color="auto"/>
              <w:bottom w:val="nil"/>
              <w:right w:val="single" w:sz="4" w:space="0" w:color="auto"/>
            </w:tcBorders>
          </w:tcPr>
          <w:p w14:paraId="59D87FFA" w14:textId="77777777" w:rsidR="00E26DC2" w:rsidRPr="00AE7509" w:rsidRDefault="00E26DC2" w:rsidP="00E26DC2">
            <w:pPr>
              <w:pStyle w:val="TAC"/>
              <w:keepNext w:val="0"/>
              <w:keepLines w:val="0"/>
              <w:widowControl w:val="0"/>
              <w:rPr>
                <w:kern w:val="2"/>
                <w:lang w:val="en-US"/>
              </w:rPr>
            </w:pPr>
            <w:r w:rsidRPr="00AE7509">
              <w:rPr>
                <w:lang w:val="en-US"/>
              </w:rPr>
              <w:t>CA_n1A-n28A-n41A-n79A</w:t>
            </w:r>
          </w:p>
        </w:tc>
        <w:tc>
          <w:tcPr>
            <w:tcW w:w="2036" w:type="dxa"/>
            <w:tcBorders>
              <w:top w:val="single" w:sz="4" w:space="0" w:color="auto"/>
              <w:left w:val="single" w:sz="4" w:space="0" w:color="auto"/>
              <w:bottom w:val="nil"/>
              <w:right w:val="single" w:sz="4" w:space="0" w:color="auto"/>
            </w:tcBorders>
          </w:tcPr>
          <w:p w14:paraId="61B26E7D" w14:textId="77777777" w:rsidR="00E26DC2" w:rsidRPr="00AE7509" w:rsidRDefault="00E26DC2" w:rsidP="00E26DC2">
            <w:pPr>
              <w:pStyle w:val="TAC"/>
              <w:keepNext w:val="0"/>
              <w:keepLines w:val="0"/>
              <w:widowControl w:val="0"/>
              <w:rPr>
                <w:lang w:val="en-US" w:eastAsia="zh-CN"/>
              </w:rPr>
            </w:pPr>
            <w:r w:rsidRPr="00AE7509">
              <w:rPr>
                <w:lang w:val="en-US" w:eastAsia="zh-CN"/>
              </w:rPr>
              <w:t>CA_n1A-n28A</w:t>
            </w:r>
          </w:p>
          <w:p w14:paraId="154594FE" w14:textId="77777777" w:rsidR="00E26DC2" w:rsidRPr="00AE7509" w:rsidRDefault="00E26DC2" w:rsidP="00E26DC2">
            <w:pPr>
              <w:pStyle w:val="TAC"/>
              <w:keepNext w:val="0"/>
              <w:keepLines w:val="0"/>
              <w:widowControl w:val="0"/>
              <w:rPr>
                <w:lang w:val="en-US" w:eastAsia="zh-CN"/>
              </w:rPr>
            </w:pPr>
            <w:r w:rsidRPr="00AE7509">
              <w:rPr>
                <w:lang w:val="en-US" w:eastAsia="zh-CN"/>
              </w:rPr>
              <w:t>CA_n1A-n41A</w:t>
            </w:r>
          </w:p>
          <w:p w14:paraId="2971971C" w14:textId="77777777" w:rsidR="00E26DC2" w:rsidRPr="00AE7509" w:rsidRDefault="00E26DC2" w:rsidP="00E26DC2">
            <w:pPr>
              <w:pStyle w:val="TAC"/>
              <w:keepNext w:val="0"/>
              <w:keepLines w:val="0"/>
              <w:widowControl w:val="0"/>
              <w:rPr>
                <w:lang w:val="en-US" w:eastAsia="zh-CN"/>
              </w:rPr>
            </w:pPr>
            <w:r w:rsidRPr="00AE7509">
              <w:rPr>
                <w:lang w:val="en-US" w:eastAsia="zh-CN"/>
              </w:rPr>
              <w:t>CA_n1A-n79A</w:t>
            </w:r>
          </w:p>
          <w:p w14:paraId="05BEE7EA" w14:textId="77777777" w:rsidR="00E26DC2" w:rsidRPr="00AE7509" w:rsidRDefault="00E26DC2" w:rsidP="00E26DC2">
            <w:pPr>
              <w:pStyle w:val="TAC"/>
              <w:keepNext w:val="0"/>
              <w:keepLines w:val="0"/>
              <w:widowControl w:val="0"/>
              <w:rPr>
                <w:lang w:val="en-US" w:eastAsia="zh-CN"/>
              </w:rPr>
            </w:pPr>
            <w:r w:rsidRPr="00AE7509">
              <w:rPr>
                <w:lang w:val="en-US" w:eastAsia="zh-CN"/>
              </w:rPr>
              <w:t>CA_n28A-n41A</w:t>
            </w:r>
          </w:p>
          <w:p w14:paraId="07D3AE37" w14:textId="77777777" w:rsidR="00E26DC2" w:rsidRPr="00AE7509" w:rsidRDefault="00E26DC2" w:rsidP="00E26DC2">
            <w:pPr>
              <w:pStyle w:val="TAC"/>
              <w:keepNext w:val="0"/>
              <w:keepLines w:val="0"/>
              <w:widowControl w:val="0"/>
              <w:rPr>
                <w:lang w:val="en-US" w:eastAsia="zh-CN"/>
              </w:rPr>
            </w:pPr>
            <w:r w:rsidRPr="00AE7509">
              <w:rPr>
                <w:lang w:val="en-US" w:eastAsia="zh-CN"/>
              </w:rPr>
              <w:t>CA_n28A-n79A</w:t>
            </w:r>
          </w:p>
          <w:p w14:paraId="5ECF1BEA" w14:textId="77777777" w:rsidR="00E26DC2" w:rsidRPr="00AE7509" w:rsidRDefault="00E26DC2" w:rsidP="00E26DC2">
            <w:pPr>
              <w:pStyle w:val="TAC"/>
              <w:keepNext w:val="0"/>
              <w:keepLines w:val="0"/>
              <w:widowControl w:val="0"/>
              <w:rPr>
                <w:kern w:val="2"/>
                <w:lang w:val="en-US"/>
              </w:rPr>
            </w:pPr>
            <w:r w:rsidRPr="00AE7509">
              <w:rPr>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4A6ED917"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8B359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C9329AA" w14:textId="77777777" w:rsidR="00E26DC2" w:rsidRPr="00AE7509" w:rsidRDefault="00E26DC2" w:rsidP="00E26DC2">
            <w:pPr>
              <w:pStyle w:val="TAC"/>
              <w:keepNext w:val="0"/>
              <w:keepLines w:val="0"/>
              <w:widowControl w:val="0"/>
              <w:rPr>
                <w:kern w:val="2"/>
                <w:szCs w:val="22"/>
                <w:lang w:val="en-US" w:eastAsia="zh-CN"/>
              </w:rPr>
            </w:pPr>
            <w:r w:rsidRPr="00AE7509">
              <w:rPr>
                <w:rFonts w:hint="eastAsia"/>
                <w:lang w:val="en-US" w:eastAsia="zh-CN"/>
              </w:rPr>
              <w:t>0</w:t>
            </w:r>
          </w:p>
        </w:tc>
      </w:tr>
      <w:tr w:rsidR="00E26DC2" w:rsidRPr="00AE7509" w14:paraId="3A2FD1A9" w14:textId="77777777" w:rsidTr="002A66CB">
        <w:trPr>
          <w:trHeight w:val="29"/>
        </w:trPr>
        <w:tc>
          <w:tcPr>
            <w:tcW w:w="1959" w:type="dxa"/>
            <w:tcBorders>
              <w:top w:val="nil"/>
              <w:left w:val="single" w:sz="4" w:space="0" w:color="auto"/>
              <w:bottom w:val="nil"/>
              <w:right w:val="single" w:sz="4" w:space="0" w:color="auto"/>
            </w:tcBorders>
          </w:tcPr>
          <w:p w14:paraId="3D1F28BB"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F6A5AE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2D7ED8"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268104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D45CF5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192CB97" w14:textId="77777777" w:rsidTr="002A66CB">
        <w:trPr>
          <w:trHeight w:val="29"/>
        </w:trPr>
        <w:tc>
          <w:tcPr>
            <w:tcW w:w="1959" w:type="dxa"/>
            <w:tcBorders>
              <w:top w:val="nil"/>
              <w:left w:val="single" w:sz="4" w:space="0" w:color="auto"/>
              <w:bottom w:val="nil"/>
              <w:right w:val="single" w:sz="4" w:space="0" w:color="auto"/>
            </w:tcBorders>
          </w:tcPr>
          <w:p w14:paraId="578B1BCE"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EB69EC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F521B1"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D1A330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124886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BC93DB0" w14:textId="77777777" w:rsidTr="002A66CB">
        <w:trPr>
          <w:trHeight w:val="29"/>
        </w:trPr>
        <w:tc>
          <w:tcPr>
            <w:tcW w:w="1959" w:type="dxa"/>
            <w:tcBorders>
              <w:top w:val="nil"/>
              <w:left w:val="single" w:sz="4" w:space="0" w:color="auto"/>
              <w:bottom w:val="single" w:sz="4" w:space="0" w:color="auto"/>
              <w:right w:val="single" w:sz="4" w:space="0" w:color="auto"/>
            </w:tcBorders>
          </w:tcPr>
          <w:p w14:paraId="47991B5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7BB07B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23BDEA"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F3989F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7D6E4E9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BF09D7E" w14:textId="77777777" w:rsidTr="002A66CB">
        <w:trPr>
          <w:trHeight w:val="29"/>
        </w:trPr>
        <w:tc>
          <w:tcPr>
            <w:tcW w:w="1959" w:type="dxa"/>
            <w:tcBorders>
              <w:top w:val="single" w:sz="4" w:space="0" w:color="auto"/>
              <w:left w:val="single" w:sz="4" w:space="0" w:color="auto"/>
              <w:bottom w:val="nil"/>
              <w:right w:val="single" w:sz="4" w:space="0" w:color="auto"/>
            </w:tcBorders>
          </w:tcPr>
          <w:p w14:paraId="42504C26" w14:textId="77777777" w:rsidR="00E26DC2" w:rsidRPr="00AE7509" w:rsidRDefault="00E26DC2" w:rsidP="00E26DC2">
            <w:pPr>
              <w:pStyle w:val="TAC"/>
              <w:keepNext w:val="0"/>
              <w:keepLines w:val="0"/>
              <w:widowControl w:val="0"/>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6" w:type="dxa"/>
            <w:tcBorders>
              <w:top w:val="single" w:sz="4" w:space="0" w:color="auto"/>
              <w:left w:val="single" w:sz="4" w:space="0" w:color="auto"/>
              <w:bottom w:val="nil"/>
              <w:right w:val="single" w:sz="4" w:space="0" w:color="auto"/>
            </w:tcBorders>
          </w:tcPr>
          <w:p w14:paraId="1D862506" w14:textId="77777777" w:rsidR="00E26DC2" w:rsidRPr="00AE7509" w:rsidRDefault="00E26DC2" w:rsidP="00E26DC2">
            <w:pPr>
              <w:pStyle w:val="TAC"/>
              <w:keepNext w:val="0"/>
              <w:keepLines w:val="0"/>
              <w:widowControl w:val="0"/>
              <w:rPr>
                <w:lang w:val="en-US"/>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3E471B24"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E90440" w14:textId="77777777" w:rsidR="00E26DC2" w:rsidRPr="00AE7509" w:rsidRDefault="00E26DC2" w:rsidP="00E26DC2">
            <w:pPr>
              <w:pStyle w:val="TAC"/>
              <w:keepNext w:val="0"/>
              <w:keepLines w:val="0"/>
              <w:widowControl w:val="0"/>
              <w:rPr>
                <w:lang w:val="en-US" w:eastAsia="zh-CN" w:bidi="ar"/>
              </w:rPr>
            </w:pPr>
            <w:r w:rsidRPr="008F2B12">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E54F2BA" w14:textId="77777777" w:rsidR="00E26DC2" w:rsidRPr="00AE7509" w:rsidRDefault="00E26DC2" w:rsidP="00E26DC2">
            <w:pPr>
              <w:pStyle w:val="TAC"/>
              <w:keepNext w:val="0"/>
              <w:keepLines w:val="0"/>
              <w:widowControl w:val="0"/>
              <w:rPr>
                <w:lang w:val="en-US" w:eastAsia="zh-CN"/>
              </w:rPr>
            </w:pPr>
            <w:r>
              <w:rPr>
                <w:rFonts w:hint="eastAsia"/>
                <w:lang w:val="en-US" w:eastAsia="zh-CN"/>
              </w:rPr>
              <w:t>0</w:t>
            </w:r>
          </w:p>
        </w:tc>
      </w:tr>
      <w:tr w:rsidR="00E26DC2" w:rsidRPr="00AE7509" w14:paraId="713E014B" w14:textId="77777777" w:rsidTr="002A66CB">
        <w:trPr>
          <w:trHeight w:val="29"/>
        </w:trPr>
        <w:tc>
          <w:tcPr>
            <w:tcW w:w="1959" w:type="dxa"/>
            <w:tcBorders>
              <w:top w:val="nil"/>
              <w:left w:val="single" w:sz="4" w:space="0" w:color="auto"/>
              <w:bottom w:val="nil"/>
              <w:right w:val="single" w:sz="4" w:space="0" w:color="auto"/>
            </w:tcBorders>
          </w:tcPr>
          <w:p w14:paraId="28D6AF09"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F05B1F4"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2888B4A2"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F868046" w14:textId="77777777" w:rsidR="00E26DC2" w:rsidRPr="00AE7509" w:rsidRDefault="00E26DC2" w:rsidP="00E26DC2">
            <w:pPr>
              <w:pStyle w:val="TAC"/>
              <w:keepNext w:val="0"/>
              <w:keepLines w:val="0"/>
              <w:widowControl w:val="0"/>
              <w:rPr>
                <w:lang w:val="en-US" w:eastAsia="zh-CN" w:bidi="ar"/>
              </w:rPr>
            </w:pPr>
            <w:r w:rsidRPr="008F2B12">
              <w:rPr>
                <w:lang w:val="en-US" w:eastAsia="zh-CN" w:bidi="ar"/>
              </w:rPr>
              <w:t>5, 10, 15, 20</w:t>
            </w:r>
          </w:p>
        </w:tc>
        <w:tc>
          <w:tcPr>
            <w:tcW w:w="1837" w:type="dxa"/>
            <w:tcBorders>
              <w:top w:val="nil"/>
              <w:left w:val="single" w:sz="4" w:space="0" w:color="auto"/>
              <w:bottom w:val="nil"/>
              <w:right w:val="single" w:sz="4" w:space="0" w:color="auto"/>
            </w:tcBorders>
          </w:tcPr>
          <w:p w14:paraId="05F3B39B" w14:textId="77777777" w:rsidR="00E26DC2" w:rsidRPr="00AE7509" w:rsidRDefault="00E26DC2" w:rsidP="00E26DC2">
            <w:pPr>
              <w:pStyle w:val="TAC"/>
              <w:keepNext w:val="0"/>
              <w:keepLines w:val="0"/>
              <w:widowControl w:val="0"/>
              <w:rPr>
                <w:lang w:val="en-US" w:eastAsia="zh-CN"/>
              </w:rPr>
            </w:pPr>
          </w:p>
        </w:tc>
      </w:tr>
      <w:tr w:rsidR="00E26DC2" w:rsidRPr="00AE7509" w14:paraId="2CED2B22" w14:textId="77777777" w:rsidTr="002A66CB">
        <w:trPr>
          <w:trHeight w:val="29"/>
        </w:trPr>
        <w:tc>
          <w:tcPr>
            <w:tcW w:w="1959" w:type="dxa"/>
            <w:tcBorders>
              <w:top w:val="nil"/>
              <w:left w:val="single" w:sz="4" w:space="0" w:color="auto"/>
              <w:bottom w:val="nil"/>
              <w:right w:val="single" w:sz="4" w:space="0" w:color="auto"/>
            </w:tcBorders>
          </w:tcPr>
          <w:p w14:paraId="72C49F17"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C183781"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48163D55" w14:textId="77777777" w:rsidR="00E26DC2" w:rsidRPr="00AE7509" w:rsidRDefault="00E26DC2" w:rsidP="00E26DC2">
            <w:pPr>
              <w:pStyle w:val="TAC"/>
              <w:keepNext w:val="0"/>
              <w:keepLines w:val="0"/>
              <w:widowControl w:val="0"/>
              <w:rPr>
                <w:rFonts w:eastAsia="MS Mincho"/>
                <w:lang w:eastAsia="zh-CN"/>
              </w:rPr>
            </w:pPr>
            <w:r>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183BCE42" w14:textId="77777777" w:rsidR="00E26DC2" w:rsidRPr="00AE7509" w:rsidRDefault="00E26DC2" w:rsidP="00E26DC2">
            <w:pPr>
              <w:pStyle w:val="TAC"/>
              <w:keepNext w:val="0"/>
              <w:keepLines w:val="0"/>
              <w:widowControl w:val="0"/>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837" w:type="dxa"/>
            <w:tcBorders>
              <w:top w:val="nil"/>
              <w:left w:val="single" w:sz="4" w:space="0" w:color="auto"/>
              <w:bottom w:val="nil"/>
              <w:right w:val="single" w:sz="4" w:space="0" w:color="auto"/>
            </w:tcBorders>
          </w:tcPr>
          <w:p w14:paraId="49646E6D" w14:textId="77777777" w:rsidR="00E26DC2" w:rsidRPr="00AE7509" w:rsidRDefault="00E26DC2" w:rsidP="00E26DC2">
            <w:pPr>
              <w:pStyle w:val="TAC"/>
              <w:keepNext w:val="0"/>
              <w:keepLines w:val="0"/>
              <w:widowControl w:val="0"/>
              <w:rPr>
                <w:lang w:val="en-US" w:eastAsia="zh-CN"/>
              </w:rPr>
            </w:pPr>
          </w:p>
        </w:tc>
      </w:tr>
      <w:tr w:rsidR="00E26DC2" w:rsidRPr="00AE7509" w14:paraId="7ABFBBEB" w14:textId="77777777" w:rsidTr="002A66CB">
        <w:trPr>
          <w:trHeight w:val="29"/>
        </w:trPr>
        <w:tc>
          <w:tcPr>
            <w:tcW w:w="1959" w:type="dxa"/>
            <w:tcBorders>
              <w:top w:val="nil"/>
              <w:left w:val="single" w:sz="4" w:space="0" w:color="auto"/>
              <w:bottom w:val="single" w:sz="4" w:space="0" w:color="auto"/>
              <w:right w:val="single" w:sz="4" w:space="0" w:color="auto"/>
            </w:tcBorders>
          </w:tcPr>
          <w:p w14:paraId="219C8188"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C221181"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12064633"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n7</w:t>
            </w:r>
            <w:r>
              <w:rPr>
                <w:rFonts w:eastAsia="MS Mincho"/>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5BFDF2F" w14:textId="77777777" w:rsidR="00E26DC2" w:rsidRPr="00AE7509" w:rsidRDefault="00E26DC2" w:rsidP="00E26DC2">
            <w:pPr>
              <w:pStyle w:val="TAC"/>
              <w:keepNext w:val="0"/>
              <w:keepLines w:val="0"/>
              <w:widowControl w:val="0"/>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7CE1BA94" w14:textId="77777777" w:rsidR="00E26DC2" w:rsidRPr="00AE7509" w:rsidRDefault="00E26DC2" w:rsidP="00E26DC2">
            <w:pPr>
              <w:pStyle w:val="TAC"/>
              <w:keepNext w:val="0"/>
              <w:keepLines w:val="0"/>
              <w:widowControl w:val="0"/>
              <w:rPr>
                <w:lang w:val="en-US" w:eastAsia="zh-CN"/>
              </w:rPr>
            </w:pPr>
          </w:p>
        </w:tc>
      </w:tr>
      <w:tr w:rsidR="00E26DC2" w:rsidRPr="00AE7509" w14:paraId="7B33F88A" w14:textId="77777777" w:rsidTr="002A66CB">
        <w:trPr>
          <w:trHeight w:val="29"/>
        </w:trPr>
        <w:tc>
          <w:tcPr>
            <w:tcW w:w="1959" w:type="dxa"/>
            <w:tcBorders>
              <w:top w:val="single" w:sz="4" w:space="0" w:color="auto"/>
              <w:left w:val="single" w:sz="4" w:space="0" w:color="auto"/>
              <w:bottom w:val="nil"/>
              <w:right w:val="single" w:sz="4" w:space="0" w:color="auto"/>
            </w:tcBorders>
          </w:tcPr>
          <w:p w14:paraId="289925D3" w14:textId="77777777" w:rsidR="00E26DC2" w:rsidRPr="00AE7509" w:rsidRDefault="00E26DC2" w:rsidP="00E26DC2">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164CE872" w14:textId="77777777" w:rsidR="00E26DC2" w:rsidRPr="00AE7509" w:rsidRDefault="00E26DC2" w:rsidP="00E26DC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1F7E1A42" w14:textId="77777777" w:rsidR="00E26DC2" w:rsidRPr="00AE7509" w:rsidRDefault="00E26DC2" w:rsidP="00E26DC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43C21C56" w14:textId="77777777" w:rsidR="00E26DC2" w:rsidRPr="00AE7509" w:rsidRDefault="00E26DC2" w:rsidP="00E26DC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08C5D83A" w14:textId="77777777" w:rsidR="00E26DC2" w:rsidRPr="00AE7509" w:rsidRDefault="00E26DC2" w:rsidP="00E26DC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2904D967" w14:textId="77777777" w:rsidR="00E26DC2" w:rsidRPr="00AE7509" w:rsidRDefault="00E26DC2" w:rsidP="00E26DC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3A14FDF7" w14:textId="77777777" w:rsidR="00E26DC2" w:rsidRPr="00AE7509" w:rsidRDefault="00E26DC2" w:rsidP="00E26DC2">
            <w:pPr>
              <w:pStyle w:val="TAC"/>
              <w:keepNext w:val="0"/>
              <w:keepLines w:val="0"/>
              <w:widowControl w:val="0"/>
              <w:rPr>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25FB36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C71C1D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3255B7E"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6766377F" w14:textId="77777777" w:rsidTr="002A66CB">
        <w:trPr>
          <w:trHeight w:val="29"/>
        </w:trPr>
        <w:tc>
          <w:tcPr>
            <w:tcW w:w="1959" w:type="dxa"/>
            <w:tcBorders>
              <w:top w:val="nil"/>
              <w:left w:val="single" w:sz="4" w:space="0" w:color="auto"/>
              <w:bottom w:val="nil"/>
              <w:right w:val="single" w:sz="4" w:space="0" w:color="auto"/>
            </w:tcBorders>
          </w:tcPr>
          <w:p w14:paraId="13D2CB6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8D31A3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A0C4D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3AC02F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8FA5A4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E2E1F49" w14:textId="77777777" w:rsidTr="002A66CB">
        <w:trPr>
          <w:trHeight w:val="29"/>
        </w:trPr>
        <w:tc>
          <w:tcPr>
            <w:tcW w:w="1959" w:type="dxa"/>
            <w:tcBorders>
              <w:top w:val="nil"/>
              <w:left w:val="single" w:sz="4" w:space="0" w:color="auto"/>
              <w:bottom w:val="nil"/>
              <w:right w:val="single" w:sz="4" w:space="0" w:color="auto"/>
            </w:tcBorders>
          </w:tcPr>
          <w:p w14:paraId="576BFDF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F9FB9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359F0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523B5B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55FE772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44E7528" w14:textId="77777777" w:rsidTr="002A66CB">
        <w:trPr>
          <w:trHeight w:val="29"/>
        </w:trPr>
        <w:tc>
          <w:tcPr>
            <w:tcW w:w="1959" w:type="dxa"/>
            <w:tcBorders>
              <w:top w:val="nil"/>
              <w:left w:val="single" w:sz="4" w:space="0" w:color="auto"/>
              <w:bottom w:val="single" w:sz="4" w:space="0" w:color="auto"/>
              <w:right w:val="single" w:sz="4" w:space="0" w:color="auto"/>
            </w:tcBorders>
          </w:tcPr>
          <w:p w14:paraId="6A73009E"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8EBAA14"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E8A4B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F031BE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6553361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35BA373" w14:textId="77777777" w:rsidTr="002A66CB">
        <w:trPr>
          <w:trHeight w:val="29"/>
        </w:trPr>
        <w:tc>
          <w:tcPr>
            <w:tcW w:w="1959" w:type="dxa"/>
            <w:tcBorders>
              <w:top w:val="single" w:sz="4" w:space="0" w:color="auto"/>
              <w:left w:val="single" w:sz="4" w:space="0" w:color="auto"/>
              <w:bottom w:val="nil"/>
              <w:right w:val="single" w:sz="4" w:space="0" w:color="auto"/>
            </w:tcBorders>
          </w:tcPr>
          <w:p w14:paraId="10F15BD9" w14:textId="77777777" w:rsidR="00E26DC2" w:rsidRPr="00AE7509" w:rsidRDefault="00E26DC2" w:rsidP="00E26DC2">
            <w:pPr>
              <w:pStyle w:val="TAC"/>
              <w:keepNext w:val="0"/>
              <w:keepLines w:val="0"/>
              <w:widowControl w:val="0"/>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165D3EEB" w14:textId="77777777" w:rsidR="00E26DC2" w:rsidRPr="00AE7509" w:rsidRDefault="00E26DC2" w:rsidP="00E26DC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124381DC" w14:textId="77777777" w:rsidR="00E26DC2" w:rsidRPr="00AE7509" w:rsidRDefault="00E26DC2" w:rsidP="00E26DC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42D98926" w14:textId="77777777" w:rsidR="00E26DC2" w:rsidRPr="00AE7509" w:rsidRDefault="00E26DC2" w:rsidP="00E26DC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2E6F416F" w14:textId="77777777" w:rsidR="00E26DC2" w:rsidRPr="00AE7509" w:rsidRDefault="00E26DC2" w:rsidP="00E26DC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7D2E15DD" w14:textId="77777777" w:rsidR="00E26DC2" w:rsidRPr="00AE7509" w:rsidRDefault="00E26DC2" w:rsidP="00E26DC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6C09B79E" w14:textId="77777777" w:rsidR="00E26DC2" w:rsidRPr="00AE7509" w:rsidRDefault="00E26DC2" w:rsidP="00E26DC2">
            <w:pPr>
              <w:pStyle w:val="TAC"/>
              <w:keepNext w:val="0"/>
              <w:keepLines w:val="0"/>
              <w:widowControl w:val="0"/>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BD61DD0" w14:textId="77777777" w:rsidR="00E26DC2" w:rsidRPr="00AE7509" w:rsidRDefault="00E26DC2" w:rsidP="00E26DC2">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0428050" w14:textId="77777777" w:rsidR="00E26DC2" w:rsidRPr="00AE7509" w:rsidRDefault="00E26DC2" w:rsidP="00E26DC2">
            <w:pPr>
              <w:pStyle w:val="TAC"/>
              <w:keepNext w:val="0"/>
              <w:keepLines w:val="0"/>
              <w:widowControl w:val="0"/>
              <w:rPr>
                <w:lang w:val="en-US" w:eastAsia="zh-CN" w:bidi="ar"/>
              </w:rPr>
            </w:pPr>
            <w:r w:rsidRPr="00164B6D">
              <w:t>n1 channel bandwidths in Table 5.3.5-1</w:t>
            </w:r>
          </w:p>
        </w:tc>
        <w:tc>
          <w:tcPr>
            <w:tcW w:w="1837" w:type="dxa"/>
            <w:tcBorders>
              <w:top w:val="single" w:sz="4" w:space="0" w:color="auto"/>
              <w:left w:val="single" w:sz="4" w:space="0" w:color="auto"/>
              <w:bottom w:val="nil"/>
              <w:right w:val="single" w:sz="4" w:space="0" w:color="auto"/>
            </w:tcBorders>
          </w:tcPr>
          <w:p w14:paraId="42416F67" w14:textId="77777777" w:rsidR="00E26DC2" w:rsidRPr="00AE7509" w:rsidRDefault="00E26DC2" w:rsidP="00E26DC2">
            <w:pPr>
              <w:pStyle w:val="TAC"/>
              <w:keepNext w:val="0"/>
              <w:keepLines w:val="0"/>
              <w:widowControl w:val="0"/>
              <w:rPr>
                <w:kern w:val="2"/>
                <w:szCs w:val="22"/>
                <w:lang w:val="en-US" w:eastAsia="zh-CN"/>
              </w:rPr>
            </w:pPr>
            <w:r>
              <w:rPr>
                <w:kern w:val="2"/>
                <w:szCs w:val="22"/>
                <w:lang w:val="en-US"/>
              </w:rPr>
              <w:t>4 and 5</w:t>
            </w:r>
          </w:p>
        </w:tc>
      </w:tr>
      <w:tr w:rsidR="00E26DC2" w:rsidRPr="00AE7509" w14:paraId="3CCFD977" w14:textId="77777777" w:rsidTr="002A66CB">
        <w:trPr>
          <w:trHeight w:val="29"/>
        </w:trPr>
        <w:tc>
          <w:tcPr>
            <w:tcW w:w="1959" w:type="dxa"/>
            <w:tcBorders>
              <w:top w:val="nil"/>
              <w:left w:val="single" w:sz="4" w:space="0" w:color="auto"/>
              <w:bottom w:val="nil"/>
              <w:right w:val="single" w:sz="4" w:space="0" w:color="auto"/>
            </w:tcBorders>
          </w:tcPr>
          <w:p w14:paraId="4D9A553C"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4C4AC3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0EEC5A" w14:textId="77777777" w:rsidR="00E26DC2" w:rsidRPr="00AE7509" w:rsidRDefault="00E26DC2" w:rsidP="00E26DC2">
            <w:pPr>
              <w:pStyle w:val="TAC"/>
              <w:keepNext w:val="0"/>
              <w:keepLines w:val="0"/>
              <w:widowControl w:val="0"/>
              <w:rPr>
                <w:lang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F8E3200" w14:textId="77777777" w:rsidR="00E26DC2" w:rsidRPr="00AE7509" w:rsidRDefault="00E26DC2" w:rsidP="00E26DC2">
            <w:pPr>
              <w:pStyle w:val="TAC"/>
              <w:keepNext w:val="0"/>
              <w:keepLines w:val="0"/>
              <w:widowControl w:val="0"/>
              <w:rPr>
                <w:lang w:val="en-US" w:eastAsia="zh-CN" w:bidi="ar"/>
              </w:rPr>
            </w:pPr>
            <w:r w:rsidRPr="00164B6D">
              <w:t>n</w:t>
            </w:r>
            <w:r>
              <w:t xml:space="preserve">28 </w:t>
            </w:r>
            <w:r w:rsidRPr="00164B6D">
              <w:t>channel bandwidths in Table 5.3.5-1</w:t>
            </w:r>
          </w:p>
        </w:tc>
        <w:tc>
          <w:tcPr>
            <w:tcW w:w="1837" w:type="dxa"/>
            <w:tcBorders>
              <w:top w:val="nil"/>
              <w:left w:val="single" w:sz="4" w:space="0" w:color="auto"/>
              <w:bottom w:val="nil"/>
              <w:right w:val="single" w:sz="4" w:space="0" w:color="auto"/>
            </w:tcBorders>
            <w:vAlign w:val="center"/>
          </w:tcPr>
          <w:p w14:paraId="3D212D3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D3674C0" w14:textId="77777777" w:rsidTr="002A66CB">
        <w:trPr>
          <w:trHeight w:val="29"/>
        </w:trPr>
        <w:tc>
          <w:tcPr>
            <w:tcW w:w="1959" w:type="dxa"/>
            <w:tcBorders>
              <w:top w:val="nil"/>
              <w:left w:val="single" w:sz="4" w:space="0" w:color="auto"/>
              <w:bottom w:val="nil"/>
              <w:right w:val="single" w:sz="4" w:space="0" w:color="auto"/>
            </w:tcBorders>
          </w:tcPr>
          <w:p w14:paraId="0CD67F34"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BDAA09F"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50A61D" w14:textId="77777777" w:rsidR="00E26DC2" w:rsidRPr="00AE7509" w:rsidRDefault="00E26DC2" w:rsidP="00E26DC2">
            <w:pPr>
              <w:pStyle w:val="TAC"/>
              <w:keepNext w:val="0"/>
              <w:keepLines w:val="0"/>
              <w:widowControl w:val="0"/>
              <w:rPr>
                <w:lang w:eastAsia="zh-CN"/>
              </w:rPr>
            </w:pPr>
            <w:r w:rsidRPr="00AE7509">
              <w:rPr>
                <w:rFonts w:hint="eastAsia"/>
                <w:lang w:eastAsia="zh-CN"/>
              </w:rPr>
              <w:t>n</w:t>
            </w:r>
            <w:r w:rsidRPr="00AE7509">
              <w:rPr>
                <w:lang w:eastAsia="zh-CN"/>
              </w:rPr>
              <w:t>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A0182C7" w14:textId="77777777" w:rsidR="00E26DC2" w:rsidRPr="00AE7509" w:rsidRDefault="00E26DC2" w:rsidP="00E26DC2">
            <w:pPr>
              <w:pStyle w:val="TAC"/>
              <w:keepNext w:val="0"/>
              <w:keepLines w:val="0"/>
              <w:widowControl w:val="0"/>
              <w:rPr>
                <w:lang w:val="en-US" w:eastAsia="zh-CN" w:bidi="ar"/>
              </w:rPr>
            </w:pPr>
            <w:r w:rsidRPr="00164B6D">
              <w:t>n</w:t>
            </w:r>
            <w:r>
              <w:t>78</w:t>
            </w:r>
            <w:r w:rsidRPr="00164B6D">
              <w:t xml:space="preserve"> channel bandwidths in Table 5.3.5-1</w:t>
            </w:r>
          </w:p>
        </w:tc>
        <w:tc>
          <w:tcPr>
            <w:tcW w:w="1837" w:type="dxa"/>
            <w:tcBorders>
              <w:top w:val="nil"/>
              <w:left w:val="single" w:sz="4" w:space="0" w:color="auto"/>
              <w:bottom w:val="nil"/>
              <w:right w:val="single" w:sz="4" w:space="0" w:color="auto"/>
            </w:tcBorders>
            <w:vAlign w:val="center"/>
          </w:tcPr>
          <w:p w14:paraId="7702B06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0F6E748" w14:textId="77777777" w:rsidTr="002A66CB">
        <w:trPr>
          <w:trHeight w:val="29"/>
        </w:trPr>
        <w:tc>
          <w:tcPr>
            <w:tcW w:w="1959" w:type="dxa"/>
            <w:tcBorders>
              <w:top w:val="nil"/>
              <w:left w:val="single" w:sz="4" w:space="0" w:color="auto"/>
              <w:bottom w:val="single" w:sz="4" w:space="0" w:color="auto"/>
              <w:right w:val="single" w:sz="4" w:space="0" w:color="auto"/>
            </w:tcBorders>
          </w:tcPr>
          <w:p w14:paraId="6D29C40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65288C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5514C6" w14:textId="77777777" w:rsidR="00E26DC2" w:rsidRPr="00AE7509" w:rsidRDefault="00E26DC2" w:rsidP="00E26DC2">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760AE6D7" w14:textId="77777777" w:rsidR="00E26DC2" w:rsidRPr="00AE7509" w:rsidRDefault="00E26DC2" w:rsidP="00E26DC2">
            <w:pPr>
              <w:pStyle w:val="TAC"/>
              <w:keepNext w:val="0"/>
              <w:keepLines w:val="0"/>
              <w:widowControl w:val="0"/>
              <w:rPr>
                <w:lang w:val="en-US" w:eastAsia="zh-CN" w:bidi="ar"/>
              </w:rPr>
            </w:pPr>
            <w:r>
              <w:t>n79</w:t>
            </w:r>
            <w:r w:rsidRPr="00AE7509">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B46AA1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3FEA9A0" w14:textId="77777777" w:rsidTr="002A66CB">
        <w:trPr>
          <w:trHeight w:val="29"/>
        </w:trPr>
        <w:tc>
          <w:tcPr>
            <w:tcW w:w="1959" w:type="dxa"/>
            <w:tcBorders>
              <w:top w:val="single" w:sz="4" w:space="0" w:color="auto"/>
              <w:left w:val="single" w:sz="4" w:space="0" w:color="auto"/>
              <w:bottom w:val="nil"/>
              <w:right w:val="single" w:sz="4" w:space="0" w:color="auto"/>
            </w:tcBorders>
          </w:tcPr>
          <w:p w14:paraId="1B1362DD" w14:textId="77777777" w:rsidR="00E26DC2" w:rsidRPr="00AE7509" w:rsidRDefault="00E26DC2" w:rsidP="00E26DC2">
            <w:pPr>
              <w:pStyle w:val="TAC"/>
              <w:keepNext w:val="0"/>
              <w:keepLines w:val="0"/>
              <w:widowControl w:val="0"/>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51C48A7B"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CA_n1A-n28A</w:t>
            </w:r>
          </w:p>
          <w:p w14:paraId="7C017FFC"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CA_n1A-n77A</w:t>
            </w:r>
          </w:p>
          <w:p w14:paraId="6097F343"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CA_n1A-n79A</w:t>
            </w:r>
          </w:p>
          <w:p w14:paraId="405C2FF9"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CA_n28A-n77A</w:t>
            </w:r>
          </w:p>
          <w:p w14:paraId="2BA94D1C"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CA_n28A-n79A</w:t>
            </w:r>
          </w:p>
          <w:p w14:paraId="18FFE2FF" w14:textId="77777777" w:rsidR="00E26DC2" w:rsidRPr="00AE7509" w:rsidRDefault="00E26DC2" w:rsidP="00E26DC2">
            <w:pPr>
              <w:pStyle w:val="TAC"/>
              <w:keepNext w:val="0"/>
              <w:keepLines w:val="0"/>
              <w:widowControl w:val="0"/>
              <w:rPr>
                <w:kern w:val="2"/>
                <w:szCs w:val="22"/>
                <w:lang w:val="en-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BB4107A" w14:textId="77777777" w:rsidR="00E26DC2" w:rsidRPr="00AE7509" w:rsidRDefault="00E26DC2" w:rsidP="00E26DC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5E8E8D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33A709A" w14:textId="77777777" w:rsidR="00E26DC2" w:rsidRPr="00AE7509" w:rsidRDefault="00E26DC2" w:rsidP="00E26DC2">
            <w:pPr>
              <w:pStyle w:val="TAC"/>
              <w:keepNext w:val="0"/>
              <w:keepLines w:val="0"/>
              <w:widowControl w:val="0"/>
              <w:rPr>
                <w:kern w:val="2"/>
                <w:szCs w:val="22"/>
                <w:lang w:val="en-US" w:eastAsia="zh-CN"/>
              </w:rPr>
            </w:pPr>
            <w:r w:rsidRPr="00AE7509">
              <w:rPr>
                <w:kern w:val="2"/>
                <w:lang w:val="en-US" w:eastAsia="zh-CN"/>
              </w:rPr>
              <w:t>0</w:t>
            </w:r>
          </w:p>
        </w:tc>
      </w:tr>
      <w:tr w:rsidR="00E26DC2" w:rsidRPr="00AE7509" w14:paraId="3C1F5947" w14:textId="77777777" w:rsidTr="002A66CB">
        <w:trPr>
          <w:trHeight w:val="29"/>
        </w:trPr>
        <w:tc>
          <w:tcPr>
            <w:tcW w:w="1959" w:type="dxa"/>
            <w:tcBorders>
              <w:top w:val="nil"/>
              <w:left w:val="single" w:sz="4" w:space="0" w:color="auto"/>
              <w:bottom w:val="nil"/>
              <w:right w:val="single" w:sz="4" w:space="0" w:color="auto"/>
            </w:tcBorders>
          </w:tcPr>
          <w:p w14:paraId="4BBE2542"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8A82F6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2FD890" w14:textId="77777777" w:rsidR="00E26DC2" w:rsidRPr="00AE7509" w:rsidRDefault="00E26DC2" w:rsidP="00E26DC2">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193EB1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2AEEF4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327EC98" w14:textId="77777777" w:rsidTr="002A66CB">
        <w:trPr>
          <w:trHeight w:val="29"/>
        </w:trPr>
        <w:tc>
          <w:tcPr>
            <w:tcW w:w="1959" w:type="dxa"/>
            <w:tcBorders>
              <w:top w:val="nil"/>
              <w:left w:val="single" w:sz="4" w:space="0" w:color="auto"/>
              <w:bottom w:val="nil"/>
              <w:right w:val="single" w:sz="4" w:space="0" w:color="auto"/>
            </w:tcBorders>
          </w:tcPr>
          <w:p w14:paraId="19B0DFD2"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874BC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7254D4" w14:textId="77777777" w:rsidR="00E26DC2" w:rsidRPr="00AE7509" w:rsidRDefault="00E26DC2" w:rsidP="00E26DC2">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2D0C7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224383E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FDA230A" w14:textId="77777777" w:rsidTr="002A66CB">
        <w:trPr>
          <w:trHeight w:val="29"/>
        </w:trPr>
        <w:tc>
          <w:tcPr>
            <w:tcW w:w="1959" w:type="dxa"/>
            <w:tcBorders>
              <w:top w:val="nil"/>
              <w:left w:val="single" w:sz="4" w:space="0" w:color="auto"/>
              <w:bottom w:val="single" w:sz="4" w:space="0" w:color="auto"/>
              <w:right w:val="single" w:sz="4" w:space="0" w:color="auto"/>
            </w:tcBorders>
          </w:tcPr>
          <w:p w14:paraId="7DAC351E"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27EBF0D"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743900" w14:textId="77777777" w:rsidR="00E26DC2" w:rsidRPr="00AE7509" w:rsidRDefault="00E26DC2" w:rsidP="00E26DC2">
            <w:pPr>
              <w:pStyle w:val="TAC"/>
              <w:keepNext w:val="0"/>
              <w:keepLines w:val="0"/>
              <w:widowControl w:val="0"/>
              <w:rPr>
                <w:lang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CBBA8B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4643532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E08CBEB" w14:textId="77777777" w:rsidTr="002A66CB">
        <w:trPr>
          <w:trHeight w:val="29"/>
        </w:trPr>
        <w:tc>
          <w:tcPr>
            <w:tcW w:w="1959" w:type="dxa"/>
            <w:tcBorders>
              <w:top w:val="single" w:sz="4" w:space="0" w:color="auto"/>
              <w:left w:val="single" w:sz="4" w:space="0" w:color="auto"/>
              <w:bottom w:val="nil"/>
              <w:right w:val="single" w:sz="4" w:space="0" w:color="auto"/>
            </w:tcBorders>
          </w:tcPr>
          <w:p w14:paraId="0E7EF3A1" w14:textId="77777777" w:rsidR="00E26DC2" w:rsidRPr="00AE7509" w:rsidRDefault="00E26DC2" w:rsidP="00E26DC2">
            <w:pPr>
              <w:pStyle w:val="TAC"/>
              <w:keepNext w:val="0"/>
              <w:keepLines w:val="0"/>
              <w:widowControl w:val="0"/>
              <w:rPr>
                <w:lang w:eastAsia="zh-CN"/>
              </w:rPr>
            </w:pPr>
            <w:r w:rsidRPr="000E1F4D">
              <w:rPr>
                <w:lang w:eastAsia="zh-CN"/>
              </w:rPr>
              <w:t>CA_n1A-n</w:t>
            </w:r>
            <w:r>
              <w:rPr>
                <w:lang w:eastAsia="zh-CN"/>
              </w:rPr>
              <w:t>40</w:t>
            </w:r>
            <w:r w:rsidRPr="000E1F4D">
              <w:rPr>
                <w:lang w:eastAsia="zh-CN"/>
              </w:rPr>
              <w:t>A-n78A-n105A</w:t>
            </w:r>
          </w:p>
        </w:tc>
        <w:tc>
          <w:tcPr>
            <w:tcW w:w="2036" w:type="dxa"/>
            <w:tcBorders>
              <w:top w:val="single" w:sz="4" w:space="0" w:color="auto"/>
              <w:left w:val="single" w:sz="4" w:space="0" w:color="auto"/>
              <w:bottom w:val="nil"/>
              <w:right w:val="single" w:sz="4" w:space="0" w:color="auto"/>
            </w:tcBorders>
          </w:tcPr>
          <w:p w14:paraId="3755156C" w14:textId="77777777" w:rsidR="00E26DC2" w:rsidRPr="00892BE9" w:rsidRDefault="00E26DC2" w:rsidP="00E26DC2">
            <w:pPr>
              <w:pStyle w:val="TAC"/>
              <w:keepNext w:val="0"/>
              <w:keepLines w:val="0"/>
              <w:widowControl w:val="0"/>
              <w:rPr>
                <w:lang w:val="es-US" w:eastAsia="zh-CN"/>
              </w:rPr>
            </w:pPr>
            <w:r w:rsidRPr="00892BE9">
              <w:rPr>
                <w:lang w:val="es-US" w:eastAsia="zh-CN"/>
              </w:rPr>
              <w:t>CA_n1A-n40A</w:t>
            </w:r>
          </w:p>
          <w:p w14:paraId="562390F9" w14:textId="77777777" w:rsidR="00E26DC2" w:rsidRPr="00892BE9" w:rsidRDefault="00E26DC2" w:rsidP="00E26DC2">
            <w:pPr>
              <w:pStyle w:val="TAC"/>
              <w:keepNext w:val="0"/>
              <w:keepLines w:val="0"/>
              <w:widowControl w:val="0"/>
              <w:rPr>
                <w:lang w:val="es-US" w:eastAsia="zh-CN"/>
              </w:rPr>
            </w:pPr>
            <w:r w:rsidRPr="00892BE9">
              <w:rPr>
                <w:lang w:val="es-US" w:eastAsia="zh-CN"/>
              </w:rPr>
              <w:t>CA_n1A-n78A</w:t>
            </w:r>
          </w:p>
          <w:p w14:paraId="2D7D77E6" w14:textId="77777777" w:rsidR="00E26DC2" w:rsidRPr="00892BE9" w:rsidRDefault="00E26DC2" w:rsidP="00E26DC2">
            <w:pPr>
              <w:pStyle w:val="TAC"/>
              <w:keepNext w:val="0"/>
              <w:keepLines w:val="0"/>
              <w:widowControl w:val="0"/>
              <w:rPr>
                <w:lang w:val="es-US" w:eastAsia="zh-CN"/>
              </w:rPr>
            </w:pPr>
            <w:r w:rsidRPr="00892BE9">
              <w:rPr>
                <w:lang w:val="es-US" w:eastAsia="zh-CN"/>
              </w:rPr>
              <w:t>CA_n1A-n105A</w:t>
            </w:r>
          </w:p>
          <w:p w14:paraId="416D8B6B" w14:textId="77777777" w:rsidR="00E26DC2" w:rsidRPr="00892BE9" w:rsidRDefault="00E26DC2" w:rsidP="00E26DC2">
            <w:pPr>
              <w:pStyle w:val="TAC"/>
              <w:keepNext w:val="0"/>
              <w:keepLines w:val="0"/>
              <w:widowControl w:val="0"/>
              <w:rPr>
                <w:lang w:val="es-US" w:eastAsia="zh-CN"/>
              </w:rPr>
            </w:pPr>
            <w:r w:rsidRPr="00892BE9">
              <w:rPr>
                <w:lang w:val="es-US" w:eastAsia="zh-CN"/>
              </w:rPr>
              <w:t>CA_n40A-n78A</w:t>
            </w:r>
          </w:p>
          <w:p w14:paraId="228A720C" w14:textId="77777777" w:rsidR="00E26DC2" w:rsidRPr="00892BE9" w:rsidRDefault="00E26DC2" w:rsidP="00E26DC2">
            <w:pPr>
              <w:pStyle w:val="TAC"/>
              <w:keepNext w:val="0"/>
              <w:keepLines w:val="0"/>
              <w:widowControl w:val="0"/>
              <w:rPr>
                <w:lang w:val="es-US" w:eastAsia="zh-CN"/>
              </w:rPr>
            </w:pPr>
            <w:r w:rsidRPr="00892BE9">
              <w:rPr>
                <w:lang w:val="es-US" w:eastAsia="zh-CN"/>
              </w:rPr>
              <w:t>CA_n40A-n105A</w:t>
            </w:r>
          </w:p>
          <w:p w14:paraId="3445F899" w14:textId="77777777" w:rsidR="00E26DC2" w:rsidRPr="00AE7509" w:rsidRDefault="00E26DC2" w:rsidP="00E26DC2">
            <w:pPr>
              <w:pStyle w:val="TAC"/>
              <w:keepNext w:val="0"/>
              <w:keepLines w:val="0"/>
              <w:widowControl w:val="0"/>
              <w:rPr>
                <w:rFonts w:eastAsia="DengXian"/>
                <w:lang w:eastAsia="zh-CN"/>
              </w:rPr>
            </w:pPr>
            <w:r w:rsidRPr="00892BE9">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B5ECEEF" w14:textId="77777777" w:rsidR="00E26DC2" w:rsidRPr="00AE7509" w:rsidRDefault="00E26DC2" w:rsidP="00E26DC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F35A05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755B4E0" w14:textId="77777777" w:rsidR="00E26DC2" w:rsidRPr="00AE7509" w:rsidRDefault="00E26DC2" w:rsidP="00E26DC2">
            <w:pPr>
              <w:pStyle w:val="TAC"/>
              <w:keepNext w:val="0"/>
              <w:keepLines w:val="0"/>
              <w:widowControl w:val="0"/>
              <w:rPr>
                <w:kern w:val="2"/>
                <w:szCs w:val="22"/>
                <w:lang w:val="en-US" w:eastAsia="zh-CN"/>
              </w:rPr>
            </w:pPr>
            <w:r w:rsidRPr="00AE7509">
              <w:rPr>
                <w:kern w:val="2"/>
                <w:lang w:val="en-US"/>
              </w:rPr>
              <w:t>0</w:t>
            </w:r>
          </w:p>
        </w:tc>
      </w:tr>
      <w:tr w:rsidR="00E26DC2" w:rsidRPr="00AE7509" w14:paraId="3A5A3E06" w14:textId="77777777" w:rsidTr="002A66CB">
        <w:trPr>
          <w:trHeight w:val="29"/>
        </w:trPr>
        <w:tc>
          <w:tcPr>
            <w:tcW w:w="1959" w:type="dxa"/>
            <w:tcBorders>
              <w:top w:val="nil"/>
              <w:left w:val="single" w:sz="4" w:space="0" w:color="auto"/>
              <w:bottom w:val="nil"/>
              <w:right w:val="single" w:sz="4" w:space="0" w:color="auto"/>
            </w:tcBorders>
          </w:tcPr>
          <w:p w14:paraId="7283C857"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A9A6DE" w14:textId="77777777" w:rsidR="00E26DC2" w:rsidRPr="00AE7509" w:rsidRDefault="00E26DC2" w:rsidP="00E26DC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B7376D4" w14:textId="77777777" w:rsidR="00E26DC2" w:rsidRPr="00AE7509" w:rsidRDefault="00E26DC2" w:rsidP="00E26DC2">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7A2773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0EC518E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E7FBF51" w14:textId="77777777" w:rsidTr="002A66CB">
        <w:trPr>
          <w:trHeight w:val="29"/>
        </w:trPr>
        <w:tc>
          <w:tcPr>
            <w:tcW w:w="1959" w:type="dxa"/>
            <w:tcBorders>
              <w:top w:val="nil"/>
              <w:left w:val="single" w:sz="4" w:space="0" w:color="auto"/>
              <w:bottom w:val="nil"/>
              <w:right w:val="single" w:sz="4" w:space="0" w:color="auto"/>
            </w:tcBorders>
          </w:tcPr>
          <w:p w14:paraId="330A44AC"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F941D1" w14:textId="77777777" w:rsidR="00E26DC2" w:rsidRPr="00AE7509" w:rsidRDefault="00E26DC2" w:rsidP="00E26DC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45EC5C5" w14:textId="77777777" w:rsidR="00E26DC2" w:rsidRPr="00AE7509" w:rsidRDefault="00E26DC2" w:rsidP="00E26DC2">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2D5DE0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31B4572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B52809B" w14:textId="77777777" w:rsidTr="00E26DC2">
        <w:trPr>
          <w:trHeight w:val="29"/>
        </w:trPr>
        <w:tc>
          <w:tcPr>
            <w:tcW w:w="1959" w:type="dxa"/>
            <w:tcBorders>
              <w:top w:val="nil"/>
              <w:left w:val="single" w:sz="4" w:space="0" w:color="auto"/>
              <w:bottom w:val="single" w:sz="4" w:space="0" w:color="auto"/>
              <w:right w:val="single" w:sz="4" w:space="0" w:color="auto"/>
            </w:tcBorders>
          </w:tcPr>
          <w:p w14:paraId="35DB6BF4"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DC94E47" w14:textId="77777777" w:rsidR="00E26DC2" w:rsidRPr="00AE7509" w:rsidRDefault="00E26DC2" w:rsidP="00E26DC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ECCBD13" w14:textId="77777777" w:rsidR="00E26DC2" w:rsidRPr="00AE7509" w:rsidRDefault="00E26DC2" w:rsidP="00E26DC2">
            <w:pPr>
              <w:pStyle w:val="TAC"/>
              <w:keepNext w:val="0"/>
              <w:keepLines w:val="0"/>
              <w:widowControl w:val="0"/>
              <w:rPr>
                <w:lang w:eastAsia="zh-CN"/>
              </w:rPr>
            </w:pPr>
            <w:r w:rsidRPr="00AE7509">
              <w:rPr>
                <w:lang w:eastAsia="zh-CN"/>
              </w:rPr>
              <w:t>n1</w:t>
            </w:r>
            <w:r>
              <w:rPr>
                <w:lang w:eastAsia="zh-CN"/>
              </w:rPr>
              <w:t>05</w:t>
            </w:r>
          </w:p>
        </w:tc>
        <w:tc>
          <w:tcPr>
            <w:tcW w:w="2832" w:type="dxa"/>
            <w:tcBorders>
              <w:top w:val="single" w:sz="4" w:space="0" w:color="auto"/>
              <w:left w:val="single" w:sz="4" w:space="0" w:color="auto"/>
              <w:bottom w:val="single" w:sz="4" w:space="0" w:color="auto"/>
              <w:right w:val="single" w:sz="4" w:space="0" w:color="auto"/>
            </w:tcBorders>
          </w:tcPr>
          <w:p w14:paraId="3F7E867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r w:rsidRPr="000E3EEC">
              <w:rPr>
                <w:lang w:val="en-US" w:eastAsia="zh-CN" w:bidi="ar"/>
              </w:rPr>
              <w:t>, 25, 30, 35</w:t>
            </w:r>
          </w:p>
        </w:tc>
        <w:tc>
          <w:tcPr>
            <w:tcW w:w="1837" w:type="dxa"/>
            <w:tcBorders>
              <w:top w:val="nil"/>
              <w:left w:val="single" w:sz="4" w:space="0" w:color="auto"/>
              <w:bottom w:val="single" w:sz="4" w:space="0" w:color="auto"/>
              <w:right w:val="single" w:sz="4" w:space="0" w:color="auto"/>
            </w:tcBorders>
          </w:tcPr>
          <w:p w14:paraId="73F8D00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EB92900" w14:textId="77777777" w:rsidTr="002A66CB">
        <w:trPr>
          <w:trHeight w:val="29"/>
          <w:ins w:id="762" w:author="Kim Nielsen, Nokia" w:date="2024-10-30T13:17:00Z"/>
        </w:trPr>
        <w:tc>
          <w:tcPr>
            <w:tcW w:w="1959" w:type="dxa"/>
            <w:tcBorders>
              <w:top w:val="single" w:sz="4" w:space="0" w:color="auto"/>
              <w:left w:val="single" w:sz="4" w:space="0" w:color="auto"/>
              <w:bottom w:val="nil"/>
              <w:right w:val="single" w:sz="4" w:space="0" w:color="auto"/>
            </w:tcBorders>
          </w:tcPr>
          <w:p w14:paraId="179A64F6" w14:textId="53E9AD60" w:rsidR="00E26DC2" w:rsidRPr="00AE7509" w:rsidRDefault="00E26DC2" w:rsidP="00E26DC2">
            <w:pPr>
              <w:pStyle w:val="TAC"/>
              <w:keepNext w:val="0"/>
              <w:keepLines w:val="0"/>
              <w:widowControl w:val="0"/>
              <w:rPr>
                <w:ins w:id="763" w:author="Kim Nielsen, Nokia" w:date="2024-10-30T13:17:00Z" w16du:dateUtc="2024-10-30T12:17:00Z"/>
                <w:lang w:eastAsia="zh-CN"/>
              </w:rPr>
            </w:pPr>
            <w:ins w:id="764" w:author="Kim Nielsen, Nokia" w:date="2024-10-30T13:18:00Z" w16du:dateUtc="2024-10-30T12:18:00Z">
              <w:r w:rsidRPr="00E26DC2">
                <w:rPr>
                  <w:lang w:eastAsia="zh-CN"/>
                </w:rPr>
                <w:t>CA_n1A-n41A-n71A-n78A</w:t>
              </w:r>
            </w:ins>
          </w:p>
        </w:tc>
        <w:tc>
          <w:tcPr>
            <w:tcW w:w="2036" w:type="dxa"/>
            <w:tcBorders>
              <w:top w:val="single" w:sz="4" w:space="0" w:color="auto"/>
              <w:left w:val="single" w:sz="4" w:space="0" w:color="auto"/>
              <w:bottom w:val="nil"/>
              <w:right w:val="single" w:sz="4" w:space="0" w:color="auto"/>
            </w:tcBorders>
          </w:tcPr>
          <w:p w14:paraId="18C5ADE6" w14:textId="77777777" w:rsidR="00E26DC2" w:rsidRPr="00E26DC2" w:rsidRDefault="00E26DC2" w:rsidP="00E26DC2">
            <w:pPr>
              <w:pStyle w:val="TAC"/>
              <w:widowControl w:val="0"/>
              <w:rPr>
                <w:ins w:id="765" w:author="Kim Nielsen, Nokia" w:date="2024-10-30T13:18:00Z" w16du:dateUtc="2024-10-30T12:18:00Z"/>
                <w:rFonts w:eastAsia="DengXian"/>
                <w:lang w:eastAsia="zh-CN"/>
              </w:rPr>
            </w:pPr>
            <w:ins w:id="766" w:author="Kim Nielsen, Nokia" w:date="2024-10-30T13:18:00Z" w16du:dateUtc="2024-10-30T12:18:00Z">
              <w:r w:rsidRPr="00E26DC2">
                <w:rPr>
                  <w:rFonts w:eastAsia="DengXian"/>
                  <w:lang w:eastAsia="zh-CN"/>
                </w:rPr>
                <w:t>CA_n1A-n41A</w:t>
              </w:r>
            </w:ins>
          </w:p>
          <w:p w14:paraId="72ACFDCF" w14:textId="77777777" w:rsidR="00E26DC2" w:rsidRPr="00E26DC2" w:rsidRDefault="00E26DC2" w:rsidP="00E26DC2">
            <w:pPr>
              <w:pStyle w:val="TAC"/>
              <w:widowControl w:val="0"/>
              <w:rPr>
                <w:ins w:id="767" w:author="Kim Nielsen, Nokia" w:date="2024-10-30T13:18:00Z" w16du:dateUtc="2024-10-30T12:18:00Z"/>
                <w:rFonts w:eastAsia="DengXian"/>
                <w:lang w:eastAsia="zh-CN"/>
              </w:rPr>
            </w:pPr>
            <w:ins w:id="768" w:author="Kim Nielsen, Nokia" w:date="2024-10-30T13:18:00Z" w16du:dateUtc="2024-10-30T12:18:00Z">
              <w:r w:rsidRPr="00E26DC2">
                <w:rPr>
                  <w:rFonts w:eastAsia="DengXian"/>
                  <w:lang w:eastAsia="zh-CN"/>
                </w:rPr>
                <w:t>CA_n1A-n71A</w:t>
              </w:r>
            </w:ins>
          </w:p>
          <w:p w14:paraId="7191E34F" w14:textId="77777777" w:rsidR="00E26DC2" w:rsidRPr="00E26DC2" w:rsidRDefault="00E26DC2" w:rsidP="00E26DC2">
            <w:pPr>
              <w:pStyle w:val="TAC"/>
              <w:widowControl w:val="0"/>
              <w:rPr>
                <w:ins w:id="769" w:author="Kim Nielsen, Nokia" w:date="2024-10-30T13:18:00Z" w16du:dateUtc="2024-10-30T12:18:00Z"/>
                <w:rFonts w:eastAsia="DengXian"/>
                <w:lang w:eastAsia="zh-CN"/>
              </w:rPr>
            </w:pPr>
            <w:ins w:id="770" w:author="Kim Nielsen, Nokia" w:date="2024-10-30T13:18:00Z" w16du:dateUtc="2024-10-30T12:18:00Z">
              <w:r w:rsidRPr="00E26DC2">
                <w:rPr>
                  <w:rFonts w:eastAsia="DengXian"/>
                  <w:lang w:eastAsia="zh-CN"/>
                </w:rPr>
                <w:t>CA_n1A-n78A</w:t>
              </w:r>
            </w:ins>
          </w:p>
          <w:p w14:paraId="04CA4A4F" w14:textId="77777777" w:rsidR="00E26DC2" w:rsidRPr="00E26DC2" w:rsidRDefault="00E26DC2" w:rsidP="00E26DC2">
            <w:pPr>
              <w:pStyle w:val="TAC"/>
              <w:widowControl w:val="0"/>
              <w:rPr>
                <w:ins w:id="771" w:author="Kim Nielsen, Nokia" w:date="2024-10-30T13:18:00Z" w16du:dateUtc="2024-10-30T12:18:00Z"/>
                <w:rFonts w:eastAsia="DengXian"/>
                <w:lang w:eastAsia="zh-CN"/>
              </w:rPr>
            </w:pPr>
            <w:ins w:id="772" w:author="Kim Nielsen, Nokia" w:date="2024-10-30T13:18:00Z" w16du:dateUtc="2024-10-30T12:18:00Z">
              <w:r w:rsidRPr="00E26DC2">
                <w:rPr>
                  <w:rFonts w:eastAsia="DengXian"/>
                  <w:lang w:eastAsia="zh-CN"/>
                </w:rPr>
                <w:t>CA_n41A-n71A</w:t>
              </w:r>
            </w:ins>
          </w:p>
          <w:p w14:paraId="5F916EDF" w14:textId="77777777" w:rsidR="00E26DC2" w:rsidRPr="00E26DC2" w:rsidRDefault="00E26DC2" w:rsidP="00E26DC2">
            <w:pPr>
              <w:pStyle w:val="TAC"/>
              <w:widowControl w:val="0"/>
              <w:rPr>
                <w:ins w:id="773" w:author="Kim Nielsen, Nokia" w:date="2024-10-30T13:18:00Z" w16du:dateUtc="2024-10-30T12:18:00Z"/>
                <w:rFonts w:eastAsia="DengXian"/>
                <w:lang w:eastAsia="zh-CN"/>
              </w:rPr>
            </w:pPr>
            <w:ins w:id="774" w:author="Kim Nielsen, Nokia" w:date="2024-10-30T13:18:00Z" w16du:dateUtc="2024-10-30T12:18:00Z">
              <w:r w:rsidRPr="00E26DC2">
                <w:rPr>
                  <w:rFonts w:eastAsia="DengXian"/>
                  <w:lang w:eastAsia="zh-CN"/>
                </w:rPr>
                <w:t>CA_n41A-n78A</w:t>
              </w:r>
            </w:ins>
          </w:p>
          <w:p w14:paraId="191FF34F" w14:textId="6957475D" w:rsidR="00E26DC2" w:rsidRPr="00AE7509" w:rsidRDefault="00E26DC2" w:rsidP="00E26DC2">
            <w:pPr>
              <w:pStyle w:val="TAC"/>
              <w:keepNext w:val="0"/>
              <w:keepLines w:val="0"/>
              <w:widowControl w:val="0"/>
              <w:rPr>
                <w:ins w:id="775" w:author="Kim Nielsen, Nokia" w:date="2024-10-30T13:17:00Z" w16du:dateUtc="2024-10-30T12:17:00Z"/>
                <w:rFonts w:eastAsia="DengXian"/>
                <w:lang w:eastAsia="zh-CN"/>
              </w:rPr>
            </w:pPr>
            <w:ins w:id="776" w:author="Kim Nielsen, Nokia" w:date="2024-10-30T13:18:00Z" w16du:dateUtc="2024-10-30T12:18:00Z">
              <w:r w:rsidRPr="00E26DC2">
                <w:rPr>
                  <w:rFonts w:eastAsia="DengXian"/>
                  <w:lang w:eastAsia="zh-CN"/>
                </w:rPr>
                <w:t>CA_n71A-n78A</w:t>
              </w:r>
            </w:ins>
          </w:p>
        </w:tc>
        <w:tc>
          <w:tcPr>
            <w:tcW w:w="950" w:type="dxa"/>
            <w:tcBorders>
              <w:top w:val="single" w:sz="4" w:space="0" w:color="auto"/>
              <w:left w:val="single" w:sz="4" w:space="0" w:color="auto"/>
              <w:bottom w:val="single" w:sz="4" w:space="0" w:color="auto"/>
              <w:right w:val="single" w:sz="4" w:space="0" w:color="auto"/>
            </w:tcBorders>
          </w:tcPr>
          <w:p w14:paraId="79C5CB2D" w14:textId="179312F5" w:rsidR="00E26DC2" w:rsidRPr="00AE7509" w:rsidRDefault="00E26DC2" w:rsidP="00E26DC2">
            <w:pPr>
              <w:pStyle w:val="TAC"/>
              <w:keepNext w:val="0"/>
              <w:keepLines w:val="0"/>
              <w:widowControl w:val="0"/>
              <w:rPr>
                <w:ins w:id="777" w:author="Kim Nielsen, Nokia" w:date="2024-10-30T13:17:00Z" w16du:dateUtc="2024-10-30T12:17:00Z"/>
                <w:lang w:eastAsia="zh-CN"/>
              </w:rPr>
            </w:pPr>
            <w:ins w:id="778" w:author="Kim Nielsen, Nokia" w:date="2024-10-30T13:18:00Z" w16du:dateUtc="2024-10-30T12:18: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tcPr>
          <w:p w14:paraId="3410875E" w14:textId="65518B92" w:rsidR="00E26DC2" w:rsidRPr="00AE7509" w:rsidRDefault="00E26DC2" w:rsidP="00E26DC2">
            <w:pPr>
              <w:pStyle w:val="TAC"/>
              <w:keepNext w:val="0"/>
              <w:keepLines w:val="0"/>
              <w:widowControl w:val="0"/>
              <w:rPr>
                <w:ins w:id="779" w:author="Kim Nielsen, Nokia" w:date="2024-10-30T13:17:00Z" w16du:dateUtc="2024-10-30T12:17:00Z"/>
                <w:lang w:val="en-US" w:eastAsia="zh-CN" w:bidi="ar"/>
              </w:rPr>
            </w:pPr>
            <w:ins w:id="780" w:author="Kim Nielsen, Nokia" w:date="2024-10-30T13:19:00Z" w16du:dateUtc="2024-10-30T12:19:00Z">
              <w:r>
                <w:rPr>
                  <w:lang w:val="en-US" w:eastAsia="zh-CN" w:bidi="ar"/>
                </w:rPr>
                <w:t xml:space="preserve">5, </w:t>
              </w:r>
              <w:r w:rsidRPr="00AE7509">
                <w:rPr>
                  <w:lang w:val="en-US" w:eastAsia="zh-CN" w:bidi="ar"/>
                </w:rPr>
                <w:t>10, 15, 20, 30, 40, 50</w:t>
              </w:r>
            </w:ins>
          </w:p>
        </w:tc>
        <w:tc>
          <w:tcPr>
            <w:tcW w:w="1837" w:type="dxa"/>
            <w:tcBorders>
              <w:top w:val="single" w:sz="4" w:space="0" w:color="auto"/>
              <w:left w:val="single" w:sz="4" w:space="0" w:color="auto"/>
              <w:bottom w:val="nil"/>
              <w:right w:val="single" w:sz="4" w:space="0" w:color="auto"/>
            </w:tcBorders>
          </w:tcPr>
          <w:p w14:paraId="7925EB19" w14:textId="32AF6EF3" w:rsidR="00E26DC2" w:rsidRPr="00AE7509" w:rsidRDefault="00E26DC2" w:rsidP="00E26DC2">
            <w:pPr>
              <w:pStyle w:val="TAC"/>
              <w:keepNext w:val="0"/>
              <w:keepLines w:val="0"/>
              <w:widowControl w:val="0"/>
              <w:rPr>
                <w:ins w:id="781" w:author="Kim Nielsen, Nokia" w:date="2024-10-30T13:17:00Z" w16du:dateUtc="2024-10-30T12:17:00Z"/>
                <w:kern w:val="2"/>
                <w:szCs w:val="22"/>
                <w:lang w:val="en-US" w:eastAsia="zh-CN"/>
              </w:rPr>
            </w:pPr>
            <w:ins w:id="782" w:author="Kim Nielsen, Nokia" w:date="2024-10-30T13:19:00Z" w16du:dateUtc="2024-10-30T12:19:00Z">
              <w:r>
                <w:rPr>
                  <w:kern w:val="2"/>
                  <w:szCs w:val="22"/>
                  <w:lang w:val="en-US" w:eastAsia="zh-CN"/>
                </w:rPr>
                <w:t>0</w:t>
              </w:r>
            </w:ins>
          </w:p>
        </w:tc>
      </w:tr>
      <w:tr w:rsidR="00E26DC2" w:rsidRPr="00AE7509" w14:paraId="6DD32946" w14:textId="77777777" w:rsidTr="00E26DC2">
        <w:trPr>
          <w:trHeight w:val="29"/>
          <w:ins w:id="783" w:author="Kim Nielsen, Nokia" w:date="2024-10-30T13:17:00Z"/>
        </w:trPr>
        <w:tc>
          <w:tcPr>
            <w:tcW w:w="1959" w:type="dxa"/>
            <w:tcBorders>
              <w:top w:val="nil"/>
              <w:left w:val="single" w:sz="4" w:space="0" w:color="auto"/>
              <w:bottom w:val="nil"/>
              <w:right w:val="single" w:sz="4" w:space="0" w:color="auto"/>
            </w:tcBorders>
          </w:tcPr>
          <w:p w14:paraId="6066B5D9" w14:textId="77777777" w:rsidR="00E26DC2" w:rsidRPr="00AE7509" w:rsidRDefault="00E26DC2" w:rsidP="00E26DC2">
            <w:pPr>
              <w:pStyle w:val="TAC"/>
              <w:keepNext w:val="0"/>
              <w:keepLines w:val="0"/>
              <w:widowControl w:val="0"/>
              <w:rPr>
                <w:ins w:id="784" w:author="Kim Nielsen, Nokia" w:date="2024-10-30T13:17:00Z" w16du:dateUtc="2024-10-30T12:17:00Z"/>
                <w:lang w:eastAsia="zh-CN"/>
              </w:rPr>
            </w:pPr>
          </w:p>
        </w:tc>
        <w:tc>
          <w:tcPr>
            <w:tcW w:w="2036" w:type="dxa"/>
            <w:tcBorders>
              <w:top w:val="nil"/>
              <w:left w:val="single" w:sz="4" w:space="0" w:color="auto"/>
              <w:bottom w:val="nil"/>
              <w:right w:val="single" w:sz="4" w:space="0" w:color="auto"/>
            </w:tcBorders>
          </w:tcPr>
          <w:p w14:paraId="5F5B1F4B" w14:textId="77777777" w:rsidR="00E26DC2" w:rsidRPr="00AE7509" w:rsidRDefault="00E26DC2" w:rsidP="00E26DC2">
            <w:pPr>
              <w:pStyle w:val="TAC"/>
              <w:keepNext w:val="0"/>
              <w:keepLines w:val="0"/>
              <w:widowControl w:val="0"/>
              <w:rPr>
                <w:ins w:id="785" w:author="Kim Nielsen, Nokia" w:date="2024-10-30T13:17:00Z" w16du:dateUtc="2024-10-30T12:17:00Z"/>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5CC7BCE" w14:textId="2E351271" w:rsidR="00E26DC2" w:rsidRPr="00AE7509" w:rsidRDefault="00E26DC2" w:rsidP="00E26DC2">
            <w:pPr>
              <w:pStyle w:val="TAC"/>
              <w:keepNext w:val="0"/>
              <w:keepLines w:val="0"/>
              <w:widowControl w:val="0"/>
              <w:rPr>
                <w:ins w:id="786" w:author="Kim Nielsen, Nokia" w:date="2024-10-30T13:17:00Z" w16du:dateUtc="2024-10-30T12:17:00Z"/>
                <w:lang w:eastAsia="zh-CN"/>
              </w:rPr>
            </w:pPr>
            <w:ins w:id="787" w:author="Kim Nielsen, Nokia" w:date="2024-10-30T13:18:00Z" w16du:dateUtc="2024-10-30T12:18:00Z">
              <w:r>
                <w:rPr>
                  <w:lang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50B65577" w14:textId="13E0A1D3" w:rsidR="00E26DC2" w:rsidRPr="00AE7509" w:rsidRDefault="00E26DC2" w:rsidP="00E26DC2">
            <w:pPr>
              <w:pStyle w:val="TAC"/>
              <w:keepNext w:val="0"/>
              <w:keepLines w:val="0"/>
              <w:widowControl w:val="0"/>
              <w:rPr>
                <w:ins w:id="788" w:author="Kim Nielsen, Nokia" w:date="2024-10-30T13:17:00Z" w16du:dateUtc="2024-10-30T12:17:00Z"/>
                <w:lang w:val="en-US" w:eastAsia="zh-CN" w:bidi="ar"/>
              </w:rPr>
            </w:pPr>
            <w:ins w:id="789" w:author="Kim Nielsen, Nokia" w:date="2024-10-30T13:18:00Z" w16du:dateUtc="2024-10-30T12:18:00Z">
              <w:r w:rsidRPr="00AE7509">
                <w:rPr>
                  <w:lang w:val="en-US" w:eastAsia="zh-CN" w:bidi="ar"/>
                </w:rPr>
                <w:t>10, 15, 20, 30, 40, 50, 60, 80, 90, 100</w:t>
              </w:r>
            </w:ins>
          </w:p>
        </w:tc>
        <w:tc>
          <w:tcPr>
            <w:tcW w:w="1837" w:type="dxa"/>
            <w:tcBorders>
              <w:top w:val="nil"/>
              <w:left w:val="single" w:sz="4" w:space="0" w:color="auto"/>
              <w:bottom w:val="nil"/>
              <w:right w:val="single" w:sz="4" w:space="0" w:color="auto"/>
            </w:tcBorders>
          </w:tcPr>
          <w:p w14:paraId="7DF9A8F1" w14:textId="77777777" w:rsidR="00E26DC2" w:rsidRPr="00AE7509" w:rsidRDefault="00E26DC2" w:rsidP="00E26DC2">
            <w:pPr>
              <w:pStyle w:val="TAC"/>
              <w:keepNext w:val="0"/>
              <w:keepLines w:val="0"/>
              <w:widowControl w:val="0"/>
              <w:rPr>
                <w:ins w:id="790" w:author="Kim Nielsen, Nokia" w:date="2024-10-30T13:17:00Z" w16du:dateUtc="2024-10-30T12:17:00Z"/>
                <w:kern w:val="2"/>
                <w:szCs w:val="22"/>
                <w:lang w:val="en-US" w:eastAsia="zh-CN"/>
              </w:rPr>
            </w:pPr>
          </w:p>
        </w:tc>
      </w:tr>
      <w:tr w:rsidR="00E26DC2" w:rsidRPr="00AE7509" w14:paraId="0DA02C8A" w14:textId="77777777" w:rsidTr="00E26DC2">
        <w:trPr>
          <w:trHeight w:val="29"/>
          <w:ins w:id="791" w:author="Kim Nielsen, Nokia" w:date="2024-10-30T13:17:00Z"/>
        </w:trPr>
        <w:tc>
          <w:tcPr>
            <w:tcW w:w="1959" w:type="dxa"/>
            <w:tcBorders>
              <w:top w:val="nil"/>
              <w:left w:val="single" w:sz="4" w:space="0" w:color="auto"/>
              <w:bottom w:val="nil"/>
              <w:right w:val="single" w:sz="4" w:space="0" w:color="auto"/>
            </w:tcBorders>
          </w:tcPr>
          <w:p w14:paraId="58E348DB" w14:textId="77777777" w:rsidR="00E26DC2" w:rsidRPr="00AE7509" w:rsidRDefault="00E26DC2" w:rsidP="00E26DC2">
            <w:pPr>
              <w:pStyle w:val="TAC"/>
              <w:keepNext w:val="0"/>
              <w:keepLines w:val="0"/>
              <w:widowControl w:val="0"/>
              <w:rPr>
                <w:ins w:id="792" w:author="Kim Nielsen, Nokia" w:date="2024-10-30T13:17:00Z" w16du:dateUtc="2024-10-30T12:17:00Z"/>
                <w:lang w:eastAsia="zh-CN"/>
              </w:rPr>
            </w:pPr>
          </w:p>
        </w:tc>
        <w:tc>
          <w:tcPr>
            <w:tcW w:w="2036" w:type="dxa"/>
            <w:tcBorders>
              <w:top w:val="nil"/>
              <w:left w:val="single" w:sz="4" w:space="0" w:color="auto"/>
              <w:bottom w:val="nil"/>
              <w:right w:val="single" w:sz="4" w:space="0" w:color="auto"/>
            </w:tcBorders>
          </w:tcPr>
          <w:p w14:paraId="226EDF17" w14:textId="77777777" w:rsidR="00E26DC2" w:rsidRPr="00AE7509" w:rsidRDefault="00E26DC2" w:rsidP="00E26DC2">
            <w:pPr>
              <w:pStyle w:val="TAC"/>
              <w:keepNext w:val="0"/>
              <w:keepLines w:val="0"/>
              <w:widowControl w:val="0"/>
              <w:rPr>
                <w:ins w:id="793" w:author="Kim Nielsen, Nokia" w:date="2024-10-30T13:17:00Z" w16du:dateUtc="2024-10-30T12:17:00Z"/>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2712D8E" w14:textId="7A1DEB6D" w:rsidR="00E26DC2" w:rsidRPr="00AE7509" w:rsidRDefault="00E26DC2" w:rsidP="00E26DC2">
            <w:pPr>
              <w:pStyle w:val="TAC"/>
              <w:keepNext w:val="0"/>
              <w:keepLines w:val="0"/>
              <w:widowControl w:val="0"/>
              <w:rPr>
                <w:ins w:id="794" w:author="Kim Nielsen, Nokia" w:date="2024-10-30T13:17:00Z" w16du:dateUtc="2024-10-30T12:17:00Z"/>
                <w:lang w:eastAsia="zh-CN"/>
              </w:rPr>
            </w:pPr>
            <w:ins w:id="795" w:author="Kim Nielsen, Nokia" w:date="2024-10-30T13:18:00Z" w16du:dateUtc="2024-10-30T12:18:00Z">
              <w:r w:rsidRPr="00AE7509">
                <w:rPr>
                  <w:lang w:eastAsia="zh-CN"/>
                </w:rPr>
                <w:t>n7</w:t>
              </w:r>
              <w:r>
                <w:rPr>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1AED5CE8" w14:textId="17C53012" w:rsidR="00E26DC2" w:rsidRPr="00AE7509" w:rsidRDefault="00E26DC2" w:rsidP="00E26DC2">
            <w:pPr>
              <w:pStyle w:val="TAC"/>
              <w:keepNext w:val="0"/>
              <w:keepLines w:val="0"/>
              <w:widowControl w:val="0"/>
              <w:rPr>
                <w:ins w:id="796" w:author="Kim Nielsen, Nokia" w:date="2024-10-30T13:17:00Z" w16du:dateUtc="2024-10-30T12:17:00Z"/>
                <w:lang w:val="en-US" w:eastAsia="zh-CN" w:bidi="ar"/>
              </w:rPr>
            </w:pPr>
            <w:ins w:id="797" w:author="Kim Nielsen, Nokia" w:date="2024-10-30T13:18:00Z" w16du:dateUtc="2024-10-30T12:18:00Z">
              <w:r w:rsidRPr="00AE7509">
                <w:rPr>
                  <w:lang w:val="en-US" w:eastAsia="zh-CN" w:bidi="ar"/>
                </w:rPr>
                <w:t>5, 10, 15, 20</w:t>
              </w:r>
            </w:ins>
          </w:p>
        </w:tc>
        <w:tc>
          <w:tcPr>
            <w:tcW w:w="1837" w:type="dxa"/>
            <w:tcBorders>
              <w:top w:val="nil"/>
              <w:left w:val="single" w:sz="4" w:space="0" w:color="auto"/>
              <w:bottom w:val="nil"/>
              <w:right w:val="single" w:sz="4" w:space="0" w:color="auto"/>
            </w:tcBorders>
          </w:tcPr>
          <w:p w14:paraId="1F11EC3A" w14:textId="77777777" w:rsidR="00E26DC2" w:rsidRPr="00AE7509" w:rsidRDefault="00E26DC2" w:rsidP="00E26DC2">
            <w:pPr>
              <w:pStyle w:val="TAC"/>
              <w:keepNext w:val="0"/>
              <w:keepLines w:val="0"/>
              <w:widowControl w:val="0"/>
              <w:rPr>
                <w:ins w:id="798" w:author="Kim Nielsen, Nokia" w:date="2024-10-30T13:17:00Z" w16du:dateUtc="2024-10-30T12:17:00Z"/>
                <w:kern w:val="2"/>
                <w:szCs w:val="22"/>
                <w:lang w:val="en-US" w:eastAsia="zh-CN"/>
              </w:rPr>
            </w:pPr>
          </w:p>
        </w:tc>
      </w:tr>
      <w:tr w:rsidR="00E26DC2" w:rsidRPr="00AE7509" w14:paraId="009C0EA3" w14:textId="77777777" w:rsidTr="00662066">
        <w:trPr>
          <w:trHeight w:val="29"/>
          <w:ins w:id="799" w:author="Kim Nielsen, Nokia" w:date="2024-10-30T13:17:00Z"/>
        </w:trPr>
        <w:tc>
          <w:tcPr>
            <w:tcW w:w="1959" w:type="dxa"/>
            <w:tcBorders>
              <w:top w:val="nil"/>
              <w:left w:val="single" w:sz="4" w:space="0" w:color="auto"/>
              <w:bottom w:val="single" w:sz="4" w:space="0" w:color="auto"/>
              <w:right w:val="single" w:sz="4" w:space="0" w:color="auto"/>
            </w:tcBorders>
          </w:tcPr>
          <w:p w14:paraId="54D957D7" w14:textId="77777777" w:rsidR="00E26DC2" w:rsidRPr="00AE7509" w:rsidRDefault="00E26DC2" w:rsidP="00E26DC2">
            <w:pPr>
              <w:pStyle w:val="TAC"/>
              <w:keepNext w:val="0"/>
              <w:keepLines w:val="0"/>
              <w:widowControl w:val="0"/>
              <w:rPr>
                <w:ins w:id="800" w:author="Kim Nielsen, Nokia" w:date="2024-10-30T13:17:00Z" w16du:dateUtc="2024-10-30T12:17:00Z"/>
                <w:lang w:eastAsia="zh-CN"/>
              </w:rPr>
            </w:pPr>
          </w:p>
        </w:tc>
        <w:tc>
          <w:tcPr>
            <w:tcW w:w="2036" w:type="dxa"/>
            <w:tcBorders>
              <w:top w:val="nil"/>
              <w:left w:val="single" w:sz="4" w:space="0" w:color="auto"/>
              <w:bottom w:val="single" w:sz="4" w:space="0" w:color="auto"/>
              <w:right w:val="single" w:sz="4" w:space="0" w:color="auto"/>
            </w:tcBorders>
          </w:tcPr>
          <w:p w14:paraId="310BA54E" w14:textId="77777777" w:rsidR="00E26DC2" w:rsidRPr="00AE7509" w:rsidRDefault="00E26DC2" w:rsidP="00E26DC2">
            <w:pPr>
              <w:pStyle w:val="TAC"/>
              <w:keepNext w:val="0"/>
              <w:keepLines w:val="0"/>
              <w:widowControl w:val="0"/>
              <w:rPr>
                <w:ins w:id="801" w:author="Kim Nielsen, Nokia" w:date="2024-10-30T13:17:00Z" w16du:dateUtc="2024-10-30T12:17:00Z"/>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6D15EC7" w14:textId="0AE2A916" w:rsidR="00E26DC2" w:rsidRPr="00AE7509" w:rsidRDefault="00E26DC2" w:rsidP="00E26DC2">
            <w:pPr>
              <w:pStyle w:val="TAC"/>
              <w:keepNext w:val="0"/>
              <w:keepLines w:val="0"/>
              <w:widowControl w:val="0"/>
              <w:rPr>
                <w:ins w:id="802" w:author="Kim Nielsen, Nokia" w:date="2024-10-30T13:17:00Z" w16du:dateUtc="2024-10-30T12:17:00Z"/>
                <w:lang w:eastAsia="zh-CN"/>
              </w:rPr>
            </w:pPr>
            <w:ins w:id="803" w:author="Kim Nielsen, Nokia" w:date="2024-10-30T13:18:00Z" w16du:dateUtc="2024-10-30T12:18:00Z">
              <w:r>
                <w:rPr>
                  <w:lang w:eastAsia="zh-CN"/>
                </w:rPr>
                <w:t>n78</w:t>
              </w:r>
            </w:ins>
          </w:p>
        </w:tc>
        <w:tc>
          <w:tcPr>
            <w:tcW w:w="2832" w:type="dxa"/>
            <w:tcBorders>
              <w:top w:val="single" w:sz="4" w:space="0" w:color="auto"/>
              <w:left w:val="single" w:sz="4" w:space="0" w:color="auto"/>
              <w:bottom w:val="single" w:sz="4" w:space="0" w:color="auto"/>
              <w:right w:val="single" w:sz="4" w:space="0" w:color="auto"/>
            </w:tcBorders>
          </w:tcPr>
          <w:p w14:paraId="492DD009" w14:textId="22E59253" w:rsidR="00E26DC2" w:rsidRPr="00AE7509" w:rsidRDefault="00E26DC2" w:rsidP="00E26DC2">
            <w:pPr>
              <w:pStyle w:val="TAC"/>
              <w:keepNext w:val="0"/>
              <w:keepLines w:val="0"/>
              <w:widowControl w:val="0"/>
              <w:rPr>
                <w:ins w:id="804" w:author="Kim Nielsen, Nokia" w:date="2024-10-30T13:17:00Z" w16du:dateUtc="2024-10-30T12:17:00Z"/>
                <w:lang w:val="en-US" w:eastAsia="zh-CN" w:bidi="ar"/>
              </w:rPr>
            </w:pPr>
            <w:ins w:id="805" w:author="Kim Nielsen, Nokia" w:date="2024-10-30T13:18:00Z" w16du:dateUtc="2024-10-30T12:18:00Z">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ins>
          </w:p>
        </w:tc>
        <w:tc>
          <w:tcPr>
            <w:tcW w:w="1837" w:type="dxa"/>
            <w:tcBorders>
              <w:top w:val="nil"/>
              <w:left w:val="single" w:sz="4" w:space="0" w:color="auto"/>
              <w:bottom w:val="single" w:sz="4" w:space="0" w:color="auto"/>
              <w:right w:val="single" w:sz="4" w:space="0" w:color="auto"/>
            </w:tcBorders>
          </w:tcPr>
          <w:p w14:paraId="7D92B7A4" w14:textId="77777777" w:rsidR="00E26DC2" w:rsidRPr="00AE7509" w:rsidRDefault="00E26DC2" w:rsidP="00E26DC2">
            <w:pPr>
              <w:pStyle w:val="TAC"/>
              <w:keepNext w:val="0"/>
              <w:keepLines w:val="0"/>
              <w:widowControl w:val="0"/>
              <w:rPr>
                <w:ins w:id="806" w:author="Kim Nielsen, Nokia" w:date="2024-10-30T13:17:00Z" w16du:dateUtc="2024-10-30T12:17:00Z"/>
                <w:kern w:val="2"/>
                <w:szCs w:val="22"/>
                <w:lang w:val="en-US" w:eastAsia="zh-CN"/>
              </w:rPr>
            </w:pPr>
          </w:p>
        </w:tc>
      </w:tr>
      <w:tr w:rsidR="00662066" w:rsidRPr="00AE7509" w14:paraId="3AC573F2" w14:textId="77777777" w:rsidTr="00662066">
        <w:trPr>
          <w:trHeight w:val="29"/>
          <w:ins w:id="807" w:author="Kim Nielsen, Nokia" w:date="2024-11-01T11:02:00Z"/>
        </w:trPr>
        <w:tc>
          <w:tcPr>
            <w:tcW w:w="1959" w:type="dxa"/>
            <w:tcBorders>
              <w:top w:val="single" w:sz="4" w:space="0" w:color="auto"/>
              <w:left w:val="single" w:sz="4" w:space="0" w:color="auto"/>
              <w:bottom w:val="nil"/>
              <w:right w:val="single" w:sz="4" w:space="0" w:color="auto"/>
            </w:tcBorders>
          </w:tcPr>
          <w:p w14:paraId="3DCD5F1F" w14:textId="35B2D45C" w:rsidR="00662066" w:rsidRPr="00AE7509" w:rsidRDefault="00662066" w:rsidP="00662066">
            <w:pPr>
              <w:pStyle w:val="TAC"/>
              <w:keepNext w:val="0"/>
              <w:keepLines w:val="0"/>
              <w:widowControl w:val="0"/>
              <w:rPr>
                <w:ins w:id="808" w:author="Kim Nielsen, Nokia" w:date="2024-11-01T11:02:00Z" w16du:dateUtc="2024-11-01T10:02:00Z"/>
                <w:lang w:eastAsia="zh-CN"/>
              </w:rPr>
            </w:pPr>
            <w:ins w:id="809" w:author="Kim Nielsen, Nokia" w:date="2024-11-01T11:02:00Z" w16du:dateUtc="2024-11-01T10:02:00Z">
              <w:r w:rsidRPr="00662066">
                <w:rPr>
                  <w:lang w:eastAsia="zh-CN"/>
                </w:rPr>
                <w:t>CA_n1A-n41A-n71A-n78C</w:t>
              </w:r>
            </w:ins>
          </w:p>
        </w:tc>
        <w:tc>
          <w:tcPr>
            <w:tcW w:w="2036" w:type="dxa"/>
            <w:tcBorders>
              <w:top w:val="single" w:sz="4" w:space="0" w:color="auto"/>
              <w:left w:val="single" w:sz="4" w:space="0" w:color="auto"/>
              <w:bottom w:val="nil"/>
              <w:right w:val="single" w:sz="4" w:space="0" w:color="auto"/>
            </w:tcBorders>
          </w:tcPr>
          <w:p w14:paraId="2552132D" w14:textId="77777777" w:rsidR="00662066" w:rsidRPr="00662066" w:rsidRDefault="00662066" w:rsidP="00662066">
            <w:pPr>
              <w:pStyle w:val="TAC"/>
              <w:widowControl w:val="0"/>
              <w:rPr>
                <w:ins w:id="810" w:author="Kim Nielsen, Nokia" w:date="2024-11-01T11:02:00Z" w16du:dateUtc="2024-11-01T10:02:00Z"/>
                <w:rFonts w:eastAsia="DengXian"/>
                <w:lang w:eastAsia="zh-CN"/>
              </w:rPr>
            </w:pPr>
            <w:ins w:id="811" w:author="Kim Nielsen, Nokia" w:date="2024-11-01T11:02:00Z" w16du:dateUtc="2024-11-01T10:02:00Z">
              <w:r w:rsidRPr="00662066">
                <w:rPr>
                  <w:rFonts w:eastAsia="DengXian"/>
                  <w:lang w:eastAsia="zh-CN"/>
                </w:rPr>
                <w:t>CA_n1A-n41A</w:t>
              </w:r>
            </w:ins>
          </w:p>
          <w:p w14:paraId="58B66BB4" w14:textId="77777777" w:rsidR="00662066" w:rsidRPr="00662066" w:rsidRDefault="00662066" w:rsidP="00662066">
            <w:pPr>
              <w:pStyle w:val="TAC"/>
              <w:widowControl w:val="0"/>
              <w:rPr>
                <w:ins w:id="812" w:author="Kim Nielsen, Nokia" w:date="2024-11-01T11:02:00Z" w16du:dateUtc="2024-11-01T10:02:00Z"/>
                <w:rFonts w:eastAsia="DengXian"/>
                <w:lang w:eastAsia="zh-CN"/>
              </w:rPr>
            </w:pPr>
            <w:ins w:id="813" w:author="Kim Nielsen, Nokia" w:date="2024-11-01T11:02:00Z" w16du:dateUtc="2024-11-01T10:02:00Z">
              <w:r w:rsidRPr="00662066">
                <w:rPr>
                  <w:rFonts w:eastAsia="DengXian"/>
                  <w:lang w:eastAsia="zh-CN"/>
                </w:rPr>
                <w:t>CA_n1A-n71A</w:t>
              </w:r>
            </w:ins>
          </w:p>
          <w:p w14:paraId="694EC7BB" w14:textId="77777777" w:rsidR="00662066" w:rsidRPr="00662066" w:rsidRDefault="00662066" w:rsidP="00662066">
            <w:pPr>
              <w:pStyle w:val="TAC"/>
              <w:widowControl w:val="0"/>
              <w:rPr>
                <w:ins w:id="814" w:author="Kim Nielsen, Nokia" w:date="2024-11-01T11:02:00Z" w16du:dateUtc="2024-11-01T10:02:00Z"/>
                <w:rFonts w:eastAsia="DengXian"/>
                <w:lang w:eastAsia="zh-CN"/>
              </w:rPr>
            </w:pPr>
            <w:ins w:id="815" w:author="Kim Nielsen, Nokia" w:date="2024-11-01T11:02:00Z" w16du:dateUtc="2024-11-01T10:02:00Z">
              <w:r w:rsidRPr="00662066">
                <w:rPr>
                  <w:rFonts w:eastAsia="DengXian"/>
                  <w:lang w:eastAsia="zh-CN"/>
                </w:rPr>
                <w:t>CA_n1A-n78A</w:t>
              </w:r>
            </w:ins>
          </w:p>
          <w:p w14:paraId="0E514DFE" w14:textId="77777777" w:rsidR="00662066" w:rsidRPr="00662066" w:rsidRDefault="00662066" w:rsidP="00662066">
            <w:pPr>
              <w:pStyle w:val="TAC"/>
              <w:widowControl w:val="0"/>
              <w:rPr>
                <w:ins w:id="816" w:author="Kim Nielsen, Nokia" w:date="2024-11-01T11:02:00Z" w16du:dateUtc="2024-11-01T10:02:00Z"/>
                <w:rFonts w:eastAsia="DengXian"/>
                <w:lang w:eastAsia="zh-CN"/>
              </w:rPr>
            </w:pPr>
            <w:ins w:id="817" w:author="Kim Nielsen, Nokia" w:date="2024-11-01T11:02:00Z" w16du:dateUtc="2024-11-01T10:02:00Z">
              <w:r w:rsidRPr="00662066">
                <w:rPr>
                  <w:rFonts w:eastAsia="DengXian"/>
                  <w:lang w:eastAsia="zh-CN"/>
                </w:rPr>
                <w:t>CA_n1A-n78C</w:t>
              </w:r>
            </w:ins>
          </w:p>
          <w:p w14:paraId="6029C2D1" w14:textId="77777777" w:rsidR="00662066" w:rsidRPr="00662066" w:rsidRDefault="00662066" w:rsidP="00662066">
            <w:pPr>
              <w:pStyle w:val="TAC"/>
              <w:widowControl w:val="0"/>
              <w:rPr>
                <w:ins w:id="818" w:author="Kim Nielsen, Nokia" w:date="2024-11-01T11:02:00Z" w16du:dateUtc="2024-11-01T10:02:00Z"/>
                <w:rFonts w:eastAsia="DengXian"/>
                <w:lang w:eastAsia="zh-CN"/>
              </w:rPr>
            </w:pPr>
            <w:ins w:id="819" w:author="Kim Nielsen, Nokia" w:date="2024-11-01T11:02:00Z" w16du:dateUtc="2024-11-01T10:02:00Z">
              <w:r w:rsidRPr="00662066">
                <w:rPr>
                  <w:rFonts w:eastAsia="DengXian"/>
                  <w:lang w:eastAsia="zh-CN"/>
                </w:rPr>
                <w:t>CA_n41A-n71A</w:t>
              </w:r>
            </w:ins>
          </w:p>
          <w:p w14:paraId="3D23B8F2" w14:textId="77777777" w:rsidR="00662066" w:rsidRPr="00662066" w:rsidRDefault="00662066" w:rsidP="00662066">
            <w:pPr>
              <w:pStyle w:val="TAC"/>
              <w:widowControl w:val="0"/>
              <w:rPr>
                <w:ins w:id="820" w:author="Kim Nielsen, Nokia" w:date="2024-11-01T11:02:00Z" w16du:dateUtc="2024-11-01T10:02:00Z"/>
                <w:rFonts w:eastAsia="DengXian"/>
                <w:lang w:eastAsia="zh-CN"/>
              </w:rPr>
            </w:pPr>
            <w:ins w:id="821" w:author="Kim Nielsen, Nokia" w:date="2024-11-01T11:02:00Z" w16du:dateUtc="2024-11-01T10:02:00Z">
              <w:r w:rsidRPr="00662066">
                <w:rPr>
                  <w:rFonts w:eastAsia="DengXian"/>
                  <w:lang w:eastAsia="zh-CN"/>
                </w:rPr>
                <w:t>CA_n41A-n78A</w:t>
              </w:r>
            </w:ins>
          </w:p>
          <w:p w14:paraId="1E7B00C5" w14:textId="77777777" w:rsidR="00662066" w:rsidRPr="00662066" w:rsidRDefault="00662066" w:rsidP="00662066">
            <w:pPr>
              <w:pStyle w:val="TAC"/>
              <w:widowControl w:val="0"/>
              <w:rPr>
                <w:ins w:id="822" w:author="Kim Nielsen, Nokia" w:date="2024-11-01T11:02:00Z" w16du:dateUtc="2024-11-01T10:02:00Z"/>
                <w:rFonts w:eastAsia="DengXian"/>
                <w:lang w:eastAsia="zh-CN"/>
              </w:rPr>
            </w:pPr>
            <w:ins w:id="823" w:author="Kim Nielsen, Nokia" w:date="2024-11-01T11:02:00Z" w16du:dateUtc="2024-11-01T10:02:00Z">
              <w:r w:rsidRPr="00662066">
                <w:rPr>
                  <w:rFonts w:eastAsia="DengXian"/>
                  <w:lang w:eastAsia="zh-CN"/>
                </w:rPr>
                <w:t>CA_n41A-n78C</w:t>
              </w:r>
            </w:ins>
          </w:p>
          <w:p w14:paraId="6FD94BC6" w14:textId="77777777" w:rsidR="00662066" w:rsidRPr="00662066" w:rsidRDefault="00662066" w:rsidP="00662066">
            <w:pPr>
              <w:pStyle w:val="TAC"/>
              <w:widowControl w:val="0"/>
              <w:rPr>
                <w:ins w:id="824" w:author="Kim Nielsen, Nokia" w:date="2024-11-01T11:02:00Z" w16du:dateUtc="2024-11-01T10:02:00Z"/>
                <w:rFonts w:eastAsia="DengXian"/>
                <w:lang w:eastAsia="zh-CN"/>
              </w:rPr>
            </w:pPr>
            <w:ins w:id="825" w:author="Kim Nielsen, Nokia" w:date="2024-11-01T11:02:00Z" w16du:dateUtc="2024-11-01T10:02:00Z">
              <w:r w:rsidRPr="00662066">
                <w:rPr>
                  <w:rFonts w:eastAsia="DengXian"/>
                  <w:lang w:eastAsia="zh-CN"/>
                </w:rPr>
                <w:t>CA_n71A-n78A</w:t>
              </w:r>
            </w:ins>
          </w:p>
          <w:p w14:paraId="0AC704F4" w14:textId="7E3CCC55" w:rsidR="00662066" w:rsidRPr="00AE7509" w:rsidRDefault="00662066" w:rsidP="00662066">
            <w:pPr>
              <w:pStyle w:val="TAC"/>
              <w:keepNext w:val="0"/>
              <w:keepLines w:val="0"/>
              <w:widowControl w:val="0"/>
              <w:rPr>
                <w:ins w:id="826" w:author="Kim Nielsen, Nokia" w:date="2024-11-01T11:02:00Z" w16du:dateUtc="2024-11-01T10:02:00Z"/>
                <w:rFonts w:eastAsia="DengXian"/>
                <w:lang w:eastAsia="zh-CN"/>
              </w:rPr>
            </w:pPr>
            <w:ins w:id="827" w:author="Kim Nielsen, Nokia" w:date="2024-11-01T11:02:00Z" w16du:dateUtc="2024-11-01T10:02:00Z">
              <w:r w:rsidRPr="00662066">
                <w:rPr>
                  <w:rFonts w:eastAsia="DengXian"/>
                  <w:lang w:eastAsia="zh-CN"/>
                </w:rPr>
                <w:t>CA_n71A-n78C</w:t>
              </w:r>
            </w:ins>
          </w:p>
        </w:tc>
        <w:tc>
          <w:tcPr>
            <w:tcW w:w="950" w:type="dxa"/>
            <w:tcBorders>
              <w:top w:val="single" w:sz="4" w:space="0" w:color="auto"/>
              <w:left w:val="single" w:sz="4" w:space="0" w:color="auto"/>
              <w:bottom w:val="single" w:sz="4" w:space="0" w:color="auto"/>
              <w:right w:val="single" w:sz="4" w:space="0" w:color="auto"/>
            </w:tcBorders>
          </w:tcPr>
          <w:p w14:paraId="1015AC35" w14:textId="3CEB68E4" w:rsidR="00662066" w:rsidRDefault="00662066" w:rsidP="00662066">
            <w:pPr>
              <w:pStyle w:val="TAC"/>
              <w:keepNext w:val="0"/>
              <w:keepLines w:val="0"/>
              <w:widowControl w:val="0"/>
              <w:rPr>
                <w:ins w:id="828" w:author="Kim Nielsen, Nokia" w:date="2024-11-01T11:02:00Z" w16du:dateUtc="2024-11-01T10:02:00Z"/>
                <w:lang w:eastAsia="zh-CN"/>
              </w:rPr>
            </w:pPr>
            <w:ins w:id="829" w:author="Kim Nielsen, Nokia" w:date="2024-11-01T11:02:00Z" w16du:dateUtc="2024-11-01T10:02: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tcPr>
          <w:p w14:paraId="2A7C1D22" w14:textId="2E23B810" w:rsidR="00662066" w:rsidRPr="008F2B12" w:rsidRDefault="00662066" w:rsidP="00662066">
            <w:pPr>
              <w:pStyle w:val="TAC"/>
              <w:keepNext w:val="0"/>
              <w:keepLines w:val="0"/>
              <w:widowControl w:val="0"/>
              <w:rPr>
                <w:ins w:id="830" w:author="Kim Nielsen, Nokia" w:date="2024-11-01T11:02:00Z" w16du:dateUtc="2024-11-01T10:02:00Z"/>
                <w:lang w:val="en-US" w:eastAsia="zh-CN" w:bidi="ar"/>
              </w:rPr>
            </w:pPr>
            <w:ins w:id="831" w:author="Kim Nielsen, Nokia" w:date="2024-11-01T11:02:00Z" w16du:dateUtc="2024-11-01T10:02:00Z">
              <w:r>
                <w:rPr>
                  <w:lang w:val="en-US" w:eastAsia="zh-CN" w:bidi="ar"/>
                </w:rPr>
                <w:t xml:space="preserve">5, </w:t>
              </w:r>
              <w:r w:rsidRPr="00AE7509">
                <w:rPr>
                  <w:lang w:val="en-US" w:eastAsia="zh-CN" w:bidi="ar"/>
                </w:rPr>
                <w:t>10, 15, 20, 30, 40, 50</w:t>
              </w:r>
            </w:ins>
          </w:p>
        </w:tc>
        <w:tc>
          <w:tcPr>
            <w:tcW w:w="1837" w:type="dxa"/>
            <w:tcBorders>
              <w:top w:val="single" w:sz="4" w:space="0" w:color="auto"/>
              <w:left w:val="single" w:sz="4" w:space="0" w:color="auto"/>
              <w:bottom w:val="nil"/>
              <w:right w:val="single" w:sz="4" w:space="0" w:color="auto"/>
            </w:tcBorders>
          </w:tcPr>
          <w:p w14:paraId="76767DCF" w14:textId="2B59115C" w:rsidR="00662066" w:rsidRPr="00AE7509" w:rsidRDefault="00662066" w:rsidP="00662066">
            <w:pPr>
              <w:pStyle w:val="TAC"/>
              <w:keepNext w:val="0"/>
              <w:keepLines w:val="0"/>
              <w:widowControl w:val="0"/>
              <w:rPr>
                <w:ins w:id="832" w:author="Kim Nielsen, Nokia" w:date="2024-11-01T11:02:00Z" w16du:dateUtc="2024-11-01T10:02:00Z"/>
                <w:kern w:val="2"/>
                <w:szCs w:val="22"/>
                <w:lang w:val="en-US" w:eastAsia="zh-CN"/>
              </w:rPr>
            </w:pPr>
            <w:ins w:id="833" w:author="Kim Nielsen, Nokia" w:date="2024-11-01T11:02:00Z" w16du:dateUtc="2024-11-01T10:02:00Z">
              <w:r>
                <w:rPr>
                  <w:kern w:val="2"/>
                  <w:szCs w:val="22"/>
                  <w:lang w:val="en-US" w:eastAsia="zh-CN"/>
                </w:rPr>
                <w:t>0</w:t>
              </w:r>
            </w:ins>
          </w:p>
        </w:tc>
      </w:tr>
      <w:tr w:rsidR="00662066" w:rsidRPr="00AE7509" w14:paraId="0D009868" w14:textId="77777777" w:rsidTr="00662066">
        <w:trPr>
          <w:trHeight w:val="29"/>
          <w:ins w:id="834" w:author="Kim Nielsen, Nokia" w:date="2024-11-01T11:02:00Z"/>
        </w:trPr>
        <w:tc>
          <w:tcPr>
            <w:tcW w:w="1959" w:type="dxa"/>
            <w:tcBorders>
              <w:top w:val="nil"/>
              <w:left w:val="single" w:sz="4" w:space="0" w:color="auto"/>
              <w:bottom w:val="nil"/>
              <w:right w:val="single" w:sz="4" w:space="0" w:color="auto"/>
            </w:tcBorders>
          </w:tcPr>
          <w:p w14:paraId="43FDED98" w14:textId="77777777" w:rsidR="00662066" w:rsidRPr="00AE7509" w:rsidRDefault="00662066" w:rsidP="00662066">
            <w:pPr>
              <w:pStyle w:val="TAC"/>
              <w:keepNext w:val="0"/>
              <w:keepLines w:val="0"/>
              <w:widowControl w:val="0"/>
              <w:rPr>
                <w:ins w:id="835" w:author="Kim Nielsen, Nokia" w:date="2024-11-01T11:02:00Z" w16du:dateUtc="2024-11-01T10:02:00Z"/>
                <w:lang w:eastAsia="zh-CN"/>
              </w:rPr>
            </w:pPr>
          </w:p>
        </w:tc>
        <w:tc>
          <w:tcPr>
            <w:tcW w:w="2036" w:type="dxa"/>
            <w:tcBorders>
              <w:top w:val="nil"/>
              <w:left w:val="single" w:sz="4" w:space="0" w:color="auto"/>
              <w:bottom w:val="nil"/>
              <w:right w:val="single" w:sz="4" w:space="0" w:color="auto"/>
            </w:tcBorders>
          </w:tcPr>
          <w:p w14:paraId="7F90C285" w14:textId="77777777" w:rsidR="00662066" w:rsidRPr="00AE7509" w:rsidRDefault="00662066" w:rsidP="00662066">
            <w:pPr>
              <w:pStyle w:val="TAC"/>
              <w:keepNext w:val="0"/>
              <w:keepLines w:val="0"/>
              <w:widowControl w:val="0"/>
              <w:rPr>
                <w:ins w:id="836" w:author="Kim Nielsen, Nokia" w:date="2024-11-01T11:02:00Z" w16du:dateUtc="2024-11-01T10:02:00Z"/>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F837481" w14:textId="12FBBE35" w:rsidR="00662066" w:rsidRDefault="00662066" w:rsidP="00662066">
            <w:pPr>
              <w:pStyle w:val="TAC"/>
              <w:keepNext w:val="0"/>
              <w:keepLines w:val="0"/>
              <w:widowControl w:val="0"/>
              <w:rPr>
                <w:ins w:id="837" w:author="Kim Nielsen, Nokia" w:date="2024-11-01T11:02:00Z" w16du:dateUtc="2024-11-01T10:02:00Z"/>
                <w:lang w:eastAsia="zh-CN"/>
              </w:rPr>
            </w:pPr>
            <w:ins w:id="838" w:author="Kim Nielsen, Nokia" w:date="2024-11-01T11:02:00Z" w16du:dateUtc="2024-11-01T10:02:00Z">
              <w:r>
                <w:rPr>
                  <w:lang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21197360" w14:textId="5EBCAB2D" w:rsidR="00662066" w:rsidRPr="008F2B12" w:rsidRDefault="00662066" w:rsidP="00662066">
            <w:pPr>
              <w:pStyle w:val="TAC"/>
              <w:keepNext w:val="0"/>
              <w:keepLines w:val="0"/>
              <w:widowControl w:val="0"/>
              <w:rPr>
                <w:ins w:id="839" w:author="Kim Nielsen, Nokia" w:date="2024-11-01T11:02:00Z" w16du:dateUtc="2024-11-01T10:02:00Z"/>
                <w:lang w:val="en-US" w:eastAsia="zh-CN" w:bidi="ar"/>
              </w:rPr>
            </w:pPr>
            <w:ins w:id="840" w:author="Kim Nielsen, Nokia" w:date="2024-11-01T11:02:00Z" w16du:dateUtc="2024-11-01T10:02:00Z">
              <w:r w:rsidRPr="00AE7509">
                <w:rPr>
                  <w:lang w:val="en-US" w:eastAsia="zh-CN" w:bidi="ar"/>
                </w:rPr>
                <w:t>10, 15, 20, 30, 40, 50, 60, 80, 90, 100</w:t>
              </w:r>
            </w:ins>
          </w:p>
        </w:tc>
        <w:tc>
          <w:tcPr>
            <w:tcW w:w="1837" w:type="dxa"/>
            <w:tcBorders>
              <w:top w:val="nil"/>
              <w:left w:val="single" w:sz="4" w:space="0" w:color="auto"/>
              <w:bottom w:val="nil"/>
              <w:right w:val="single" w:sz="4" w:space="0" w:color="auto"/>
            </w:tcBorders>
          </w:tcPr>
          <w:p w14:paraId="686BDCC0" w14:textId="77777777" w:rsidR="00662066" w:rsidRPr="00AE7509" w:rsidRDefault="00662066" w:rsidP="00662066">
            <w:pPr>
              <w:pStyle w:val="TAC"/>
              <w:keepNext w:val="0"/>
              <w:keepLines w:val="0"/>
              <w:widowControl w:val="0"/>
              <w:rPr>
                <w:ins w:id="841" w:author="Kim Nielsen, Nokia" w:date="2024-11-01T11:02:00Z" w16du:dateUtc="2024-11-01T10:02:00Z"/>
                <w:kern w:val="2"/>
                <w:szCs w:val="22"/>
                <w:lang w:val="en-US" w:eastAsia="zh-CN"/>
              </w:rPr>
            </w:pPr>
          </w:p>
        </w:tc>
      </w:tr>
      <w:tr w:rsidR="00662066" w:rsidRPr="00AE7509" w14:paraId="729AB467" w14:textId="77777777" w:rsidTr="00662066">
        <w:trPr>
          <w:trHeight w:val="29"/>
          <w:ins w:id="842" w:author="Kim Nielsen, Nokia" w:date="2024-11-01T11:02:00Z"/>
        </w:trPr>
        <w:tc>
          <w:tcPr>
            <w:tcW w:w="1959" w:type="dxa"/>
            <w:tcBorders>
              <w:top w:val="nil"/>
              <w:left w:val="single" w:sz="4" w:space="0" w:color="auto"/>
              <w:bottom w:val="nil"/>
              <w:right w:val="single" w:sz="4" w:space="0" w:color="auto"/>
            </w:tcBorders>
          </w:tcPr>
          <w:p w14:paraId="6AE37B69" w14:textId="77777777" w:rsidR="00662066" w:rsidRPr="00AE7509" w:rsidRDefault="00662066" w:rsidP="00662066">
            <w:pPr>
              <w:pStyle w:val="TAC"/>
              <w:keepNext w:val="0"/>
              <w:keepLines w:val="0"/>
              <w:widowControl w:val="0"/>
              <w:rPr>
                <w:ins w:id="843" w:author="Kim Nielsen, Nokia" w:date="2024-11-01T11:02:00Z" w16du:dateUtc="2024-11-01T10:02:00Z"/>
                <w:lang w:eastAsia="zh-CN"/>
              </w:rPr>
            </w:pPr>
          </w:p>
        </w:tc>
        <w:tc>
          <w:tcPr>
            <w:tcW w:w="2036" w:type="dxa"/>
            <w:tcBorders>
              <w:top w:val="nil"/>
              <w:left w:val="single" w:sz="4" w:space="0" w:color="auto"/>
              <w:bottom w:val="nil"/>
              <w:right w:val="single" w:sz="4" w:space="0" w:color="auto"/>
            </w:tcBorders>
          </w:tcPr>
          <w:p w14:paraId="34025CBD" w14:textId="77777777" w:rsidR="00662066" w:rsidRPr="00AE7509" w:rsidRDefault="00662066" w:rsidP="00662066">
            <w:pPr>
              <w:pStyle w:val="TAC"/>
              <w:keepNext w:val="0"/>
              <w:keepLines w:val="0"/>
              <w:widowControl w:val="0"/>
              <w:rPr>
                <w:ins w:id="844" w:author="Kim Nielsen, Nokia" w:date="2024-11-01T11:02:00Z" w16du:dateUtc="2024-11-01T10:02:00Z"/>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9AC8039" w14:textId="06FFD8D5" w:rsidR="00662066" w:rsidRDefault="00662066" w:rsidP="00662066">
            <w:pPr>
              <w:pStyle w:val="TAC"/>
              <w:keepNext w:val="0"/>
              <w:keepLines w:val="0"/>
              <w:widowControl w:val="0"/>
              <w:rPr>
                <w:ins w:id="845" w:author="Kim Nielsen, Nokia" w:date="2024-11-01T11:02:00Z" w16du:dateUtc="2024-11-01T10:02:00Z"/>
                <w:lang w:eastAsia="zh-CN"/>
              </w:rPr>
            </w:pPr>
            <w:ins w:id="846" w:author="Kim Nielsen, Nokia" w:date="2024-11-01T11:02:00Z" w16du:dateUtc="2024-11-01T10:02:00Z">
              <w:r w:rsidRPr="00AE7509">
                <w:rPr>
                  <w:lang w:eastAsia="zh-CN"/>
                </w:rPr>
                <w:t>n7</w:t>
              </w:r>
              <w:r>
                <w:rPr>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49BFE213" w14:textId="202E240B" w:rsidR="00662066" w:rsidRPr="008F2B12" w:rsidRDefault="00662066" w:rsidP="00662066">
            <w:pPr>
              <w:pStyle w:val="TAC"/>
              <w:keepNext w:val="0"/>
              <w:keepLines w:val="0"/>
              <w:widowControl w:val="0"/>
              <w:rPr>
                <w:ins w:id="847" w:author="Kim Nielsen, Nokia" w:date="2024-11-01T11:02:00Z" w16du:dateUtc="2024-11-01T10:02:00Z"/>
                <w:lang w:val="en-US" w:eastAsia="zh-CN" w:bidi="ar"/>
              </w:rPr>
            </w:pPr>
            <w:ins w:id="848" w:author="Kim Nielsen, Nokia" w:date="2024-11-01T11:02:00Z" w16du:dateUtc="2024-11-01T10:02:00Z">
              <w:r w:rsidRPr="00AE7509">
                <w:rPr>
                  <w:lang w:val="en-US" w:eastAsia="zh-CN" w:bidi="ar"/>
                </w:rPr>
                <w:t>5, 10, 15, 20</w:t>
              </w:r>
            </w:ins>
          </w:p>
        </w:tc>
        <w:tc>
          <w:tcPr>
            <w:tcW w:w="1837" w:type="dxa"/>
            <w:tcBorders>
              <w:top w:val="nil"/>
              <w:left w:val="single" w:sz="4" w:space="0" w:color="auto"/>
              <w:bottom w:val="nil"/>
              <w:right w:val="single" w:sz="4" w:space="0" w:color="auto"/>
            </w:tcBorders>
          </w:tcPr>
          <w:p w14:paraId="6150C4CC" w14:textId="77777777" w:rsidR="00662066" w:rsidRPr="00AE7509" w:rsidRDefault="00662066" w:rsidP="00662066">
            <w:pPr>
              <w:pStyle w:val="TAC"/>
              <w:keepNext w:val="0"/>
              <w:keepLines w:val="0"/>
              <w:widowControl w:val="0"/>
              <w:rPr>
                <w:ins w:id="849" w:author="Kim Nielsen, Nokia" w:date="2024-11-01T11:02:00Z" w16du:dateUtc="2024-11-01T10:02:00Z"/>
                <w:kern w:val="2"/>
                <w:szCs w:val="22"/>
                <w:lang w:val="en-US" w:eastAsia="zh-CN"/>
              </w:rPr>
            </w:pPr>
          </w:p>
        </w:tc>
      </w:tr>
      <w:tr w:rsidR="00662066" w:rsidRPr="00AE7509" w14:paraId="03E2D884" w14:textId="77777777" w:rsidTr="00E26DC2">
        <w:trPr>
          <w:trHeight w:val="29"/>
          <w:ins w:id="850" w:author="Kim Nielsen, Nokia" w:date="2024-11-01T11:02:00Z"/>
        </w:trPr>
        <w:tc>
          <w:tcPr>
            <w:tcW w:w="1959" w:type="dxa"/>
            <w:tcBorders>
              <w:top w:val="nil"/>
              <w:left w:val="single" w:sz="4" w:space="0" w:color="auto"/>
              <w:bottom w:val="single" w:sz="4" w:space="0" w:color="auto"/>
              <w:right w:val="single" w:sz="4" w:space="0" w:color="auto"/>
            </w:tcBorders>
          </w:tcPr>
          <w:p w14:paraId="3407BBA5" w14:textId="77777777" w:rsidR="00662066" w:rsidRPr="00AE7509" w:rsidRDefault="00662066" w:rsidP="00662066">
            <w:pPr>
              <w:pStyle w:val="TAC"/>
              <w:keepNext w:val="0"/>
              <w:keepLines w:val="0"/>
              <w:widowControl w:val="0"/>
              <w:rPr>
                <w:ins w:id="851" w:author="Kim Nielsen, Nokia" w:date="2024-11-01T11:02:00Z" w16du:dateUtc="2024-11-01T10:02:00Z"/>
                <w:lang w:eastAsia="zh-CN"/>
              </w:rPr>
            </w:pPr>
          </w:p>
        </w:tc>
        <w:tc>
          <w:tcPr>
            <w:tcW w:w="2036" w:type="dxa"/>
            <w:tcBorders>
              <w:top w:val="nil"/>
              <w:left w:val="single" w:sz="4" w:space="0" w:color="auto"/>
              <w:bottom w:val="single" w:sz="4" w:space="0" w:color="auto"/>
              <w:right w:val="single" w:sz="4" w:space="0" w:color="auto"/>
            </w:tcBorders>
          </w:tcPr>
          <w:p w14:paraId="27B675E5" w14:textId="77777777" w:rsidR="00662066" w:rsidRPr="00AE7509" w:rsidRDefault="00662066" w:rsidP="00662066">
            <w:pPr>
              <w:pStyle w:val="TAC"/>
              <w:keepNext w:val="0"/>
              <w:keepLines w:val="0"/>
              <w:widowControl w:val="0"/>
              <w:rPr>
                <w:ins w:id="852" w:author="Kim Nielsen, Nokia" w:date="2024-11-01T11:02:00Z" w16du:dateUtc="2024-11-01T10:02:00Z"/>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DD59A93" w14:textId="25298A79" w:rsidR="00662066" w:rsidRDefault="00662066" w:rsidP="00662066">
            <w:pPr>
              <w:pStyle w:val="TAC"/>
              <w:keepNext w:val="0"/>
              <w:keepLines w:val="0"/>
              <w:widowControl w:val="0"/>
              <w:rPr>
                <w:ins w:id="853" w:author="Kim Nielsen, Nokia" w:date="2024-11-01T11:02:00Z" w16du:dateUtc="2024-11-01T10:02:00Z"/>
                <w:lang w:eastAsia="zh-CN"/>
              </w:rPr>
            </w:pPr>
            <w:ins w:id="854" w:author="Kim Nielsen, Nokia" w:date="2024-11-01T11:02:00Z" w16du:dateUtc="2024-11-01T10:02:00Z">
              <w:r>
                <w:rPr>
                  <w:lang w:eastAsia="zh-CN"/>
                </w:rPr>
                <w:t>n78</w:t>
              </w:r>
            </w:ins>
          </w:p>
        </w:tc>
        <w:tc>
          <w:tcPr>
            <w:tcW w:w="2832" w:type="dxa"/>
            <w:tcBorders>
              <w:top w:val="single" w:sz="4" w:space="0" w:color="auto"/>
              <w:left w:val="single" w:sz="4" w:space="0" w:color="auto"/>
              <w:bottom w:val="single" w:sz="4" w:space="0" w:color="auto"/>
              <w:right w:val="single" w:sz="4" w:space="0" w:color="auto"/>
            </w:tcBorders>
          </w:tcPr>
          <w:p w14:paraId="2697BEB7" w14:textId="74C494D5" w:rsidR="00662066" w:rsidRPr="008F2B12" w:rsidRDefault="00662066" w:rsidP="00662066">
            <w:pPr>
              <w:pStyle w:val="TAC"/>
              <w:keepNext w:val="0"/>
              <w:keepLines w:val="0"/>
              <w:widowControl w:val="0"/>
              <w:rPr>
                <w:ins w:id="855" w:author="Kim Nielsen, Nokia" w:date="2024-11-01T11:02:00Z" w16du:dateUtc="2024-11-01T10:02:00Z"/>
                <w:lang w:val="en-US" w:eastAsia="zh-CN" w:bidi="ar"/>
              </w:rPr>
            </w:pPr>
            <w:ins w:id="856" w:author="Kim Nielsen, Nokia" w:date="2024-11-01T11:02:00Z" w16du:dateUtc="2024-11-01T10:02:00Z">
              <w:r>
                <w:rPr>
                  <w:lang w:val="en-US" w:eastAsia="zh-CN" w:bidi="ar"/>
                </w:rPr>
                <w:t>CA_n78C_BCS0</w:t>
              </w:r>
            </w:ins>
          </w:p>
        </w:tc>
        <w:tc>
          <w:tcPr>
            <w:tcW w:w="1837" w:type="dxa"/>
            <w:tcBorders>
              <w:top w:val="nil"/>
              <w:left w:val="single" w:sz="4" w:space="0" w:color="auto"/>
              <w:bottom w:val="single" w:sz="4" w:space="0" w:color="auto"/>
              <w:right w:val="single" w:sz="4" w:space="0" w:color="auto"/>
            </w:tcBorders>
          </w:tcPr>
          <w:p w14:paraId="267C26A2" w14:textId="77777777" w:rsidR="00662066" w:rsidRPr="00AE7509" w:rsidRDefault="00662066" w:rsidP="00662066">
            <w:pPr>
              <w:pStyle w:val="TAC"/>
              <w:keepNext w:val="0"/>
              <w:keepLines w:val="0"/>
              <w:widowControl w:val="0"/>
              <w:rPr>
                <w:ins w:id="857" w:author="Kim Nielsen, Nokia" w:date="2024-11-01T11:02:00Z" w16du:dateUtc="2024-11-01T10:02:00Z"/>
                <w:kern w:val="2"/>
                <w:szCs w:val="22"/>
                <w:lang w:val="en-US" w:eastAsia="zh-CN"/>
              </w:rPr>
            </w:pPr>
          </w:p>
        </w:tc>
      </w:tr>
      <w:tr w:rsidR="00E26DC2" w:rsidRPr="00AE7509" w14:paraId="443F17FD" w14:textId="77777777" w:rsidTr="00E26DC2">
        <w:trPr>
          <w:trHeight w:val="29"/>
        </w:trPr>
        <w:tc>
          <w:tcPr>
            <w:tcW w:w="1959" w:type="dxa"/>
            <w:tcBorders>
              <w:top w:val="single" w:sz="4" w:space="0" w:color="auto"/>
              <w:left w:val="single" w:sz="4" w:space="0" w:color="auto"/>
              <w:bottom w:val="nil"/>
              <w:right w:val="single" w:sz="4" w:space="0" w:color="auto"/>
            </w:tcBorders>
          </w:tcPr>
          <w:p w14:paraId="171C73C8" w14:textId="77777777" w:rsidR="00E26DC2" w:rsidRPr="00AE7509" w:rsidRDefault="00E26DC2" w:rsidP="00E26DC2">
            <w:pPr>
              <w:pStyle w:val="TAC"/>
              <w:keepNext w:val="0"/>
              <w:keepLines w:val="0"/>
              <w:widowControl w:val="0"/>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39927F59"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CA_n1A-n41A</w:t>
            </w:r>
          </w:p>
          <w:p w14:paraId="442C3BF1"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CA_n1A-n77A</w:t>
            </w:r>
          </w:p>
          <w:p w14:paraId="700478BF"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CA_n1A-n79A</w:t>
            </w:r>
          </w:p>
          <w:p w14:paraId="76991C50"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CA_n41A-n77A</w:t>
            </w:r>
          </w:p>
          <w:p w14:paraId="6AE01CAD"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CA_n41A-n79A</w:t>
            </w:r>
          </w:p>
          <w:p w14:paraId="32B8FD2E" w14:textId="77777777" w:rsidR="00E26DC2" w:rsidRPr="00AE7509" w:rsidRDefault="00E26DC2" w:rsidP="00E26DC2">
            <w:pPr>
              <w:pStyle w:val="TAC"/>
              <w:keepNext w:val="0"/>
              <w:keepLines w:val="0"/>
              <w:widowControl w:val="0"/>
              <w:rPr>
                <w:kern w:val="2"/>
                <w:lang w:val="en-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7DD58993" w14:textId="77777777" w:rsidR="00E26DC2" w:rsidRPr="00AE7509" w:rsidRDefault="00E26DC2" w:rsidP="00E26DC2">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40BD1A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475BF77"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4B6BB835" w14:textId="77777777" w:rsidTr="002A66CB">
        <w:trPr>
          <w:trHeight w:val="29"/>
        </w:trPr>
        <w:tc>
          <w:tcPr>
            <w:tcW w:w="1959" w:type="dxa"/>
            <w:tcBorders>
              <w:top w:val="nil"/>
              <w:left w:val="single" w:sz="4" w:space="0" w:color="auto"/>
              <w:bottom w:val="nil"/>
              <w:right w:val="single" w:sz="4" w:space="0" w:color="auto"/>
            </w:tcBorders>
          </w:tcPr>
          <w:p w14:paraId="438823FF"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8D9B45E"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2E965F9" w14:textId="77777777" w:rsidR="00E26DC2" w:rsidRPr="00AE7509" w:rsidRDefault="00E26DC2" w:rsidP="00E26DC2">
            <w:pPr>
              <w:pStyle w:val="TAC"/>
              <w:keepNext w:val="0"/>
              <w:keepLines w:val="0"/>
              <w:widowControl w:val="0"/>
              <w:rPr>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EF9C38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ECF8D4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731E1B8" w14:textId="77777777" w:rsidTr="002A66CB">
        <w:trPr>
          <w:trHeight w:val="29"/>
        </w:trPr>
        <w:tc>
          <w:tcPr>
            <w:tcW w:w="1959" w:type="dxa"/>
            <w:tcBorders>
              <w:top w:val="nil"/>
              <w:left w:val="single" w:sz="4" w:space="0" w:color="auto"/>
              <w:bottom w:val="nil"/>
              <w:right w:val="single" w:sz="4" w:space="0" w:color="auto"/>
            </w:tcBorders>
          </w:tcPr>
          <w:p w14:paraId="7E8693CE"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0BE13BC7"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ABEF12C" w14:textId="77777777" w:rsidR="00E26DC2" w:rsidRPr="00AE7509" w:rsidRDefault="00E26DC2" w:rsidP="00E26DC2">
            <w:pPr>
              <w:pStyle w:val="TAC"/>
              <w:keepNext w:val="0"/>
              <w:keepLines w:val="0"/>
              <w:widowControl w:val="0"/>
              <w:rPr>
                <w:lang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A37017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5B3F51C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8F7E3F1" w14:textId="77777777" w:rsidTr="002A66CB">
        <w:trPr>
          <w:trHeight w:val="29"/>
        </w:trPr>
        <w:tc>
          <w:tcPr>
            <w:tcW w:w="1959" w:type="dxa"/>
            <w:tcBorders>
              <w:top w:val="nil"/>
              <w:left w:val="single" w:sz="4" w:space="0" w:color="auto"/>
              <w:bottom w:val="single" w:sz="4" w:space="0" w:color="auto"/>
              <w:right w:val="single" w:sz="4" w:space="0" w:color="auto"/>
            </w:tcBorders>
          </w:tcPr>
          <w:p w14:paraId="3FAD04D2"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6B9EAFDF"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1CDF812" w14:textId="77777777" w:rsidR="00E26DC2" w:rsidRPr="00AE7509" w:rsidRDefault="00E26DC2" w:rsidP="00E26DC2">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5B2A05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00BDB5E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100354B" w14:textId="77777777" w:rsidTr="002A66CB">
        <w:trPr>
          <w:trHeight w:val="29"/>
        </w:trPr>
        <w:tc>
          <w:tcPr>
            <w:tcW w:w="1959" w:type="dxa"/>
            <w:tcBorders>
              <w:top w:val="single" w:sz="4" w:space="0" w:color="auto"/>
              <w:left w:val="single" w:sz="4" w:space="0" w:color="auto"/>
              <w:bottom w:val="nil"/>
              <w:right w:val="single" w:sz="4" w:space="0" w:color="auto"/>
            </w:tcBorders>
          </w:tcPr>
          <w:p w14:paraId="28F04E8C" w14:textId="77777777" w:rsidR="00E26DC2" w:rsidRPr="00AE7509" w:rsidRDefault="00E26DC2" w:rsidP="00E26DC2">
            <w:pPr>
              <w:pStyle w:val="TAC"/>
              <w:keepNext w:val="0"/>
              <w:keepLines w:val="0"/>
              <w:widowControl w:val="0"/>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26022678"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CA_n1A-n41A</w:t>
            </w:r>
          </w:p>
          <w:p w14:paraId="3B8A7E02"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CA_n1A-n77A</w:t>
            </w:r>
          </w:p>
          <w:p w14:paraId="4B10DB98"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CA_n1A-n79A</w:t>
            </w:r>
          </w:p>
          <w:p w14:paraId="60C535AD"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CA_n41A-n77A</w:t>
            </w:r>
          </w:p>
          <w:p w14:paraId="08A9176D"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CA_n41A-n79A</w:t>
            </w:r>
          </w:p>
          <w:p w14:paraId="59F46173" w14:textId="77777777" w:rsidR="00E26DC2" w:rsidRPr="00AE7509" w:rsidRDefault="00E26DC2" w:rsidP="00E26DC2">
            <w:pPr>
              <w:pStyle w:val="TAC"/>
              <w:keepNext w:val="0"/>
              <w:keepLines w:val="0"/>
              <w:widowControl w:val="0"/>
              <w:rPr>
                <w:lang w:val="es-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0F4B631B" w14:textId="77777777" w:rsidR="00E26DC2" w:rsidRPr="00AE7509" w:rsidRDefault="00E26DC2" w:rsidP="00E26DC2">
            <w:pPr>
              <w:pStyle w:val="TAC"/>
              <w:keepNext w:val="0"/>
              <w:keepLines w:val="0"/>
              <w:widowControl w:val="0"/>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A25AC9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25C10DF"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6121347D" w14:textId="77777777" w:rsidTr="002A66CB">
        <w:trPr>
          <w:trHeight w:val="29"/>
        </w:trPr>
        <w:tc>
          <w:tcPr>
            <w:tcW w:w="1959" w:type="dxa"/>
            <w:tcBorders>
              <w:top w:val="nil"/>
              <w:left w:val="single" w:sz="4" w:space="0" w:color="auto"/>
              <w:bottom w:val="nil"/>
              <w:right w:val="single" w:sz="4" w:space="0" w:color="auto"/>
            </w:tcBorders>
          </w:tcPr>
          <w:p w14:paraId="100968DF"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5408F8B2" w14:textId="77777777" w:rsidR="00E26DC2" w:rsidRPr="00AE7509" w:rsidRDefault="00E26DC2" w:rsidP="00E26DC2">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77399BA7" w14:textId="77777777" w:rsidR="00E26DC2" w:rsidRPr="00AE7509" w:rsidRDefault="00E26DC2" w:rsidP="00E26DC2">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815517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4E2855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D1CB7C1" w14:textId="77777777" w:rsidTr="002A66CB">
        <w:trPr>
          <w:trHeight w:val="29"/>
        </w:trPr>
        <w:tc>
          <w:tcPr>
            <w:tcW w:w="1959" w:type="dxa"/>
            <w:tcBorders>
              <w:top w:val="nil"/>
              <w:left w:val="single" w:sz="4" w:space="0" w:color="auto"/>
              <w:bottom w:val="nil"/>
              <w:right w:val="single" w:sz="4" w:space="0" w:color="auto"/>
            </w:tcBorders>
          </w:tcPr>
          <w:p w14:paraId="51E784DD"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9E0E9E1" w14:textId="77777777" w:rsidR="00E26DC2" w:rsidRPr="00AE7509" w:rsidRDefault="00E26DC2" w:rsidP="00E26DC2">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04791D2E" w14:textId="77777777" w:rsidR="00E26DC2" w:rsidRPr="00AE7509" w:rsidRDefault="00E26DC2" w:rsidP="00E26DC2">
            <w:pPr>
              <w:pStyle w:val="TAC"/>
              <w:keepNext w:val="0"/>
              <w:keepLines w:val="0"/>
              <w:widowControl w:val="0"/>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561294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6B79722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D6858AF" w14:textId="77777777" w:rsidTr="002A66CB">
        <w:trPr>
          <w:trHeight w:val="29"/>
        </w:trPr>
        <w:tc>
          <w:tcPr>
            <w:tcW w:w="1959" w:type="dxa"/>
            <w:tcBorders>
              <w:top w:val="nil"/>
              <w:left w:val="single" w:sz="4" w:space="0" w:color="auto"/>
              <w:bottom w:val="single" w:sz="4" w:space="0" w:color="auto"/>
              <w:right w:val="single" w:sz="4" w:space="0" w:color="auto"/>
            </w:tcBorders>
          </w:tcPr>
          <w:p w14:paraId="41C23783"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D8729B" w14:textId="77777777" w:rsidR="00E26DC2" w:rsidRPr="00AE7509" w:rsidRDefault="00E26DC2" w:rsidP="00E26DC2">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54B1923A" w14:textId="77777777" w:rsidR="00E26DC2" w:rsidRPr="00AE7509" w:rsidRDefault="00E26DC2" w:rsidP="00E26DC2">
            <w:pPr>
              <w:pStyle w:val="TAC"/>
              <w:keepNext w:val="0"/>
              <w:keepLines w:val="0"/>
              <w:widowControl w:val="0"/>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B43A6D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D63816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3A677B0" w14:textId="77777777" w:rsidTr="002A66CB">
        <w:trPr>
          <w:trHeight w:val="29"/>
        </w:trPr>
        <w:tc>
          <w:tcPr>
            <w:tcW w:w="1959" w:type="dxa"/>
            <w:tcBorders>
              <w:top w:val="single" w:sz="4" w:space="0" w:color="auto"/>
              <w:left w:val="single" w:sz="4" w:space="0" w:color="auto"/>
              <w:bottom w:val="nil"/>
              <w:right w:val="single" w:sz="4" w:space="0" w:color="auto"/>
            </w:tcBorders>
          </w:tcPr>
          <w:p w14:paraId="071F0C9E" w14:textId="77777777" w:rsidR="00E26DC2" w:rsidRPr="00AE7509" w:rsidRDefault="00E26DC2" w:rsidP="00E26DC2">
            <w:pPr>
              <w:pStyle w:val="TAC"/>
              <w:keepNext w:val="0"/>
              <w:keepLines w:val="0"/>
              <w:widowControl w:val="0"/>
              <w:rPr>
                <w:lang w:val="en-US" w:eastAsia="zh-CN" w:bidi="ar"/>
              </w:rPr>
            </w:pPr>
            <w:r w:rsidRPr="00AE7509">
              <w:t>CA_n2A-n5A-n30A-n66A</w:t>
            </w:r>
          </w:p>
        </w:tc>
        <w:tc>
          <w:tcPr>
            <w:tcW w:w="2036" w:type="dxa"/>
            <w:tcBorders>
              <w:top w:val="single" w:sz="4" w:space="0" w:color="auto"/>
              <w:left w:val="single" w:sz="4" w:space="0" w:color="auto"/>
              <w:bottom w:val="nil"/>
              <w:right w:val="single" w:sz="4" w:space="0" w:color="auto"/>
            </w:tcBorders>
          </w:tcPr>
          <w:p w14:paraId="4D33B11C" w14:textId="77777777" w:rsidR="00E26DC2" w:rsidRPr="00AE7509" w:rsidRDefault="00E26DC2" w:rsidP="00E26DC2">
            <w:pPr>
              <w:pStyle w:val="TAC"/>
              <w:keepNext w:val="0"/>
              <w:keepLines w:val="0"/>
              <w:widowControl w:val="0"/>
              <w:rPr>
                <w:b/>
                <w:lang w:val="es-US"/>
              </w:rPr>
            </w:pPr>
            <w:r w:rsidRPr="00AE7509">
              <w:rPr>
                <w:lang w:val="es-US"/>
              </w:rPr>
              <w:t>CA_n2A-n5A</w:t>
            </w:r>
          </w:p>
          <w:p w14:paraId="531E635A" w14:textId="77777777" w:rsidR="00E26DC2" w:rsidRPr="00AE7509" w:rsidRDefault="00E26DC2" w:rsidP="00E26DC2">
            <w:pPr>
              <w:pStyle w:val="TAC"/>
              <w:keepNext w:val="0"/>
              <w:keepLines w:val="0"/>
              <w:widowControl w:val="0"/>
              <w:rPr>
                <w:b/>
                <w:lang w:val="es-US"/>
              </w:rPr>
            </w:pPr>
            <w:r w:rsidRPr="00AE7509">
              <w:rPr>
                <w:lang w:val="es-US"/>
              </w:rPr>
              <w:t>CA_n2A-n30A</w:t>
            </w:r>
          </w:p>
          <w:p w14:paraId="4FD647EA" w14:textId="77777777" w:rsidR="00E26DC2" w:rsidRPr="00AE7509" w:rsidRDefault="00E26DC2" w:rsidP="00E26DC2">
            <w:pPr>
              <w:pStyle w:val="TAC"/>
              <w:keepNext w:val="0"/>
              <w:keepLines w:val="0"/>
              <w:widowControl w:val="0"/>
              <w:rPr>
                <w:b/>
                <w:lang w:val="es-US"/>
              </w:rPr>
            </w:pPr>
            <w:r w:rsidRPr="00AE7509">
              <w:rPr>
                <w:lang w:val="es-US"/>
              </w:rPr>
              <w:t>CA_n2A-n66A</w:t>
            </w:r>
          </w:p>
          <w:p w14:paraId="6A91BC23" w14:textId="77777777" w:rsidR="00E26DC2" w:rsidRPr="00AE7509" w:rsidRDefault="00E26DC2" w:rsidP="00E26DC2">
            <w:pPr>
              <w:pStyle w:val="TAC"/>
              <w:keepNext w:val="0"/>
              <w:keepLines w:val="0"/>
              <w:widowControl w:val="0"/>
              <w:rPr>
                <w:b/>
                <w:lang w:val="es-US"/>
              </w:rPr>
            </w:pPr>
            <w:r w:rsidRPr="00AE7509">
              <w:rPr>
                <w:lang w:val="es-US"/>
              </w:rPr>
              <w:t>CA_n5A-n30A</w:t>
            </w:r>
          </w:p>
          <w:p w14:paraId="73EB8CA3" w14:textId="77777777" w:rsidR="00E26DC2" w:rsidRPr="00AE7509" w:rsidRDefault="00E26DC2" w:rsidP="00E26DC2">
            <w:pPr>
              <w:pStyle w:val="TAC"/>
              <w:keepNext w:val="0"/>
              <w:keepLines w:val="0"/>
              <w:widowControl w:val="0"/>
              <w:rPr>
                <w:b/>
                <w:lang w:val="es-US"/>
              </w:rPr>
            </w:pPr>
            <w:r w:rsidRPr="00AE7509">
              <w:rPr>
                <w:lang w:val="es-US"/>
              </w:rPr>
              <w:t>CA_n5A-n66A</w:t>
            </w:r>
          </w:p>
          <w:p w14:paraId="2E7F4812" w14:textId="77777777" w:rsidR="00E26DC2" w:rsidRPr="00AE7509" w:rsidRDefault="00E26DC2" w:rsidP="00E26DC2">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63FCA1F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6DDD9EB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A1F08EE"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33655A3F" w14:textId="77777777" w:rsidTr="002A66CB">
        <w:trPr>
          <w:trHeight w:val="29"/>
        </w:trPr>
        <w:tc>
          <w:tcPr>
            <w:tcW w:w="1959" w:type="dxa"/>
            <w:tcBorders>
              <w:top w:val="nil"/>
              <w:left w:val="single" w:sz="4" w:space="0" w:color="auto"/>
              <w:bottom w:val="nil"/>
              <w:right w:val="single" w:sz="4" w:space="0" w:color="auto"/>
            </w:tcBorders>
          </w:tcPr>
          <w:p w14:paraId="644A83FC"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9B64DB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D01FE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286594A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C047E1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78EB3F0" w14:textId="77777777" w:rsidTr="002A66CB">
        <w:trPr>
          <w:trHeight w:val="29"/>
        </w:trPr>
        <w:tc>
          <w:tcPr>
            <w:tcW w:w="1959" w:type="dxa"/>
            <w:tcBorders>
              <w:top w:val="nil"/>
              <w:left w:val="single" w:sz="4" w:space="0" w:color="auto"/>
              <w:bottom w:val="nil"/>
              <w:right w:val="single" w:sz="4" w:space="0" w:color="auto"/>
            </w:tcBorders>
          </w:tcPr>
          <w:p w14:paraId="5243F755"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474468E"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C384C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26C9ECA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B87E5F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647A977" w14:textId="77777777" w:rsidTr="002A66CB">
        <w:trPr>
          <w:trHeight w:val="29"/>
        </w:trPr>
        <w:tc>
          <w:tcPr>
            <w:tcW w:w="1959" w:type="dxa"/>
            <w:tcBorders>
              <w:top w:val="nil"/>
              <w:left w:val="single" w:sz="4" w:space="0" w:color="auto"/>
              <w:bottom w:val="single" w:sz="4" w:space="0" w:color="auto"/>
              <w:right w:val="single" w:sz="4" w:space="0" w:color="auto"/>
            </w:tcBorders>
          </w:tcPr>
          <w:p w14:paraId="5899CB4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F18AC34"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9303F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730BA94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216978B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A527F51" w14:textId="77777777" w:rsidTr="002A66CB">
        <w:trPr>
          <w:trHeight w:val="29"/>
        </w:trPr>
        <w:tc>
          <w:tcPr>
            <w:tcW w:w="1959" w:type="dxa"/>
            <w:vMerge w:val="restart"/>
            <w:tcBorders>
              <w:top w:val="nil"/>
              <w:left w:val="single" w:sz="4" w:space="0" w:color="auto"/>
              <w:right w:val="single" w:sz="4" w:space="0" w:color="auto"/>
            </w:tcBorders>
          </w:tcPr>
          <w:p w14:paraId="663D168A" w14:textId="77777777" w:rsidR="00E26DC2" w:rsidRPr="00AE7509" w:rsidRDefault="00E26DC2" w:rsidP="00E26DC2">
            <w:pPr>
              <w:pStyle w:val="TAC"/>
              <w:keepNext w:val="0"/>
              <w:keepLines w:val="0"/>
              <w:widowControl w:val="0"/>
              <w:rPr>
                <w:kern w:val="2"/>
                <w:szCs w:val="22"/>
                <w:lang w:val="en-US"/>
              </w:rPr>
            </w:pPr>
            <w:r w:rsidRPr="00AE7509">
              <w:t>CA_n2(2A)-n5A-n30A-n66A</w:t>
            </w:r>
          </w:p>
        </w:tc>
        <w:tc>
          <w:tcPr>
            <w:tcW w:w="2036" w:type="dxa"/>
            <w:tcBorders>
              <w:top w:val="nil"/>
              <w:left w:val="single" w:sz="4" w:space="0" w:color="auto"/>
              <w:bottom w:val="single" w:sz="4" w:space="0" w:color="FFFFFF" w:themeColor="background1"/>
              <w:right w:val="single" w:sz="4" w:space="0" w:color="auto"/>
            </w:tcBorders>
          </w:tcPr>
          <w:p w14:paraId="5096A3F1" w14:textId="77777777" w:rsidR="00E26DC2" w:rsidRPr="00AE7509" w:rsidRDefault="00E26DC2" w:rsidP="00E26DC2">
            <w:pPr>
              <w:pStyle w:val="TAC"/>
              <w:keepNext w:val="0"/>
              <w:keepLines w:val="0"/>
              <w:widowControl w:val="0"/>
              <w:rPr>
                <w:lang w:val="es-US"/>
              </w:rPr>
            </w:pPr>
            <w:r w:rsidRPr="00AE7509">
              <w:rPr>
                <w:lang w:val="es-US"/>
              </w:rPr>
              <w:t>CA_n2A-n5A</w:t>
            </w:r>
          </w:p>
          <w:p w14:paraId="3E1C3F66" w14:textId="77777777" w:rsidR="00E26DC2" w:rsidRPr="00AE7509" w:rsidRDefault="00E26DC2" w:rsidP="00E26DC2">
            <w:pPr>
              <w:pStyle w:val="TAC"/>
              <w:keepNext w:val="0"/>
              <w:keepLines w:val="0"/>
              <w:widowControl w:val="0"/>
              <w:rPr>
                <w:lang w:val="es-US"/>
              </w:rPr>
            </w:pPr>
            <w:r w:rsidRPr="00AE7509">
              <w:rPr>
                <w:lang w:val="es-US"/>
              </w:rPr>
              <w:t>CA_n2A-n30A</w:t>
            </w:r>
          </w:p>
          <w:p w14:paraId="5CB906A4" w14:textId="77777777" w:rsidR="00E26DC2" w:rsidRPr="00AE7509" w:rsidRDefault="00E26DC2" w:rsidP="00E26DC2">
            <w:pPr>
              <w:pStyle w:val="TAC"/>
              <w:keepNext w:val="0"/>
              <w:keepLines w:val="0"/>
              <w:widowControl w:val="0"/>
              <w:rPr>
                <w:lang w:val="es-US"/>
              </w:rPr>
            </w:pPr>
            <w:r w:rsidRPr="00AE7509">
              <w:rPr>
                <w:lang w:val="es-US"/>
              </w:rPr>
              <w:t>CA_n2A-n66A</w:t>
            </w:r>
          </w:p>
          <w:p w14:paraId="4140B292" w14:textId="77777777" w:rsidR="00E26DC2" w:rsidRPr="00AE7509" w:rsidRDefault="00E26DC2" w:rsidP="00E26DC2">
            <w:pPr>
              <w:pStyle w:val="TAC"/>
              <w:keepNext w:val="0"/>
              <w:keepLines w:val="0"/>
              <w:widowControl w:val="0"/>
              <w:rPr>
                <w:lang w:val="es-US"/>
              </w:rPr>
            </w:pPr>
            <w:r w:rsidRPr="00AE7509">
              <w:rPr>
                <w:lang w:val="es-US"/>
              </w:rPr>
              <w:t>CA_n5A-n30A</w:t>
            </w:r>
          </w:p>
          <w:p w14:paraId="6A0F6194" w14:textId="77777777" w:rsidR="00E26DC2" w:rsidRPr="00AE7509" w:rsidRDefault="00E26DC2" w:rsidP="00E26DC2">
            <w:pPr>
              <w:pStyle w:val="TAC"/>
              <w:keepNext w:val="0"/>
              <w:keepLines w:val="0"/>
              <w:widowControl w:val="0"/>
              <w:rPr>
                <w:lang w:val="es-US"/>
              </w:rPr>
            </w:pPr>
            <w:r w:rsidRPr="00AE7509">
              <w:rPr>
                <w:lang w:val="es-US"/>
              </w:rPr>
              <w:t>CA_n5A-n66A</w:t>
            </w:r>
          </w:p>
          <w:p w14:paraId="6B1F6319" w14:textId="77777777" w:rsidR="00E26DC2" w:rsidRPr="00AE7509" w:rsidRDefault="00E26DC2" w:rsidP="00E26DC2">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2E29AB59" w14:textId="77777777" w:rsidR="00E26DC2" w:rsidRPr="00AE7509" w:rsidRDefault="00E26DC2" w:rsidP="00E26DC2">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0F9F332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CA_n2(2A)_BCS0</w:t>
            </w:r>
          </w:p>
        </w:tc>
        <w:tc>
          <w:tcPr>
            <w:tcW w:w="1837" w:type="dxa"/>
            <w:vMerge w:val="restart"/>
            <w:tcBorders>
              <w:top w:val="nil"/>
              <w:left w:val="single" w:sz="4" w:space="0" w:color="auto"/>
              <w:right w:val="single" w:sz="4" w:space="0" w:color="auto"/>
            </w:tcBorders>
          </w:tcPr>
          <w:p w14:paraId="697A0D06" w14:textId="77777777" w:rsidR="00E26DC2" w:rsidRPr="00AE7509" w:rsidRDefault="00E26DC2" w:rsidP="00E26DC2">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E26DC2" w:rsidRPr="00AE7509" w14:paraId="6E9CF6B5" w14:textId="77777777" w:rsidTr="002A66CB">
        <w:trPr>
          <w:trHeight w:val="29"/>
        </w:trPr>
        <w:tc>
          <w:tcPr>
            <w:tcW w:w="1959" w:type="dxa"/>
            <w:vMerge/>
            <w:tcBorders>
              <w:left w:val="single" w:sz="4" w:space="0" w:color="auto"/>
              <w:right w:val="single" w:sz="4" w:space="0" w:color="auto"/>
            </w:tcBorders>
          </w:tcPr>
          <w:p w14:paraId="19EAFBA1" w14:textId="77777777" w:rsidR="00E26DC2" w:rsidRPr="00AE7509" w:rsidRDefault="00E26DC2" w:rsidP="00E26DC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6C4019D"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7ED1BC" w14:textId="77777777" w:rsidR="00E26DC2" w:rsidRPr="00AE7509" w:rsidRDefault="00E26DC2" w:rsidP="00E26DC2">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0440C9C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44899EC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3E4B509" w14:textId="77777777" w:rsidTr="002A66CB">
        <w:trPr>
          <w:trHeight w:val="29"/>
        </w:trPr>
        <w:tc>
          <w:tcPr>
            <w:tcW w:w="1959" w:type="dxa"/>
            <w:vMerge/>
            <w:tcBorders>
              <w:left w:val="single" w:sz="4" w:space="0" w:color="auto"/>
              <w:right w:val="single" w:sz="4" w:space="0" w:color="auto"/>
            </w:tcBorders>
          </w:tcPr>
          <w:p w14:paraId="16B1635C" w14:textId="77777777" w:rsidR="00E26DC2" w:rsidRPr="00AE7509" w:rsidRDefault="00E26DC2" w:rsidP="00E26DC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E3D7F9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547C0E" w14:textId="77777777" w:rsidR="00E26DC2" w:rsidRPr="00AE7509" w:rsidRDefault="00E26DC2" w:rsidP="00E26DC2">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2C27E16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10FF0EB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6B56321" w14:textId="77777777" w:rsidTr="002A66CB">
        <w:trPr>
          <w:trHeight w:val="29"/>
        </w:trPr>
        <w:tc>
          <w:tcPr>
            <w:tcW w:w="1959" w:type="dxa"/>
            <w:vMerge/>
            <w:tcBorders>
              <w:left w:val="single" w:sz="4" w:space="0" w:color="auto"/>
              <w:bottom w:val="single" w:sz="4" w:space="0" w:color="auto"/>
              <w:right w:val="single" w:sz="4" w:space="0" w:color="auto"/>
            </w:tcBorders>
          </w:tcPr>
          <w:p w14:paraId="1801EE58" w14:textId="77777777" w:rsidR="00E26DC2" w:rsidRPr="00AE7509" w:rsidRDefault="00E26DC2" w:rsidP="00E26DC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D2151CE"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4C0947" w14:textId="77777777" w:rsidR="00E26DC2" w:rsidRPr="00AE7509" w:rsidRDefault="00E26DC2" w:rsidP="00E26DC2">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5A0CC08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w:t>
            </w:r>
          </w:p>
        </w:tc>
        <w:tc>
          <w:tcPr>
            <w:tcW w:w="1837" w:type="dxa"/>
            <w:vMerge/>
            <w:tcBorders>
              <w:left w:val="single" w:sz="4" w:space="0" w:color="auto"/>
              <w:bottom w:val="single" w:sz="4" w:space="0" w:color="auto"/>
              <w:right w:val="single" w:sz="4" w:space="0" w:color="auto"/>
            </w:tcBorders>
          </w:tcPr>
          <w:p w14:paraId="3643162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CCF4245" w14:textId="77777777" w:rsidTr="002A66CB">
        <w:trPr>
          <w:trHeight w:val="29"/>
        </w:trPr>
        <w:tc>
          <w:tcPr>
            <w:tcW w:w="1959" w:type="dxa"/>
            <w:vMerge w:val="restart"/>
            <w:tcBorders>
              <w:top w:val="nil"/>
              <w:left w:val="single" w:sz="4" w:space="0" w:color="auto"/>
              <w:right w:val="single" w:sz="4" w:space="0" w:color="auto"/>
            </w:tcBorders>
          </w:tcPr>
          <w:p w14:paraId="37A8D316" w14:textId="77777777" w:rsidR="00E26DC2" w:rsidRPr="00AE7509" w:rsidRDefault="00E26DC2" w:rsidP="00E26DC2">
            <w:pPr>
              <w:pStyle w:val="TAC"/>
              <w:keepNext w:val="0"/>
              <w:keepLines w:val="0"/>
              <w:widowControl w:val="0"/>
              <w:rPr>
                <w:kern w:val="2"/>
                <w:szCs w:val="22"/>
                <w:lang w:val="en-US"/>
              </w:rPr>
            </w:pPr>
            <w:r w:rsidRPr="00AE7509">
              <w:t>CA_n2A-n5A-n30A-n66(2A)</w:t>
            </w:r>
          </w:p>
        </w:tc>
        <w:tc>
          <w:tcPr>
            <w:tcW w:w="2036" w:type="dxa"/>
            <w:tcBorders>
              <w:top w:val="nil"/>
              <w:left w:val="single" w:sz="4" w:space="0" w:color="auto"/>
              <w:bottom w:val="single" w:sz="4" w:space="0" w:color="FFFFFF" w:themeColor="background1"/>
              <w:right w:val="single" w:sz="4" w:space="0" w:color="auto"/>
            </w:tcBorders>
          </w:tcPr>
          <w:p w14:paraId="62B6D49F" w14:textId="77777777" w:rsidR="00E26DC2" w:rsidRPr="00AE7509" w:rsidRDefault="00E26DC2" w:rsidP="00E26DC2">
            <w:pPr>
              <w:pStyle w:val="TAC"/>
              <w:keepNext w:val="0"/>
              <w:keepLines w:val="0"/>
              <w:widowControl w:val="0"/>
              <w:rPr>
                <w:lang w:val="es-US"/>
              </w:rPr>
            </w:pPr>
            <w:r w:rsidRPr="00AE7509">
              <w:rPr>
                <w:lang w:val="es-US"/>
              </w:rPr>
              <w:t>CA_n2A-n5A</w:t>
            </w:r>
          </w:p>
          <w:p w14:paraId="1B07CB9A" w14:textId="77777777" w:rsidR="00E26DC2" w:rsidRPr="00AE7509" w:rsidRDefault="00E26DC2" w:rsidP="00E26DC2">
            <w:pPr>
              <w:pStyle w:val="TAC"/>
              <w:keepNext w:val="0"/>
              <w:keepLines w:val="0"/>
              <w:widowControl w:val="0"/>
              <w:rPr>
                <w:lang w:val="es-US"/>
              </w:rPr>
            </w:pPr>
            <w:r w:rsidRPr="00AE7509">
              <w:rPr>
                <w:lang w:val="es-US"/>
              </w:rPr>
              <w:t>CA_n2A-n30A</w:t>
            </w:r>
          </w:p>
          <w:p w14:paraId="151AA5BE" w14:textId="77777777" w:rsidR="00E26DC2" w:rsidRPr="00AE7509" w:rsidRDefault="00E26DC2" w:rsidP="00E26DC2">
            <w:pPr>
              <w:pStyle w:val="TAC"/>
              <w:keepNext w:val="0"/>
              <w:keepLines w:val="0"/>
              <w:widowControl w:val="0"/>
              <w:rPr>
                <w:lang w:val="es-US"/>
              </w:rPr>
            </w:pPr>
            <w:r w:rsidRPr="00AE7509">
              <w:rPr>
                <w:lang w:val="es-US"/>
              </w:rPr>
              <w:t>CA_n2A-n66A</w:t>
            </w:r>
          </w:p>
          <w:p w14:paraId="3A5538D9" w14:textId="77777777" w:rsidR="00E26DC2" w:rsidRPr="00AE7509" w:rsidRDefault="00E26DC2" w:rsidP="00E26DC2">
            <w:pPr>
              <w:pStyle w:val="TAC"/>
              <w:keepNext w:val="0"/>
              <w:keepLines w:val="0"/>
              <w:widowControl w:val="0"/>
              <w:rPr>
                <w:lang w:val="es-US"/>
              </w:rPr>
            </w:pPr>
            <w:r w:rsidRPr="00AE7509">
              <w:rPr>
                <w:lang w:val="es-US"/>
              </w:rPr>
              <w:t>CA_n5A-n30A</w:t>
            </w:r>
          </w:p>
          <w:p w14:paraId="7272B9F7" w14:textId="77777777" w:rsidR="00E26DC2" w:rsidRPr="00AE7509" w:rsidRDefault="00E26DC2" w:rsidP="00E26DC2">
            <w:pPr>
              <w:pStyle w:val="TAC"/>
              <w:keepNext w:val="0"/>
              <w:keepLines w:val="0"/>
              <w:widowControl w:val="0"/>
              <w:rPr>
                <w:lang w:val="es-US"/>
              </w:rPr>
            </w:pPr>
            <w:r w:rsidRPr="00AE7509">
              <w:rPr>
                <w:lang w:val="es-US"/>
              </w:rPr>
              <w:t>CA_n5A-n66A</w:t>
            </w:r>
          </w:p>
          <w:p w14:paraId="36553078" w14:textId="77777777" w:rsidR="00E26DC2" w:rsidRPr="00AE7509" w:rsidRDefault="00E26DC2" w:rsidP="00E26DC2">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7D312942" w14:textId="77777777" w:rsidR="00E26DC2" w:rsidRPr="00AE7509" w:rsidRDefault="00E26DC2" w:rsidP="00E26DC2">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6208B59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032C7D4A" w14:textId="77777777" w:rsidR="00E26DC2" w:rsidRPr="00AE7509" w:rsidRDefault="00E26DC2" w:rsidP="00E26DC2">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E26DC2" w:rsidRPr="00AE7509" w14:paraId="34997140" w14:textId="77777777" w:rsidTr="002A66CB">
        <w:trPr>
          <w:trHeight w:val="29"/>
        </w:trPr>
        <w:tc>
          <w:tcPr>
            <w:tcW w:w="1959" w:type="dxa"/>
            <w:vMerge/>
            <w:tcBorders>
              <w:left w:val="single" w:sz="4" w:space="0" w:color="auto"/>
              <w:right w:val="single" w:sz="4" w:space="0" w:color="auto"/>
            </w:tcBorders>
          </w:tcPr>
          <w:p w14:paraId="162E285D" w14:textId="77777777" w:rsidR="00E26DC2" w:rsidRPr="00AE7509" w:rsidRDefault="00E26DC2" w:rsidP="00E26DC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3CF335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F1ED0B" w14:textId="77777777" w:rsidR="00E26DC2" w:rsidRPr="00AE7509" w:rsidRDefault="00E26DC2" w:rsidP="00E26DC2">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621FA7A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737041C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01D124C" w14:textId="77777777" w:rsidTr="002A66CB">
        <w:trPr>
          <w:trHeight w:val="29"/>
        </w:trPr>
        <w:tc>
          <w:tcPr>
            <w:tcW w:w="1959" w:type="dxa"/>
            <w:vMerge/>
            <w:tcBorders>
              <w:left w:val="single" w:sz="4" w:space="0" w:color="auto"/>
              <w:right w:val="single" w:sz="4" w:space="0" w:color="auto"/>
            </w:tcBorders>
          </w:tcPr>
          <w:p w14:paraId="7D9A7000" w14:textId="77777777" w:rsidR="00E26DC2" w:rsidRPr="00AE7509" w:rsidRDefault="00E26DC2" w:rsidP="00E26DC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8C7A25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ABC4A4" w14:textId="77777777" w:rsidR="00E26DC2" w:rsidRPr="00AE7509" w:rsidRDefault="00E26DC2" w:rsidP="00E26DC2">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11A383A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48FF2AE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CAC4114" w14:textId="77777777" w:rsidTr="002A66CB">
        <w:trPr>
          <w:trHeight w:val="29"/>
        </w:trPr>
        <w:tc>
          <w:tcPr>
            <w:tcW w:w="1959" w:type="dxa"/>
            <w:vMerge/>
            <w:tcBorders>
              <w:left w:val="single" w:sz="4" w:space="0" w:color="auto"/>
              <w:bottom w:val="single" w:sz="4" w:space="0" w:color="auto"/>
              <w:right w:val="single" w:sz="4" w:space="0" w:color="auto"/>
            </w:tcBorders>
          </w:tcPr>
          <w:p w14:paraId="76539A30" w14:textId="77777777" w:rsidR="00E26DC2" w:rsidRPr="00AE7509" w:rsidRDefault="00E26DC2" w:rsidP="00E26DC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04F2691"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874597" w14:textId="77777777" w:rsidR="00E26DC2" w:rsidRPr="00AE7509" w:rsidRDefault="00E26DC2" w:rsidP="00E26DC2">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1B85A58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CA_n66(2A)_BCS1</w:t>
            </w:r>
          </w:p>
        </w:tc>
        <w:tc>
          <w:tcPr>
            <w:tcW w:w="1837" w:type="dxa"/>
            <w:vMerge/>
            <w:tcBorders>
              <w:left w:val="single" w:sz="4" w:space="0" w:color="auto"/>
              <w:bottom w:val="single" w:sz="4" w:space="0" w:color="auto"/>
              <w:right w:val="single" w:sz="4" w:space="0" w:color="auto"/>
            </w:tcBorders>
          </w:tcPr>
          <w:p w14:paraId="712CBF1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AAB62C0" w14:textId="77777777" w:rsidTr="002A66CB">
        <w:trPr>
          <w:trHeight w:val="29"/>
        </w:trPr>
        <w:tc>
          <w:tcPr>
            <w:tcW w:w="1959" w:type="dxa"/>
            <w:tcBorders>
              <w:top w:val="single" w:sz="4" w:space="0" w:color="auto"/>
              <w:left w:val="single" w:sz="4" w:space="0" w:color="auto"/>
              <w:bottom w:val="nil"/>
              <w:right w:val="single" w:sz="4" w:space="0" w:color="auto"/>
            </w:tcBorders>
          </w:tcPr>
          <w:p w14:paraId="57498730" w14:textId="77777777" w:rsidR="00E26DC2" w:rsidRPr="00AE7509" w:rsidRDefault="00E26DC2" w:rsidP="00E26DC2">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3AD41DFF" w14:textId="77777777" w:rsidR="00E26DC2" w:rsidRPr="00AE7509" w:rsidRDefault="00E26DC2" w:rsidP="00E26DC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68F8624" w14:textId="77777777" w:rsidR="00E26DC2" w:rsidRPr="00AE7509" w:rsidRDefault="00E26DC2" w:rsidP="00E26DC2">
            <w:pPr>
              <w:pStyle w:val="TAC"/>
              <w:keepNext w:val="0"/>
              <w:keepLines w:val="0"/>
              <w:widowControl w:val="0"/>
              <w:rPr>
                <w:lang w:eastAsia="zh-CN"/>
              </w:rPr>
            </w:pPr>
            <w:r w:rsidRPr="00AE7509">
              <w:rPr>
                <w:lang w:eastAsia="zh-CN"/>
              </w:rPr>
              <w:t>CA_n2A-n5A</w:t>
            </w:r>
          </w:p>
          <w:p w14:paraId="7B1A105B" w14:textId="77777777" w:rsidR="00E26DC2" w:rsidRPr="00AE7509" w:rsidRDefault="00E26DC2" w:rsidP="00E26DC2">
            <w:pPr>
              <w:pStyle w:val="TAC"/>
              <w:keepNext w:val="0"/>
              <w:keepLines w:val="0"/>
              <w:widowControl w:val="0"/>
              <w:rPr>
                <w:lang w:eastAsia="zh-CN"/>
              </w:rPr>
            </w:pPr>
            <w:r w:rsidRPr="00AE7509">
              <w:rPr>
                <w:lang w:eastAsia="zh-CN"/>
              </w:rPr>
              <w:t>CA_n2A-n30A</w:t>
            </w:r>
          </w:p>
          <w:p w14:paraId="31F267DF" w14:textId="77777777" w:rsidR="00E26DC2" w:rsidRPr="00AE7509" w:rsidRDefault="00E26DC2" w:rsidP="00E26DC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3B87B6BF" w14:textId="77777777" w:rsidR="00E26DC2" w:rsidRPr="00AE7509" w:rsidRDefault="00E26DC2" w:rsidP="00E26DC2">
            <w:pPr>
              <w:pStyle w:val="TAC"/>
              <w:keepNext w:val="0"/>
              <w:keepLines w:val="0"/>
              <w:widowControl w:val="0"/>
              <w:rPr>
                <w:lang w:eastAsia="zh-CN"/>
              </w:rPr>
            </w:pPr>
            <w:r w:rsidRPr="00AE7509">
              <w:rPr>
                <w:lang w:eastAsia="zh-CN"/>
              </w:rPr>
              <w:t>CA_n5A-n30A</w:t>
            </w:r>
          </w:p>
          <w:p w14:paraId="607A83F8" w14:textId="77777777" w:rsidR="00E26DC2" w:rsidRPr="00AE7509" w:rsidRDefault="00E26DC2" w:rsidP="00E26DC2">
            <w:pPr>
              <w:pStyle w:val="TAC"/>
              <w:keepNext w:val="0"/>
              <w:keepLines w:val="0"/>
              <w:widowControl w:val="0"/>
              <w:rPr>
                <w:lang w:eastAsia="zh-CN"/>
              </w:rPr>
            </w:pPr>
            <w:r w:rsidRPr="00AE7509">
              <w:rPr>
                <w:lang w:eastAsia="zh-CN"/>
              </w:rPr>
              <w:t>CA_n5A-n77A</w:t>
            </w:r>
            <w:r w:rsidRPr="00AE7509">
              <w:rPr>
                <w:vertAlign w:val="superscript"/>
                <w:lang w:eastAsia="zh-CN"/>
              </w:rPr>
              <w:t>5</w:t>
            </w:r>
          </w:p>
          <w:p w14:paraId="57259EFA" w14:textId="77777777" w:rsidR="00E26DC2" w:rsidRPr="00AE7509" w:rsidRDefault="00E26DC2" w:rsidP="00E26DC2">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50CD8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E8FBA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409E539"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6C29CA65" w14:textId="77777777" w:rsidTr="002A66CB">
        <w:trPr>
          <w:trHeight w:val="29"/>
        </w:trPr>
        <w:tc>
          <w:tcPr>
            <w:tcW w:w="1959" w:type="dxa"/>
            <w:tcBorders>
              <w:top w:val="nil"/>
              <w:left w:val="single" w:sz="4" w:space="0" w:color="auto"/>
              <w:bottom w:val="nil"/>
              <w:right w:val="single" w:sz="4" w:space="0" w:color="auto"/>
            </w:tcBorders>
          </w:tcPr>
          <w:p w14:paraId="6BF80536"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4ECE1EE"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A41DE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91D35A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0A16EF1"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186C63F" w14:textId="77777777" w:rsidTr="002A66CB">
        <w:trPr>
          <w:trHeight w:val="29"/>
        </w:trPr>
        <w:tc>
          <w:tcPr>
            <w:tcW w:w="1959" w:type="dxa"/>
            <w:tcBorders>
              <w:top w:val="nil"/>
              <w:left w:val="single" w:sz="4" w:space="0" w:color="auto"/>
              <w:bottom w:val="nil"/>
              <w:right w:val="single" w:sz="4" w:space="0" w:color="auto"/>
            </w:tcBorders>
          </w:tcPr>
          <w:p w14:paraId="1A468366"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E2B998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AD8FB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26FE1E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93A6D7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631714F" w14:textId="77777777" w:rsidTr="002A66CB">
        <w:trPr>
          <w:trHeight w:val="29"/>
        </w:trPr>
        <w:tc>
          <w:tcPr>
            <w:tcW w:w="1959" w:type="dxa"/>
            <w:tcBorders>
              <w:top w:val="nil"/>
              <w:left w:val="single" w:sz="4" w:space="0" w:color="auto"/>
              <w:bottom w:val="single" w:sz="4" w:space="0" w:color="auto"/>
              <w:right w:val="single" w:sz="4" w:space="0" w:color="auto"/>
            </w:tcBorders>
          </w:tcPr>
          <w:p w14:paraId="3A70528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219DCC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36B34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896CF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26F27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F670A0D" w14:textId="77777777" w:rsidTr="002A66CB">
        <w:trPr>
          <w:trHeight w:val="29"/>
        </w:trPr>
        <w:tc>
          <w:tcPr>
            <w:tcW w:w="1959" w:type="dxa"/>
            <w:tcBorders>
              <w:top w:val="single" w:sz="4" w:space="0" w:color="auto"/>
              <w:left w:val="single" w:sz="4" w:space="0" w:color="auto"/>
              <w:bottom w:val="nil"/>
              <w:right w:val="single" w:sz="4" w:space="0" w:color="auto"/>
            </w:tcBorders>
          </w:tcPr>
          <w:p w14:paraId="61D4E3FA" w14:textId="77777777" w:rsidR="00E26DC2" w:rsidRPr="00AE7509" w:rsidRDefault="00E26DC2" w:rsidP="00E26DC2">
            <w:pPr>
              <w:pStyle w:val="TAC"/>
              <w:keepNext w:val="0"/>
              <w:keepLines w:val="0"/>
              <w:widowControl w:val="0"/>
              <w:rPr>
                <w:lang w:val="en-US"/>
              </w:rPr>
            </w:pPr>
            <w:r w:rsidRPr="00AE7509">
              <w:rPr>
                <w:lang w:val="en-US"/>
              </w:rPr>
              <w:t>CA_n2(2A)-n5A-n30A-n77A</w:t>
            </w:r>
          </w:p>
        </w:tc>
        <w:tc>
          <w:tcPr>
            <w:tcW w:w="2036" w:type="dxa"/>
            <w:tcBorders>
              <w:top w:val="single" w:sz="4" w:space="0" w:color="auto"/>
              <w:left w:val="single" w:sz="4" w:space="0" w:color="auto"/>
              <w:bottom w:val="nil"/>
              <w:right w:val="single" w:sz="4" w:space="0" w:color="auto"/>
            </w:tcBorders>
          </w:tcPr>
          <w:p w14:paraId="3F3AC676"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CDC7223" w14:textId="77777777" w:rsidR="00E26DC2" w:rsidRPr="00AE7509" w:rsidRDefault="00E26DC2" w:rsidP="00E26DC2">
            <w:pPr>
              <w:pStyle w:val="TAC"/>
              <w:keepNext w:val="0"/>
              <w:keepLines w:val="0"/>
              <w:widowControl w:val="0"/>
              <w:rPr>
                <w:szCs w:val="22"/>
                <w:lang w:val="en-US"/>
              </w:rPr>
            </w:pPr>
            <w:r w:rsidRPr="00AE7509">
              <w:rPr>
                <w:szCs w:val="22"/>
                <w:lang w:val="en-US"/>
              </w:rPr>
              <w:t>CA_n2A-n5A</w:t>
            </w:r>
          </w:p>
          <w:p w14:paraId="40137751" w14:textId="77777777" w:rsidR="00E26DC2" w:rsidRPr="00AE7509" w:rsidRDefault="00E26DC2" w:rsidP="00E26DC2">
            <w:pPr>
              <w:pStyle w:val="TAC"/>
              <w:keepNext w:val="0"/>
              <w:keepLines w:val="0"/>
              <w:widowControl w:val="0"/>
              <w:rPr>
                <w:szCs w:val="22"/>
                <w:lang w:val="en-US"/>
              </w:rPr>
            </w:pPr>
            <w:r w:rsidRPr="00AE7509">
              <w:rPr>
                <w:szCs w:val="22"/>
                <w:lang w:val="en-US"/>
              </w:rPr>
              <w:t>CA_n2A-n30A</w:t>
            </w:r>
          </w:p>
          <w:p w14:paraId="45D526A8" w14:textId="77777777" w:rsidR="00E26DC2" w:rsidRPr="00AE7509" w:rsidRDefault="00E26DC2" w:rsidP="00E26DC2">
            <w:pPr>
              <w:pStyle w:val="TAC"/>
              <w:keepNext w:val="0"/>
              <w:keepLines w:val="0"/>
              <w:widowControl w:val="0"/>
              <w:rPr>
                <w:szCs w:val="22"/>
                <w:lang w:val="en-US"/>
              </w:rPr>
            </w:pPr>
            <w:r w:rsidRPr="00AE7509">
              <w:rPr>
                <w:szCs w:val="22"/>
                <w:lang w:val="en-US"/>
              </w:rPr>
              <w:t>CA_n2A-n77A</w:t>
            </w:r>
            <w:r w:rsidRPr="00AE7509">
              <w:rPr>
                <w:vertAlign w:val="superscript"/>
                <w:lang w:eastAsia="zh-CN"/>
              </w:rPr>
              <w:t>5</w:t>
            </w:r>
          </w:p>
          <w:p w14:paraId="1D38D8C5" w14:textId="77777777" w:rsidR="00E26DC2" w:rsidRPr="00AE7509" w:rsidRDefault="00E26DC2" w:rsidP="00E26DC2">
            <w:pPr>
              <w:pStyle w:val="TAC"/>
              <w:keepNext w:val="0"/>
              <w:keepLines w:val="0"/>
              <w:widowControl w:val="0"/>
              <w:rPr>
                <w:szCs w:val="22"/>
                <w:lang w:val="en-US"/>
              </w:rPr>
            </w:pPr>
            <w:r w:rsidRPr="00AE7509">
              <w:rPr>
                <w:szCs w:val="22"/>
                <w:lang w:val="en-US"/>
              </w:rPr>
              <w:t>CA_n5A-n30A</w:t>
            </w:r>
          </w:p>
          <w:p w14:paraId="28E0B9F6" w14:textId="77777777" w:rsidR="00E26DC2" w:rsidRPr="00AE7509" w:rsidRDefault="00E26DC2" w:rsidP="00E26DC2">
            <w:pPr>
              <w:pStyle w:val="TAC"/>
              <w:keepNext w:val="0"/>
              <w:keepLines w:val="0"/>
              <w:widowControl w:val="0"/>
              <w:rPr>
                <w:szCs w:val="22"/>
                <w:lang w:val="en-US"/>
              </w:rPr>
            </w:pPr>
            <w:r w:rsidRPr="00AE7509">
              <w:rPr>
                <w:szCs w:val="22"/>
                <w:lang w:val="en-US"/>
              </w:rPr>
              <w:t>CA_n5A-n77A</w:t>
            </w:r>
            <w:r w:rsidRPr="00AE7509">
              <w:rPr>
                <w:vertAlign w:val="superscript"/>
                <w:lang w:eastAsia="zh-CN"/>
              </w:rPr>
              <w:t>5</w:t>
            </w:r>
          </w:p>
          <w:p w14:paraId="504AD547" w14:textId="77777777" w:rsidR="00E26DC2" w:rsidRPr="00AE7509" w:rsidRDefault="00E26DC2" w:rsidP="00E26DC2">
            <w:pPr>
              <w:pStyle w:val="TAC"/>
              <w:keepNext w:val="0"/>
              <w:keepLines w:val="0"/>
              <w:widowControl w:val="0"/>
              <w:rPr>
                <w:lang w:val="en-US"/>
              </w:rPr>
            </w:pPr>
            <w:r w:rsidRPr="00AE7509">
              <w:rPr>
                <w:szCs w:val="22"/>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1E4E67F" w14:textId="77777777" w:rsidR="00E26DC2" w:rsidRPr="00AE7509" w:rsidRDefault="00E26DC2" w:rsidP="00E26DC2">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56B90F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2AA46297" w14:textId="77777777" w:rsidR="00E26DC2" w:rsidRPr="00AE7509" w:rsidRDefault="00E26DC2" w:rsidP="00E26DC2">
            <w:pPr>
              <w:pStyle w:val="TAC"/>
              <w:keepNext w:val="0"/>
              <w:keepLines w:val="0"/>
              <w:widowControl w:val="0"/>
              <w:rPr>
                <w:szCs w:val="22"/>
                <w:lang w:val="en-US" w:eastAsia="zh-CN"/>
              </w:rPr>
            </w:pPr>
            <w:r w:rsidRPr="00AE7509">
              <w:rPr>
                <w:szCs w:val="22"/>
                <w:lang w:val="en-US" w:eastAsia="zh-CN"/>
              </w:rPr>
              <w:t>0</w:t>
            </w:r>
          </w:p>
        </w:tc>
      </w:tr>
      <w:tr w:rsidR="00E26DC2" w:rsidRPr="00AE7509" w14:paraId="30AEF791" w14:textId="77777777" w:rsidTr="002A66CB">
        <w:trPr>
          <w:trHeight w:val="29"/>
        </w:trPr>
        <w:tc>
          <w:tcPr>
            <w:tcW w:w="1959" w:type="dxa"/>
            <w:tcBorders>
              <w:top w:val="nil"/>
              <w:left w:val="single" w:sz="4" w:space="0" w:color="auto"/>
              <w:bottom w:val="nil"/>
              <w:right w:val="single" w:sz="4" w:space="0" w:color="auto"/>
            </w:tcBorders>
          </w:tcPr>
          <w:p w14:paraId="2EF994B4"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CA7A29"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DBD3648" w14:textId="77777777" w:rsidR="00E26DC2" w:rsidRPr="00AE7509" w:rsidRDefault="00E26DC2" w:rsidP="00E26DC2">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ED85BA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D3FB928" w14:textId="77777777" w:rsidR="00E26DC2" w:rsidRPr="00AE7509" w:rsidRDefault="00E26DC2" w:rsidP="00E26DC2">
            <w:pPr>
              <w:pStyle w:val="TAC"/>
              <w:keepNext w:val="0"/>
              <w:keepLines w:val="0"/>
              <w:widowControl w:val="0"/>
              <w:rPr>
                <w:szCs w:val="22"/>
                <w:lang w:val="en-US" w:eastAsia="zh-CN"/>
              </w:rPr>
            </w:pPr>
          </w:p>
        </w:tc>
      </w:tr>
      <w:tr w:rsidR="00E26DC2" w:rsidRPr="00AE7509" w14:paraId="658D1993" w14:textId="77777777" w:rsidTr="002A66CB">
        <w:trPr>
          <w:trHeight w:val="29"/>
        </w:trPr>
        <w:tc>
          <w:tcPr>
            <w:tcW w:w="1959" w:type="dxa"/>
            <w:tcBorders>
              <w:top w:val="nil"/>
              <w:left w:val="single" w:sz="4" w:space="0" w:color="auto"/>
              <w:bottom w:val="nil"/>
              <w:right w:val="single" w:sz="4" w:space="0" w:color="auto"/>
            </w:tcBorders>
          </w:tcPr>
          <w:p w14:paraId="435C4CD1"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6FBD148"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5988B73" w14:textId="77777777" w:rsidR="00E26DC2" w:rsidRPr="00AE7509" w:rsidRDefault="00E26DC2" w:rsidP="00E26DC2">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82AA1E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6910C2D" w14:textId="77777777" w:rsidR="00E26DC2" w:rsidRPr="00AE7509" w:rsidRDefault="00E26DC2" w:rsidP="00E26DC2">
            <w:pPr>
              <w:pStyle w:val="TAC"/>
              <w:keepNext w:val="0"/>
              <w:keepLines w:val="0"/>
              <w:widowControl w:val="0"/>
              <w:rPr>
                <w:szCs w:val="22"/>
                <w:lang w:val="en-US" w:eastAsia="zh-CN"/>
              </w:rPr>
            </w:pPr>
          </w:p>
        </w:tc>
      </w:tr>
      <w:tr w:rsidR="00E26DC2" w:rsidRPr="00AE7509" w14:paraId="23606E02" w14:textId="77777777" w:rsidTr="002A66CB">
        <w:trPr>
          <w:trHeight w:val="29"/>
        </w:trPr>
        <w:tc>
          <w:tcPr>
            <w:tcW w:w="1959" w:type="dxa"/>
            <w:tcBorders>
              <w:top w:val="nil"/>
              <w:left w:val="single" w:sz="4" w:space="0" w:color="auto"/>
              <w:bottom w:val="single" w:sz="4" w:space="0" w:color="auto"/>
              <w:right w:val="single" w:sz="4" w:space="0" w:color="auto"/>
            </w:tcBorders>
          </w:tcPr>
          <w:p w14:paraId="711B0693"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4D81E01"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203D5B7" w14:textId="77777777" w:rsidR="00E26DC2" w:rsidRPr="00AE7509" w:rsidRDefault="00E26DC2" w:rsidP="00E26DC2">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2AC70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21AFC2" w14:textId="77777777" w:rsidR="00E26DC2" w:rsidRPr="00AE7509" w:rsidRDefault="00E26DC2" w:rsidP="00E26DC2">
            <w:pPr>
              <w:pStyle w:val="TAC"/>
              <w:keepNext w:val="0"/>
              <w:keepLines w:val="0"/>
              <w:widowControl w:val="0"/>
              <w:rPr>
                <w:szCs w:val="22"/>
                <w:lang w:val="en-US" w:eastAsia="zh-CN"/>
              </w:rPr>
            </w:pPr>
          </w:p>
        </w:tc>
      </w:tr>
      <w:tr w:rsidR="00E26DC2" w:rsidRPr="00AE7509" w14:paraId="1552E964" w14:textId="77777777" w:rsidTr="002A66CB">
        <w:trPr>
          <w:trHeight w:val="29"/>
        </w:trPr>
        <w:tc>
          <w:tcPr>
            <w:tcW w:w="1959" w:type="dxa"/>
            <w:tcBorders>
              <w:top w:val="single" w:sz="4" w:space="0" w:color="auto"/>
              <w:left w:val="single" w:sz="4" w:space="0" w:color="auto"/>
              <w:bottom w:val="nil"/>
              <w:right w:val="single" w:sz="4" w:space="0" w:color="auto"/>
            </w:tcBorders>
          </w:tcPr>
          <w:p w14:paraId="456915F9" w14:textId="77777777" w:rsidR="00E26DC2" w:rsidRPr="00AE7509" w:rsidRDefault="00E26DC2" w:rsidP="00E26DC2">
            <w:pPr>
              <w:pStyle w:val="TAC"/>
              <w:keepNext w:val="0"/>
              <w:keepLines w:val="0"/>
              <w:widowControl w:val="0"/>
              <w:rPr>
                <w:lang w:eastAsia="zh-CN"/>
              </w:rPr>
            </w:pPr>
            <w:r w:rsidRPr="00AE7509">
              <w:rPr>
                <w:lang w:val="en-US"/>
              </w:rPr>
              <w:t>CA_n2(2A)-n5A-n30A-n77(2A)</w:t>
            </w:r>
          </w:p>
        </w:tc>
        <w:tc>
          <w:tcPr>
            <w:tcW w:w="2036" w:type="dxa"/>
            <w:tcBorders>
              <w:top w:val="single" w:sz="4" w:space="0" w:color="auto"/>
              <w:left w:val="single" w:sz="4" w:space="0" w:color="auto"/>
              <w:bottom w:val="nil"/>
              <w:right w:val="single" w:sz="4" w:space="0" w:color="auto"/>
            </w:tcBorders>
          </w:tcPr>
          <w:p w14:paraId="6B7CC3BA" w14:textId="77777777" w:rsidR="00E26DC2" w:rsidRPr="00AE7509" w:rsidRDefault="00E26DC2" w:rsidP="00E26DC2">
            <w:pPr>
              <w:pStyle w:val="TAC"/>
              <w:keepNext w:val="0"/>
              <w:keepLines w:val="0"/>
              <w:widowControl w:val="0"/>
              <w:rPr>
                <w:lang w:val="en-US"/>
              </w:rPr>
            </w:pPr>
            <w:r w:rsidRPr="00AE7509">
              <w:rPr>
                <w:lang w:val="en-US"/>
              </w:rPr>
              <w:t>n77</w:t>
            </w:r>
            <w:r w:rsidRPr="00AE7509">
              <w:rPr>
                <w:vertAlign w:val="superscript"/>
                <w:lang w:eastAsia="zh-CN"/>
              </w:rPr>
              <w:t>5</w:t>
            </w:r>
          </w:p>
          <w:p w14:paraId="2C6DA158" w14:textId="77777777" w:rsidR="00E26DC2" w:rsidRPr="00AE7509" w:rsidRDefault="00E26DC2" w:rsidP="00E26DC2">
            <w:pPr>
              <w:pStyle w:val="TAC"/>
              <w:keepNext w:val="0"/>
              <w:keepLines w:val="0"/>
              <w:widowControl w:val="0"/>
              <w:rPr>
                <w:lang w:val="en-US"/>
              </w:rPr>
            </w:pPr>
            <w:r w:rsidRPr="00AE7509">
              <w:rPr>
                <w:lang w:val="en-US"/>
              </w:rPr>
              <w:t>CA_n2A-n5A</w:t>
            </w:r>
          </w:p>
          <w:p w14:paraId="04D380AB" w14:textId="77777777" w:rsidR="00E26DC2" w:rsidRPr="00AE7509" w:rsidRDefault="00E26DC2" w:rsidP="00E26DC2">
            <w:pPr>
              <w:pStyle w:val="TAC"/>
              <w:keepNext w:val="0"/>
              <w:keepLines w:val="0"/>
              <w:widowControl w:val="0"/>
              <w:rPr>
                <w:lang w:val="en-US"/>
              </w:rPr>
            </w:pPr>
            <w:r w:rsidRPr="00AE7509">
              <w:rPr>
                <w:lang w:val="en-US"/>
              </w:rPr>
              <w:t>CA_n2A-n30A</w:t>
            </w:r>
          </w:p>
          <w:p w14:paraId="40FBCF7A"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17534D5F" w14:textId="77777777" w:rsidR="00E26DC2" w:rsidRPr="00AE7509" w:rsidRDefault="00E26DC2" w:rsidP="00E26DC2">
            <w:pPr>
              <w:pStyle w:val="TAC"/>
              <w:keepNext w:val="0"/>
              <w:keepLines w:val="0"/>
              <w:widowControl w:val="0"/>
              <w:rPr>
                <w:lang w:val="en-US"/>
              </w:rPr>
            </w:pPr>
            <w:r w:rsidRPr="00AE7509">
              <w:rPr>
                <w:lang w:val="en-US"/>
              </w:rPr>
              <w:t>CA_n5A-n30A</w:t>
            </w:r>
          </w:p>
          <w:p w14:paraId="71CBE503" w14:textId="77777777" w:rsidR="00E26DC2" w:rsidRPr="00AE7509" w:rsidRDefault="00E26DC2" w:rsidP="00E26DC2">
            <w:pPr>
              <w:pStyle w:val="TAC"/>
              <w:keepNext w:val="0"/>
              <w:keepLines w:val="0"/>
              <w:widowControl w:val="0"/>
              <w:rPr>
                <w:lang w:val="en-US"/>
              </w:rPr>
            </w:pPr>
            <w:r w:rsidRPr="00AE7509">
              <w:rPr>
                <w:lang w:val="en-US"/>
              </w:rPr>
              <w:t>CA_n5A-n77A</w:t>
            </w:r>
            <w:r w:rsidRPr="00AE7509">
              <w:rPr>
                <w:vertAlign w:val="superscript"/>
                <w:lang w:eastAsia="zh-CN"/>
              </w:rPr>
              <w:t>5</w:t>
            </w:r>
          </w:p>
          <w:p w14:paraId="361DAA70" w14:textId="77777777" w:rsidR="00E26DC2" w:rsidRPr="00AE7509" w:rsidRDefault="00E26DC2" w:rsidP="00E26DC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B205864" w14:textId="77777777" w:rsidR="00E26DC2" w:rsidRPr="00AE7509" w:rsidRDefault="00E26DC2" w:rsidP="00E26DC2">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EBB5A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77A52394" w14:textId="77777777" w:rsidR="00E26DC2" w:rsidRPr="00AE7509" w:rsidRDefault="00E26DC2" w:rsidP="00E26DC2">
            <w:pPr>
              <w:pStyle w:val="TAC"/>
              <w:keepNext w:val="0"/>
              <w:keepLines w:val="0"/>
              <w:widowControl w:val="0"/>
              <w:rPr>
                <w:szCs w:val="22"/>
                <w:lang w:val="en-US" w:eastAsia="zh-CN"/>
              </w:rPr>
            </w:pPr>
            <w:r w:rsidRPr="00AE7509">
              <w:rPr>
                <w:szCs w:val="22"/>
                <w:lang w:val="en-US" w:eastAsia="zh-CN"/>
              </w:rPr>
              <w:t>0</w:t>
            </w:r>
          </w:p>
        </w:tc>
      </w:tr>
      <w:tr w:rsidR="00E26DC2" w:rsidRPr="00AE7509" w14:paraId="1E61B364" w14:textId="77777777" w:rsidTr="002A66CB">
        <w:trPr>
          <w:trHeight w:val="29"/>
        </w:trPr>
        <w:tc>
          <w:tcPr>
            <w:tcW w:w="1959" w:type="dxa"/>
            <w:tcBorders>
              <w:top w:val="nil"/>
              <w:left w:val="single" w:sz="4" w:space="0" w:color="auto"/>
              <w:bottom w:val="nil"/>
              <w:right w:val="single" w:sz="4" w:space="0" w:color="auto"/>
            </w:tcBorders>
          </w:tcPr>
          <w:p w14:paraId="28D06849"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3D92E2"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38C42F" w14:textId="77777777" w:rsidR="00E26DC2" w:rsidRPr="00AE7509" w:rsidRDefault="00E26DC2" w:rsidP="00E26DC2">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BCB485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0A328D1" w14:textId="77777777" w:rsidR="00E26DC2" w:rsidRPr="00AE7509" w:rsidRDefault="00E26DC2" w:rsidP="00E26DC2">
            <w:pPr>
              <w:pStyle w:val="TAC"/>
              <w:keepNext w:val="0"/>
              <w:keepLines w:val="0"/>
              <w:widowControl w:val="0"/>
              <w:rPr>
                <w:szCs w:val="22"/>
                <w:lang w:val="en-US" w:eastAsia="zh-CN"/>
              </w:rPr>
            </w:pPr>
          </w:p>
        </w:tc>
      </w:tr>
      <w:tr w:rsidR="00E26DC2" w:rsidRPr="00AE7509" w14:paraId="32D9159D" w14:textId="77777777" w:rsidTr="002A66CB">
        <w:trPr>
          <w:trHeight w:val="29"/>
        </w:trPr>
        <w:tc>
          <w:tcPr>
            <w:tcW w:w="1959" w:type="dxa"/>
            <w:tcBorders>
              <w:top w:val="nil"/>
              <w:left w:val="single" w:sz="4" w:space="0" w:color="auto"/>
              <w:bottom w:val="nil"/>
              <w:right w:val="single" w:sz="4" w:space="0" w:color="auto"/>
            </w:tcBorders>
          </w:tcPr>
          <w:p w14:paraId="252BD886"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1E5450"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954D6B" w14:textId="77777777" w:rsidR="00E26DC2" w:rsidRPr="00AE7509" w:rsidRDefault="00E26DC2" w:rsidP="00E26DC2">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6C7B8D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70C02ED" w14:textId="77777777" w:rsidR="00E26DC2" w:rsidRPr="00AE7509" w:rsidRDefault="00E26DC2" w:rsidP="00E26DC2">
            <w:pPr>
              <w:pStyle w:val="TAC"/>
              <w:keepNext w:val="0"/>
              <w:keepLines w:val="0"/>
              <w:widowControl w:val="0"/>
              <w:rPr>
                <w:szCs w:val="22"/>
                <w:lang w:val="en-US" w:eastAsia="zh-CN"/>
              </w:rPr>
            </w:pPr>
          </w:p>
        </w:tc>
      </w:tr>
      <w:tr w:rsidR="00E26DC2" w:rsidRPr="00AE7509" w14:paraId="4EA619E5" w14:textId="77777777" w:rsidTr="002A66CB">
        <w:trPr>
          <w:trHeight w:val="29"/>
        </w:trPr>
        <w:tc>
          <w:tcPr>
            <w:tcW w:w="1959" w:type="dxa"/>
            <w:tcBorders>
              <w:top w:val="nil"/>
              <w:left w:val="single" w:sz="4" w:space="0" w:color="auto"/>
              <w:bottom w:val="single" w:sz="4" w:space="0" w:color="auto"/>
              <w:right w:val="single" w:sz="4" w:space="0" w:color="auto"/>
            </w:tcBorders>
          </w:tcPr>
          <w:p w14:paraId="4D1F07DE"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A7DB5B4"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B07D02" w14:textId="77777777" w:rsidR="00E26DC2" w:rsidRPr="00AE7509" w:rsidRDefault="00E26DC2" w:rsidP="00E26DC2">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B8553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EA94418" w14:textId="77777777" w:rsidR="00E26DC2" w:rsidRPr="00AE7509" w:rsidRDefault="00E26DC2" w:rsidP="00E26DC2">
            <w:pPr>
              <w:pStyle w:val="TAC"/>
              <w:keepNext w:val="0"/>
              <w:keepLines w:val="0"/>
              <w:widowControl w:val="0"/>
              <w:rPr>
                <w:szCs w:val="22"/>
                <w:lang w:val="en-US" w:eastAsia="zh-CN"/>
              </w:rPr>
            </w:pPr>
          </w:p>
        </w:tc>
      </w:tr>
      <w:tr w:rsidR="00E26DC2" w:rsidRPr="00AE7509" w14:paraId="016FA2F4" w14:textId="77777777" w:rsidTr="002A66CB">
        <w:trPr>
          <w:trHeight w:val="29"/>
        </w:trPr>
        <w:tc>
          <w:tcPr>
            <w:tcW w:w="1959" w:type="dxa"/>
            <w:tcBorders>
              <w:top w:val="single" w:sz="4" w:space="0" w:color="auto"/>
              <w:left w:val="single" w:sz="4" w:space="0" w:color="auto"/>
              <w:bottom w:val="nil"/>
              <w:right w:val="single" w:sz="4" w:space="0" w:color="auto"/>
            </w:tcBorders>
          </w:tcPr>
          <w:p w14:paraId="553C437A" w14:textId="77777777" w:rsidR="00E26DC2" w:rsidRPr="00AE7509" w:rsidRDefault="00E26DC2" w:rsidP="00E26DC2">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03F57EA2" w14:textId="77777777" w:rsidR="00E26DC2" w:rsidRPr="00AE7509" w:rsidRDefault="00E26DC2" w:rsidP="00E26DC2">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7C07C21F" w14:textId="77777777" w:rsidR="00E26DC2" w:rsidRPr="00AE7509" w:rsidRDefault="00E26DC2" w:rsidP="00E26DC2">
            <w:pPr>
              <w:pStyle w:val="TAC"/>
              <w:keepNext w:val="0"/>
              <w:keepLines w:val="0"/>
              <w:widowControl w:val="0"/>
              <w:rPr>
                <w:lang w:eastAsia="zh-CN"/>
              </w:rPr>
            </w:pPr>
            <w:r w:rsidRPr="00AE7509">
              <w:rPr>
                <w:lang w:eastAsia="zh-CN"/>
              </w:rPr>
              <w:t>CA_n2A-n5A</w:t>
            </w:r>
          </w:p>
          <w:p w14:paraId="50AF2515" w14:textId="77777777" w:rsidR="00E26DC2" w:rsidRPr="00AE7509" w:rsidRDefault="00E26DC2" w:rsidP="00E26DC2">
            <w:pPr>
              <w:pStyle w:val="TAC"/>
              <w:keepNext w:val="0"/>
              <w:keepLines w:val="0"/>
              <w:widowControl w:val="0"/>
              <w:rPr>
                <w:lang w:eastAsia="zh-CN"/>
              </w:rPr>
            </w:pPr>
            <w:r w:rsidRPr="00AE7509">
              <w:rPr>
                <w:lang w:eastAsia="zh-CN"/>
              </w:rPr>
              <w:t>CA_n2A-n30A</w:t>
            </w:r>
          </w:p>
          <w:p w14:paraId="6A2E805A" w14:textId="77777777" w:rsidR="00E26DC2" w:rsidRPr="00AE7509" w:rsidRDefault="00E26DC2" w:rsidP="00E26DC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4FEE1DA" w14:textId="77777777" w:rsidR="00E26DC2" w:rsidRPr="00AE7509" w:rsidRDefault="00E26DC2" w:rsidP="00E26DC2">
            <w:pPr>
              <w:pStyle w:val="TAC"/>
              <w:keepNext w:val="0"/>
              <w:keepLines w:val="0"/>
              <w:widowControl w:val="0"/>
              <w:rPr>
                <w:lang w:eastAsia="zh-CN"/>
              </w:rPr>
            </w:pPr>
            <w:r w:rsidRPr="00AE7509">
              <w:rPr>
                <w:lang w:eastAsia="zh-CN"/>
              </w:rPr>
              <w:t>CA_n5A-n30A</w:t>
            </w:r>
          </w:p>
          <w:p w14:paraId="112B23EB" w14:textId="77777777" w:rsidR="00E26DC2" w:rsidRPr="00AE7509" w:rsidRDefault="00E26DC2" w:rsidP="00E26DC2">
            <w:pPr>
              <w:pStyle w:val="TAC"/>
              <w:keepNext w:val="0"/>
              <w:keepLines w:val="0"/>
              <w:widowControl w:val="0"/>
              <w:rPr>
                <w:lang w:eastAsia="zh-CN"/>
              </w:rPr>
            </w:pPr>
            <w:r w:rsidRPr="00AE7509">
              <w:rPr>
                <w:lang w:eastAsia="zh-CN"/>
              </w:rPr>
              <w:t>CA_n5A-n77A</w:t>
            </w:r>
            <w:r w:rsidRPr="00AE7509">
              <w:rPr>
                <w:vertAlign w:val="superscript"/>
                <w:lang w:eastAsia="zh-CN"/>
              </w:rPr>
              <w:t>5</w:t>
            </w:r>
          </w:p>
          <w:p w14:paraId="3F0D98EE" w14:textId="77777777" w:rsidR="00E26DC2" w:rsidRPr="00AE7509" w:rsidRDefault="00E26DC2" w:rsidP="00E26DC2">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7B0C2E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319C4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144A4B6"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63175F45" w14:textId="77777777" w:rsidTr="002A66CB">
        <w:trPr>
          <w:trHeight w:val="29"/>
        </w:trPr>
        <w:tc>
          <w:tcPr>
            <w:tcW w:w="1959" w:type="dxa"/>
            <w:tcBorders>
              <w:top w:val="nil"/>
              <w:left w:val="single" w:sz="4" w:space="0" w:color="auto"/>
              <w:bottom w:val="nil"/>
              <w:right w:val="single" w:sz="4" w:space="0" w:color="auto"/>
            </w:tcBorders>
          </w:tcPr>
          <w:p w14:paraId="32CB0D0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BFD40F"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3714D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028101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BFEA54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58C967A" w14:textId="77777777" w:rsidTr="002A66CB">
        <w:trPr>
          <w:trHeight w:val="29"/>
        </w:trPr>
        <w:tc>
          <w:tcPr>
            <w:tcW w:w="1959" w:type="dxa"/>
            <w:tcBorders>
              <w:top w:val="nil"/>
              <w:left w:val="single" w:sz="4" w:space="0" w:color="auto"/>
              <w:bottom w:val="nil"/>
              <w:right w:val="single" w:sz="4" w:space="0" w:color="auto"/>
            </w:tcBorders>
          </w:tcPr>
          <w:p w14:paraId="12AEC90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63387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7ABB3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A6C584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984C52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D4D5F82" w14:textId="77777777" w:rsidTr="002A66CB">
        <w:trPr>
          <w:trHeight w:val="29"/>
        </w:trPr>
        <w:tc>
          <w:tcPr>
            <w:tcW w:w="1959" w:type="dxa"/>
            <w:tcBorders>
              <w:top w:val="nil"/>
              <w:left w:val="single" w:sz="4" w:space="0" w:color="auto"/>
              <w:bottom w:val="single" w:sz="4" w:space="0" w:color="auto"/>
              <w:right w:val="single" w:sz="4" w:space="0" w:color="auto"/>
            </w:tcBorders>
          </w:tcPr>
          <w:p w14:paraId="5D75A554"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5546DA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FF1C8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F6026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7BC69BA1"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B94828D" w14:textId="77777777" w:rsidTr="002A66CB">
        <w:trPr>
          <w:trHeight w:val="29"/>
        </w:trPr>
        <w:tc>
          <w:tcPr>
            <w:tcW w:w="1959" w:type="dxa"/>
            <w:tcBorders>
              <w:top w:val="single" w:sz="4" w:space="0" w:color="auto"/>
              <w:left w:val="single" w:sz="4" w:space="0" w:color="auto"/>
              <w:bottom w:val="nil"/>
              <w:right w:val="single" w:sz="4" w:space="0" w:color="auto"/>
            </w:tcBorders>
          </w:tcPr>
          <w:p w14:paraId="6C55C6FB" w14:textId="77777777" w:rsidR="00E26DC2" w:rsidRPr="00AE7509" w:rsidRDefault="00E26DC2" w:rsidP="00E26DC2">
            <w:pPr>
              <w:pStyle w:val="TAC"/>
              <w:keepNext w:val="0"/>
              <w:keepLines w:val="0"/>
              <w:widowControl w:val="0"/>
              <w:rPr>
                <w:lang w:val="en-US" w:eastAsia="zh-CN" w:bidi="ar"/>
              </w:rPr>
            </w:pPr>
            <w:r w:rsidRPr="00AE7509">
              <w:rPr>
                <w:lang w:eastAsia="zh-CN"/>
              </w:rPr>
              <w:t>CA_n2A-n5A-n48A-n66A</w:t>
            </w:r>
          </w:p>
        </w:tc>
        <w:tc>
          <w:tcPr>
            <w:tcW w:w="2036" w:type="dxa"/>
            <w:tcBorders>
              <w:top w:val="single" w:sz="4" w:space="0" w:color="auto"/>
              <w:left w:val="single" w:sz="4" w:space="0" w:color="auto"/>
              <w:bottom w:val="nil"/>
              <w:right w:val="single" w:sz="4" w:space="0" w:color="auto"/>
            </w:tcBorders>
          </w:tcPr>
          <w:p w14:paraId="31BF7356" w14:textId="77777777" w:rsidR="00E26DC2" w:rsidRPr="00AE7509" w:rsidRDefault="00E26DC2" w:rsidP="00E26DC2">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8B8704E" w14:textId="77777777" w:rsidR="00E26DC2" w:rsidRPr="00AE7509" w:rsidRDefault="00E26DC2" w:rsidP="00E26DC2">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B90D7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4458F3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38B70D72" w14:textId="77777777" w:rsidTr="002A66CB">
        <w:trPr>
          <w:trHeight w:val="29"/>
        </w:trPr>
        <w:tc>
          <w:tcPr>
            <w:tcW w:w="1959" w:type="dxa"/>
            <w:tcBorders>
              <w:top w:val="nil"/>
              <w:left w:val="single" w:sz="4" w:space="0" w:color="auto"/>
              <w:bottom w:val="nil"/>
              <w:right w:val="single" w:sz="4" w:space="0" w:color="auto"/>
            </w:tcBorders>
          </w:tcPr>
          <w:p w14:paraId="3B615D4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45130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F825B8" w14:textId="77777777" w:rsidR="00E26DC2" w:rsidRPr="00AE7509" w:rsidRDefault="00E26DC2" w:rsidP="00E26DC2">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7CC01C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86DD5FC" w14:textId="77777777" w:rsidR="00E26DC2" w:rsidRPr="00AE7509" w:rsidRDefault="00E26DC2" w:rsidP="00E26DC2">
            <w:pPr>
              <w:pStyle w:val="TAC"/>
              <w:keepNext w:val="0"/>
              <w:keepLines w:val="0"/>
              <w:widowControl w:val="0"/>
              <w:rPr>
                <w:lang w:val="en-US" w:eastAsia="zh-CN" w:bidi="ar"/>
              </w:rPr>
            </w:pPr>
          </w:p>
        </w:tc>
      </w:tr>
      <w:tr w:rsidR="00E26DC2" w:rsidRPr="00AE7509" w14:paraId="151C2EF6" w14:textId="77777777" w:rsidTr="002A66CB">
        <w:trPr>
          <w:trHeight w:val="29"/>
        </w:trPr>
        <w:tc>
          <w:tcPr>
            <w:tcW w:w="1959" w:type="dxa"/>
            <w:tcBorders>
              <w:top w:val="nil"/>
              <w:left w:val="single" w:sz="4" w:space="0" w:color="auto"/>
              <w:bottom w:val="nil"/>
              <w:right w:val="single" w:sz="4" w:space="0" w:color="auto"/>
            </w:tcBorders>
          </w:tcPr>
          <w:p w14:paraId="618BB3A4"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77783A1"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01844A" w14:textId="77777777" w:rsidR="00E26DC2" w:rsidRPr="00AE7509" w:rsidRDefault="00E26DC2" w:rsidP="00E26DC2">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83CEBB2" w14:textId="77777777" w:rsidR="00E26DC2" w:rsidRPr="00AE7509" w:rsidRDefault="00E26DC2" w:rsidP="00E26DC2">
            <w:pPr>
              <w:pStyle w:val="TAC"/>
              <w:keepNext w:val="0"/>
              <w:keepLines w:val="0"/>
              <w:widowControl w:val="0"/>
              <w:rPr>
                <w:lang w:val="en-US" w:eastAsia="zh-CN" w:bidi="ar"/>
              </w:rPr>
            </w:pPr>
            <w:r>
              <w:rPr>
                <w:lang w:val="en-US" w:eastAsia="zh-CN" w:bidi="ar"/>
              </w:rPr>
              <w:t>5, 10, 15, 20, 30, 40, 50</w:t>
            </w:r>
            <w:r w:rsidRPr="008968E6">
              <w:rPr>
                <w:vertAlign w:val="superscript"/>
                <w:lang w:val="en-US" w:eastAsia="zh-CN" w:bidi="ar"/>
              </w:rPr>
              <w:t>8</w:t>
            </w:r>
            <w:r>
              <w:rPr>
                <w:lang w:val="en-US" w:eastAsia="zh-CN" w:bidi="ar"/>
              </w:rPr>
              <w:t>, 60</w:t>
            </w:r>
            <w:r w:rsidRPr="008968E6">
              <w:rPr>
                <w:vertAlign w:val="superscript"/>
                <w:lang w:val="en-US" w:eastAsia="zh-CN" w:bidi="ar"/>
              </w:rPr>
              <w:t>8</w:t>
            </w:r>
            <w:r>
              <w:rPr>
                <w:lang w:val="en-US" w:eastAsia="zh-CN" w:bidi="ar"/>
              </w:rPr>
              <w:t>, 70</w:t>
            </w:r>
            <w:r w:rsidRPr="008968E6">
              <w:rPr>
                <w:vertAlign w:val="superscript"/>
                <w:lang w:val="en-US" w:eastAsia="zh-CN" w:bidi="ar"/>
              </w:rPr>
              <w:t>8</w:t>
            </w:r>
            <w:r>
              <w:rPr>
                <w:lang w:val="en-US" w:eastAsia="zh-CN" w:bidi="ar"/>
              </w:rPr>
              <w:t>, 80</w:t>
            </w:r>
            <w:r w:rsidRPr="008968E6">
              <w:rPr>
                <w:vertAlign w:val="superscript"/>
                <w:lang w:val="en-US" w:eastAsia="zh-CN" w:bidi="ar"/>
              </w:rPr>
              <w:t>8</w:t>
            </w:r>
            <w:r>
              <w:rPr>
                <w:lang w:val="en-US" w:eastAsia="zh-CN" w:bidi="ar"/>
              </w:rPr>
              <w:t>, 90</w:t>
            </w:r>
            <w:r w:rsidRPr="008968E6">
              <w:rPr>
                <w:vertAlign w:val="superscript"/>
                <w:lang w:val="en-US" w:eastAsia="zh-CN" w:bidi="ar"/>
              </w:rPr>
              <w:t>8</w:t>
            </w:r>
            <w:r>
              <w:rPr>
                <w:lang w:val="en-US" w:eastAsia="zh-CN" w:bidi="ar"/>
              </w:rPr>
              <w:t>, 100</w:t>
            </w:r>
            <w:r w:rsidRPr="008968E6">
              <w:rPr>
                <w:vertAlign w:val="superscript"/>
                <w:lang w:val="en-US" w:eastAsia="zh-CN" w:bidi="ar"/>
              </w:rPr>
              <w:t>8</w:t>
            </w:r>
          </w:p>
        </w:tc>
        <w:tc>
          <w:tcPr>
            <w:tcW w:w="1837" w:type="dxa"/>
            <w:tcBorders>
              <w:top w:val="nil"/>
              <w:left w:val="single" w:sz="4" w:space="0" w:color="auto"/>
              <w:bottom w:val="nil"/>
              <w:right w:val="single" w:sz="4" w:space="0" w:color="auto"/>
            </w:tcBorders>
          </w:tcPr>
          <w:p w14:paraId="242AB2DB" w14:textId="77777777" w:rsidR="00E26DC2" w:rsidRPr="00AE7509" w:rsidRDefault="00E26DC2" w:rsidP="00E26DC2">
            <w:pPr>
              <w:pStyle w:val="TAC"/>
              <w:keepNext w:val="0"/>
              <w:keepLines w:val="0"/>
              <w:widowControl w:val="0"/>
              <w:rPr>
                <w:lang w:val="en-US" w:eastAsia="zh-CN" w:bidi="ar"/>
              </w:rPr>
            </w:pPr>
          </w:p>
        </w:tc>
      </w:tr>
      <w:tr w:rsidR="00E26DC2" w:rsidRPr="00AE7509" w14:paraId="4268EFB6" w14:textId="77777777" w:rsidTr="002A66CB">
        <w:trPr>
          <w:trHeight w:val="29"/>
        </w:trPr>
        <w:tc>
          <w:tcPr>
            <w:tcW w:w="1959" w:type="dxa"/>
            <w:tcBorders>
              <w:top w:val="nil"/>
              <w:left w:val="single" w:sz="4" w:space="0" w:color="auto"/>
              <w:bottom w:val="nil"/>
              <w:right w:val="single" w:sz="4" w:space="0" w:color="auto"/>
            </w:tcBorders>
          </w:tcPr>
          <w:p w14:paraId="75425E1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E1FB60E"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97DE92" w14:textId="77777777" w:rsidR="00E26DC2" w:rsidRPr="00AE7509" w:rsidRDefault="00E26DC2" w:rsidP="00E26DC2">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427CA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13B5D995" w14:textId="77777777" w:rsidR="00E26DC2" w:rsidRPr="00AE7509" w:rsidRDefault="00E26DC2" w:rsidP="00E26DC2">
            <w:pPr>
              <w:pStyle w:val="TAC"/>
              <w:keepNext w:val="0"/>
              <w:keepLines w:val="0"/>
              <w:widowControl w:val="0"/>
              <w:rPr>
                <w:lang w:val="en-US" w:eastAsia="zh-CN" w:bidi="ar"/>
              </w:rPr>
            </w:pPr>
          </w:p>
        </w:tc>
      </w:tr>
      <w:tr w:rsidR="00E26DC2" w:rsidRPr="00AE7509" w14:paraId="6FDEA6D5" w14:textId="77777777" w:rsidTr="002A66CB">
        <w:trPr>
          <w:trHeight w:val="29"/>
        </w:trPr>
        <w:tc>
          <w:tcPr>
            <w:tcW w:w="1959" w:type="dxa"/>
            <w:tcBorders>
              <w:top w:val="nil"/>
              <w:left w:val="single" w:sz="4" w:space="0" w:color="auto"/>
              <w:bottom w:val="nil"/>
              <w:right w:val="single" w:sz="4" w:space="0" w:color="auto"/>
            </w:tcBorders>
          </w:tcPr>
          <w:p w14:paraId="4EC0F700"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BD0ABB1" w14:textId="77777777" w:rsidR="00E26DC2" w:rsidRPr="00AE7509" w:rsidRDefault="00E26DC2" w:rsidP="00E26DC2">
            <w:pPr>
              <w:pStyle w:val="TAC"/>
              <w:keepNext w:val="0"/>
              <w:keepLines w:val="0"/>
              <w:widowControl w:val="0"/>
              <w:rPr>
                <w:b/>
                <w:lang w:eastAsia="zh-CN"/>
              </w:rPr>
            </w:pPr>
            <w:r w:rsidRPr="00AE7509">
              <w:rPr>
                <w:lang w:eastAsia="zh-CN"/>
              </w:rPr>
              <w:t>CA_n2A-n5A</w:t>
            </w:r>
          </w:p>
          <w:p w14:paraId="6F578655" w14:textId="77777777" w:rsidR="00E26DC2" w:rsidRPr="00AE7509" w:rsidRDefault="00E26DC2" w:rsidP="00E26DC2">
            <w:pPr>
              <w:pStyle w:val="TAC"/>
              <w:keepNext w:val="0"/>
              <w:keepLines w:val="0"/>
              <w:widowControl w:val="0"/>
              <w:rPr>
                <w:b/>
                <w:lang w:eastAsia="zh-CN"/>
              </w:rPr>
            </w:pPr>
            <w:r w:rsidRPr="00AE7509">
              <w:rPr>
                <w:lang w:eastAsia="zh-CN"/>
              </w:rPr>
              <w:t>CA_n2A-n48A</w:t>
            </w:r>
          </w:p>
          <w:p w14:paraId="0BC94D57" w14:textId="77777777" w:rsidR="00E26DC2" w:rsidRPr="00AE7509" w:rsidRDefault="00E26DC2" w:rsidP="00E26DC2">
            <w:pPr>
              <w:pStyle w:val="TAC"/>
              <w:keepNext w:val="0"/>
              <w:keepLines w:val="0"/>
              <w:widowControl w:val="0"/>
              <w:rPr>
                <w:b/>
                <w:lang w:eastAsia="zh-CN"/>
              </w:rPr>
            </w:pPr>
            <w:r w:rsidRPr="00AE7509">
              <w:rPr>
                <w:lang w:eastAsia="zh-CN"/>
              </w:rPr>
              <w:t>CA_n2A-n66A</w:t>
            </w:r>
          </w:p>
          <w:p w14:paraId="44A8A9CB" w14:textId="77777777" w:rsidR="00E26DC2" w:rsidRPr="00AE7509" w:rsidRDefault="00E26DC2" w:rsidP="00E26DC2">
            <w:pPr>
              <w:pStyle w:val="TAC"/>
              <w:keepNext w:val="0"/>
              <w:keepLines w:val="0"/>
              <w:widowControl w:val="0"/>
              <w:rPr>
                <w:b/>
                <w:lang w:eastAsia="zh-CN"/>
              </w:rPr>
            </w:pPr>
            <w:r w:rsidRPr="00AE7509">
              <w:rPr>
                <w:lang w:eastAsia="zh-CN"/>
              </w:rPr>
              <w:t>CA_n5A-n48A</w:t>
            </w:r>
          </w:p>
          <w:p w14:paraId="1586AA83" w14:textId="77777777" w:rsidR="00E26DC2" w:rsidRPr="00AE7509" w:rsidRDefault="00E26DC2" w:rsidP="00E26DC2">
            <w:pPr>
              <w:pStyle w:val="TAC"/>
              <w:keepNext w:val="0"/>
              <w:keepLines w:val="0"/>
              <w:widowControl w:val="0"/>
              <w:rPr>
                <w:b/>
                <w:lang w:eastAsia="zh-CN"/>
              </w:rPr>
            </w:pPr>
            <w:r w:rsidRPr="00AE7509">
              <w:rPr>
                <w:lang w:eastAsia="zh-CN"/>
              </w:rPr>
              <w:t>CA_n5A-n66A</w:t>
            </w:r>
          </w:p>
          <w:p w14:paraId="6A482E4B" w14:textId="77777777" w:rsidR="00E26DC2" w:rsidRPr="00AE7509" w:rsidRDefault="00E26DC2" w:rsidP="00E26DC2">
            <w:pPr>
              <w:pStyle w:val="TAC"/>
              <w:keepNext w:val="0"/>
              <w:keepLines w:val="0"/>
              <w:widowControl w:val="0"/>
              <w:rPr>
                <w:lang w:val="en-US" w:eastAsia="zh-CN" w:bidi="ar"/>
              </w:rPr>
            </w:pPr>
            <w:r w:rsidRPr="00AE750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E24D0C1"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69705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90715D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05130FE1" w14:textId="77777777" w:rsidTr="002A66CB">
        <w:trPr>
          <w:trHeight w:val="29"/>
        </w:trPr>
        <w:tc>
          <w:tcPr>
            <w:tcW w:w="1959" w:type="dxa"/>
            <w:tcBorders>
              <w:top w:val="nil"/>
              <w:left w:val="single" w:sz="4" w:space="0" w:color="auto"/>
              <w:bottom w:val="nil"/>
              <w:right w:val="single" w:sz="4" w:space="0" w:color="auto"/>
            </w:tcBorders>
          </w:tcPr>
          <w:p w14:paraId="4BB33AA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5DD1911"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176E33"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3EB903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F095BC9" w14:textId="77777777" w:rsidR="00E26DC2" w:rsidRPr="00AE7509" w:rsidRDefault="00E26DC2" w:rsidP="00E26DC2">
            <w:pPr>
              <w:pStyle w:val="TAC"/>
              <w:keepNext w:val="0"/>
              <w:keepLines w:val="0"/>
              <w:widowControl w:val="0"/>
              <w:rPr>
                <w:lang w:val="en-US" w:eastAsia="zh-CN" w:bidi="ar"/>
              </w:rPr>
            </w:pPr>
          </w:p>
        </w:tc>
      </w:tr>
      <w:tr w:rsidR="00E26DC2" w:rsidRPr="00AE7509" w14:paraId="780F9CFF" w14:textId="77777777" w:rsidTr="002A66CB">
        <w:trPr>
          <w:trHeight w:val="29"/>
        </w:trPr>
        <w:tc>
          <w:tcPr>
            <w:tcW w:w="1959" w:type="dxa"/>
            <w:tcBorders>
              <w:top w:val="nil"/>
              <w:left w:val="single" w:sz="4" w:space="0" w:color="auto"/>
              <w:bottom w:val="nil"/>
              <w:right w:val="single" w:sz="4" w:space="0" w:color="auto"/>
            </w:tcBorders>
          </w:tcPr>
          <w:p w14:paraId="4754E6C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F2566E9"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E9C897"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BC141CA" w14:textId="77777777" w:rsidR="00E26DC2" w:rsidRPr="00AE7509" w:rsidRDefault="00E26DC2" w:rsidP="00E26DC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0005C2D2" w14:textId="77777777" w:rsidR="00E26DC2" w:rsidRPr="00AE7509" w:rsidRDefault="00E26DC2" w:rsidP="00E26DC2">
            <w:pPr>
              <w:pStyle w:val="TAC"/>
              <w:keepNext w:val="0"/>
              <w:keepLines w:val="0"/>
              <w:widowControl w:val="0"/>
              <w:rPr>
                <w:lang w:val="en-US" w:eastAsia="zh-CN" w:bidi="ar"/>
              </w:rPr>
            </w:pPr>
          </w:p>
        </w:tc>
      </w:tr>
      <w:tr w:rsidR="00E26DC2" w:rsidRPr="00AE7509" w14:paraId="749D4993" w14:textId="77777777" w:rsidTr="002A66CB">
        <w:trPr>
          <w:trHeight w:val="29"/>
        </w:trPr>
        <w:tc>
          <w:tcPr>
            <w:tcW w:w="1959" w:type="dxa"/>
            <w:tcBorders>
              <w:top w:val="nil"/>
              <w:left w:val="single" w:sz="4" w:space="0" w:color="auto"/>
              <w:bottom w:val="nil"/>
              <w:right w:val="single" w:sz="4" w:space="0" w:color="auto"/>
            </w:tcBorders>
          </w:tcPr>
          <w:p w14:paraId="0A06D10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8D106B"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BBB8C8"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AC975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C35BCEB" w14:textId="77777777" w:rsidR="00E26DC2" w:rsidRPr="00AE7509" w:rsidRDefault="00E26DC2" w:rsidP="00E26DC2">
            <w:pPr>
              <w:pStyle w:val="TAC"/>
              <w:keepNext w:val="0"/>
              <w:keepLines w:val="0"/>
              <w:widowControl w:val="0"/>
              <w:rPr>
                <w:lang w:val="en-US" w:eastAsia="zh-CN" w:bidi="ar"/>
              </w:rPr>
            </w:pPr>
          </w:p>
        </w:tc>
      </w:tr>
      <w:tr w:rsidR="00E26DC2" w:rsidRPr="00AE7509" w14:paraId="68BE5A0D" w14:textId="77777777" w:rsidTr="002A66CB">
        <w:trPr>
          <w:trHeight w:val="29"/>
        </w:trPr>
        <w:tc>
          <w:tcPr>
            <w:tcW w:w="1959" w:type="dxa"/>
            <w:tcBorders>
              <w:top w:val="single" w:sz="4" w:space="0" w:color="auto"/>
              <w:left w:val="single" w:sz="4" w:space="0" w:color="auto"/>
              <w:bottom w:val="nil"/>
              <w:right w:val="single" w:sz="4" w:space="0" w:color="auto"/>
            </w:tcBorders>
          </w:tcPr>
          <w:p w14:paraId="511C942C" w14:textId="77777777" w:rsidR="00E26DC2" w:rsidRPr="00AE7509" w:rsidRDefault="00E26DC2" w:rsidP="00E26DC2">
            <w:pPr>
              <w:pStyle w:val="TAC"/>
              <w:keepNext w:val="0"/>
              <w:keepLines w:val="0"/>
              <w:widowControl w:val="0"/>
              <w:rPr>
                <w:lang w:val="en-US" w:eastAsia="zh-CN" w:bidi="ar"/>
              </w:rPr>
            </w:pPr>
            <w:r w:rsidRPr="00AE7509">
              <w:rPr>
                <w:lang w:eastAsia="zh-CN"/>
              </w:rPr>
              <w:t>CA_n2A-n5A-n48B-n66A</w:t>
            </w:r>
          </w:p>
        </w:tc>
        <w:tc>
          <w:tcPr>
            <w:tcW w:w="2036" w:type="dxa"/>
            <w:tcBorders>
              <w:top w:val="single" w:sz="4" w:space="0" w:color="auto"/>
              <w:left w:val="single" w:sz="4" w:space="0" w:color="auto"/>
              <w:bottom w:val="nil"/>
              <w:right w:val="single" w:sz="4" w:space="0" w:color="auto"/>
            </w:tcBorders>
          </w:tcPr>
          <w:p w14:paraId="506D3AEB" w14:textId="77777777" w:rsidR="00E26DC2" w:rsidRPr="00AE7509" w:rsidRDefault="00E26DC2" w:rsidP="00E26DC2">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97A2889" w14:textId="77777777" w:rsidR="00E26DC2" w:rsidRPr="00AE7509" w:rsidRDefault="00E26DC2" w:rsidP="00E26DC2">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E71B71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B8A6E8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37714BCC" w14:textId="77777777" w:rsidTr="002A66CB">
        <w:trPr>
          <w:trHeight w:val="29"/>
        </w:trPr>
        <w:tc>
          <w:tcPr>
            <w:tcW w:w="1959" w:type="dxa"/>
            <w:tcBorders>
              <w:top w:val="nil"/>
              <w:left w:val="single" w:sz="4" w:space="0" w:color="auto"/>
              <w:bottom w:val="nil"/>
              <w:right w:val="single" w:sz="4" w:space="0" w:color="auto"/>
            </w:tcBorders>
          </w:tcPr>
          <w:p w14:paraId="699182FB"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E5AC45C"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2BA37C" w14:textId="77777777" w:rsidR="00E26DC2" w:rsidRPr="00AE7509" w:rsidRDefault="00E26DC2" w:rsidP="00E26DC2">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2BB06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B1A3507" w14:textId="77777777" w:rsidR="00E26DC2" w:rsidRPr="00AE7509" w:rsidRDefault="00E26DC2" w:rsidP="00E26DC2">
            <w:pPr>
              <w:pStyle w:val="TAC"/>
              <w:keepNext w:val="0"/>
              <w:keepLines w:val="0"/>
              <w:widowControl w:val="0"/>
              <w:rPr>
                <w:lang w:val="en-US" w:eastAsia="zh-CN" w:bidi="ar"/>
              </w:rPr>
            </w:pPr>
          </w:p>
        </w:tc>
      </w:tr>
      <w:tr w:rsidR="00E26DC2" w:rsidRPr="00AE7509" w14:paraId="05948ECB" w14:textId="77777777" w:rsidTr="002A66CB">
        <w:trPr>
          <w:trHeight w:val="29"/>
        </w:trPr>
        <w:tc>
          <w:tcPr>
            <w:tcW w:w="1959" w:type="dxa"/>
            <w:tcBorders>
              <w:top w:val="nil"/>
              <w:left w:val="single" w:sz="4" w:space="0" w:color="auto"/>
              <w:bottom w:val="nil"/>
              <w:right w:val="single" w:sz="4" w:space="0" w:color="auto"/>
            </w:tcBorders>
          </w:tcPr>
          <w:p w14:paraId="1075AD80"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8DB98E"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143CF4" w14:textId="77777777" w:rsidR="00E26DC2" w:rsidRPr="00AE7509" w:rsidRDefault="00E26DC2" w:rsidP="00E26DC2">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073113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69693EA1" w14:textId="77777777" w:rsidR="00E26DC2" w:rsidRPr="00AE7509" w:rsidRDefault="00E26DC2" w:rsidP="00E26DC2">
            <w:pPr>
              <w:pStyle w:val="TAC"/>
              <w:keepNext w:val="0"/>
              <w:keepLines w:val="0"/>
              <w:widowControl w:val="0"/>
              <w:rPr>
                <w:lang w:val="en-US" w:eastAsia="zh-CN" w:bidi="ar"/>
              </w:rPr>
            </w:pPr>
          </w:p>
        </w:tc>
      </w:tr>
      <w:tr w:rsidR="00E26DC2" w:rsidRPr="00AE7509" w14:paraId="45E0AE43" w14:textId="77777777" w:rsidTr="002A66CB">
        <w:trPr>
          <w:trHeight w:val="29"/>
        </w:trPr>
        <w:tc>
          <w:tcPr>
            <w:tcW w:w="1959" w:type="dxa"/>
            <w:tcBorders>
              <w:top w:val="nil"/>
              <w:left w:val="single" w:sz="4" w:space="0" w:color="auto"/>
              <w:bottom w:val="nil"/>
              <w:right w:val="single" w:sz="4" w:space="0" w:color="auto"/>
            </w:tcBorders>
          </w:tcPr>
          <w:p w14:paraId="2F36AF3B"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FED27B9"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19D460" w14:textId="77777777" w:rsidR="00E26DC2" w:rsidRPr="00AE7509" w:rsidRDefault="00E26DC2" w:rsidP="00E26DC2">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F53D7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3844E3B7" w14:textId="77777777" w:rsidR="00E26DC2" w:rsidRPr="00AE7509" w:rsidRDefault="00E26DC2" w:rsidP="00E26DC2">
            <w:pPr>
              <w:pStyle w:val="TAC"/>
              <w:keepNext w:val="0"/>
              <w:keepLines w:val="0"/>
              <w:widowControl w:val="0"/>
              <w:rPr>
                <w:lang w:val="en-US" w:eastAsia="zh-CN" w:bidi="ar"/>
              </w:rPr>
            </w:pPr>
          </w:p>
        </w:tc>
      </w:tr>
      <w:tr w:rsidR="00E26DC2" w:rsidRPr="00AE7509" w14:paraId="29676AB9" w14:textId="77777777" w:rsidTr="002A66CB">
        <w:trPr>
          <w:trHeight w:val="29"/>
        </w:trPr>
        <w:tc>
          <w:tcPr>
            <w:tcW w:w="1959" w:type="dxa"/>
            <w:tcBorders>
              <w:top w:val="nil"/>
              <w:left w:val="single" w:sz="4" w:space="0" w:color="auto"/>
              <w:bottom w:val="nil"/>
              <w:right w:val="single" w:sz="4" w:space="0" w:color="auto"/>
            </w:tcBorders>
          </w:tcPr>
          <w:p w14:paraId="578A1575"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7661087"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CA_n2A-n5A</w:t>
            </w:r>
          </w:p>
          <w:p w14:paraId="519501E1"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CA_n2A-n48A</w:t>
            </w:r>
          </w:p>
          <w:p w14:paraId="5C75F1B9"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CA_n2A-n66A</w:t>
            </w:r>
          </w:p>
          <w:p w14:paraId="33C73002"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CA_n5A-n48A</w:t>
            </w:r>
          </w:p>
          <w:p w14:paraId="7B89827B"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CA_n5A-n66A</w:t>
            </w:r>
          </w:p>
          <w:p w14:paraId="655FAD01"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27CF72D"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233DD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607EEF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7295CBAD" w14:textId="77777777" w:rsidTr="002A66CB">
        <w:trPr>
          <w:trHeight w:val="29"/>
        </w:trPr>
        <w:tc>
          <w:tcPr>
            <w:tcW w:w="1959" w:type="dxa"/>
            <w:tcBorders>
              <w:top w:val="nil"/>
              <w:left w:val="single" w:sz="4" w:space="0" w:color="auto"/>
              <w:bottom w:val="nil"/>
              <w:right w:val="single" w:sz="4" w:space="0" w:color="auto"/>
            </w:tcBorders>
          </w:tcPr>
          <w:p w14:paraId="7F7611BF"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F93C4B8"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EEBC42"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BB8FBB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29E00E9" w14:textId="77777777" w:rsidR="00E26DC2" w:rsidRPr="00AE7509" w:rsidRDefault="00E26DC2" w:rsidP="00E26DC2">
            <w:pPr>
              <w:pStyle w:val="TAC"/>
              <w:keepNext w:val="0"/>
              <w:keepLines w:val="0"/>
              <w:widowControl w:val="0"/>
              <w:rPr>
                <w:lang w:val="en-US" w:eastAsia="zh-CN" w:bidi="ar"/>
              </w:rPr>
            </w:pPr>
          </w:p>
        </w:tc>
      </w:tr>
      <w:tr w:rsidR="00E26DC2" w:rsidRPr="00AE7509" w14:paraId="28DA0620" w14:textId="77777777" w:rsidTr="002A66CB">
        <w:trPr>
          <w:trHeight w:val="29"/>
        </w:trPr>
        <w:tc>
          <w:tcPr>
            <w:tcW w:w="1959" w:type="dxa"/>
            <w:tcBorders>
              <w:top w:val="nil"/>
              <w:left w:val="single" w:sz="4" w:space="0" w:color="auto"/>
              <w:bottom w:val="nil"/>
              <w:right w:val="single" w:sz="4" w:space="0" w:color="auto"/>
            </w:tcBorders>
          </w:tcPr>
          <w:p w14:paraId="77B38E4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6713E3"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72C54F"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508130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11CE0D1F" w14:textId="77777777" w:rsidR="00E26DC2" w:rsidRPr="00AE7509" w:rsidRDefault="00E26DC2" w:rsidP="00E26DC2">
            <w:pPr>
              <w:pStyle w:val="TAC"/>
              <w:keepNext w:val="0"/>
              <w:keepLines w:val="0"/>
              <w:widowControl w:val="0"/>
              <w:rPr>
                <w:lang w:val="en-US" w:eastAsia="zh-CN" w:bidi="ar"/>
              </w:rPr>
            </w:pPr>
          </w:p>
        </w:tc>
      </w:tr>
      <w:tr w:rsidR="00E26DC2" w:rsidRPr="00AE7509" w14:paraId="2528FBC4" w14:textId="77777777" w:rsidTr="002A66CB">
        <w:trPr>
          <w:trHeight w:val="29"/>
        </w:trPr>
        <w:tc>
          <w:tcPr>
            <w:tcW w:w="1959" w:type="dxa"/>
            <w:tcBorders>
              <w:top w:val="nil"/>
              <w:left w:val="single" w:sz="4" w:space="0" w:color="auto"/>
              <w:bottom w:val="nil"/>
              <w:right w:val="single" w:sz="4" w:space="0" w:color="auto"/>
            </w:tcBorders>
          </w:tcPr>
          <w:p w14:paraId="4F29C560"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85E638"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DDACDC"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23D6EC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9D0AA7C" w14:textId="77777777" w:rsidR="00E26DC2" w:rsidRPr="00AE7509" w:rsidRDefault="00E26DC2" w:rsidP="00E26DC2">
            <w:pPr>
              <w:pStyle w:val="TAC"/>
              <w:keepNext w:val="0"/>
              <w:keepLines w:val="0"/>
              <w:widowControl w:val="0"/>
              <w:rPr>
                <w:lang w:val="en-US" w:eastAsia="zh-CN" w:bidi="ar"/>
              </w:rPr>
            </w:pPr>
          </w:p>
        </w:tc>
      </w:tr>
      <w:tr w:rsidR="00E26DC2" w:rsidRPr="00AE7509" w14:paraId="5DDB3E93" w14:textId="77777777" w:rsidTr="002A66CB">
        <w:trPr>
          <w:trHeight w:val="29"/>
        </w:trPr>
        <w:tc>
          <w:tcPr>
            <w:tcW w:w="1959" w:type="dxa"/>
            <w:tcBorders>
              <w:top w:val="nil"/>
              <w:left w:val="single" w:sz="4" w:space="0" w:color="auto"/>
              <w:bottom w:val="nil"/>
              <w:right w:val="single" w:sz="4" w:space="0" w:color="auto"/>
            </w:tcBorders>
          </w:tcPr>
          <w:p w14:paraId="304F58D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F0F5DF2"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93F374"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5EF85F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0F3A3A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2</w:t>
            </w:r>
          </w:p>
        </w:tc>
      </w:tr>
      <w:tr w:rsidR="00E26DC2" w:rsidRPr="00AE7509" w14:paraId="0983A7FA" w14:textId="77777777" w:rsidTr="002A66CB">
        <w:trPr>
          <w:trHeight w:val="29"/>
        </w:trPr>
        <w:tc>
          <w:tcPr>
            <w:tcW w:w="1959" w:type="dxa"/>
            <w:tcBorders>
              <w:top w:val="nil"/>
              <w:left w:val="single" w:sz="4" w:space="0" w:color="auto"/>
              <w:bottom w:val="nil"/>
              <w:right w:val="single" w:sz="4" w:space="0" w:color="auto"/>
            </w:tcBorders>
          </w:tcPr>
          <w:p w14:paraId="3EFC6A9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92E15F"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DCFFA2"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647C91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AFA25AA" w14:textId="77777777" w:rsidR="00E26DC2" w:rsidRPr="00AE7509" w:rsidRDefault="00E26DC2" w:rsidP="00E26DC2">
            <w:pPr>
              <w:pStyle w:val="TAC"/>
              <w:keepNext w:val="0"/>
              <w:keepLines w:val="0"/>
              <w:widowControl w:val="0"/>
              <w:rPr>
                <w:lang w:val="en-US" w:eastAsia="zh-CN" w:bidi="ar"/>
              </w:rPr>
            </w:pPr>
          </w:p>
        </w:tc>
      </w:tr>
      <w:tr w:rsidR="00E26DC2" w:rsidRPr="00AE7509" w14:paraId="0FF3D030" w14:textId="77777777" w:rsidTr="002A66CB">
        <w:trPr>
          <w:trHeight w:val="29"/>
        </w:trPr>
        <w:tc>
          <w:tcPr>
            <w:tcW w:w="1959" w:type="dxa"/>
            <w:tcBorders>
              <w:top w:val="nil"/>
              <w:left w:val="single" w:sz="4" w:space="0" w:color="auto"/>
              <w:bottom w:val="nil"/>
              <w:right w:val="single" w:sz="4" w:space="0" w:color="auto"/>
            </w:tcBorders>
          </w:tcPr>
          <w:p w14:paraId="1ACFE4A9"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483DBC5"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92ED22"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9FFFA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611F7C63" w14:textId="77777777" w:rsidR="00E26DC2" w:rsidRPr="00AE7509" w:rsidRDefault="00E26DC2" w:rsidP="00E26DC2">
            <w:pPr>
              <w:pStyle w:val="TAC"/>
              <w:keepNext w:val="0"/>
              <w:keepLines w:val="0"/>
              <w:widowControl w:val="0"/>
              <w:rPr>
                <w:lang w:val="en-US" w:eastAsia="zh-CN" w:bidi="ar"/>
              </w:rPr>
            </w:pPr>
          </w:p>
        </w:tc>
      </w:tr>
      <w:tr w:rsidR="00E26DC2" w:rsidRPr="00AE7509" w14:paraId="4349E986" w14:textId="77777777" w:rsidTr="002A66CB">
        <w:trPr>
          <w:trHeight w:val="29"/>
        </w:trPr>
        <w:tc>
          <w:tcPr>
            <w:tcW w:w="1959" w:type="dxa"/>
            <w:tcBorders>
              <w:top w:val="nil"/>
              <w:left w:val="single" w:sz="4" w:space="0" w:color="auto"/>
              <w:bottom w:val="nil"/>
              <w:right w:val="single" w:sz="4" w:space="0" w:color="auto"/>
            </w:tcBorders>
          </w:tcPr>
          <w:p w14:paraId="17867C55"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D5C99E1"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880DC8"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85583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0973146" w14:textId="77777777" w:rsidR="00E26DC2" w:rsidRPr="00AE7509" w:rsidRDefault="00E26DC2" w:rsidP="00E26DC2">
            <w:pPr>
              <w:pStyle w:val="TAC"/>
              <w:keepNext w:val="0"/>
              <w:keepLines w:val="0"/>
              <w:widowControl w:val="0"/>
              <w:rPr>
                <w:lang w:val="en-US" w:eastAsia="zh-CN" w:bidi="ar"/>
              </w:rPr>
            </w:pPr>
          </w:p>
        </w:tc>
      </w:tr>
      <w:tr w:rsidR="00E26DC2" w:rsidRPr="00AE7509" w14:paraId="55F5E158" w14:textId="77777777" w:rsidTr="002A66CB">
        <w:trPr>
          <w:trHeight w:val="29"/>
        </w:trPr>
        <w:tc>
          <w:tcPr>
            <w:tcW w:w="1959" w:type="dxa"/>
            <w:tcBorders>
              <w:top w:val="nil"/>
              <w:left w:val="single" w:sz="4" w:space="0" w:color="auto"/>
              <w:bottom w:val="nil"/>
              <w:right w:val="single" w:sz="4" w:space="0" w:color="auto"/>
            </w:tcBorders>
          </w:tcPr>
          <w:p w14:paraId="0590A22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A8B93D"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D70632"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15660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6F73D4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3</w:t>
            </w:r>
          </w:p>
        </w:tc>
      </w:tr>
      <w:tr w:rsidR="00E26DC2" w:rsidRPr="00AE7509" w14:paraId="3A0A9762" w14:textId="77777777" w:rsidTr="002A66CB">
        <w:trPr>
          <w:trHeight w:val="29"/>
        </w:trPr>
        <w:tc>
          <w:tcPr>
            <w:tcW w:w="1959" w:type="dxa"/>
            <w:tcBorders>
              <w:top w:val="nil"/>
              <w:left w:val="single" w:sz="4" w:space="0" w:color="auto"/>
              <w:bottom w:val="nil"/>
              <w:right w:val="single" w:sz="4" w:space="0" w:color="auto"/>
            </w:tcBorders>
          </w:tcPr>
          <w:p w14:paraId="54D2DB0A"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29E1F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CE26E2"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4B66C6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5690C52" w14:textId="77777777" w:rsidR="00E26DC2" w:rsidRPr="00AE7509" w:rsidRDefault="00E26DC2" w:rsidP="00E26DC2">
            <w:pPr>
              <w:pStyle w:val="TAC"/>
              <w:keepNext w:val="0"/>
              <w:keepLines w:val="0"/>
              <w:widowControl w:val="0"/>
              <w:rPr>
                <w:lang w:val="en-US" w:eastAsia="zh-CN" w:bidi="ar"/>
              </w:rPr>
            </w:pPr>
          </w:p>
        </w:tc>
      </w:tr>
      <w:tr w:rsidR="00E26DC2" w:rsidRPr="00AE7509" w14:paraId="61E33FEE" w14:textId="77777777" w:rsidTr="002A66CB">
        <w:trPr>
          <w:trHeight w:val="29"/>
        </w:trPr>
        <w:tc>
          <w:tcPr>
            <w:tcW w:w="1959" w:type="dxa"/>
            <w:tcBorders>
              <w:top w:val="nil"/>
              <w:left w:val="single" w:sz="4" w:space="0" w:color="auto"/>
              <w:bottom w:val="nil"/>
              <w:right w:val="single" w:sz="4" w:space="0" w:color="auto"/>
            </w:tcBorders>
          </w:tcPr>
          <w:p w14:paraId="435E4C2A"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39CBEA1"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49D205"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E0AF81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15DD3266" w14:textId="77777777" w:rsidR="00E26DC2" w:rsidRPr="00AE7509" w:rsidRDefault="00E26DC2" w:rsidP="00E26DC2">
            <w:pPr>
              <w:pStyle w:val="TAC"/>
              <w:keepNext w:val="0"/>
              <w:keepLines w:val="0"/>
              <w:widowControl w:val="0"/>
              <w:rPr>
                <w:lang w:val="en-US" w:eastAsia="zh-CN" w:bidi="ar"/>
              </w:rPr>
            </w:pPr>
          </w:p>
        </w:tc>
      </w:tr>
      <w:tr w:rsidR="00E26DC2" w:rsidRPr="00AE7509" w14:paraId="2B72BFE4" w14:textId="77777777" w:rsidTr="002A66CB">
        <w:trPr>
          <w:trHeight w:val="29"/>
        </w:trPr>
        <w:tc>
          <w:tcPr>
            <w:tcW w:w="1959" w:type="dxa"/>
            <w:tcBorders>
              <w:top w:val="nil"/>
              <w:left w:val="single" w:sz="4" w:space="0" w:color="auto"/>
              <w:bottom w:val="nil"/>
              <w:right w:val="single" w:sz="4" w:space="0" w:color="auto"/>
            </w:tcBorders>
          </w:tcPr>
          <w:p w14:paraId="6618753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3566E97"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DD70FF"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44ADD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64CD1A31" w14:textId="77777777" w:rsidR="00E26DC2" w:rsidRPr="00AE7509" w:rsidRDefault="00E26DC2" w:rsidP="00E26DC2">
            <w:pPr>
              <w:pStyle w:val="TAC"/>
              <w:keepNext w:val="0"/>
              <w:keepLines w:val="0"/>
              <w:widowControl w:val="0"/>
              <w:rPr>
                <w:lang w:val="en-US" w:eastAsia="zh-CN" w:bidi="ar"/>
              </w:rPr>
            </w:pPr>
          </w:p>
        </w:tc>
      </w:tr>
      <w:tr w:rsidR="00E26DC2" w:rsidRPr="00AE7509" w14:paraId="0B55DDE7" w14:textId="77777777" w:rsidTr="002A66CB">
        <w:trPr>
          <w:trHeight w:val="29"/>
        </w:trPr>
        <w:tc>
          <w:tcPr>
            <w:tcW w:w="1959" w:type="dxa"/>
            <w:tcBorders>
              <w:top w:val="single" w:sz="4" w:space="0" w:color="auto"/>
              <w:left w:val="single" w:sz="4" w:space="0" w:color="auto"/>
              <w:bottom w:val="nil"/>
              <w:right w:val="single" w:sz="4" w:space="0" w:color="auto"/>
            </w:tcBorders>
          </w:tcPr>
          <w:p w14:paraId="6C384B7E" w14:textId="77777777" w:rsidR="00E26DC2" w:rsidRPr="00AE7509" w:rsidRDefault="00E26DC2" w:rsidP="00E26DC2">
            <w:pPr>
              <w:pStyle w:val="TAC"/>
              <w:keepNext w:val="0"/>
              <w:keepLines w:val="0"/>
              <w:widowControl w:val="0"/>
              <w:rPr>
                <w:lang w:val="en-US" w:eastAsia="zh-CN" w:bidi="ar"/>
              </w:rPr>
            </w:pPr>
            <w:r w:rsidRPr="00AE7509">
              <w:rPr>
                <w:lang w:eastAsia="zh-CN"/>
              </w:rPr>
              <w:t>CA_n2A-n5A-n48(2A)-n66A</w:t>
            </w:r>
          </w:p>
        </w:tc>
        <w:tc>
          <w:tcPr>
            <w:tcW w:w="2036" w:type="dxa"/>
            <w:tcBorders>
              <w:top w:val="single" w:sz="4" w:space="0" w:color="auto"/>
              <w:left w:val="single" w:sz="4" w:space="0" w:color="auto"/>
              <w:bottom w:val="nil"/>
              <w:right w:val="single" w:sz="4" w:space="0" w:color="auto"/>
            </w:tcBorders>
          </w:tcPr>
          <w:p w14:paraId="46B50D6B"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2AD0AA66"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25CD7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F473F5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6CA1B121" w14:textId="77777777" w:rsidTr="002A66CB">
        <w:trPr>
          <w:trHeight w:val="29"/>
        </w:trPr>
        <w:tc>
          <w:tcPr>
            <w:tcW w:w="1959" w:type="dxa"/>
            <w:tcBorders>
              <w:top w:val="nil"/>
              <w:left w:val="single" w:sz="4" w:space="0" w:color="auto"/>
              <w:bottom w:val="nil"/>
              <w:right w:val="single" w:sz="4" w:space="0" w:color="auto"/>
            </w:tcBorders>
          </w:tcPr>
          <w:p w14:paraId="782E8C9B"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D4FE29"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273B72"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20420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E91060C" w14:textId="77777777" w:rsidR="00E26DC2" w:rsidRPr="00AE7509" w:rsidRDefault="00E26DC2" w:rsidP="00E26DC2">
            <w:pPr>
              <w:pStyle w:val="TAC"/>
              <w:keepNext w:val="0"/>
              <w:keepLines w:val="0"/>
              <w:widowControl w:val="0"/>
              <w:rPr>
                <w:lang w:val="en-US" w:eastAsia="zh-CN" w:bidi="ar"/>
              </w:rPr>
            </w:pPr>
          </w:p>
        </w:tc>
      </w:tr>
      <w:tr w:rsidR="00E26DC2" w:rsidRPr="00AE7509" w14:paraId="31DB97AE" w14:textId="77777777" w:rsidTr="002A66CB">
        <w:trPr>
          <w:trHeight w:val="29"/>
        </w:trPr>
        <w:tc>
          <w:tcPr>
            <w:tcW w:w="1959" w:type="dxa"/>
            <w:tcBorders>
              <w:top w:val="nil"/>
              <w:left w:val="single" w:sz="4" w:space="0" w:color="auto"/>
              <w:bottom w:val="nil"/>
              <w:right w:val="single" w:sz="4" w:space="0" w:color="auto"/>
            </w:tcBorders>
          </w:tcPr>
          <w:p w14:paraId="121536BA"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2E13B3C"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AA5972"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3362C6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20532C6A" w14:textId="77777777" w:rsidR="00E26DC2" w:rsidRPr="00AE7509" w:rsidRDefault="00E26DC2" w:rsidP="00E26DC2">
            <w:pPr>
              <w:pStyle w:val="TAC"/>
              <w:keepNext w:val="0"/>
              <w:keepLines w:val="0"/>
              <w:widowControl w:val="0"/>
              <w:rPr>
                <w:lang w:val="en-US" w:eastAsia="zh-CN" w:bidi="ar"/>
              </w:rPr>
            </w:pPr>
          </w:p>
        </w:tc>
      </w:tr>
      <w:tr w:rsidR="00E26DC2" w:rsidRPr="00AE7509" w14:paraId="22F8F578" w14:textId="77777777" w:rsidTr="002A66CB">
        <w:trPr>
          <w:trHeight w:val="29"/>
        </w:trPr>
        <w:tc>
          <w:tcPr>
            <w:tcW w:w="1959" w:type="dxa"/>
            <w:tcBorders>
              <w:top w:val="nil"/>
              <w:left w:val="single" w:sz="4" w:space="0" w:color="auto"/>
              <w:bottom w:val="nil"/>
              <w:right w:val="single" w:sz="4" w:space="0" w:color="auto"/>
            </w:tcBorders>
          </w:tcPr>
          <w:p w14:paraId="5056B864"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9ECA76D"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DFC4EE"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92D17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787B0843" w14:textId="77777777" w:rsidR="00E26DC2" w:rsidRPr="00AE7509" w:rsidRDefault="00E26DC2" w:rsidP="00E26DC2">
            <w:pPr>
              <w:pStyle w:val="TAC"/>
              <w:keepNext w:val="0"/>
              <w:keepLines w:val="0"/>
              <w:widowControl w:val="0"/>
              <w:rPr>
                <w:lang w:val="en-US" w:eastAsia="zh-CN" w:bidi="ar"/>
              </w:rPr>
            </w:pPr>
          </w:p>
        </w:tc>
      </w:tr>
      <w:tr w:rsidR="00E26DC2" w:rsidRPr="00AE7509" w14:paraId="089CD3E4" w14:textId="77777777" w:rsidTr="002A66CB">
        <w:trPr>
          <w:trHeight w:val="29"/>
        </w:trPr>
        <w:tc>
          <w:tcPr>
            <w:tcW w:w="1959" w:type="dxa"/>
            <w:tcBorders>
              <w:top w:val="nil"/>
              <w:left w:val="single" w:sz="4" w:space="0" w:color="auto"/>
              <w:bottom w:val="nil"/>
              <w:right w:val="single" w:sz="4" w:space="0" w:color="auto"/>
            </w:tcBorders>
          </w:tcPr>
          <w:p w14:paraId="43EDB6AA"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18568D5"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CA_n2A-n5A</w:t>
            </w:r>
          </w:p>
          <w:p w14:paraId="46137B63"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CA_n2A-n48A</w:t>
            </w:r>
          </w:p>
          <w:p w14:paraId="74714DCB"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CA_n2A-n66A</w:t>
            </w:r>
          </w:p>
          <w:p w14:paraId="39C253DE"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CA_n5A-n48A</w:t>
            </w:r>
          </w:p>
          <w:p w14:paraId="6F182D82"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CA_n5A-n66A</w:t>
            </w:r>
          </w:p>
          <w:p w14:paraId="0D96C778"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C6F0827"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98BDE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0B9F29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39AD62D8" w14:textId="77777777" w:rsidTr="002A66CB">
        <w:trPr>
          <w:trHeight w:val="29"/>
        </w:trPr>
        <w:tc>
          <w:tcPr>
            <w:tcW w:w="1959" w:type="dxa"/>
            <w:tcBorders>
              <w:top w:val="nil"/>
              <w:left w:val="single" w:sz="4" w:space="0" w:color="auto"/>
              <w:bottom w:val="nil"/>
              <w:right w:val="single" w:sz="4" w:space="0" w:color="auto"/>
            </w:tcBorders>
          </w:tcPr>
          <w:p w14:paraId="0379926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9F2DC60"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FD2FFC"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26999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03DFBEF5" w14:textId="77777777" w:rsidR="00E26DC2" w:rsidRPr="00AE7509" w:rsidRDefault="00E26DC2" w:rsidP="00E26DC2">
            <w:pPr>
              <w:pStyle w:val="TAC"/>
              <w:keepNext w:val="0"/>
              <w:keepLines w:val="0"/>
              <w:widowControl w:val="0"/>
              <w:rPr>
                <w:lang w:val="en-US" w:eastAsia="zh-CN" w:bidi="ar"/>
              </w:rPr>
            </w:pPr>
          </w:p>
        </w:tc>
      </w:tr>
      <w:tr w:rsidR="00E26DC2" w:rsidRPr="00AE7509" w14:paraId="2C4D5826" w14:textId="77777777" w:rsidTr="002A66CB">
        <w:trPr>
          <w:trHeight w:val="29"/>
        </w:trPr>
        <w:tc>
          <w:tcPr>
            <w:tcW w:w="1959" w:type="dxa"/>
            <w:tcBorders>
              <w:top w:val="nil"/>
              <w:left w:val="single" w:sz="4" w:space="0" w:color="auto"/>
              <w:bottom w:val="nil"/>
              <w:right w:val="single" w:sz="4" w:space="0" w:color="auto"/>
            </w:tcBorders>
          </w:tcPr>
          <w:p w14:paraId="4BB5C7E4"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C2645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90811A"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B582F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CA_n48(2A)_BCS0</w:t>
            </w:r>
          </w:p>
        </w:tc>
        <w:tc>
          <w:tcPr>
            <w:tcW w:w="1837" w:type="dxa"/>
            <w:tcBorders>
              <w:top w:val="nil"/>
              <w:left w:val="single" w:sz="4" w:space="0" w:color="auto"/>
              <w:bottom w:val="nil"/>
              <w:right w:val="single" w:sz="4" w:space="0" w:color="auto"/>
            </w:tcBorders>
          </w:tcPr>
          <w:p w14:paraId="576DD9E7" w14:textId="77777777" w:rsidR="00E26DC2" w:rsidRPr="00AE7509" w:rsidRDefault="00E26DC2" w:rsidP="00E26DC2">
            <w:pPr>
              <w:pStyle w:val="TAC"/>
              <w:keepNext w:val="0"/>
              <w:keepLines w:val="0"/>
              <w:widowControl w:val="0"/>
              <w:rPr>
                <w:lang w:val="en-US" w:eastAsia="zh-CN" w:bidi="ar"/>
              </w:rPr>
            </w:pPr>
          </w:p>
        </w:tc>
      </w:tr>
      <w:tr w:rsidR="00E26DC2" w:rsidRPr="00AE7509" w14:paraId="5AD93ED1" w14:textId="77777777" w:rsidTr="002A66CB">
        <w:trPr>
          <w:trHeight w:val="29"/>
        </w:trPr>
        <w:tc>
          <w:tcPr>
            <w:tcW w:w="1959" w:type="dxa"/>
            <w:tcBorders>
              <w:top w:val="nil"/>
              <w:left w:val="single" w:sz="4" w:space="0" w:color="auto"/>
              <w:bottom w:val="nil"/>
              <w:right w:val="single" w:sz="4" w:space="0" w:color="auto"/>
            </w:tcBorders>
          </w:tcPr>
          <w:p w14:paraId="2E3B6C7E"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BDEA93"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DCEA35"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11E72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FDE3663" w14:textId="77777777" w:rsidR="00E26DC2" w:rsidRPr="00AE7509" w:rsidRDefault="00E26DC2" w:rsidP="00E26DC2">
            <w:pPr>
              <w:pStyle w:val="TAC"/>
              <w:keepNext w:val="0"/>
              <w:keepLines w:val="0"/>
              <w:widowControl w:val="0"/>
              <w:rPr>
                <w:lang w:val="en-US" w:eastAsia="zh-CN" w:bidi="ar"/>
              </w:rPr>
            </w:pPr>
          </w:p>
        </w:tc>
      </w:tr>
      <w:tr w:rsidR="00E26DC2" w:rsidRPr="00AE7509" w14:paraId="0612E2A0" w14:textId="77777777" w:rsidTr="002A66CB">
        <w:trPr>
          <w:trHeight w:val="29"/>
        </w:trPr>
        <w:tc>
          <w:tcPr>
            <w:tcW w:w="1959" w:type="dxa"/>
            <w:tcBorders>
              <w:top w:val="nil"/>
              <w:left w:val="single" w:sz="4" w:space="0" w:color="auto"/>
              <w:bottom w:val="nil"/>
              <w:right w:val="single" w:sz="4" w:space="0" w:color="auto"/>
            </w:tcBorders>
          </w:tcPr>
          <w:p w14:paraId="5B4BC35F"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492FF7D"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600813"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22741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DCBFF6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2</w:t>
            </w:r>
          </w:p>
        </w:tc>
      </w:tr>
      <w:tr w:rsidR="00E26DC2" w:rsidRPr="00AE7509" w14:paraId="7C56B68B" w14:textId="77777777" w:rsidTr="002A66CB">
        <w:trPr>
          <w:trHeight w:val="29"/>
        </w:trPr>
        <w:tc>
          <w:tcPr>
            <w:tcW w:w="1959" w:type="dxa"/>
            <w:tcBorders>
              <w:top w:val="nil"/>
              <w:left w:val="single" w:sz="4" w:space="0" w:color="auto"/>
              <w:bottom w:val="nil"/>
              <w:right w:val="single" w:sz="4" w:space="0" w:color="auto"/>
            </w:tcBorders>
          </w:tcPr>
          <w:p w14:paraId="1D8CC86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CF1CF32"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A68396"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612E3D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DBB7A7B" w14:textId="77777777" w:rsidR="00E26DC2" w:rsidRPr="00AE7509" w:rsidRDefault="00E26DC2" w:rsidP="00E26DC2">
            <w:pPr>
              <w:pStyle w:val="TAC"/>
              <w:keepNext w:val="0"/>
              <w:keepLines w:val="0"/>
              <w:widowControl w:val="0"/>
              <w:rPr>
                <w:lang w:val="en-US" w:eastAsia="zh-CN" w:bidi="ar"/>
              </w:rPr>
            </w:pPr>
          </w:p>
        </w:tc>
      </w:tr>
      <w:tr w:rsidR="00E26DC2" w:rsidRPr="00AE7509" w14:paraId="0DC3B91A" w14:textId="77777777" w:rsidTr="002A66CB">
        <w:trPr>
          <w:trHeight w:val="29"/>
        </w:trPr>
        <w:tc>
          <w:tcPr>
            <w:tcW w:w="1959" w:type="dxa"/>
            <w:tcBorders>
              <w:top w:val="nil"/>
              <w:left w:val="single" w:sz="4" w:space="0" w:color="auto"/>
              <w:bottom w:val="nil"/>
              <w:right w:val="single" w:sz="4" w:space="0" w:color="auto"/>
            </w:tcBorders>
          </w:tcPr>
          <w:p w14:paraId="25A5E7F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8C18131"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861C0D"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DEF041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657D2A11" w14:textId="77777777" w:rsidR="00E26DC2" w:rsidRPr="00AE7509" w:rsidRDefault="00E26DC2" w:rsidP="00E26DC2">
            <w:pPr>
              <w:pStyle w:val="TAC"/>
              <w:keepNext w:val="0"/>
              <w:keepLines w:val="0"/>
              <w:widowControl w:val="0"/>
              <w:rPr>
                <w:lang w:val="en-US" w:eastAsia="zh-CN" w:bidi="ar"/>
              </w:rPr>
            </w:pPr>
          </w:p>
        </w:tc>
      </w:tr>
      <w:tr w:rsidR="00E26DC2" w:rsidRPr="00AE7509" w14:paraId="1500D3DB" w14:textId="77777777" w:rsidTr="002A66CB">
        <w:trPr>
          <w:trHeight w:val="29"/>
        </w:trPr>
        <w:tc>
          <w:tcPr>
            <w:tcW w:w="1959" w:type="dxa"/>
            <w:tcBorders>
              <w:top w:val="nil"/>
              <w:left w:val="single" w:sz="4" w:space="0" w:color="auto"/>
              <w:bottom w:val="single" w:sz="4" w:space="0" w:color="auto"/>
              <w:right w:val="single" w:sz="4" w:space="0" w:color="auto"/>
            </w:tcBorders>
          </w:tcPr>
          <w:p w14:paraId="28A0D5A4"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D30BB16"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8611EA"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69E61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7CAD075F" w14:textId="77777777" w:rsidR="00E26DC2" w:rsidRPr="00AE7509" w:rsidRDefault="00E26DC2" w:rsidP="00E26DC2">
            <w:pPr>
              <w:pStyle w:val="TAC"/>
              <w:keepNext w:val="0"/>
              <w:keepLines w:val="0"/>
              <w:widowControl w:val="0"/>
              <w:rPr>
                <w:lang w:val="en-US" w:eastAsia="zh-CN" w:bidi="ar"/>
              </w:rPr>
            </w:pPr>
          </w:p>
        </w:tc>
      </w:tr>
      <w:tr w:rsidR="00E26DC2" w:rsidRPr="00AE7509" w14:paraId="1CC6150C" w14:textId="77777777" w:rsidTr="002A66CB">
        <w:trPr>
          <w:trHeight w:val="29"/>
        </w:trPr>
        <w:tc>
          <w:tcPr>
            <w:tcW w:w="1959" w:type="dxa"/>
            <w:tcBorders>
              <w:top w:val="single" w:sz="4" w:space="0" w:color="auto"/>
              <w:left w:val="single" w:sz="4" w:space="0" w:color="auto"/>
              <w:bottom w:val="nil"/>
              <w:right w:val="single" w:sz="4" w:space="0" w:color="auto"/>
            </w:tcBorders>
          </w:tcPr>
          <w:p w14:paraId="5BCC3446" w14:textId="77777777" w:rsidR="00E26DC2" w:rsidRPr="00AE7509" w:rsidRDefault="00E26DC2" w:rsidP="00E26DC2">
            <w:pPr>
              <w:pStyle w:val="TAC"/>
              <w:keepNext w:val="0"/>
              <w:keepLines w:val="0"/>
              <w:widowControl w:val="0"/>
              <w:rPr>
                <w:lang w:val="en-US" w:eastAsia="zh-CN" w:bidi="ar"/>
              </w:rPr>
            </w:pPr>
            <w:r w:rsidRPr="00AE7509">
              <w:rPr>
                <w:lang w:eastAsia="zh-CN"/>
              </w:rPr>
              <w:t>CA_n2A-n5A-n48(A-B)-n66A</w:t>
            </w:r>
          </w:p>
        </w:tc>
        <w:tc>
          <w:tcPr>
            <w:tcW w:w="2036" w:type="dxa"/>
            <w:tcBorders>
              <w:top w:val="single" w:sz="4" w:space="0" w:color="auto"/>
              <w:left w:val="single" w:sz="4" w:space="0" w:color="auto"/>
              <w:bottom w:val="nil"/>
              <w:right w:val="single" w:sz="4" w:space="0" w:color="auto"/>
            </w:tcBorders>
          </w:tcPr>
          <w:p w14:paraId="43FE58B7"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0F9E44E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5C6961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E786BA2"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4A905CF5" w14:textId="77777777" w:rsidTr="002A66CB">
        <w:trPr>
          <w:trHeight w:val="29"/>
        </w:trPr>
        <w:tc>
          <w:tcPr>
            <w:tcW w:w="1959" w:type="dxa"/>
            <w:tcBorders>
              <w:top w:val="nil"/>
              <w:left w:val="single" w:sz="4" w:space="0" w:color="auto"/>
              <w:bottom w:val="nil"/>
              <w:right w:val="single" w:sz="4" w:space="0" w:color="auto"/>
            </w:tcBorders>
          </w:tcPr>
          <w:p w14:paraId="7622361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982DEB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A5CBF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F8FC91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A22F7F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F1CE355" w14:textId="77777777" w:rsidTr="002A66CB">
        <w:trPr>
          <w:trHeight w:val="29"/>
        </w:trPr>
        <w:tc>
          <w:tcPr>
            <w:tcW w:w="1959" w:type="dxa"/>
            <w:tcBorders>
              <w:top w:val="nil"/>
              <w:left w:val="single" w:sz="4" w:space="0" w:color="auto"/>
              <w:bottom w:val="nil"/>
              <w:right w:val="single" w:sz="4" w:space="0" w:color="auto"/>
            </w:tcBorders>
          </w:tcPr>
          <w:p w14:paraId="1F4AF7C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A0F44F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D469E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DEF9E08" w14:textId="77777777" w:rsidR="00E26DC2" w:rsidRPr="00AE7509" w:rsidRDefault="00E26DC2" w:rsidP="00E26DC2">
            <w:pPr>
              <w:pStyle w:val="TAC"/>
              <w:keepNext w:val="0"/>
              <w:keepLines w:val="0"/>
              <w:widowControl w:val="0"/>
              <w:rPr>
                <w:rFonts w:ascii="Calibri" w:hAnsi="Calibri"/>
                <w:kern w:val="2"/>
                <w:sz w:val="21"/>
                <w:lang w:val="en-US" w:eastAsia="zh-CN"/>
              </w:rPr>
            </w:pPr>
            <w:bookmarkStart w:id="858" w:name="_Hlk100662179"/>
            <w:r w:rsidRPr="00AE7509">
              <w:rPr>
                <w:lang w:val="en-US" w:eastAsia="zh-CN" w:bidi="ar"/>
              </w:rPr>
              <w:t>CA_</w:t>
            </w:r>
            <w:r w:rsidRPr="00AE7509">
              <w:rPr>
                <w:lang w:eastAsia="en-GB"/>
              </w:rPr>
              <w:t>n48(A-B)</w:t>
            </w:r>
            <w:r w:rsidRPr="00AE7509">
              <w:rPr>
                <w:lang w:val="en-US" w:eastAsia="zh-CN" w:bidi="ar"/>
              </w:rPr>
              <w:t>_BCS1</w:t>
            </w:r>
            <w:bookmarkEnd w:id="858"/>
          </w:p>
        </w:tc>
        <w:tc>
          <w:tcPr>
            <w:tcW w:w="1837" w:type="dxa"/>
            <w:tcBorders>
              <w:top w:val="nil"/>
              <w:left w:val="single" w:sz="4" w:space="0" w:color="auto"/>
              <w:bottom w:val="nil"/>
              <w:right w:val="single" w:sz="4" w:space="0" w:color="auto"/>
            </w:tcBorders>
          </w:tcPr>
          <w:p w14:paraId="5C8E6DF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9A30CBD" w14:textId="77777777" w:rsidTr="002A66CB">
        <w:trPr>
          <w:trHeight w:val="29"/>
        </w:trPr>
        <w:tc>
          <w:tcPr>
            <w:tcW w:w="1959" w:type="dxa"/>
            <w:tcBorders>
              <w:top w:val="nil"/>
              <w:left w:val="single" w:sz="4" w:space="0" w:color="auto"/>
              <w:bottom w:val="single" w:sz="4" w:space="0" w:color="auto"/>
              <w:right w:val="single" w:sz="4" w:space="0" w:color="auto"/>
            </w:tcBorders>
          </w:tcPr>
          <w:p w14:paraId="724A2ED5"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2F3A45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F4FE0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C1B9D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7F02632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9C0BCD6" w14:textId="77777777" w:rsidTr="002A66CB">
        <w:trPr>
          <w:trHeight w:val="29"/>
        </w:trPr>
        <w:tc>
          <w:tcPr>
            <w:tcW w:w="1959" w:type="dxa"/>
            <w:tcBorders>
              <w:top w:val="single" w:sz="4" w:space="0" w:color="auto"/>
              <w:left w:val="single" w:sz="4" w:space="0" w:color="auto"/>
              <w:bottom w:val="nil"/>
              <w:right w:val="single" w:sz="4" w:space="0" w:color="auto"/>
            </w:tcBorders>
          </w:tcPr>
          <w:p w14:paraId="1F2C776B" w14:textId="77777777" w:rsidR="00E26DC2" w:rsidRPr="00AE7509" w:rsidRDefault="00E26DC2" w:rsidP="00E26DC2">
            <w:pPr>
              <w:pStyle w:val="TAC"/>
              <w:keepNext w:val="0"/>
              <w:keepLines w:val="0"/>
              <w:widowControl w:val="0"/>
              <w:rPr>
                <w:lang w:val="en-US" w:eastAsia="zh-CN" w:bidi="ar"/>
              </w:rPr>
            </w:pPr>
            <w:r w:rsidRPr="00AE7509">
              <w:rPr>
                <w:lang w:eastAsia="zh-CN"/>
              </w:rPr>
              <w:t>CA_n2A-n5A-n48A-n77A</w:t>
            </w:r>
          </w:p>
        </w:tc>
        <w:tc>
          <w:tcPr>
            <w:tcW w:w="2036" w:type="dxa"/>
            <w:tcBorders>
              <w:top w:val="single" w:sz="4" w:space="0" w:color="auto"/>
              <w:left w:val="single" w:sz="4" w:space="0" w:color="auto"/>
              <w:bottom w:val="nil"/>
              <w:right w:val="single" w:sz="4" w:space="0" w:color="auto"/>
            </w:tcBorders>
          </w:tcPr>
          <w:p w14:paraId="07EE05A9" w14:textId="77777777" w:rsidR="00E26DC2" w:rsidRPr="00AE7509" w:rsidRDefault="00E26DC2" w:rsidP="00E26DC2">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15BEA4D"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E3877D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75B6F1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3A2EA184" w14:textId="77777777" w:rsidTr="002A66CB">
        <w:trPr>
          <w:trHeight w:val="29"/>
        </w:trPr>
        <w:tc>
          <w:tcPr>
            <w:tcW w:w="1959" w:type="dxa"/>
            <w:tcBorders>
              <w:top w:val="nil"/>
              <w:left w:val="single" w:sz="4" w:space="0" w:color="auto"/>
              <w:bottom w:val="nil"/>
              <w:right w:val="single" w:sz="4" w:space="0" w:color="auto"/>
            </w:tcBorders>
          </w:tcPr>
          <w:p w14:paraId="32193988"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CC0DD71"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FBF305"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5A6DEC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DBD81F1" w14:textId="77777777" w:rsidR="00E26DC2" w:rsidRPr="00AE7509" w:rsidRDefault="00E26DC2" w:rsidP="00E26DC2">
            <w:pPr>
              <w:pStyle w:val="TAC"/>
              <w:keepNext w:val="0"/>
              <w:keepLines w:val="0"/>
              <w:widowControl w:val="0"/>
              <w:rPr>
                <w:lang w:val="en-US" w:eastAsia="zh-CN" w:bidi="ar"/>
              </w:rPr>
            </w:pPr>
          </w:p>
        </w:tc>
      </w:tr>
      <w:tr w:rsidR="00E26DC2" w:rsidRPr="00AE7509" w14:paraId="7AE15D22" w14:textId="77777777" w:rsidTr="002A66CB">
        <w:trPr>
          <w:trHeight w:val="29"/>
        </w:trPr>
        <w:tc>
          <w:tcPr>
            <w:tcW w:w="1959" w:type="dxa"/>
            <w:tcBorders>
              <w:top w:val="nil"/>
              <w:left w:val="single" w:sz="4" w:space="0" w:color="auto"/>
              <w:bottom w:val="nil"/>
              <w:right w:val="single" w:sz="4" w:space="0" w:color="auto"/>
            </w:tcBorders>
          </w:tcPr>
          <w:p w14:paraId="29F709D0"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4047A2"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08C7E1"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1E8B4CB" w14:textId="77777777" w:rsidR="00E26DC2" w:rsidRPr="00AE7509" w:rsidRDefault="00E26DC2" w:rsidP="00E26DC2">
            <w:pPr>
              <w:pStyle w:val="TAC"/>
              <w:keepNext w:val="0"/>
              <w:keepLines w:val="0"/>
              <w:widowControl w:val="0"/>
              <w:rPr>
                <w:lang w:val="en-US" w:eastAsia="zh-CN" w:bidi="ar"/>
              </w:rPr>
            </w:pPr>
            <w:r>
              <w:rPr>
                <w:lang w:val="en-US" w:eastAsia="zh-CN" w:bidi="ar"/>
              </w:rPr>
              <w:t>5, 10, 15, 20, 30, 40, 50</w:t>
            </w:r>
            <w:r w:rsidRPr="00E65E2C">
              <w:rPr>
                <w:vertAlign w:val="superscript"/>
                <w:lang w:val="en-US" w:eastAsia="zh-CN" w:bidi="ar"/>
              </w:rPr>
              <w:t>8</w:t>
            </w:r>
            <w:r>
              <w:rPr>
                <w:lang w:val="en-US" w:eastAsia="zh-CN" w:bidi="ar"/>
              </w:rPr>
              <w:t>, 60</w:t>
            </w:r>
            <w:r w:rsidRPr="00E65E2C">
              <w:rPr>
                <w:vertAlign w:val="superscript"/>
                <w:lang w:val="en-US" w:eastAsia="zh-CN" w:bidi="ar"/>
              </w:rPr>
              <w:t>8</w:t>
            </w:r>
            <w:r>
              <w:rPr>
                <w:lang w:val="en-US" w:eastAsia="zh-CN" w:bidi="ar"/>
              </w:rPr>
              <w:t>, 70</w:t>
            </w:r>
            <w:r w:rsidRPr="00E65E2C">
              <w:rPr>
                <w:vertAlign w:val="superscript"/>
                <w:lang w:val="en-US" w:eastAsia="zh-CN" w:bidi="ar"/>
              </w:rPr>
              <w:t>8</w:t>
            </w:r>
            <w:r>
              <w:rPr>
                <w:lang w:val="en-US" w:eastAsia="zh-CN" w:bidi="ar"/>
              </w:rPr>
              <w:t>, 80</w:t>
            </w:r>
            <w:r w:rsidRPr="00E65E2C">
              <w:rPr>
                <w:vertAlign w:val="superscript"/>
                <w:lang w:val="en-US" w:eastAsia="zh-CN" w:bidi="ar"/>
              </w:rPr>
              <w:t>8</w:t>
            </w:r>
            <w:r>
              <w:rPr>
                <w:lang w:val="en-US" w:eastAsia="zh-CN" w:bidi="ar"/>
              </w:rPr>
              <w:t>, 90</w:t>
            </w:r>
            <w:r w:rsidRPr="00E65E2C">
              <w:rPr>
                <w:vertAlign w:val="superscript"/>
                <w:lang w:val="en-US" w:eastAsia="zh-CN" w:bidi="ar"/>
              </w:rPr>
              <w:t>8</w:t>
            </w:r>
            <w:r>
              <w:rPr>
                <w:lang w:val="en-US" w:eastAsia="zh-CN" w:bidi="ar"/>
              </w:rPr>
              <w:t>, 100</w:t>
            </w:r>
            <w:r w:rsidRPr="00E65E2C">
              <w:rPr>
                <w:vertAlign w:val="superscript"/>
                <w:lang w:val="en-US" w:eastAsia="zh-CN" w:bidi="ar"/>
              </w:rPr>
              <w:t>8</w:t>
            </w:r>
          </w:p>
        </w:tc>
        <w:tc>
          <w:tcPr>
            <w:tcW w:w="1837" w:type="dxa"/>
            <w:tcBorders>
              <w:top w:val="nil"/>
              <w:left w:val="single" w:sz="4" w:space="0" w:color="auto"/>
              <w:bottom w:val="nil"/>
              <w:right w:val="single" w:sz="4" w:space="0" w:color="auto"/>
            </w:tcBorders>
          </w:tcPr>
          <w:p w14:paraId="576C901C" w14:textId="77777777" w:rsidR="00E26DC2" w:rsidRPr="00AE7509" w:rsidRDefault="00E26DC2" w:rsidP="00E26DC2">
            <w:pPr>
              <w:pStyle w:val="TAC"/>
              <w:keepNext w:val="0"/>
              <w:keepLines w:val="0"/>
              <w:widowControl w:val="0"/>
              <w:rPr>
                <w:lang w:val="en-US" w:eastAsia="zh-CN" w:bidi="ar"/>
              </w:rPr>
            </w:pPr>
          </w:p>
        </w:tc>
      </w:tr>
      <w:tr w:rsidR="00E26DC2" w:rsidRPr="00AE7509" w14:paraId="00FFF323" w14:textId="77777777" w:rsidTr="002A66CB">
        <w:trPr>
          <w:trHeight w:val="29"/>
        </w:trPr>
        <w:tc>
          <w:tcPr>
            <w:tcW w:w="1959" w:type="dxa"/>
            <w:tcBorders>
              <w:top w:val="nil"/>
              <w:left w:val="single" w:sz="4" w:space="0" w:color="auto"/>
              <w:bottom w:val="nil"/>
              <w:right w:val="single" w:sz="4" w:space="0" w:color="auto"/>
            </w:tcBorders>
          </w:tcPr>
          <w:p w14:paraId="32BEE5D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083AEE2"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D90F22" w14:textId="77777777" w:rsidR="00E26DC2" w:rsidRPr="00AE7509" w:rsidRDefault="00E26DC2" w:rsidP="00E26DC2">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0266EE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7A89AA" w14:textId="77777777" w:rsidR="00E26DC2" w:rsidRPr="00AE7509" w:rsidRDefault="00E26DC2" w:rsidP="00E26DC2">
            <w:pPr>
              <w:pStyle w:val="TAC"/>
              <w:keepNext w:val="0"/>
              <w:keepLines w:val="0"/>
              <w:widowControl w:val="0"/>
              <w:rPr>
                <w:lang w:val="en-US" w:eastAsia="zh-CN" w:bidi="ar"/>
              </w:rPr>
            </w:pPr>
          </w:p>
        </w:tc>
      </w:tr>
      <w:tr w:rsidR="00E26DC2" w:rsidRPr="00AE7509" w14:paraId="0AD5DCAD" w14:textId="77777777" w:rsidTr="002A66CB">
        <w:trPr>
          <w:trHeight w:val="29"/>
        </w:trPr>
        <w:tc>
          <w:tcPr>
            <w:tcW w:w="1959" w:type="dxa"/>
            <w:tcBorders>
              <w:top w:val="nil"/>
              <w:left w:val="single" w:sz="4" w:space="0" w:color="auto"/>
              <w:bottom w:val="nil"/>
              <w:right w:val="single" w:sz="4" w:space="0" w:color="auto"/>
            </w:tcBorders>
          </w:tcPr>
          <w:p w14:paraId="761F37EA"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6B100AD" w14:textId="77777777" w:rsidR="00E26DC2" w:rsidRPr="000B24D8" w:rsidRDefault="00E26DC2" w:rsidP="00E26DC2">
            <w:pPr>
              <w:pStyle w:val="TAC"/>
              <w:keepNext w:val="0"/>
              <w:keepLines w:val="0"/>
              <w:widowControl w:val="0"/>
              <w:rPr>
                <w:lang w:eastAsia="zh-CN"/>
              </w:rPr>
            </w:pPr>
            <w:r w:rsidRPr="000B24D8">
              <w:rPr>
                <w:lang w:eastAsia="zh-CN"/>
              </w:rPr>
              <w:t>n77</w:t>
            </w:r>
            <w:r w:rsidRPr="000B24D8">
              <w:rPr>
                <w:vertAlign w:val="superscript"/>
                <w:lang w:eastAsia="zh-CN"/>
              </w:rPr>
              <w:t>5,6</w:t>
            </w:r>
          </w:p>
          <w:p w14:paraId="6F73A4D1" w14:textId="77777777" w:rsidR="00E26DC2" w:rsidRPr="000B24D8" w:rsidRDefault="00E26DC2" w:rsidP="00E26DC2">
            <w:pPr>
              <w:pStyle w:val="TAC"/>
              <w:keepNext w:val="0"/>
              <w:keepLines w:val="0"/>
              <w:widowControl w:val="0"/>
              <w:rPr>
                <w:lang w:eastAsia="zh-CN"/>
              </w:rPr>
            </w:pPr>
            <w:r w:rsidRPr="000B24D8">
              <w:rPr>
                <w:lang w:eastAsia="zh-CN"/>
              </w:rPr>
              <w:t>CA_n2A-n5A</w:t>
            </w:r>
          </w:p>
          <w:p w14:paraId="4286DA11" w14:textId="77777777" w:rsidR="00E26DC2" w:rsidRPr="000B24D8" w:rsidRDefault="00E26DC2" w:rsidP="00E26DC2">
            <w:pPr>
              <w:pStyle w:val="TAC"/>
              <w:keepNext w:val="0"/>
              <w:keepLines w:val="0"/>
              <w:widowControl w:val="0"/>
              <w:rPr>
                <w:b/>
                <w:lang w:eastAsia="zh-CN"/>
              </w:rPr>
            </w:pPr>
            <w:r w:rsidRPr="000B24D8">
              <w:rPr>
                <w:lang w:eastAsia="zh-CN"/>
              </w:rPr>
              <w:t>CA_n2A-n48A</w:t>
            </w:r>
          </w:p>
          <w:p w14:paraId="4A6886A2" w14:textId="77777777" w:rsidR="00E26DC2" w:rsidRPr="000B24D8" w:rsidRDefault="00E26DC2" w:rsidP="00E26DC2">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2701C121" w14:textId="77777777" w:rsidR="00E26DC2" w:rsidRPr="000B24D8" w:rsidRDefault="00E26DC2" w:rsidP="00E26DC2">
            <w:pPr>
              <w:pStyle w:val="TAC"/>
              <w:keepNext w:val="0"/>
              <w:keepLines w:val="0"/>
              <w:widowControl w:val="0"/>
              <w:rPr>
                <w:b/>
                <w:lang w:eastAsia="zh-CN"/>
              </w:rPr>
            </w:pPr>
            <w:r w:rsidRPr="000B24D8">
              <w:rPr>
                <w:lang w:eastAsia="zh-CN"/>
              </w:rPr>
              <w:t>CA_n5A-n48A</w:t>
            </w:r>
          </w:p>
          <w:p w14:paraId="095AE562" w14:textId="77777777" w:rsidR="00E26DC2" w:rsidRPr="00AE7509" w:rsidRDefault="00E26DC2" w:rsidP="00E26DC2">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1EA4A2"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59ED85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9DEFE7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07A3B46F" w14:textId="77777777" w:rsidTr="002A66CB">
        <w:trPr>
          <w:trHeight w:val="29"/>
        </w:trPr>
        <w:tc>
          <w:tcPr>
            <w:tcW w:w="1959" w:type="dxa"/>
            <w:tcBorders>
              <w:top w:val="nil"/>
              <w:left w:val="single" w:sz="4" w:space="0" w:color="auto"/>
              <w:bottom w:val="nil"/>
              <w:right w:val="single" w:sz="4" w:space="0" w:color="auto"/>
            </w:tcBorders>
          </w:tcPr>
          <w:p w14:paraId="497F9577"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95CE0C"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0E77B5"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1309F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771E67B" w14:textId="77777777" w:rsidR="00E26DC2" w:rsidRPr="00AE7509" w:rsidRDefault="00E26DC2" w:rsidP="00E26DC2">
            <w:pPr>
              <w:pStyle w:val="TAC"/>
              <w:keepNext w:val="0"/>
              <w:keepLines w:val="0"/>
              <w:widowControl w:val="0"/>
              <w:rPr>
                <w:lang w:val="en-US" w:eastAsia="zh-CN" w:bidi="ar"/>
              </w:rPr>
            </w:pPr>
          </w:p>
        </w:tc>
      </w:tr>
      <w:tr w:rsidR="00E26DC2" w:rsidRPr="00AE7509" w14:paraId="7122BEF1" w14:textId="77777777" w:rsidTr="002A66CB">
        <w:trPr>
          <w:trHeight w:val="29"/>
        </w:trPr>
        <w:tc>
          <w:tcPr>
            <w:tcW w:w="1959" w:type="dxa"/>
            <w:tcBorders>
              <w:top w:val="nil"/>
              <w:left w:val="single" w:sz="4" w:space="0" w:color="auto"/>
              <w:bottom w:val="nil"/>
              <w:right w:val="single" w:sz="4" w:space="0" w:color="auto"/>
            </w:tcBorders>
          </w:tcPr>
          <w:p w14:paraId="2E4DBF32"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7ACB5D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C88FF6"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4479348" w14:textId="77777777" w:rsidR="00E26DC2" w:rsidRPr="00AE7509" w:rsidRDefault="00E26DC2" w:rsidP="00E26DC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68E9EC7F" w14:textId="77777777" w:rsidR="00E26DC2" w:rsidRPr="00AE7509" w:rsidRDefault="00E26DC2" w:rsidP="00E26DC2">
            <w:pPr>
              <w:pStyle w:val="TAC"/>
              <w:keepNext w:val="0"/>
              <w:keepLines w:val="0"/>
              <w:widowControl w:val="0"/>
              <w:rPr>
                <w:lang w:val="en-US" w:eastAsia="zh-CN" w:bidi="ar"/>
              </w:rPr>
            </w:pPr>
          </w:p>
        </w:tc>
      </w:tr>
      <w:tr w:rsidR="00E26DC2" w:rsidRPr="00AE7509" w14:paraId="3E16C478" w14:textId="77777777" w:rsidTr="002A66CB">
        <w:trPr>
          <w:trHeight w:val="29"/>
        </w:trPr>
        <w:tc>
          <w:tcPr>
            <w:tcW w:w="1959" w:type="dxa"/>
            <w:tcBorders>
              <w:top w:val="nil"/>
              <w:left w:val="single" w:sz="4" w:space="0" w:color="auto"/>
              <w:bottom w:val="nil"/>
              <w:right w:val="single" w:sz="4" w:space="0" w:color="auto"/>
            </w:tcBorders>
          </w:tcPr>
          <w:p w14:paraId="5D041896"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302835"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833A71"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65DBF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B37831" w14:textId="77777777" w:rsidR="00E26DC2" w:rsidRPr="00AE7509" w:rsidRDefault="00E26DC2" w:rsidP="00E26DC2">
            <w:pPr>
              <w:pStyle w:val="TAC"/>
              <w:keepNext w:val="0"/>
              <w:keepLines w:val="0"/>
              <w:widowControl w:val="0"/>
              <w:rPr>
                <w:lang w:val="en-US" w:eastAsia="zh-CN" w:bidi="ar"/>
              </w:rPr>
            </w:pPr>
          </w:p>
        </w:tc>
      </w:tr>
      <w:tr w:rsidR="00E26DC2" w:rsidRPr="00AE7509" w14:paraId="693648A3" w14:textId="77777777" w:rsidTr="002A66CB">
        <w:trPr>
          <w:trHeight w:val="29"/>
        </w:trPr>
        <w:tc>
          <w:tcPr>
            <w:tcW w:w="1959" w:type="dxa"/>
            <w:tcBorders>
              <w:top w:val="single" w:sz="4" w:space="0" w:color="auto"/>
              <w:left w:val="single" w:sz="4" w:space="0" w:color="auto"/>
              <w:bottom w:val="nil"/>
              <w:right w:val="single" w:sz="4" w:space="0" w:color="auto"/>
            </w:tcBorders>
          </w:tcPr>
          <w:p w14:paraId="0A7C132D" w14:textId="77777777" w:rsidR="00E26DC2" w:rsidRPr="00AE7509" w:rsidRDefault="00E26DC2" w:rsidP="00E26DC2">
            <w:pPr>
              <w:pStyle w:val="TAC"/>
              <w:keepNext w:val="0"/>
              <w:keepLines w:val="0"/>
              <w:widowControl w:val="0"/>
              <w:rPr>
                <w:lang w:val="en-US" w:eastAsia="zh-CN" w:bidi="ar"/>
              </w:rPr>
            </w:pPr>
            <w:r w:rsidRPr="00AE7509">
              <w:rPr>
                <w:lang w:eastAsia="zh-CN"/>
              </w:rPr>
              <w:t>CA_n2A-n5A-n48A-n77C</w:t>
            </w:r>
          </w:p>
        </w:tc>
        <w:tc>
          <w:tcPr>
            <w:tcW w:w="2036" w:type="dxa"/>
            <w:tcBorders>
              <w:top w:val="single" w:sz="4" w:space="0" w:color="auto"/>
              <w:left w:val="single" w:sz="4" w:space="0" w:color="auto"/>
              <w:bottom w:val="nil"/>
              <w:right w:val="single" w:sz="4" w:space="0" w:color="auto"/>
            </w:tcBorders>
          </w:tcPr>
          <w:p w14:paraId="54F8682F" w14:textId="77777777" w:rsidR="00E26DC2" w:rsidRDefault="00E26DC2" w:rsidP="00E26DC2">
            <w:pPr>
              <w:pStyle w:val="TAC"/>
              <w:keepNext w:val="0"/>
              <w:keepLines w:val="0"/>
              <w:widowControl w:val="0"/>
              <w:rPr>
                <w:lang w:eastAsia="zh-CN"/>
              </w:rPr>
            </w:pPr>
            <w:r w:rsidRPr="000B24D8">
              <w:rPr>
                <w:lang w:eastAsia="zh-CN"/>
              </w:rPr>
              <w:t>n77</w:t>
            </w:r>
            <w:r w:rsidRPr="000B24D8">
              <w:rPr>
                <w:vertAlign w:val="superscript"/>
                <w:lang w:eastAsia="zh-CN"/>
              </w:rPr>
              <w:t>5,6</w:t>
            </w:r>
          </w:p>
          <w:p w14:paraId="58C1ADD0" w14:textId="77777777" w:rsidR="00E26DC2" w:rsidRPr="00DC0DB6" w:rsidRDefault="00E26DC2" w:rsidP="00E26DC2">
            <w:pPr>
              <w:pStyle w:val="TAC"/>
              <w:keepNext w:val="0"/>
              <w:keepLines w:val="0"/>
              <w:widowControl w:val="0"/>
              <w:rPr>
                <w:lang w:eastAsia="zh-CN"/>
              </w:rPr>
            </w:pPr>
            <w:r w:rsidRPr="00DC0DB6">
              <w:rPr>
                <w:lang w:eastAsia="zh-CN"/>
              </w:rPr>
              <w:t>CA_n77C</w:t>
            </w:r>
          </w:p>
          <w:p w14:paraId="1935DD21" w14:textId="77777777" w:rsidR="00E26DC2" w:rsidRPr="00DC0DB6" w:rsidRDefault="00E26DC2" w:rsidP="00E26DC2">
            <w:pPr>
              <w:pStyle w:val="TAC"/>
              <w:keepNext w:val="0"/>
              <w:keepLines w:val="0"/>
              <w:widowControl w:val="0"/>
              <w:rPr>
                <w:b/>
                <w:lang w:eastAsia="zh-CN"/>
              </w:rPr>
            </w:pPr>
            <w:r w:rsidRPr="00DC0DB6">
              <w:rPr>
                <w:lang w:eastAsia="zh-CN"/>
              </w:rPr>
              <w:t>CA_n2A-n5A</w:t>
            </w:r>
          </w:p>
          <w:p w14:paraId="4271094A" w14:textId="77777777" w:rsidR="00E26DC2" w:rsidRPr="00DC0DB6" w:rsidRDefault="00E26DC2" w:rsidP="00E26DC2">
            <w:pPr>
              <w:pStyle w:val="TAC"/>
              <w:keepNext w:val="0"/>
              <w:keepLines w:val="0"/>
              <w:widowControl w:val="0"/>
              <w:rPr>
                <w:b/>
                <w:lang w:eastAsia="zh-CN"/>
              </w:rPr>
            </w:pPr>
            <w:r w:rsidRPr="00DC0DB6">
              <w:rPr>
                <w:lang w:eastAsia="zh-CN"/>
              </w:rPr>
              <w:t>CA_n2A-n48A</w:t>
            </w:r>
          </w:p>
          <w:p w14:paraId="057E2E9C" w14:textId="77777777" w:rsidR="00E26DC2" w:rsidRPr="000B24D8" w:rsidRDefault="00E26DC2" w:rsidP="00E26DC2">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54CEB82A" w14:textId="77777777" w:rsidR="00E26DC2" w:rsidRPr="000B24D8" w:rsidRDefault="00E26DC2" w:rsidP="00E26DC2">
            <w:pPr>
              <w:pStyle w:val="TAC"/>
              <w:keepNext w:val="0"/>
              <w:keepLines w:val="0"/>
              <w:widowControl w:val="0"/>
              <w:rPr>
                <w:b/>
                <w:lang w:eastAsia="zh-CN"/>
              </w:rPr>
            </w:pPr>
            <w:r w:rsidRPr="000B24D8">
              <w:rPr>
                <w:lang w:eastAsia="zh-CN"/>
              </w:rPr>
              <w:t>CA_n5A-n48A</w:t>
            </w:r>
          </w:p>
          <w:p w14:paraId="197C0484" w14:textId="77777777" w:rsidR="00E26DC2" w:rsidRPr="00AE7509" w:rsidRDefault="00E26DC2" w:rsidP="00E26DC2">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C60CF3"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EBADA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172B92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507040B3" w14:textId="77777777" w:rsidTr="002A66CB">
        <w:trPr>
          <w:trHeight w:val="29"/>
        </w:trPr>
        <w:tc>
          <w:tcPr>
            <w:tcW w:w="1959" w:type="dxa"/>
            <w:tcBorders>
              <w:top w:val="nil"/>
              <w:left w:val="single" w:sz="4" w:space="0" w:color="auto"/>
              <w:bottom w:val="nil"/>
              <w:right w:val="single" w:sz="4" w:space="0" w:color="auto"/>
            </w:tcBorders>
          </w:tcPr>
          <w:p w14:paraId="628D80E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9965EF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C686D8"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2FE72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FC2D4F2" w14:textId="77777777" w:rsidR="00E26DC2" w:rsidRPr="00AE7509" w:rsidRDefault="00E26DC2" w:rsidP="00E26DC2">
            <w:pPr>
              <w:pStyle w:val="TAC"/>
              <w:keepNext w:val="0"/>
              <w:keepLines w:val="0"/>
              <w:widowControl w:val="0"/>
              <w:rPr>
                <w:lang w:val="en-US" w:eastAsia="zh-CN" w:bidi="ar"/>
              </w:rPr>
            </w:pPr>
          </w:p>
        </w:tc>
      </w:tr>
      <w:tr w:rsidR="00E26DC2" w:rsidRPr="00AE7509" w14:paraId="5DE0B05D" w14:textId="77777777" w:rsidTr="002A66CB">
        <w:trPr>
          <w:trHeight w:val="29"/>
        </w:trPr>
        <w:tc>
          <w:tcPr>
            <w:tcW w:w="1959" w:type="dxa"/>
            <w:tcBorders>
              <w:top w:val="nil"/>
              <w:left w:val="single" w:sz="4" w:space="0" w:color="auto"/>
              <w:bottom w:val="nil"/>
              <w:right w:val="single" w:sz="4" w:space="0" w:color="auto"/>
            </w:tcBorders>
          </w:tcPr>
          <w:p w14:paraId="7D6EFC60"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D4D78D"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5E0C9E"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01705C8" w14:textId="77777777" w:rsidR="00E26DC2" w:rsidRPr="00AE7509" w:rsidRDefault="00E26DC2" w:rsidP="00E26DC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E459136" w14:textId="77777777" w:rsidR="00E26DC2" w:rsidRPr="00AE7509" w:rsidRDefault="00E26DC2" w:rsidP="00E26DC2">
            <w:pPr>
              <w:pStyle w:val="TAC"/>
              <w:keepNext w:val="0"/>
              <w:keepLines w:val="0"/>
              <w:widowControl w:val="0"/>
              <w:rPr>
                <w:lang w:val="en-US" w:eastAsia="zh-CN" w:bidi="ar"/>
              </w:rPr>
            </w:pPr>
          </w:p>
        </w:tc>
      </w:tr>
      <w:tr w:rsidR="00E26DC2" w:rsidRPr="00AE7509" w14:paraId="4EA9F696" w14:textId="77777777" w:rsidTr="002A66CB">
        <w:trPr>
          <w:trHeight w:val="29"/>
        </w:trPr>
        <w:tc>
          <w:tcPr>
            <w:tcW w:w="1959" w:type="dxa"/>
            <w:tcBorders>
              <w:top w:val="nil"/>
              <w:left w:val="single" w:sz="4" w:space="0" w:color="auto"/>
              <w:bottom w:val="nil"/>
              <w:right w:val="single" w:sz="4" w:space="0" w:color="auto"/>
            </w:tcBorders>
          </w:tcPr>
          <w:p w14:paraId="0FDAC145"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635339B"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099C58"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BFD068"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3AAB09F6" w14:textId="77777777" w:rsidR="00E26DC2" w:rsidRPr="00AE7509" w:rsidRDefault="00E26DC2" w:rsidP="00E26DC2">
            <w:pPr>
              <w:pStyle w:val="TAC"/>
              <w:keepNext w:val="0"/>
              <w:keepLines w:val="0"/>
              <w:widowControl w:val="0"/>
              <w:rPr>
                <w:lang w:val="en-US" w:eastAsia="zh-CN" w:bidi="ar"/>
              </w:rPr>
            </w:pPr>
          </w:p>
        </w:tc>
      </w:tr>
      <w:tr w:rsidR="00E26DC2" w:rsidRPr="00AE7509" w14:paraId="1A12D7BB" w14:textId="77777777" w:rsidTr="002A66CB">
        <w:trPr>
          <w:trHeight w:val="29"/>
        </w:trPr>
        <w:tc>
          <w:tcPr>
            <w:tcW w:w="1959" w:type="dxa"/>
            <w:tcBorders>
              <w:top w:val="nil"/>
              <w:left w:val="single" w:sz="4" w:space="0" w:color="auto"/>
              <w:bottom w:val="nil"/>
              <w:right w:val="single" w:sz="4" w:space="0" w:color="auto"/>
            </w:tcBorders>
          </w:tcPr>
          <w:p w14:paraId="6965B89F"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E68ADAF" w14:textId="77777777" w:rsidR="00E26DC2" w:rsidRPr="00AE7509" w:rsidRDefault="00E26DC2" w:rsidP="00E26DC2">
            <w:pPr>
              <w:pStyle w:val="TAC"/>
              <w:keepNext w:val="0"/>
              <w:keepLines w:val="0"/>
              <w:widowControl w:val="0"/>
              <w:rPr>
                <w:lang w:val="en-US" w:eastAsia="zh-CN" w:bidi="ar"/>
              </w:rPr>
            </w:pPr>
            <w:r w:rsidRPr="000B24D8">
              <w:rPr>
                <w:lang w:eastAsia="zh-CN" w:bidi="ar"/>
              </w:rPr>
              <w:t>n77</w:t>
            </w:r>
            <w:r w:rsidRPr="000B24D8">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10DC116E"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95705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104A3F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5A6F2D15" w14:textId="77777777" w:rsidTr="002A66CB">
        <w:trPr>
          <w:trHeight w:val="29"/>
        </w:trPr>
        <w:tc>
          <w:tcPr>
            <w:tcW w:w="1959" w:type="dxa"/>
            <w:tcBorders>
              <w:top w:val="nil"/>
              <w:left w:val="single" w:sz="4" w:space="0" w:color="auto"/>
              <w:bottom w:val="nil"/>
              <w:right w:val="single" w:sz="4" w:space="0" w:color="auto"/>
            </w:tcBorders>
          </w:tcPr>
          <w:p w14:paraId="5FEADFB9"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959E4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E64DCF"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C43B84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6D010023" w14:textId="77777777" w:rsidR="00E26DC2" w:rsidRPr="00AE7509" w:rsidRDefault="00E26DC2" w:rsidP="00E26DC2">
            <w:pPr>
              <w:pStyle w:val="TAC"/>
              <w:keepNext w:val="0"/>
              <w:keepLines w:val="0"/>
              <w:widowControl w:val="0"/>
              <w:rPr>
                <w:lang w:val="en-US" w:eastAsia="zh-CN" w:bidi="ar"/>
              </w:rPr>
            </w:pPr>
          </w:p>
        </w:tc>
      </w:tr>
      <w:tr w:rsidR="00E26DC2" w:rsidRPr="00AE7509" w14:paraId="21482562" w14:textId="77777777" w:rsidTr="002A66CB">
        <w:trPr>
          <w:trHeight w:val="29"/>
        </w:trPr>
        <w:tc>
          <w:tcPr>
            <w:tcW w:w="1959" w:type="dxa"/>
            <w:tcBorders>
              <w:top w:val="nil"/>
              <w:left w:val="single" w:sz="4" w:space="0" w:color="auto"/>
              <w:bottom w:val="nil"/>
              <w:right w:val="single" w:sz="4" w:space="0" w:color="auto"/>
            </w:tcBorders>
          </w:tcPr>
          <w:p w14:paraId="76216DE5"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B81E046"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85E7D3"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C1B500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5, 10, 15, 20, 30, 40, 50, 60, 70, 80, 90, 100</w:t>
            </w:r>
          </w:p>
        </w:tc>
        <w:tc>
          <w:tcPr>
            <w:tcW w:w="1837" w:type="dxa"/>
            <w:tcBorders>
              <w:top w:val="nil"/>
              <w:left w:val="single" w:sz="4" w:space="0" w:color="auto"/>
              <w:bottom w:val="nil"/>
              <w:right w:val="single" w:sz="4" w:space="0" w:color="auto"/>
            </w:tcBorders>
          </w:tcPr>
          <w:p w14:paraId="6ED94C11" w14:textId="77777777" w:rsidR="00E26DC2" w:rsidRPr="00AE7509" w:rsidRDefault="00E26DC2" w:rsidP="00E26DC2">
            <w:pPr>
              <w:pStyle w:val="TAC"/>
              <w:keepNext w:val="0"/>
              <w:keepLines w:val="0"/>
              <w:widowControl w:val="0"/>
              <w:rPr>
                <w:lang w:val="en-US" w:eastAsia="zh-CN" w:bidi="ar"/>
              </w:rPr>
            </w:pPr>
          </w:p>
        </w:tc>
      </w:tr>
      <w:tr w:rsidR="00E26DC2" w:rsidRPr="00AE7509" w14:paraId="603B0672" w14:textId="77777777" w:rsidTr="002A66CB">
        <w:trPr>
          <w:trHeight w:val="29"/>
        </w:trPr>
        <w:tc>
          <w:tcPr>
            <w:tcW w:w="1959" w:type="dxa"/>
            <w:tcBorders>
              <w:top w:val="nil"/>
              <w:left w:val="single" w:sz="4" w:space="0" w:color="auto"/>
              <w:bottom w:val="nil"/>
              <w:right w:val="single" w:sz="4" w:space="0" w:color="auto"/>
            </w:tcBorders>
          </w:tcPr>
          <w:p w14:paraId="67CEE828"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AD3248"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6EAF47"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46F656"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7464F5EA" w14:textId="77777777" w:rsidR="00E26DC2" w:rsidRPr="00AE7509" w:rsidRDefault="00E26DC2" w:rsidP="00E26DC2">
            <w:pPr>
              <w:pStyle w:val="TAC"/>
              <w:keepNext w:val="0"/>
              <w:keepLines w:val="0"/>
              <w:widowControl w:val="0"/>
              <w:rPr>
                <w:lang w:val="en-US" w:eastAsia="zh-CN" w:bidi="ar"/>
              </w:rPr>
            </w:pPr>
          </w:p>
        </w:tc>
      </w:tr>
      <w:tr w:rsidR="00E26DC2" w:rsidRPr="00AE7509" w14:paraId="23845D16" w14:textId="77777777" w:rsidTr="002A66CB">
        <w:trPr>
          <w:trHeight w:val="29"/>
        </w:trPr>
        <w:tc>
          <w:tcPr>
            <w:tcW w:w="1959" w:type="dxa"/>
            <w:tcBorders>
              <w:top w:val="single" w:sz="4" w:space="0" w:color="auto"/>
              <w:left w:val="single" w:sz="4" w:space="0" w:color="auto"/>
              <w:bottom w:val="nil"/>
              <w:right w:val="single" w:sz="4" w:space="0" w:color="auto"/>
            </w:tcBorders>
          </w:tcPr>
          <w:p w14:paraId="537327BE" w14:textId="77777777" w:rsidR="00E26DC2" w:rsidRPr="00AE7509" w:rsidRDefault="00E26DC2" w:rsidP="00E26DC2">
            <w:pPr>
              <w:pStyle w:val="TAC"/>
              <w:keepNext w:val="0"/>
              <w:keepLines w:val="0"/>
              <w:widowControl w:val="0"/>
              <w:rPr>
                <w:lang w:val="en-US" w:eastAsia="zh-CN" w:bidi="ar"/>
              </w:rPr>
            </w:pPr>
            <w:r w:rsidRPr="00AE7509">
              <w:rPr>
                <w:lang w:eastAsia="zh-CN"/>
              </w:rPr>
              <w:t>CA_n2A-n5A-n48B-n77A</w:t>
            </w:r>
          </w:p>
        </w:tc>
        <w:tc>
          <w:tcPr>
            <w:tcW w:w="2036" w:type="dxa"/>
            <w:tcBorders>
              <w:top w:val="single" w:sz="4" w:space="0" w:color="auto"/>
              <w:left w:val="single" w:sz="4" w:space="0" w:color="auto"/>
              <w:bottom w:val="nil"/>
              <w:right w:val="single" w:sz="4" w:space="0" w:color="auto"/>
            </w:tcBorders>
          </w:tcPr>
          <w:p w14:paraId="03C8862F" w14:textId="77777777" w:rsidR="00E26DC2" w:rsidRPr="00AE7509" w:rsidRDefault="00E26DC2" w:rsidP="00E26DC2">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ED06A9A"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96724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2AA1F6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6ED34929" w14:textId="77777777" w:rsidTr="002A66CB">
        <w:trPr>
          <w:trHeight w:val="29"/>
        </w:trPr>
        <w:tc>
          <w:tcPr>
            <w:tcW w:w="1959" w:type="dxa"/>
            <w:tcBorders>
              <w:top w:val="nil"/>
              <w:left w:val="single" w:sz="4" w:space="0" w:color="auto"/>
              <w:bottom w:val="nil"/>
              <w:right w:val="single" w:sz="4" w:space="0" w:color="auto"/>
            </w:tcBorders>
          </w:tcPr>
          <w:p w14:paraId="27F3C938"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E7B33F9"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85ADFF"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E7107F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14BAA5C" w14:textId="77777777" w:rsidR="00E26DC2" w:rsidRPr="00AE7509" w:rsidRDefault="00E26DC2" w:rsidP="00E26DC2">
            <w:pPr>
              <w:pStyle w:val="TAC"/>
              <w:keepNext w:val="0"/>
              <w:keepLines w:val="0"/>
              <w:widowControl w:val="0"/>
              <w:rPr>
                <w:lang w:val="en-US" w:eastAsia="zh-CN" w:bidi="ar"/>
              </w:rPr>
            </w:pPr>
          </w:p>
        </w:tc>
      </w:tr>
      <w:tr w:rsidR="00E26DC2" w:rsidRPr="00AE7509" w14:paraId="7BCB992E" w14:textId="77777777" w:rsidTr="002A66CB">
        <w:trPr>
          <w:trHeight w:val="29"/>
        </w:trPr>
        <w:tc>
          <w:tcPr>
            <w:tcW w:w="1959" w:type="dxa"/>
            <w:tcBorders>
              <w:top w:val="nil"/>
              <w:left w:val="single" w:sz="4" w:space="0" w:color="auto"/>
              <w:bottom w:val="nil"/>
              <w:right w:val="single" w:sz="4" w:space="0" w:color="auto"/>
            </w:tcBorders>
          </w:tcPr>
          <w:p w14:paraId="3AAA9D82"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69688E"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DCF1BD"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332DDE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01783666" w14:textId="77777777" w:rsidR="00E26DC2" w:rsidRPr="00AE7509" w:rsidRDefault="00E26DC2" w:rsidP="00E26DC2">
            <w:pPr>
              <w:pStyle w:val="TAC"/>
              <w:keepNext w:val="0"/>
              <w:keepLines w:val="0"/>
              <w:widowControl w:val="0"/>
              <w:rPr>
                <w:lang w:val="en-US" w:eastAsia="zh-CN" w:bidi="ar"/>
              </w:rPr>
            </w:pPr>
          </w:p>
        </w:tc>
      </w:tr>
      <w:tr w:rsidR="00E26DC2" w:rsidRPr="00AE7509" w14:paraId="2E37AB93" w14:textId="77777777" w:rsidTr="002A66CB">
        <w:trPr>
          <w:trHeight w:val="29"/>
        </w:trPr>
        <w:tc>
          <w:tcPr>
            <w:tcW w:w="1959" w:type="dxa"/>
            <w:tcBorders>
              <w:top w:val="nil"/>
              <w:left w:val="single" w:sz="4" w:space="0" w:color="auto"/>
              <w:bottom w:val="nil"/>
              <w:right w:val="single" w:sz="4" w:space="0" w:color="auto"/>
            </w:tcBorders>
          </w:tcPr>
          <w:p w14:paraId="4CC06768"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C4BE32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5688B0" w14:textId="77777777" w:rsidR="00E26DC2" w:rsidRPr="00AE7509" w:rsidRDefault="00E26DC2" w:rsidP="00E26DC2">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0C6BE4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7D6FD1" w14:textId="77777777" w:rsidR="00E26DC2" w:rsidRPr="00AE7509" w:rsidRDefault="00E26DC2" w:rsidP="00E26DC2">
            <w:pPr>
              <w:pStyle w:val="TAC"/>
              <w:keepNext w:val="0"/>
              <w:keepLines w:val="0"/>
              <w:widowControl w:val="0"/>
              <w:rPr>
                <w:lang w:val="en-US" w:eastAsia="zh-CN" w:bidi="ar"/>
              </w:rPr>
            </w:pPr>
          </w:p>
        </w:tc>
      </w:tr>
      <w:tr w:rsidR="00E26DC2" w:rsidRPr="00AE7509" w14:paraId="25093E6A" w14:textId="77777777" w:rsidTr="002A66CB">
        <w:trPr>
          <w:trHeight w:val="29"/>
        </w:trPr>
        <w:tc>
          <w:tcPr>
            <w:tcW w:w="1959" w:type="dxa"/>
            <w:tcBorders>
              <w:top w:val="nil"/>
              <w:left w:val="single" w:sz="4" w:space="0" w:color="auto"/>
              <w:bottom w:val="nil"/>
              <w:right w:val="single" w:sz="4" w:space="0" w:color="auto"/>
            </w:tcBorders>
          </w:tcPr>
          <w:p w14:paraId="28BDE99D"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8B80341" w14:textId="77777777" w:rsidR="00E26DC2" w:rsidRPr="000B24D8" w:rsidRDefault="00E26DC2" w:rsidP="00E26DC2">
            <w:pPr>
              <w:pStyle w:val="TAC"/>
              <w:keepNext w:val="0"/>
              <w:keepLines w:val="0"/>
              <w:widowControl w:val="0"/>
              <w:rPr>
                <w:lang w:eastAsia="zh-CN"/>
              </w:rPr>
            </w:pPr>
            <w:r w:rsidRPr="000B24D8">
              <w:rPr>
                <w:lang w:eastAsia="zh-CN"/>
              </w:rPr>
              <w:t>n77</w:t>
            </w:r>
            <w:r w:rsidRPr="000B24D8">
              <w:rPr>
                <w:vertAlign w:val="superscript"/>
                <w:lang w:eastAsia="zh-CN"/>
              </w:rPr>
              <w:t>5,6</w:t>
            </w:r>
          </w:p>
          <w:p w14:paraId="66619892" w14:textId="77777777" w:rsidR="00E26DC2" w:rsidRPr="000B24D8" w:rsidRDefault="00E26DC2" w:rsidP="00E26DC2">
            <w:pPr>
              <w:pStyle w:val="TAC"/>
              <w:keepNext w:val="0"/>
              <w:keepLines w:val="0"/>
              <w:widowControl w:val="0"/>
              <w:rPr>
                <w:lang w:eastAsia="zh-CN"/>
              </w:rPr>
            </w:pPr>
            <w:r w:rsidRPr="000B24D8">
              <w:rPr>
                <w:lang w:eastAsia="zh-CN"/>
              </w:rPr>
              <w:t>CA_n2A-n5A</w:t>
            </w:r>
          </w:p>
          <w:p w14:paraId="49270F93" w14:textId="77777777" w:rsidR="00E26DC2" w:rsidRPr="000B24D8" w:rsidRDefault="00E26DC2" w:rsidP="00E26DC2">
            <w:pPr>
              <w:pStyle w:val="TAC"/>
              <w:keepNext w:val="0"/>
              <w:keepLines w:val="0"/>
              <w:widowControl w:val="0"/>
              <w:rPr>
                <w:lang w:eastAsia="zh-CN"/>
              </w:rPr>
            </w:pPr>
            <w:r w:rsidRPr="000B24D8">
              <w:rPr>
                <w:lang w:eastAsia="zh-CN"/>
              </w:rPr>
              <w:t>CA_n2A-n48A</w:t>
            </w:r>
          </w:p>
          <w:p w14:paraId="7A8D61E0" w14:textId="77777777" w:rsidR="00E26DC2" w:rsidRPr="000B24D8" w:rsidRDefault="00E26DC2" w:rsidP="00E26DC2">
            <w:pPr>
              <w:pStyle w:val="TAC"/>
              <w:keepNext w:val="0"/>
              <w:keepLines w:val="0"/>
              <w:widowControl w:val="0"/>
              <w:rPr>
                <w:lang w:eastAsia="zh-CN"/>
              </w:rPr>
            </w:pPr>
            <w:r w:rsidRPr="000B24D8">
              <w:rPr>
                <w:lang w:eastAsia="zh-CN"/>
              </w:rPr>
              <w:t>CA_n2A-n77A</w:t>
            </w:r>
            <w:r w:rsidRPr="000B24D8">
              <w:rPr>
                <w:vertAlign w:val="superscript"/>
                <w:lang w:eastAsia="zh-CN"/>
              </w:rPr>
              <w:t>5</w:t>
            </w:r>
          </w:p>
          <w:p w14:paraId="1CF0C8A9" w14:textId="77777777" w:rsidR="00E26DC2" w:rsidRPr="000B24D8" w:rsidRDefault="00E26DC2" w:rsidP="00E26DC2">
            <w:pPr>
              <w:pStyle w:val="TAC"/>
              <w:keepNext w:val="0"/>
              <w:keepLines w:val="0"/>
              <w:widowControl w:val="0"/>
              <w:rPr>
                <w:lang w:eastAsia="zh-CN"/>
              </w:rPr>
            </w:pPr>
            <w:r w:rsidRPr="000B24D8">
              <w:rPr>
                <w:lang w:eastAsia="zh-CN"/>
              </w:rPr>
              <w:t>CA_n5A-n48A</w:t>
            </w:r>
          </w:p>
          <w:p w14:paraId="5C4EBFA7" w14:textId="77777777" w:rsidR="00E26DC2" w:rsidRPr="00AE7509" w:rsidRDefault="00E26DC2" w:rsidP="00E26DC2">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1B55B7"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B4247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4E80B6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7688E2F4" w14:textId="77777777" w:rsidTr="002A66CB">
        <w:trPr>
          <w:trHeight w:val="29"/>
        </w:trPr>
        <w:tc>
          <w:tcPr>
            <w:tcW w:w="1959" w:type="dxa"/>
            <w:tcBorders>
              <w:top w:val="nil"/>
              <w:left w:val="single" w:sz="4" w:space="0" w:color="auto"/>
              <w:bottom w:val="nil"/>
              <w:right w:val="single" w:sz="4" w:space="0" w:color="auto"/>
            </w:tcBorders>
          </w:tcPr>
          <w:p w14:paraId="6EAC287E"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D9A6E9F"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92A58D"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CE5D94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8CC73F3" w14:textId="77777777" w:rsidR="00E26DC2" w:rsidRPr="00AE7509" w:rsidRDefault="00E26DC2" w:rsidP="00E26DC2">
            <w:pPr>
              <w:pStyle w:val="TAC"/>
              <w:keepNext w:val="0"/>
              <w:keepLines w:val="0"/>
              <w:widowControl w:val="0"/>
              <w:rPr>
                <w:lang w:val="en-US" w:eastAsia="zh-CN" w:bidi="ar"/>
              </w:rPr>
            </w:pPr>
          </w:p>
        </w:tc>
      </w:tr>
      <w:tr w:rsidR="00E26DC2" w:rsidRPr="00AE7509" w14:paraId="23EF2A54" w14:textId="77777777" w:rsidTr="002A66CB">
        <w:trPr>
          <w:trHeight w:val="29"/>
        </w:trPr>
        <w:tc>
          <w:tcPr>
            <w:tcW w:w="1959" w:type="dxa"/>
            <w:tcBorders>
              <w:top w:val="nil"/>
              <w:left w:val="single" w:sz="4" w:space="0" w:color="auto"/>
              <w:bottom w:val="nil"/>
              <w:right w:val="single" w:sz="4" w:space="0" w:color="auto"/>
            </w:tcBorders>
          </w:tcPr>
          <w:p w14:paraId="7C7794E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297B830"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81B651"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83C3A0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498C3C39" w14:textId="77777777" w:rsidR="00E26DC2" w:rsidRPr="00AE7509" w:rsidRDefault="00E26DC2" w:rsidP="00E26DC2">
            <w:pPr>
              <w:pStyle w:val="TAC"/>
              <w:keepNext w:val="0"/>
              <w:keepLines w:val="0"/>
              <w:widowControl w:val="0"/>
              <w:rPr>
                <w:lang w:val="en-US" w:eastAsia="zh-CN" w:bidi="ar"/>
              </w:rPr>
            </w:pPr>
          </w:p>
        </w:tc>
      </w:tr>
      <w:tr w:rsidR="00E26DC2" w:rsidRPr="00AE7509" w14:paraId="66A23918" w14:textId="77777777" w:rsidTr="002A66CB">
        <w:trPr>
          <w:trHeight w:val="29"/>
        </w:trPr>
        <w:tc>
          <w:tcPr>
            <w:tcW w:w="1959" w:type="dxa"/>
            <w:tcBorders>
              <w:top w:val="nil"/>
              <w:left w:val="single" w:sz="4" w:space="0" w:color="auto"/>
              <w:bottom w:val="nil"/>
              <w:right w:val="single" w:sz="4" w:space="0" w:color="auto"/>
            </w:tcBorders>
          </w:tcPr>
          <w:p w14:paraId="2937A744"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718B1DF"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6C8D81"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7D715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730561" w14:textId="77777777" w:rsidR="00E26DC2" w:rsidRPr="00AE7509" w:rsidRDefault="00E26DC2" w:rsidP="00E26DC2">
            <w:pPr>
              <w:pStyle w:val="TAC"/>
              <w:keepNext w:val="0"/>
              <w:keepLines w:val="0"/>
              <w:widowControl w:val="0"/>
              <w:rPr>
                <w:lang w:val="en-US" w:eastAsia="zh-CN" w:bidi="ar"/>
              </w:rPr>
            </w:pPr>
          </w:p>
        </w:tc>
      </w:tr>
      <w:tr w:rsidR="00E26DC2" w:rsidRPr="00AE7509" w14:paraId="30CCA88C" w14:textId="77777777" w:rsidTr="002A66CB">
        <w:trPr>
          <w:trHeight w:val="29"/>
        </w:trPr>
        <w:tc>
          <w:tcPr>
            <w:tcW w:w="1959" w:type="dxa"/>
            <w:tcBorders>
              <w:top w:val="nil"/>
              <w:left w:val="single" w:sz="4" w:space="0" w:color="auto"/>
              <w:bottom w:val="nil"/>
              <w:right w:val="single" w:sz="4" w:space="0" w:color="auto"/>
            </w:tcBorders>
          </w:tcPr>
          <w:p w14:paraId="78754C45"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6FBEB40"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7CDD93"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4D3CB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C205E4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2</w:t>
            </w:r>
          </w:p>
        </w:tc>
      </w:tr>
      <w:tr w:rsidR="00E26DC2" w:rsidRPr="00AE7509" w14:paraId="03665D7C" w14:textId="77777777" w:rsidTr="002A66CB">
        <w:trPr>
          <w:trHeight w:val="29"/>
        </w:trPr>
        <w:tc>
          <w:tcPr>
            <w:tcW w:w="1959" w:type="dxa"/>
            <w:tcBorders>
              <w:top w:val="nil"/>
              <w:left w:val="single" w:sz="4" w:space="0" w:color="auto"/>
              <w:bottom w:val="nil"/>
              <w:right w:val="single" w:sz="4" w:space="0" w:color="auto"/>
            </w:tcBorders>
          </w:tcPr>
          <w:p w14:paraId="366AE0E5"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D428975"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A0264B"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6E9EE7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76D9E80" w14:textId="77777777" w:rsidR="00E26DC2" w:rsidRPr="00AE7509" w:rsidRDefault="00E26DC2" w:rsidP="00E26DC2">
            <w:pPr>
              <w:pStyle w:val="TAC"/>
              <w:keepNext w:val="0"/>
              <w:keepLines w:val="0"/>
              <w:widowControl w:val="0"/>
              <w:rPr>
                <w:lang w:val="en-US" w:eastAsia="zh-CN" w:bidi="ar"/>
              </w:rPr>
            </w:pPr>
          </w:p>
        </w:tc>
      </w:tr>
      <w:tr w:rsidR="00E26DC2" w:rsidRPr="00AE7509" w14:paraId="34709BFD" w14:textId="77777777" w:rsidTr="002A66CB">
        <w:trPr>
          <w:trHeight w:val="29"/>
        </w:trPr>
        <w:tc>
          <w:tcPr>
            <w:tcW w:w="1959" w:type="dxa"/>
            <w:tcBorders>
              <w:top w:val="nil"/>
              <w:left w:val="single" w:sz="4" w:space="0" w:color="auto"/>
              <w:bottom w:val="nil"/>
              <w:right w:val="single" w:sz="4" w:space="0" w:color="auto"/>
            </w:tcBorders>
          </w:tcPr>
          <w:p w14:paraId="091D0E6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ABD58C9"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03DDAE"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85C1AB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3079319A" w14:textId="77777777" w:rsidR="00E26DC2" w:rsidRPr="00AE7509" w:rsidRDefault="00E26DC2" w:rsidP="00E26DC2">
            <w:pPr>
              <w:pStyle w:val="TAC"/>
              <w:keepNext w:val="0"/>
              <w:keepLines w:val="0"/>
              <w:widowControl w:val="0"/>
              <w:rPr>
                <w:lang w:val="en-US" w:eastAsia="zh-CN" w:bidi="ar"/>
              </w:rPr>
            </w:pPr>
          </w:p>
        </w:tc>
      </w:tr>
      <w:tr w:rsidR="00E26DC2" w:rsidRPr="00AE7509" w14:paraId="6CFB9749" w14:textId="77777777" w:rsidTr="002A66CB">
        <w:trPr>
          <w:trHeight w:val="29"/>
        </w:trPr>
        <w:tc>
          <w:tcPr>
            <w:tcW w:w="1959" w:type="dxa"/>
            <w:tcBorders>
              <w:top w:val="nil"/>
              <w:left w:val="single" w:sz="4" w:space="0" w:color="auto"/>
              <w:bottom w:val="nil"/>
              <w:right w:val="single" w:sz="4" w:space="0" w:color="auto"/>
            </w:tcBorders>
          </w:tcPr>
          <w:p w14:paraId="5F1D17D8"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A2898A0"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742631"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E9E73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57F269" w14:textId="77777777" w:rsidR="00E26DC2" w:rsidRPr="00AE7509" w:rsidRDefault="00E26DC2" w:rsidP="00E26DC2">
            <w:pPr>
              <w:pStyle w:val="TAC"/>
              <w:keepNext w:val="0"/>
              <w:keepLines w:val="0"/>
              <w:widowControl w:val="0"/>
              <w:rPr>
                <w:lang w:val="en-US" w:eastAsia="zh-CN" w:bidi="ar"/>
              </w:rPr>
            </w:pPr>
          </w:p>
        </w:tc>
      </w:tr>
      <w:tr w:rsidR="00E26DC2" w:rsidRPr="00AE7509" w14:paraId="707AE8DA" w14:textId="77777777" w:rsidTr="002A66CB">
        <w:trPr>
          <w:trHeight w:val="29"/>
        </w:trPr>
        <w:tc>
          <w:tcPr>
            <w:tcW w:w="1959" w:type="dxa"/>
            <w:tcBorders>
              <w:top w:val="nil"/>
              <w:left w:val="single" w:sz="4" w:space="0" w:color="auto"/>
              <w:bottom w:val="nil"/>
              <w:right w:val="single" w:sz="4" w:space="0" w:color="auto"/>
            </w:tcBorders>
          </w:tcPr>
          <w:p w14:paraId="0AE7B027"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55D798B"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0CBE3D"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EADDA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24587E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3</w:t>
            </w:r>
          </w:p>
        </w:tc>
      </w:tr>
      <w:tr w:rsidR="00E26DC2" w:rsidRPr="00AE7509" w14:paraId="4F73CA36" w14:textId="77777777" w:rsidTr="002A66CB">
        <w:trPr>
          <w:trHeight w:val="29"/>
        </w:trPr>
        <w:tc>
          <w:tcPr>
            <w:tcW w:w="1959" w:type="dxa"/>
            <w:tcBorders>
              <w:top w:val="nil"/>
              <w:left w:val="single" w:sz="4" w:space="0" w:color="auto"/>
              <w:bottom w:val="nil"/>
              <w:right w:val="single" w:sz="4" w:space="0" w:color="auto"/>
            </w:tcBorders>
          </w:tcPr>
          <w:p w14:paraId="3643E7D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622B5B7"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A222AB"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318D74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B06D058" w14:textId="77777777" w:rsidR="00E26DC2" w:rsidRPr="00AE7509" w:rsidRDefault="00E26DC2" w:rsidP="00E26DC2">
            <w:pPr>
              <w:pStyle w:val="TAC"/>
              <w:keepNext w:val="0"/>
              <w:keepLines w:val="0"/>
              <w:widowControl w:val="0"/>
              <w:rPr>
                <w:lang w:val="en-US" w:eastAsia="zh-CN" w:bidi="ar"/>
              </w:rPr>
            </w:pPr>
          </w:p>
        </w:tc>
      </w:tr>
      <w:tr w:rsidR="00E26DC2" w:rsidRPr="00AE7509" w14:paraId="166923E4" w14:textId="77777777" w:rsidTr="002A66CB">
        <w:trPr>
          <w:trHeight w:val="29"/>
        </w:trPr>
        <w:tc>
          <w:tcPr>
            <w:tcW w:w="1959" w:type="dxa"/>
            <w:tcBorders>
              <w:top w:val="nil"/>
              <w:left w:val="single" w:sz="4" w:space="0" w:color="auto"/>
              <w:bottom w:val="nil"/>
              <w:right w:val="single" w:sz="4" w:space="0" w:color="auto"/>
            </w:tcBorders>
          </w:tcPr>
          <w:p w14:paraId="28215867"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24938A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0EC185"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722F24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22B50AB9" w14:textId="77777777" w:rsidR="00E26DC2" w:rsidRPr="00AE7509" w:rsidRDefault="00E26DC2" w:rsidP="00E26DC2">
            <w:pPr>
              <w:pStyle w:val="TAC"/>
              <w:keepNext w:val="0"/>
              <w:keepLines w:val="0"/>
              <w:widowControl w:val="0"/>
              <w:rPr>
                <w:lang w:val="en-US" w:eastAsia="zh-CN" w:bidi="ar"/>
              </w:rPr>
            </w:pPr>
          </w:p>
        </w:tc>
      </w:tr>
      <w:tr w:rsidR="00E26DC2" w:rsidRPr="00AE7509" w14:paraId="5CDF130C" w14:textId="77777777" w:rsidTr="002A66CB">
        <w:trPr>
          <w:trHeight w:val="29"/>
        </w:trPr>
        <w:tc>
          <w:tcPr>
            <w:tcW w:w="1959" w:type="dxa"/>
            <w:tcBorders>
              <w:top w:val="nil"/>
              <w:left w:val="single" w:sz="4" w:space="0" w:color="auto"/>
              <w:bottom w:val="nil"/>
              <w:right w:val="single" w:sz="4" w:space="0" w:color="auto"/>
            </w:tcBorders>
          </w:tcPr>
          <w:p w14:paraId="5A929CA5"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5905655"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4CE667"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2FC9F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65078A" w14:textId="77777777" w:rsidR="00E26DC2" w:rsidRPr="00AE7509" w:rsidRDefault="00E26DC2" w:rsidP="00E26DC2">
            <w:pPr>
              <w:pStyle w:val="TAC"/>
              <w:keepNext w:val="0"/>
              <w:keepLines w:val="0"/>
              <w:widowControl w:val="0"/>
              <w:rPr>
                <w:lang w:val="en-US" w:eastAsia="zh-CN" w:bidi="ar"/>
              </w:rPr>
            </w:pPr>
          </w:p>
        </w:tc>
      </w:tr>
      <w:tr w:rsidR="00E26DC2" w:rsidRPr="00AE7509" w14:paraId="46109332" w14:textId="77777777" w:rsidTr="002A66CB">
        <w:trPr>
          <w:trHeight w:val="29"/>
        </w:trPr>
        <w:tc>
          <w:tcPr>
            <w:tcW w:w="1959" w:type="dxa"/>
            <w:tcBorders>
              <w:top w:val="single" w:sz="4" w:space="0" w:color="auto"/>
              <w:left w:val="single" w:sz="4" w:space="0" w:color="auto"/>
              <w:bottom w:val="nil"/>
              <w:right w:val="single" w:sz="4" w:space="0" w:color="auto"/>
            </w:tcBorders>
          </w:tcPr>
          <w:p w14:paraId="74EA8BFF" w14:textId="77777777" w:rsidR="00E26DC2" w:rsidRPr="00AE7509" w:rsidRDefault="00E26DC2" w:rsidP="00E26DC2">
            <w:pPr>
              <w:pStyle w:val="TAC"/>
              <w:keepNext w:val="0"/>
              <w:keepLines w:val="0"/>
              <w:widowControl w:val="0"/>
              <w:rPr>
                <w:lang w:val="en-US" w:eastAsia="zh-CN" w:bidi="ar"/>
              </w:rPr>
            </w:pPr>
            <w:r w:rsidRPr="00AE7509">
              <w:rPr>
                <w:lang w:eastAsia="zh-CN"/>
              </w:rPr>
              <w:t>CA_n2A-n5A-n48(2A)-n77A</w:t>
            </w:r>
          </w:p>
        </w:tc>
        <w:tc>
          <w:tcPr>
            <w:tcW w:w="2036" w:type="dxa"/>
            <w:tcBorders>
              <w:top w:val="single" w:sz="4" w:space="0" w:color="auto"/>
              <w:left w:val="single" w:sz="4" w:space="0" w:color="auto"/>
              <w:bottom w:val="nil"/>
              <w:right w:val="single" w:sz="4" w:space="0" w:color="auto"/>
            </w:tcBorders>
          </w:tcPr>
          <w:p w14:paraId="6509B144" w14:textId="77777777" w:rsidR="00E26DC2" w:rsidRPr="00AE7509" w:rsidRDefault="00E26DC2" w:rsidP="00E26DC2">
            <w:pPr>
              <w:pStyle w:val="TAC"/>
              <w:keepNext w:val="0"/>
              <w:keepLines w:val="0"/>
              <w:widowControl w:val="0"/>
              <w:rPr>
                <w:lang w:val="en-US" w:eastAsia="zh-CN" w:bidi="ar"/>
              </w:rPr>
            </w:pPr>
            <w:r w:rsidRPr="00F63534">
              <w:rPr>
                <w:rFonts w:cs="Arial"/>
                <w:lang w:eastAsia="zh-CN"/>
              </w:rPr>
              <w:t>n77</w:t>
            </w:r>
            <w:r w:rsidRPr="00F63534">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FE272D1"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5B921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D00783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61D872A9" w14:textId="77777777" w:rsidTr="002A66CB">
        <w:trPr>
          <w:trHeight w:val="29"/>
        </w:trPr>
        <w:tc>
          <w:tcPr>
            <w:tcW w:w="1959" w:type="dxa"/>
            <w:tcBorders>
              <w:top w:val="nil"/>
              <w:left w:val="single" w:sz="4" w:space="0" w:color="auto"/>
              <w:bottom w:val="nil"/>
              <w:right w:val="single" w:sz="4" w:space="0" w:color="auto"/>
            </w:tcBorders>
          </w:tcPr>
          <w:p w14:paraId="04EBCE7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5B806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597724"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3C486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CB1F387" w14:textId="77777777" w:rsidR="00E26DC2" w:rsidRPr="00AE7509" w:rsidRDefault="00E26DC2" w:rsidP="00E26DC2">
            <w:pPr>
              <w:pStyle w:val="TAC"/>
              <w:keepNext w:val="0"/>
              <w:keepLines w:val="0"/>
              <w:widowControl w:val="0"/>
              <w:rPr>
                <w:lang w:val="en-US" w:eastAsia="zh-CN" w:bidi="ar"/>
              </w:rPr>
            </w:pPr>
          </w:p>
        </w:tc>
      </w:tr>
      <w:tr w:rsidR="00E26DC2" w:rsidRPr="00AE7509" w14:paraId="01A9D046" w14:textId="77777777" w:rsidTr="002A66CB">
        <w:trPr>
          <w:trHeight w:val="29"/>
        </w:trPr>
        <w:tc>
          <w:tcPr>
            <w:tcW w:w="1959" w:type="dxa"/>
            <w:tcBorders>
              <w:top w:val="nil"/>
              <w:left w:val="single" w:sz="4" w:space="0" w:color="auto"/>
              <w:bottom w:val="nil"/>
              <w:right w:val="single" w:sz="4" w:space="0" w:color="auto"/>
            </w:tcBorders>
          </w:tcPr>
          <w:p w14:paraId="47B39775"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C64A15"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14D4A9"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B2F006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252E70CB" w14:textId="77777777" w:rsidR="00E26DC2" w:rsidRPr="00AE7509" w:rsidRDefault="00E26DC2" w:rsidP="00E26DC2">
            <w:pPr>
              <w:pStyle w:val="TAC"/>
              <w:keepNext w:val="0"/>
              <w:keepLines w:val="0"/>
              <w:widowControl w:val="0"/>
              <w:rPr>
                <w:lang w:val="en-US" w:eastAsia="zh-CN" w:bidi="ar"/>
              </w:rPr>
            </w:pPr>
          </w:p>
        </w:tc>
      </w:tr>
      <w:tr w:rsidR="00E26DC2" w:rsidRPr="00AE7509" w14:paraId="16220600" w14:textId="77777777" w:rsidTr="002A66CB">
        <w:trPr>
          <w:trHeight w:val="29"/>
        </w:trPr>
        <w:tc>
          <w:tcPr>
            <w:tcW w:w="1959" w:type="dxa"/>
            <w:tcBorders>
              <w:top w:val="nil"/>
              <w:left w:val="single" w:sz="4" w:space="0" w:color="auto"/>
              <w:bottom w:val="nil"/>
              <w:right w:val="single" w:sz="4" w:space="0" w:color="auto"/>
            </w:tcBorders>
          </w:tcPr>
          <w:p w14:paraId="6AA7CD9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2862019"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8A3E04" w14:textId="77777777" w:rsidR="00E26DC2" w:rsidRPr="00AE7509" w:rsidRDefault="00E26DC2" w:rsidP="00E26DC2">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879FE9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299ABC" w14:textId="77777777" w:rsidR="00E26DC2" w:rsidRPr="00AE7509" w:rsidRDefault="00E26DC2" w:rsidP="00E26DC2">
            <w:pPr>
              <w:pStyle w:val="TAC"/>
              <w:keepNext w:val="0"/>
              <w:keepLines w:val="0"/>
              <w:widowControl w:val="0"/>
              <w:rPr>
                <w:lang w:val="en-US" w:eastAsia="zh-CN" w:bidi="ar"/>
              </w:rPr>
            </w:pPr>
          </w:p>
        </w:tc>
      </w:tr>
      <w:tr w:rsidR="00E26DC2" w:rsidRPr="00AE7509" w14:paraId="2EC01D1B" w14:textId="77777777" w:rsidTr="002A66CB">
        <w:trPr>
          <w:trHeight w:val="29"/>
        </w:trPr>
        <w:tc>
          <w:tcPr>
            <w:tcW w:w="1959" w:type="dxa"/>
            <w:tcBorders>
              <w:top w:val="nil"/>
              <w:left w:val="single" w:sz="4" w:space="0" w:color="auto"/>
              <w:bottom w:val="nil"/>
              <w:right w:val="single" w:sz="4" w:space="0" w:color="auto"/>
            </w:tcBorders>
          </w:tcPr>
          <w:p w14:paraId="324CF076"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CB1BD20" w14:textId="77777777" w:rsidR="00E26DC2" w:rsidRPr="00F63534" w:rsidRDefault="00E26DC2" w:rsidP="00E26DC2">
            <w:pPr>
              <w:pStyle w:val="TAC"/>
              <w:keepNext w:val="0"/>
              <w:keepLines w:val="0"/>
              <w:widowControl w:val="0"/>
              <w:rPr>
                <w:lang w:eastAsia="zh-CN"/>
              </w:rPr>
            </w:pPr>
            <w:r w:rsidRPr="00F63534">
              <w:rPr>
                <w:lang w:eastAsia="zh-CN"/>
              </w:rPr>
              <w:t>n77</w:t>
            </w:r>
            <w:r w:rsidRPr="00F63534">
              <w:rPr>
                <w:vertAlign w:val="superscript"/>
                <w:lang w:eastAsia="zh-CN"/>
              </w:rPr>
              <w:t>5,6</w:t>
            </w:r>
          </w:p>
          <w:p w14:paraId="59B161CB" w14:textId="77777777" w:rsidR="00E26DC2" w:rsidRPr="00F63534" w:rsidRDefault="00E26DC2" w:rsidP="00E26DC2">
            <w:pPr>
              <w:pStyle w:val="TAC"/>
              <w:keepNext w:val="0"/>
              <w:keepLines w:val="0"/>
              <w:widowControl w:val="0"/>
              <w:rPr>
                <w:b/>
                <w:lang w:eastAsia="zh-CN"/>
              </w:rPr>
            </w:pPr>
            <w:r w:rsidRPr="00F63534">
              <w:rPr>
                <w:lang w:eastAsia="zh-CN"/>
              </w:rPr>
              <w:t>CA_n2A-n5A</w:t>
            </w:r>
          </w:p>
          <w:p w14:paraId="05019B8A" w14:textId="77777777" w:rsidR="00E26DC2" w:rsidRPr="00F63534" w:rsidRDefault="00E26DC2" w:rsidP="00E26DC2">
            <w:pPr>
              <w:pStyle w:val="TAC"/>
              <w:keepNext w:val="0"/>
              <w:keepLines w:val="0"/>
              <w:widowControl w:val="0"/>
              <w:rPr>
                <w:b/>
                <w:lang w:eastAsia="zh-CN"/>
              </w:rPr>
            </w:pPr>
            <w:r w:rsidRPr="00F63534">
              <w:rPr>
                <w:lang w:eastAsia="zh-CN"/>
              </w:rPr>
              <w:t>CA_n2A-n48A</w:t>
            </w:r>
          </w:p>
          <w:p w14:paraId="29B8BB1A" w14:textId="77777777" w:rsidR="00E26DC2" w:rsidRPr="00F63534" w:rsidRDefault="00E26DC2" w:rsidP="00E26DC2">
            <w:pPr>
              <w:pStyle w:val="TAC"/>
              <w:keepNext w:val="0"/>
              <w:keepLines w:val="0"/>
              <w:widowControl w:val="0"/>
              <w:rPr>
                <w:b/>
                <w:lang w:eastAsia="zh-CN"/>
              </w:rPr>
            </w:pPr>
            <w:r w:rsidRPr="00F63534">
              <w:rPr>
                <w:lang w:eastAsia="zh-CN"/>
              </w:rPr>
              <w:t>CA_n2A-n77A</w:t>
            </w:r>
            <w:r w:rsidRPr="00F63534">
              <w:rPr>
                <w:vertAlign w:val="superscript"/>
                <w:lang w:eastAsia="zh-CN"/>
              </w:rPr>
              <w:t>5</w:t>
            </w:r>
          </w:p>
          <w:p w14:paraId="2EEE903D" w14:textId="77777777" w:rsidR="00E26DC2" w:rsidRPr="00F63534" w:rsidRDefault="00E26DC2" w:rsidP="00E26DC2">
            <w:pPr>
              <w:pStyle w:val="TAC"/>
              <w:keepNext w:val="0"/>
              <w:keepLines w:val="0"/>
              <w:widowControl w:val="0"/>
              <w:rPr>
                <w:b/>
                <w:lang w:eastAsia="zh-CN"/>
              </w:rPr>
            </w:pPr>
            <w:r w:rsidRPr="00F63534">
              <w:rPr>
                <w:lang w:eastAsia="zh-CN"/>
              </w:rPr>
              <w:t>CA_n5A-n48A</w:t>
            </w:r>
          </w:p>
          <w:p w14:paraId="11204C0E" w14:textId="77777777" w:rsidR="00E26DC2" w:rsidRPr="00AE7509" w:rsidRDefault="00E26DC2" w:rsidP="00E26DC2">
            <w:pPr>
              <w:pStyle w:val="TAC"/>
              <w:keepNext w:val="0"/>
              <w:keepLines w:val="0"/>
              <w:widowControl w:val="0"/>
              <w:rPr>
                <w:lang w:val="en-US" w:eastAsia="zh-CN" w:bidi="ar"/>
              </w:rPr>
            </w:pPr>
            <w:r w:rsidRPr="00F63534">
              <w:rPr>
                <w:lang w:eastAsia="zh-CN"/>
              </w:rPr>
              <w:t>CA_n5A-n77A</w:t>
            </w:r>
            <w:r w:rsidRPr="00F6353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126B09"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A109B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CFE9C5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61B63EAD" w14:textId="77777777" w:rsidTr="002A66CB">
        <w:trPr>
          <w:trHeight w:val="29"/>
        </w:trPr>
        <w:tc>
          <w:tcPr>
            <w:tcW w:w="1959" w:type="dxa"/>
            <w:tcBorders>
              <w:top w:val="nil"/>
              <w:left w:val="single" w:sz="4" w:space="0" w:color="auto"/>
              <w:bottom w:val="nil"/>
              <w:right w:val="single" w:sz="4" w:space="0" w:color="auto"/>
            </w:tcBorders>
          </w:tcPr>
          <w:p w14:paraId="1B295F7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D3F223B"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110368"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BC7BA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6EE1A650" w14:textId="77777777" w:rsidR="00E26DC2" w:rsidRPr="00AE7509" w:rsidRDefault="00E26DC2" w:rsidP="00E26DC2">
            <w:pPr>
              <w:pStyle w:val="TAC"/>
              <w:keepNext w:val="0"/>
              <w:keepLines w:val="0"/>
              <w:widowControl w:val="0"/>
              <w:rPr>
                <w:lang w:val="en-US" w:eastAsia="zh-CN" w:bidi="ar"/>
              </w:rPr>
            </w:pPr>
          </w:p>
        </w:tc>
      </w:tr>
      <w:tr w:rsidR="00E26DC2" w:rsidRPr="00AE7509" w14:paraId="20E3CAD9" w14:textId="77777777" w:rsidTr="002A66CB">
        <w:trPr>
          <w:trHeight w:val="29"/>
        </w:trPr>
        <w:tc>
          <w:tcPr>
            <w:tcW w:w="1959" w:type="dxa"/>
            <w:tcBorders>
              <w:top w:val="nil"/>
              <w:left w:val="single" w:sz="4" w:space="0" w:color="auto"/>
              <w:bottom w:val="nil"/>
              <w:right w:val="single" w:sz="4" w:space="0" w:color="auto"/>
            </w:tcBorders>
          </w:tcPr>
          <w:p w14:paraId="278F572E"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1103B81"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C79BC2"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AF176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CA_n48(2A)_BCS0</w:t>
            </w:r>
          </w:p>
        </w:tc>
        <w:tc>
          <w:tcPr>
            <w:tcW w:w="1837" w:type="dxa"/>
            <w:tcBorders>
              <w:top w:val="nil"/>
              <w:left w:val="single" w:sz="4" w:space="0" w:color="auto"/>
              <w:bottom w:val="nil"/>
              <w:right w:val="single" w:sz="4" w:space="0" w:color="auto"/>
            </w:tcBorders>
          </w:tcPr>
          <w:p w14:paraId="2222820C" w14:textId="77777777" w:rsidR="00E26DC2" w:rsidRPr="00AE7509" w:rsidRDefault="00E26DC2" w:rsidP="00E26DC2">
            <w:pPr>
              <w:pStyle w:val="TAC"/>
              <w:keepNext w:val="0"/>
              <w:keepLines w:val="0"/>
              <w:widowControl w:val="0"/>
              <w:rPr>
                <w:lang w:val="en-US" w:eastAsia="zh-CN" w:bidi="ar"/>
              </w:rPr>
            </w:pPr>
          </w:p>
        </w:tc>
      </w:tr>
      <w:tr w:rsidR="00E26DC2" w:rsidRPr="00AE7509" w14:paraId="20A27135" w14:textId="77777777" w:rsidTr="002A66CB">
        <w:trPr>
          <w:trHeight w:val="29"/>
        </w:trPr>
        <w:tc>
          <w:tcPr>
            <w:tcW w:w="1959" w:type="dxa"/>
            <w:tcBorders>
              <w:top w:val="nil"/>
              <w:left w:val="single" w:sz="4" w:space="0" w:color="auto"/>
              <w:bottom w:val="nil"/>
              <w:right w:val="single" w:sz="4" w:space="0" w:color="auto"/>
            </w:tcBorders>
          </w:tcPr>
          <w:p w14:paraId="5DE99B0E"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EE5913"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DC2AD0"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63192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C97BE2" w14:textId="77777777" w:rsidR="00E26DC2" w:rsidRPr="00AE7509" w:rsidRDefault="00E26DC2" w:rsidP="00E26DC2">
            <w:pPr>
              <w:pStyle w:val="TAC"/>
              <w:keepNext w:val="0"/>
              <w:keepLines w:val="0"/>
              <w:widowControl w:val="0"/>
              <w:rPr>
                <w:lang w:val="en-US" w:eastAsia="zh-CN" w:bidi="ar"/>
              </w:rPr>
            </w:pPr>
          </w:p>
        </w:tc>
      </w:tr>
      <w:tr w:rsidR="00E26DC2" w:rsidRPr="00AE7509" w14:paraId="34A2BAF1" w14:textId="77777777" w:rsidTr="002A66CB">
        <w:trPr>
          <w:trHeight w:val="29"/>
        </w:trPr>
        <w:tc>
          <w:tcPr>
            <w:tcW w:w="1959" w:type="dxa"/>
            <w:tcBorders>
              <w:top w:val="nil"/>
              <w:left w:val="single" w:sz="4" w:space="0" w:color="auto"/>
              <w:bottom w:val="nil"/>
              <w:right w:val="single" w:sz="4" w:space="0" w:color="auto"/>
            </w:tcBorders>
          </w:tcPr>
          <w:p w14:paraId="12DDCB82"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1D4F81E"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3F7216"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08920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ED60C4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2</w:t>
            </w:r>
          </w:p>
        </w:tc>
      </w:tr>
      <w:tr w:rsidR="00E26DC2" w:rsidRPr="00AE7509" w14:paraId="20A26369" w14:textId="77777777" w:rsidTr="002A66CB">
        <w:trPr>
          <w:trHeight w:val="29"/>
        </w:trPr>
        <w:tc>
          <w:tcPr>
            <w:tcW w:w="1959" w:type="dxa"/>
            <w:tcBorders>
              <w:top w:val="nil"/>
              <w:left w:val="single" w:sz="4" w:space="0" w:color="auto"/>
              <w:bottom w:val="nil"/>
              <w:right w:val="single" w:sz="4" w:space="0" w:color="auto"/>
            </w:tcBorders>
          </w:tcPr>
          <w:p w14:paraId="61EA88A4"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D88D44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451D7D"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88E89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6A502B84" w14:textId="77777777" w:rsidR="00E26DC2" w:rsidRPr="00AE7509" w:rsidRDefault="00E26DC2" w:rsidP="00E26DC2">
            <w:pPr>
              <w:pStyle w:val="TAC"/>
              <w:keepNext w:val="0"/>
              <w:keepLines w:val="0"/>
              <w:widowControl w:val="0"/>
              <w:rPr>
                <w:lang w:val="en-US" w:eastAsia="zh-CN" w:bidi="ar"/>
              </w:rPr>
            </w:pPr>
          </w:p>
        </w:tc>
      </w:tr>
      <w:tr w:rsidR="00E26DC2" w:rsidRPr="00AE7509" w14:paraId="3D3A136E" w14:textId="77777777" w:rsidTr="002A66CB">
        <w:trPr>
          <w:trHeight w:val="29"/>
        </w:trPr>
        <w:tc>
          <w:tcPr>
            <w:tcW w:w="1959" w:type="dxa"/>
            <w:tcBorders>
              <w:top w:val="nil"/>
              <w:left w:val="single" w:sz="4" w:space="0" w:color="auto"/>
              <w:bottom w:val="nil"/>
              <w:right w:val="single" w:sz="4" w:space="0" w:color="auto"/>
            </w:tcBorders>
          </w:tcPr>
          <w:p w14:paraId="10CC81A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9764C0"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00D53F"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A018DE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78ADC3B6" w14:textId="77777777" w:rsidR="00E26DC2" w:rsidRPr="00AE7509" w:rsidRDefault="00E26DC2" w:rsidP="00E26DC2">
            <w:pPr>
              <w:pStyle w:val="TAC"/>
              <w:keepNext w:val="0"/>
              <w:keepLines w:val="0"/>
              <w:widowControl w:val="0"/>
              <w:rPr>
                <w:lang w:val="en-US" w:eastAsia="zh-CN" w:bidi="ar"/>
              </w:rPr>
            </w:pPr>
          </w:p>
        </w:tc>
      </w:tr>
      <w:tr w:rsidR="00E26DC2" w:rsidRPr="00AE7509" w14:paraId="387EBE12" w14:textId="77777777" w:rsidTr="002A66CB">
        <w:trPr>
          <w:trHeight w:val="29"/>
        </w:trPr>
        <w:tc>
          <w:tcPr>
            <w:tcW w:w="1959" w:type="dxa"/>
            <w:tcBorders>
              <w:top w:val="nil"/>
              <w:left w:val="single" w:sz="4" w:space="0" w:color="auto"/>
              <w:bottom w:val="nil"/>
              <w:right w:val="single" w:sz="4" w:space="0" w:color="auto"/>
            </w:tcBorders>
          </w:tcPr>
          <w:p w14:paraId="7808359B"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DFD628F"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BAED7B"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353FF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E35D4B" w14:textId="77777777" w:rsidR="00E26DC2" w:rsidRPr="00AE7509" w:rsidRDefault="00E26DC2" w:rsidP="00E26DC2">
            <w:pPr>
              <w:pStyle w:val="TAC"/>
              <w:keepNext w:val="0"/>
              <w:keepLines w:val="0"/>
              <w:widowControl w:val="0"/>
              <w:rPr>
                <w:lang w:val="en-US" w:eastAsia="zh-CN" w:bidi="ar"/>
              </w:rPr>
            </w:pPr>
          </w:p>
        </w:tc>
      </w:tr>
      <w:tr w:rsidR="00E26DC2" w:rsidRPr="00AE7509" w14:paraId="1C93732D" w14:textId="77777777" w:rsidTr="002A66CB">
        <w:trPr>
          <w:trHeight w:val="29"/>
        </w:trPr>
        <w:tc>
          <w:tcPr>
            <w:tcW w:w="1959" w:type="dxa"/>
            <w:tcBorders>
              <w:top w:val="single" w:sz="4" w:space="0" w:color="auto"/>
              <w:left w:val="single" w:sz="4" w:space="0" w:color="auto"/>
              <w:bottom w:val="nil"/>
              <w:right w:val="single" w:sz="4" w:space="0" w:color="auto"/>
            </w:tcBorders>
          </w:tcPr>
          <w:p w14:paraId="714E7860" w14:textId="77777777" w:rsidR="00E26DC2" w:rsidRPr="00AE7509" w:rsidRDefault="00E26DC2" w:rsidP="00E26DC2">
            <w:pPr>
              <w:pStyle w:val="TAC"/>
              <w:keepNext w:val="0"/>
              <w:keepLines w:val="0"/>
              <w:widowControl w:val="0"/>
              <w:rPr>
                <w:lang w:val="en-US" w:eastAsia="zh-CN" w:bidi="ar"/>
              </w:rPr>
            </w:pPr>
            <w:r w:rsidRPr="00AE7509">
              <w:rPr>
                <w:lang w:eastAsia="zh-CN"/>
              </w:rPr>
              <w:t>CA_n2A-n5A-n66A-n77A</w:t>
            </w:r>
          </w:p>
        </w:tc>
        <w:tc>
          <w:tcPr>
            <w:tcW w:w="2036" w:type="dxa"/>
            <w:tcBorders>
              <w:top w:val="single" w:sz="4" w:space="0" w:color="auto"/>
              <w:left w:val="single" w:sz="4" w:space="0" w:color="auto"/>
              <w:bottom w:val="nil"/>
              <w:right w:val="single" w:sz="4" w:space="0" w:color="auto"/>
            </w:tcBorders>
          </w:tcPr>
          <w:p w14:paraId="6A6CF1C9" w14:textId="77777777" w:rsidR="00E26DC2" w:rsidRPr="00AE7509" w:rsidRDefault="00E26DC2" w:rsidP="00E26DC2">
            <w:pPr>
              <w:pStyle w:val="TAC"/>
              <w:keepNext w:val="0"/>
              <w:keepLines w:val="0"/>
              <w:widowControl w:val="0"/>
              <w:rPr>
                <w:lang w:eastAsia="zh-CN"/>
              </w:rPr>
            </w:pPr>
            <w:r w:rsidRPr="00F63534">
              <w:rPr>
                <w:lang w:eastAsia="zh-CN"/>
              </w:rPr>
              <w:t>n77</w:t>
            </w:r>
            <w:r w:rsidRPr="00F63534">
              <w:rPr>
                <w:vertAlign w:val="superscript"/>
                <w:lang w:eastAsia="zh-CN"/>
              </w:rPr>
              <w:t>5,6</w:t>
            </w:r>
          </w:p>
          <w:p w14:paraId="7084900C" w14:textId="77777777" w:rsidR="00E26DC2" w:rsidRPr="00AE7509" w:rsidRDefault="00E26DC2" w:rsidP="00E26DC2">
            <w:pPr>
              <w:pStyle w:val="TAC"/>
              <w:keepNext w:val="0"/>
              <w:keepLines w:val="0"/>
              <w:widowControl w:val="0"/>
              <w:rPr>
                <w:rFonts w:cs="Arial"/>
                <w:lang w:eastAsia="zh-CN"/>
              </w:rPr>
            </w:pPr>
            <w:r w:rsidRPr="00AE7509">
              <w:rPr>
                <w:rFonts w:cs="Arial"/>
                <w:lang w:eastAsia="zh-CN"/>
              </w:rPr>
              <w:t>CA_n2A-n5A</w:t>
            </w:r>
          </w:p>
          <w:p w14:paraId="28970902" w14:textId="77777777" w:rsidR="00E26DC2" w:rsidRPr="00AE7509" w:rsidRDefault="00E26DC2" w:rsidP="00E26DC2">
            <w:pPr>
              <w:pStyle w:val="TAC"/>
              <w:keepNext w:val="0"/>
              <w:keepLines w:val="0"/>
              <w:widowControl w:val="0"/>
              <w:rPr>
                <w:rFonts w:cs="Arial"/>
                <w:lang w:eastAsia="zh-CN"/>
              </w:rPr>
            </w:pPr>
            <w:r w:rsidRPr="00AE7509">
              <w:rPr>
                <w:rFonts w:cs="Arial"/>
                <w:lang w:eastAsia="zh-CN"/>
              </w:rPr>
              <w:t>CA_n2A-n66A</w:t>
            </w:r>
          </w:p>
          <w:p w14:paraId="454153E3" w14:textId="77777777" w:rsidR="00E26DC2" w:rsidRPr="00AE7509" w:rsidRDefault="00E26DC2" w:rsidP="00E26DC2">
            <w:pPr>
              <w:pStyle w:val="TAC"/>
              <w:keepNext w:val="0"/>
              <w:keepLines w:val="0"/>
              <w:widowControl w:val="0"/>
              <w:rPr>
                <w:rFonts w:cs="Arial"/>
                <w:lang w:eastAsia="zh-CN"/>
              </w:rPr>
            </w:pPr>
            <w:r w:rsidRPr="00AE7509">
              <w:rPr>
                <w:rFonts w:cs="Arial"/>
                <w:lang w:eastAsia="zh-CN"/>
              </w:rPr>
              <w:t>CA_n2A-n77A</w:t>
            </w:r>
            <w:r w:rsidRPr="00AE7509">
              <w:rPr>
                <w:vertAlign w:val="superscript"/>
                <w:lang w:eastAsia="zh-CN"/>
              </w:rPr>
              <w:t>5</w:t>
            </w:r>
          </w:p>
          <w:p w14:paraId="763C1436" w14:textId="77777777" w:rsidR="00E26DC2" w:rsidRPr="00AE7509" w:rsidRDefault="00E26DC2" w:rsidP="00E26DC2">
            <w:pPr>
              <w:pStyle w:val="TAC"/>
              <w:keepNext w:val="0"/>
              <w:keepLines w:val="0"/>
              <w:widowControl w:val="0"/>
              <w:rPr>
                <w:rFonts w:cs="Arial"/>
                <w:lang w:eastAsia="zh-CN"/>
              </w:rPr>
            </w:pPr>
            <w:r w:rsidRPr="00AE7509">
              <w:rPr>
                <w:rFonts w:cs="Arial"/>
                <w:lang w:eastAsia="zh-CN"/>
              </w:rPr>
              <w:t>CA_n5A-n66A</w:t>
            </w:r>
          </w:p>
          <w:p w14:paraId="79E05945" w14:textId="77777777" w:rsidR="00E26DC2" w:rsidRPr="00AE7509" w:rsidRDefault="00E26DC2" w:rsidP="00E26DC2">
            <w:pPr>
              <w:pStyle w:val="TAC"/>
              <w:keepNext w:val="0"/>
              <w:keepLines w:val="0"/>
              <w:widowControl w:val="0"/>
              <w:rPr>
                <w:rFonts w:cs="Arial"/>
                <w:lang w:eastAsia="zh-CN"/>
              </w:rPr>
            </w:pPr>
            <w:r w:rsidRPr="00AE7509">
              <w:rPr>
                <w:rFonts w:cs="Arial"/>
                <w:lang w:eastAsia="zh-CN"/>
              </w:rPr>
              <w:t>CA_n5A-n77A</w:t>
            </w:r>
            <w:r w:rsidRPr="00AE7509">
              <w:rPr>
                <w:vertAlign w:val="superscript"/>
                <w:lang w:eastAsia="zh-CN"/>
              </w:rPr>
              <w:t>5</w:t>
            </w:r>
          </w:p>
          <w:p w14:paraId="2ECD9D6F"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1D7E6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387B99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8E6E2B2"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25E7D14A" w14:textId="77777777" w:rsidTr="002A66CB">
        <w:trPr>
          <w:trHeight w:val="29"/>
        </w:trPr>
        <w:tc>
          <w:tcPr>
            <w:tcW w:w="1959" w:type="dxa"/>
            <w:tcBorders>
              <w:top w:val="nil"/>
              <w:left w:val="single" w:sz="4" w:space="0" w:color="auto"/>
              <w:bottom w:val="nil"/>
              <w:right w:val="single" w:sz="4" w:space="0" w:color="auto"/>
            </w:tcBorders>
          </w:tcPr>
          <w:p w14:paraId="5FB634C7"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138F4E"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6D9B7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8F144D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AEB09E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638046B" w14:textId="77777777" w:rsidTr="002A66CB">
        <w:trPr>
          <w:trHeight w:val="29"/>
        </w:trPr>
        <w:tc>
          <w:tcPr>
            <w:tcW w:w="1959" w:type="dxa"/>
            <w:tcBorders>
              <w:top w:val="nil"/>
              <w:left w:val="single" w:sz="4" w:space="0" w:color="auto"/>
              <w:bottom w:val="nil"/>
              <w:right w:val="single" w:sz="4" w:space="0" w:color="auto"/>
            </w:tcBorders>
          </w:tcPr>
          <w:p w14:paraId="4954CCC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541311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05BCD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42A4A6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574A05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C5FC062" w14:textId="77777777" w:rsidTr="002A66CB">
        <w:trPr>
          <w:trHeight w:val="29"/>
        </w:trPr>
        <w:tc>
          <w:tcPr>
            <w:tcW w:w="1959" w:type="dxa"/>
            <w:tcBorders>
              <w:top w:val="nil"/>
              <w:left w:val="single" w:sz="4" w:space="0" w:color="auto"/>
              <w:bottom w:val="single" w:sz="4" w:space="0" w:color="auto"/>
              <w:right w:val="single" w:sz="4" w:space="0" w:color="auto"/>
            </w:tcBorders>
          </w:tcPr>
          <w:p w14:paraId="3E0E5C68"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7FBCBF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CC6F7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ADCEC91"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6C435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DBD1E1B" w14:textId="77777777" w:rsidTr="002A66CB">
        <w:trPr>
          <w:trHeight w:val="29"/>
        </w:trPr>
        <w:tc>
          <w:tcPr>
            <w:tcW w:w="1959" w:type="dxa"/>
            <w:tcBorders>
              <w:top w:val="single" w:sz="4" w:space="0" w:color="auto"/>
              <w:left w:val="single" w:sz="4" w:space="0" w:color="auto"/>
              <w:bottom w:val="nil"/>
              <w:right w:val="single" w:sz="4" w:space="0" w:color="auto"/>
            </w:tcBorders>
          </w:tcPr>
          <w:p w14:paraId="00646BC3" w14:textId="77777777" w:rsidR="00E26DC2" w:rsidRPr="00AE7509" w:rsidRDefault="00E26DC2" w:rsidP="00E26DC2">
            <w:pPr>
              <w:pStyle w:val="TAC"/>
              <w:keepNext w:val="0"/>
              <w:keepLines w:val="0"/>
              <w:widowControl w:val="0"/>
              <w:rPr>
                <w:kern w:val="2"/>
                <w:szCs w:val="22"/>
                <w:lang w:val="en-US"/>
              </w:rPr>
            </w:pPr>
            <w:r w:rsidRPr="00AE7509">
              <w:rPr>
                <w:kern w:val="2"/>
                <w:lang w:val="en-US"/>
              </w:rPr>
              <w:t>CA_n2(2A)-n5A-n66A-n77A</w:t>
            </w:r>
          </w:p>
        </w:tc>
        <w:tc>
          <w:tcPr>
            <w:tcW w:w="2036" w:type="dxa"/>
            <w:tcBorders>
              <w:top w:val="single" w:sz="4" w:space="0" w:color="auto"/>
              <w:left w:val="single" w:sz="4" w:space="0" w:color="auto"/>
              <w:bottom w:val="nil"/>
              <w:right w:val="single" w:sz="4" w:space="0" w:color="auto"/>
            </w:tcBorders>
          </w:tcPr>
          <w:p w14:paraId="2786CA91"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915F564"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CA_n2A-n5A</w:t>
            </w:r>
          </w:p>
          <w:p w14:paraId="5A73E7F3"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CA_n2A-n66A</w:t>
            </w:r>
          </w:p>
          <w:p w14:paraId="2B964167"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E57C404"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CA_n5A-n66A</w:t>
            </w:r>
          </w:p>
          <w:p w14:paraId="48079EC0"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676208A9"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F31E3A"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7DB60F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262327DD"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59072C05" w14:textId="77777777" w:rsidTr="002A66CB">
        <w:trPr>
          <w:trHeight w:val="29"/>
        </w:trPr>
        <w:tc>
          <w:tcPr>
            <w:tcW w:w="1959" w:type="dxa"/>
            <w:tcBorders>
              <w:top w:val="nil"/>
              <w:left w:val="single" w:sz="4" w:space="0" w:color="auto"/>
              <w:bottom w:val="nil"/>
              <w:right w:val="single" w:sz="4" w:space="0" w:color="auto"/>
            </w:tcBorders>
          </w:tcPr>
          <w:p w14:paraId="4B38BCF6"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B60A5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B6EDA5"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8C77E1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83D76E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B4CEE97" w14:textId="77777777" w:rsidTr="002A66CB">
        <w:trPr>
          <w:trHeight w:val="29"/>
        </w:trPr>
        <w:tc>
          <w:tcPr>
            <w:tcW w:w="1959" w:type="dxa"/>
            <w:tcBorders>
              <w:top w:val="nil"/>
              <w:left w:val="single" w:sz="4" w:space="0" w:color="auto"/>
              <w:bottom w:val="nil"/>
              <w:right w:val="single" w:sz="4" w:space="0" w:color="auto"/>
            </w:tcBorders>
          </w:tcPr>
          <w:p w14:paraId="0330AD3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D70B71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2CF773"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01DDE8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5, 10, 15, 20, 25, 30,40</w:t>
            </w:r>
          </w:p>
        </w:tc>
        <w:tc>
          <w:tcPr>
            <w:tcW w:w="1837" w:type="dxa"/>
            <w:tcBorders>
              <w:top w:val="nil"/>
              <w:left w:val="single" w:sz="4" w:space="0" w:color="auto"/>
              <w:bottom w:val="nil"/>
              <w:right w:val="single" w:sz="4" w:space="0" w:color="auto"/>
            </w:tcBorders>
          </w:tcPr>
          <w:p w14:paraId="34EFB70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A944D34" w14:textId="77777777" w:rsidTr="002A66CB">
        <w:trPr>
          <w:trHeight w:val="29"/>
        </w:trPr>
        <w:tc>
          <w:tcPr>
            <w:tcW w:w="1959" w:type="dxa"/>
            <w:tcBorders>
              <w:top w:val="nil"/>
              <w:left w:val="single" w:sz="4" w:space="0" w:color="auto"/>
              <w:bottom w:val="single" w:sz="4" w:space="0" w:color="auto"/>
              <w:right w:val="single" w:sz="4" w:space="0" w:color="auto"/>
            </w:tcBorders>
          </w:tcPr>
          <w:p w14:paraId="016A0468"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B37AC79"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E07B9F"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BF343A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771CA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713EAE3" w14:textId="77777777" w:rsidTr="002A66CB">
        <w:trPr>
          <w:trHeight w:val="29"/>
        </w:trPr>
        <w:tc>
          <w:tcPr>
            <w:tcW w:w="1959" w:type="dxa"/>
            <w:tcBorders>
              <w:top w:val="single" w:sz="4" w:space="0" w:color="auto"/>
              <w:left w:val="single" w:sz="4" w:space="0" w:color="auto"/>
              <w:bottom w:val="nil"/>
              <w:right w:val="single" w:sz="4" w:space="0" w:color="auto"/>
            </w:tcBorders>
          </w:tcPr>
          <w:p w14:paraId="46627F62" w14:textId="77777777" w:rsidR="00E26DC2" w:rsidRPr="00AE7509" w:rsidRDefault="00E26DC2" w:rsidP="00E26DC2">
            <w:pPr>
              <w:pStyle w:val="TAC"/>
              <w:keepNext w:val="0"/>
              <w:keepLines w:val="0"/>
              <w:widowControl w:val="0"/>
              <w:rPr>
                <w:kern w:val="2"/>
                <w:szCs w:val="22"/>
                <w:lang w:val="en-US"/>
              </w:rPr>
            </w:pPr>
            <w:r w:rsidRPr="00AE7509">
              <w:rPr>
                <w:kern w:val="2"/>
                <w:lang w:val="en-US"/>
              </w:rPr>
              <w:t>CA_n2A-n5A-n66(2A)-n77A</w:t>
            </w:r>
          </w:p>
        </w:tc>
        <w:tc>
          <w:tcPr>
            <w:tcW w:w="2036" w:type="dxa"/>
            <w:tcBorders>
              <w:top w:val="single" w:sz="4" w:space="0" w:color="auto"/>
              <w:left w:val="single" w:sz="4" w:space="0" w:color="auto"/>
              <w:bottom w:val="nil"/>
              <w:right w:val="single" w:sz="4" w:space="0" w:color="auto"/>
            </w:tcBorders>
          </w:tcPr>
          <w:p w14:paraId="4BBDB4FB"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7D4EDFB"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CA_n2A-n5A</w:t>
            </w:r>
          </w:p>
          <w:p w14:paraId="4EBA8622"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CA_n2A-n66A</w:t>
            </w:r>
          </w:p>
          <w:p w14:paraId="64B898EC"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8CF7605"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CA_n5A-n66A</w:t>
            </w:r>
          </w:p>
          <w:p w14:paraId="69EF60F3"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1F6740E4"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3132E8"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57AE47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69AAE0D"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595B67C7" w14:textId="77777777" w:rsidTr="002A66CB">
        <w:trPr>
          <w:trHeight w:val="29"/>
        </w:trPr>
        <w:tc>
          <w:tcPr>
            <w:tcW w:w="1959" w:type="dxa"/>
            <w:tcBorders>
              <w:top w:val="nil"/>
              <w:left w:val="single" w:sz="4" w:space="0" w:color="auto"/>
              <w:bottom w:val="nil"/>
              <w:right w:val="single" w:sz="4" w:space="0" w:color="auto"/>
            </w:tcBorders>
          </w:tcPr>
          <w:p w14:paraId="7226C8D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4F42A7C"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0EC86A"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02B5D8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AAFE7C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20008F4" w14:textId="77777777" w:rsidTr="002A66CB">
        <w:trPr>
          <w:trHeight w:val="29"/>
        </w:trPr>
        <w:tc>
          <w:tcPr>
            <w:tcW w:w="1959" w:type="dxa"/>
            <w:tcBorders>
              <w:top w:val="nil"/>
              <w:left w:val="single" w:sz="4" w:space="0" w:color="auto"/>
              <w:bottom w:val="nil"/>
              <w:right w:val="single" w:sz="4" w:space="0" w:color="auto"/>
            </w:tcBorders>
          </w:tcPr>
          <w:p w14:paraId="22A916C2"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BDAE5A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A9BF1E"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615AE4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CA_n66(2A)_BCS1</w:t>
            </w:r>
          </w:p>
        </w:tc>
        <w:tc>
          <w:tcPr>
            <w:tcW w:w="1837" w:type="dxa"/>
            <w:tcBorders>
              <w:top w:val="nil"/>
              <w:left w:val="single" w:sz="4" w:space="0" w:color="auto"/>
              <w:bottom w:val="nil"/>
              <w:right w:val="single" w:sz="4" w:space="0" w:color="auto"/>
            </w:tcBorders>
          </w:tcPr>
          <w:p w14:paraId="78CAAA9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52D7E7B" w14:textId="77777777" w:rsidTr="002A66CB">
        <w:trPr>
          <w:trHeight w:val="29"/>
        </w:trPr>
        <w:tc>
          <w:tcPr>
            <w:tcW w:w="1959" w:type="dxa"/>
            <w:tcBorders>
              <w:top w:val="nil"/>
              <w:left w:val="single" w:sz="4" w:space="0" w:color="auto"/>
              <w:bottom w:val="single" w:sz="4" w:space="0" w:color="auto"/>
              <w:right w:val="single" w:sz="4" w:space="0" w:color="auto"/>
            </w:tcBorders>
          </w:tcPr>
          <w:p w14:paraId="266429D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BA7107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2EEDB6"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A62222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C607F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7CEE83B" w14:textId="77777777" w:rsidTr="002A66CB">
        <w:trPr>
          <w:trHeight w:val="29"/>
        </w:trPr>
        <w:tc>
          <w:tcPr>
            <w:tcW w:w="1959" w:type="dxa"/>
            <w:tcBorders>
              <w:top w:val="single" w:sz="4" w:space="0" w:color="auto"/>
              <w:left w:val="single" w:sz="4" w:space="0" w:color="auto"/>
              <w:bottom w:val="nil"/>
              <w:right w:val="single" w:sz="4" w:space="0" w:color="auto"/>
            </w:tcBorders>
          </w:tcPr>
          <w:p w14:paraId="3D59FB0B" w14:textId="77777777" w:rsidR="00E26DC2" w:rsidRPr="00AE7509" w:rsidRDefault="00E26DC2" w:rsidP="00E26DC2">
            <w:pPr>
              <w:pStyle w:val="TAC"/>
              <w:keepNext w:val="0"/>
              <w:keepLines w:val="0"/>
              <w:widowControl w:val="0"/>
              <w:rPr>
                <w:lang w:val="en-US" w:eastAsia="zh-CN" w:bidi="ar"/>
              </w:rPr>
            </w:pPr>
            <w:r w:rsidRPr="00AE7509">
              <w:rPr>
                <w:lang w:eastAsia="zh-CN"/>
              </w:rPr>
              <w:t>CA_n2A-n5A-n66A-n77(2A)</w:t>
            </w:r>
          </w:p>
        </w:tc>
        <w:tc>
          <w:tcPr>
            <w:tcW w:w="2036" w:type="dxa"/>
            <w:tcBorders>
              <w:top w:val="single" w:sz="4" w:space="0" w:color="auto"/>
              <w:left w:val="single" w:sz="4" w:space="0" w:color="auto"/>
              <w:bottom w:val="nil"/>
              <w:right w:val="single" w:sz="4" w:space="0" w:color="auto"/>
            </w:tcBorders>
          </w:tcPr>
          <w:p w14:paraId="40009DFA" w14:textId="77777777" w:rsidR="00E26DC2" w:rsidRPr="00AE7509" w:rsidRDefault="00E26DC2" w:rsidP="00E26DC2">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72B95682" w14:textId="77777777" w:rsidR="00E26DC2" w:rsidRPr="00AE7509" w:rsidRDefault="00E26DC2" w:rsidP="00E26DC2">
            <w:pPr>
              <w:pStyle w:val="TAC"/>
              <w:keepNext w:val="0"/>
              <w:keepLines w:val="0"/>
              <w:widowControl w:val="0"/>
              <w:rPr>
                <w:lang w:eastAsia="zh-CN"/>
              </w:rPr>
            </w:pPr>
            <w:r w:rsidRPr="00AE7509">
              <w:rPr>
                <w:lang w:eastAsia="zh-CN"/>
              </w:rPr>
              <w:t>CA_n2A-n5A</w:t>
            </w:r>
          </w:p>
          <w:p w14:paraId="4B38BF7F" w14:textId="77777777" w:rsidR="00E26DC2" w:rsidRPr="00AE7509" w:rsidRDefault="00E26DC2" w:rsidP="00E26DC2">
            <w:pPr>
              <w:pStyle w:val="TAC"/>
              <w:keepNext w:val="0"/>
              <w:keepLines w:val="0"/>
              <w:widowControl w:val="0"/>
              <w:rPr>
                <w:lang w:eastAsia="zh-CN"/>
              </w:rPr>
            </w:pPr>
            <w:r w:rsidRPr="00AE7509">
              <w:rPr>
                <w:lang w:eastAsia="zh-CN"/>
              </w:rPr>
              <w:t>CA_n2A-n66A</w:t>
            </w:r>
          </w:p>
          <w:p w14:paraId="5B175828" w14:textId="77777777" w:rsidR="00E26DC2" w:rsidRPr="00AE7509" w:rsidRDefault="00E26DC2" w:rsidP="00E26DC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99DDB63" w14:textId="77777777" w:rsidR="00E26DC2" w:rsidRPr="00AE7509" w:rsidRDefault="00E26DC2" w:rsidP="00E26DC2">
            <w:pPr>
              <w:pStyle w:val="TAC"/>
              <w:keepNext w:val="0"/>
              <w:keepLines w:val="0"/>
              <w:widowControl w:val="0"/>
              <w:rPr>
                <w:lang w:eastAsia="zh-CN"/>
              </w:rPr>
            </w:pPr>
            <w:r w:rsidRPr="00AE7509">
              <w:rPr>
                <w:lang w:eastAsia="zh-CN"/>
              </w:rPr>
              <w:t>CA_n5A-n66A</w:t>
            </w:r>
          </w:p>
          <w:p w14:paraId="27F62B2D" w14:textId="77777777" w:rsidR="00E26DC2" w:rsidRPr="00AE7509" w:rsidRDefault="00E26DC2" w:rsidP="00E26DC2">
            <w:pPr>
              <w:pStyle w:val="TAC"/>
              <w:keepNext w:val="0"/>
              <w:keepLines w:val="0"/>
              <w:widowControl w:val="0"/>
              <w:rPr>
                <w:lang w:eastAsia="zh-CN"/>
              </w:rPr>
            </w:pPr>
            <w:r w:rsidRPr="00AE7509">
              <w:rPr>
                <w:lang w:eastAsia="zh-CN"/>
              </w:rPr>
              <w:t>CA_n5A-n77A</w:t>
            </w:r>
            <w:r w:rsidRPr="00AE7509">
              <w:rPr>
                <w:vertAlign w:val="superscript"/>
                <w:lang w:eastAsia="zh-CN"/>
              </w:rPr>
              <w:t>5</w:t>
            </w:r>
          </w:p>
          <w:p w14:paraId="29E31865" w14:textId="77777777" w:rsidR="00E26DC2" w:rsidRPr="00AE7509" w:rsidRDefault="00E26DC2" w:rsidP="00E26DC2">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2B934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ABD5081"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BC60C34"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63E03867" w14:textId="77777777" w:rsidTr="002A66CB">
        <w:trPr>
          <w:trHeight w:val="29"/>
        </w:trPr>
        <w:tc>
          <w:tcPr>
            <w:tcW w:w="1959" w:type="dxa"/>
            <w:tcBorders>
              <w:top w:val="nil"/>
              <w:left w:val="single" w:sz="4" w:space="0" w:color="auto"/>
              <w:bottom w:val="nil"/>
              <w:right w:val="single" w:sz="4" w:space="0" w:color="auto"/>
            </w:tcBorders>
          </w:tcPr>
          <w:p w14:paraId="77AFE1E4"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79EC74"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70E51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F11CA7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890538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C302A6F" w14:textId="77777777" w:rsidTr="002A66CB">
        <w:trPr>
          <w:trHeight w:val="29"/>
        </w:trPr>
        <w:tc>
          <w:tcPr>
            <w:tcW w:w="1959" w:type="dxa"/>
            <w:tcBorders>
              <w:top w:val="nil"/>
              <w:left w:val="single" w:sz="4" w:space="0" w:color="auto"/>
              <w:bottom w:val="nil"/>
              <w:right w:val="single" w:sz="4" w:space="0" w:color="auto"/>
            </w:tcBorders>
          </w:tcPr>
          <w:p w14:paraId="2BE0BEA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7FDFFF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5108D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DCCC16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3234C3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8CCF226" w14:textId="77777777" w:rsidTr="002A66CB">
        <w:trPr>
          <w:trHeight w:val="29"/>
        </w:trPr>
        <w:tc>
          <w:tcPr>
            <w:tcW w:w="1959" w:type="dxa"/>
            <w:tcBorders>
              <w:top w:val="nil"/>
              <w:left w:val="single" w:sz="4" w:space="0" w:color="auto"/>
              <w:bottom w:val="single" w:sz="4" w:space="0" w:color="auto"/>
              <w:right w:val="single" w:sz="4" w:space="0" w:color="auto"/>
            </w:tcBorders>
          </w:tcPr>
          <w:p w14:paraId="4ED8A463"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8274F6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1E937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B0BFCAA"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5E90E0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A86FCE1" w14:textId="77777777" w:rsidTr="002A66CB">
        <w:trPr>
          <w:trHeight w:val="29"/>
        </w:trPr>
        <w:tc>
          <w:tcPr>
            <w:tcW w:w="1959" w:type="dxa"/>
            <w:tcBorders>
              <w:top w:val="single" w:sz="4" w:space="0" w:color="auto"/>
              <w:left w:val="single" w:sz="4" w:space="0" w:color="auto"/>
              <w:bottom w:val="nil"/>
              <w:right w:val="single" w:sz="4" w:space="0" w:color="auto"/>
            </w:tcBorders>
          </w:tcPr>
          <w:p w14:paraId="59726515" w14:textId="77777777" w:rsidR="00E26DC2" w:rsidRPr="00AE7509" w:rsidRDefault="00E26DC2" w:rsidP="00E26DC2">
            <w:pPr>
              <w:pStyle w:val="TAC"/>
              <w:keepNext w:val="0"/>
              <w:keepLines w:val="0"/>
              <w:widowControl w:val="0"/>
              <w:rPr>
                <w:lang w:eastAsia="zh-CN"/>
              </w:rPr>
            </w:pPr>
            <w:r w:rsidRPr="00AE7509">
              <w:rPr>
                <w:kern w:val="2"/>
                <w:szCs w:val="22"/>
                <w:lang w:val="en-US"/>
              </w:rPr>
              <w:t>CA_n2A-n5A-n66(2A)-n77(2A)</w:t>
            </w:r>
          </w:p>
        </w:tc>
        <w:tc>
          <w:tcPr>
            <w:tcW w:w="2036" w:type="dxa"/>
            <w:tcBorders>
              <w:top w:val="single" w:sz="4" w:space="0" w:color="auto"/>
              <w:left w:val="single" w:sz="4" w:space="0" w:color="auto"/>
              <w:bottom w:val="nil"/>
              <w:right w:val="single" w:sz="4" w:space="0" w:color="auto"/>
            </w:tcBorders>
          </w:tcPr>
          <w:p w14:paraId="149CC932" w14:textId="77777777" w:rsidR="00E26DC2" w:rsidRPr="00AE7509" w:rsidRDefault="00E26DC2" w:rsidP="00E26DC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5DDF5296"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CA_n2A-n5A</w:t>
            </w:r>
          </w:p>
          <w:p w14:paraId="5B703303"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CA_n2A-n66A</w:t>
            </w:r>
          </w:p>
          <w:p w14:paraId="7A61D0DB"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5964870"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CA_n5A-n66A</w:t>
            </w:r>
          </w:p>
          <w:p w14:paraId="4165B34D"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759C56CE" w14:textId="77777777" w:rsidR="00E26DC2" w:rsidRPr="00AE7509" w:rsidRDefault="00E26DC2" w:rsidP="00E26DC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BB01C5"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63F897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E890B65"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64807B2D" w14:textId="77777777" w:rsidTr="002A66CB">
        <w:trPr>
          <w:trHeight w:val="29"/>
        </w:trPr>
        <w:tc>
          <w:tcPr>
            <w:tcW w:w="1959" w:type="dxa"/>
            <w:tcBorders>
              <w:top w:val="nil"/>
              <w:left w:val="single" w:sz="4" w:space="0" w:color="auto"/>
              <w:bottom w:val="nil"/>
              <w:right w:val="single" w:sz="4" w:space="0" w:color="auto"/>
            </w:tcBorders>
          </w:tcPr>
          <w:p w14:paraId="07A01FC1"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4EEE4B0"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C808E7"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40A855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2AB664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308F8DD" w14:textId="77777777" w:rsidTr="002A66CB">
        <w:trPr>
          <w:trHeight w:val="29"/>
        </w:trPr>
        <w:tc>
          <w:tcPr>
            <w:tcW w:w="1959" w:type="dxa"/>
            <w:tcBorders>
              <w:top w:val="nil"/>
              <w:left w:val="single" w:sz="4" w:space="0" w:color="auto"/>
              <w:bottom w:val="nil"/>
              <w:right w:val="single" w:sz="4" w:space="0" w:color="auto"/>
            </w:tcBorders>
          </w:tcPr>
          <w:p w14:paraId="30025A12"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5462D84"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4D1E02"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98512A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4128BDD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01FB93E" w14:textId="77777777" w:rsidTr="002A66CB">
        <w:trPr>
          <w:trHeight w:val="29"/>
        </w:trPr>
        <w:tc>
          <w:tcPr>
            <w:tcW w:w="1959" w:type="dxa"/>
            <w:tcBorders>
              <w:top w:val="nil"/>
              <w:left w:val="single" w:sz="4" w:space="0" w:color="auto"/>
              <w:bottom w:val="single" w:sz="4" w:space="0" w:color="auto"/>
              <w:right w:val="single" w:sz="4" w:space="0" w:color="auto"/>
            </w:tcBorders>
          </w:tcPr>
          <w:p w14:paraId="1A4022DC"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9860CF8"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AC3EAB"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8ECDEE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230AB1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7BCD53C" w14:textId="77777777" w:rsidTr="002A66CB">
        <w:trPr>
          <w:trHeight w:val="29"/>
        </w:trPr>
        <w:tc>
          <w:tcPr>
            <w:tcW w:w="1959" w:type="dxa"/>
            <w:tcBorders>
              <w:top w:val="single" w:sz="4" w:space="0" w:color="auto"/>
              <w:left w:val="single" w:sz="4" w:space="0" w:color="auto"/>
              <w:bottom w:val="nil"/>
              <w:right w:val="single" w:sz="4" w:space="0" w:color="auto"/>
            </w:tcBorders>
          </w:tcPr>
          <w:p w14:paraId="5C1241FC" w14:textId="77777777" w:rsidR="00E26DC2" w:rsidRPr="00AE7509" w:rsidRDefault="00E26DC2" w:rsidP="00E26DC2">
            <w:pPr>
              <w:pStyle w:val="TAC"/>
              <w:keepNext w:val="0"/>
              <w:keepLines w:val="0"/>
              <w:widowControl w:val="0"/>
              <w:rPr>
                <w:lang w:eastAsia="zh-CN"/>
              </w:rPr>
            </w:pPr>
            <w:r w:rsidRPr="00AE7509">
              <w:rPr>
                <w:kern w:val="2"/>
                <w:szCs w:val="22"/>
                <w:lang w:val="en-US"/>
              </w:rPr>
              <w:t>CA_n2(2A)-n5A-n66A-n77(2A)</w:t>
            </w:r>
          </w:p>
        </w:tc>
        <w:tc>
          <w:tcPr>
            <w:tcW w:w="2036" w:type="dxa"/>
            <w:tcBorders>
              <w:top w:val="single" w:sz="4" w:space="0" w:color="auto"/>
              <w:left w:val="single" w:sz="4" w:space="0" w:color="auto"/>
              <w:bottom w:val="nil"/>
              <w:right w:val="single" w:sz="4" w:space="0" w:color="auto"/>
            </w:tcBorders>
          </w:tcPr>
          <w:p w14:paraId="437A3ECF" w14:textId="77777777" w:rsidR="00E26DC2" w:rsidRPr="00AE7509" w:rsidRDefault="00E26DC2" w:rsidP="00E26DC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43C86065"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CA_n2A-n5A</w:t>
            </w:r>
          </w:p>
          <w:p w14:paraId="7926CA52"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CA_n2A-n66A</w:t>
            </w:r>
          </w:p>
          <w:p w14:paraId="602C9E81"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2AC9984D"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CA_n5A-n66A</w:t>
            </w:r>
          </w:p>
          <w:p w14:paraId="12E488DC"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64630CF4" w14:textId="77777777" w:rsidR="00E26DC2" w:rsidRPr="00AE7509" w:rsidRDefault="00E26DC2" w:rsidP="00E26DC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F4CCD9"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863835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5CB35B27"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348FDECC" w14:textId="77777777" w:rsidTr="002A66CB">
        <w:trPr>
          <w:trHeight w:val="29"/>
        </w:trPr>
        <w:tc>
          <w:tcPr>
            <w:tcW w:w="1959" w:type="dxa"/>
            <w:tcBorders>
              <w:top w:val="nil"/>
              <w:left w:val="single" w:sz="4" w:space="0" w:color="auto"/>
              <w:bottom w:val="nil"/>
              <w:right w:val="single" w:sz="4" w:space="0" w:color="auto"/>
            </w:tcBorders>
          </w:tcPr>
          <w:p w14:paraId="524D587B"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483FEB"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C92762"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1F8D51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2146C6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743A444" w14:textId="77777777" w:rsidTr="002A66CB">
        <w:trPr>
          <w:trHeight w:val="29"/>
        </w:trPr>
        <w:tc>
          <w:tcPr>
            <w:tcW w:w="1959" w:type="dxa"/>
            <w:tcBorders>
              <w:top w:val="nil"/>
              <w:left w:val="single" w:sz="4" w:space="0" w:color="auto"/>
              <w:bottom w:val="nil"/>
              <w:right w:val="single" w:sz="4" w:space="0" w:color="auto"/>
            </w:tcBorders>
          </w:tcPr>
          <w:p w14:paraId="0E630C1B"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D4330A"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B6C832"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22AFD8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64D1C4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E75FDCD" w14:textId="77777777" w:rsidTr="002A66CB">
        <w:trPr>
          <w:trHeight w:val="29"/>
        </w:trPr>
        <w:tc>
          <w:tcPr>
            <w:tcW w:w="1959" w:type="dxa"/>
            <w:tcBorders>
              <w:top w:val="nil"/>
              <w:left w:val="single" w:sz="4" w:space="0" w:color="auto"/>
              <w:bottom w:val="single" w:sz="4" w:space="0" w:color="auto"/>
              <w:right w:val="single" w:sz="4" w:space="0" w:color="auto"/>
            </w:tcBorders>
          </w:tcPr>
          <w:p w14:paraId="0901ACEF"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053F357"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AB1204"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0DF133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38F2320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9E4546E" w14:textId="77777777" w:rsidTr="002A66CB">
        <w:trPr>
          <w:trHeight w:val="29"/>
        </w:trPr>
        <w:tc>
          <w:tcPr>
            <w:tcW w:w="1959" w:type="dxa"/>
            <w:tcBorders>
              <w:top w:val="single" w:sz="4" w:space="0" w:color="auto"/>
              <w:left w:val="single" w:sz="4" w:space="0" w:color="auto"/>
              <w:bottom w:val="nil"/>
              <w:right w:val="single" w:sz="4" w:space="0" w:color="auto"/>
            </w:tcBorders>
          </w:tcPr>
          <w:p w14:paraId="4F967158" w14:textId="77777777" w:rsidR="00E26DC2" w:rsidRPr="00AE7509" w:rsidRDefault="00E26DC2" w:rsidP="00E26DC2">
            <w:pPr>
              <w:pStyle w:val="TAC"/>
              <w:keepNext w:val="0"/>
              <w:keepLines w:val="0"/>
              <w:widowControl w:val="0"/>
              <w:rPr>
                <w:lang w:val="en-US" w:eastAsia="zh-CN" w:bidi="ar"/>
              </w:rPr>
            </w:pPr>
            <w:r w:rsidRPr="00AE7509">
              <w:rPr>
                <w:lang w:eastAsia="zh-CN"/>
              </w:rPr>
              <w:t>CA_n2A-n5A-n66A-n77C</w:t>
            </w:r>
          </w:p>
        </w:tc>
        <w:tc>
          <w:tcPr>
            <w:tcW w:w="2036" w:type="dxa"/>
            <w:tcBorders>
              <w:top w:val="single" w:sz="4" w:space="0" w:color="auto"/>
              <w:left w:val="single" w:sz="4" w:space="0" w:color="auto"/>
              <w:bottom w:val="nil"/>
              <w:right w:val="single" w:sz="4" w:space="0" w:color="auto"/>
            </w:tcBorders>
          </w:tcPr>
          <w:p w14:paraId="59872EEF" w14:textId="77777777" w:rsidR="00E26DC2" w:rsidRDefault="00E26DC2" w:rsidP="00E26DC2">
            <w:pPr>
              <w:pStyle w:val="TAC"/>
              <w:keepNext w:val="0"/>
              <w:keepLines w:val="0"/>
              <w:widowControl w:val="0"/>
              <w:rPr>
                <w:lang w:eastAsia="zh-CN"/>
              </w:rPr>
            </w:pPr>
            <w:r w:rsidRPr="00A44B04">
              <w:rPr>
                <w:lang w:eastAsia="zh-CN"/>
              </w:rPr>
              <w:t>n77</w:t>
            </w:r>
            <w:r w:rsidRPr="00A44B04">
              <w:rPr>
                <w:vertAlign w:val="superscript"/>
                <w:lang w:eastAsia="zh-CN"/>
              </w:rPr>
              <w:t>5,6</w:t>
            </w:r>
          </w:p>
          <w:p w14:paraId="32206B3B" w14:textId="77777777" w:rsidR="00E26DC2" w:rsidRPr="00EF58A5" w:rsidRDefault="00E26DC2" w:rsidP="00E26DC2">
            <w:pPr>
              <w:pStyle w:val="TAC"/>
              <w:keepNext w:val="0"/>
              <w:keepLines w:val="0"/>
              <w:widowControl w:val="0"/>
              <w:rPr>
                <w:lang w:eastAsia="zh-CN"/>
              </w:rPr>
            </w:pPr>
            <w:r w:rsidRPr="00EF58A5">
              <w:rPr>
                <w:lang w:eastAsia="zh-CN"/>
              </w:rPr>
              <w:t>CA_n77C</w:t>
            </w:r>
          </w:p>
          <w:p w14:paraId="20BE7932" w14:textId="77777777" w:rsidR="00E26DC2" w:rsidRPr="00EF58A5" w:rsidRDefault="00E26DC2" w:rsidP="00E26DC2">
            <w:pPr>
              <w:pStyle w:val="TAC"/>
              <w:keepNext w:val="0"/>
              <w:keepLines w:val="0"/>
              <w:widowControl w:val="0"/>
              <w:rPr>
                <w:lang w:eastAsia="zh-CN"/>
              </w:rPr>
            </w:pPr>
            <w:r w:rsidRPr="00EF58A5">
              <w:rPr>
                <w:lang w:eastAsia="zh-CN"/>
              </w:rPr>
              <w:t>CA_n2A-n5A</w:t>
            </w:r>
          </w:p>
          <w:p w14:paraId="463C46EF" w14:textId="77777777" w:rsidR="00E26DC2" w:rsidRPr="00EF58A5" w:rsidRDefault="00E26DC2" w:rsidP="00E26DC2">
            <w:pPr>
              <w:pStyle w:val="TAC"/>
              <w:keepNext w:val="0"/>
              <w:keepLines w:val="0"/>
              <w:widowControl w:val="0"/>
              <w:rPr>
                <w:lang w:eastAsia="zh-CN"/>
              </w:rPr>
            </w:pPr>
            <w:r w:rsidRPr="00EF58A5">
              <w:rPr>
                <w:lang w:eastAsia="zh-CN"/>
              </w:rPr>
              <w:t>CA_n2A-n66A</w:t>
            </w:r>
          </w:p>
          <w:p w14:paraId="117A1B84" w14:textId="77777777" w:rsidR="00E26DC2" w:rsidRPr="00A44B04" w:rsidRDefault="00E26DC2" w:rsidP="00E26DC2">
            <w:pPr>
              <w:pStyle w:val="TAC"/>
              <w:keepNext w:val="0"/>
              <w:keepLines w:val="0"/>
              <w:widowControl w:val="0"/>
              <w:rPr>
                <w:lang w:eastAsia="zh-CN"/>
              </w:rPr>
            </w:pPr>
            <w:r w:rsidRPr="00A44B04">
              <w:rPr>
                <w:lang w:eastAsia="zh-CN"/>
              </w:rPr>
              <w:t>CA_n2A-n77A</w:t>
            </w:r>
            <w:r w:rsidRPr="00A44B04">
              <w:rPr>
                <w:vertAlign w:val="superscript"/>
                <w:lang w:eastAsia="zh-CN"/>
              </w:rPr>
              <w:t>5</w:t>
            </w:r>
          </w:p>
          <w:p w14:paraId="147E3E85" w14:textId="77777777" w:rsidR="00E26DC2" w:rsidRPr="00A44B04" w:rsidRDefault="00E26DC2" w:rsidP="00E26DC2">
            <w:pPr>
              <w:pStyle w:val="TAC"/>
              <w:keepNext w:val="0"/>
              <w:keepLines w:val="0"/>
              <w:widowControl w:val="0"/>
              <w:rPr>
                <w:lang w:eastAsia="zh-CN"/>
              </w:rPr>
            </w:pPr>
            <w:r w:rsidRPr="00A44B04">
              <w:rPr>
                <w:lang w:eastAsia="zh-CN"/>
              </w:rPr>
              <w:t>CA_n5A-n77A</w:t>
            </w:r>
            <w:r w:rsidRPr="00A44B04">
              <w:rPr>
                <w:vertAlign w:val="superscript"/>
                <w:lang w:eastAsia="zh-CN"/>
              </w:rPr>
              <w:t>5</w:t>
            </w:r>
          </w:p>
          <w:p w14:paraId="4A312432" w14:textId="77777777" w:rsidR="00E26DC2" w:rsidRPr="00A44B04" w:rsidRDefault="00E26DC2" w:rsidP="00E26DC2">
            <w:pPr>
              <w:pStyle w:val="TAC"/>
              <w:keepNext w:val="0"/>
              <w:keepLines w:val="0"/>
              <w:widowControl w:val="0"/>
              <w:rPr>
                <w:lang w:eastAsia="zh-CN"/>
              </w:rPr>
            </w:pPr>
            <w:r w:rsidRPr="00A44B04">
              <w:rPr>
                <w:lang w:eastAsia="zh-CN"/>
              </w:rPr>
              <w:t>CA_n5A-n66A</w:t>
            </w:r>
          </w:p>
          <w:p w14:paraId="5A466EA0" w14:textId="77777777" w:rsidR="00E26DC2" w:rsidRPr="00AE7509" w:rsidRDefault="00E26DC2" w:rsidP="00E26DC2">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0ECF8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23B90D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23016B8"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5DEE1F5A" w14:textId="77777777" w:rsidTr="002A66CB">
        <w:trPr>
          <w:trHeight w:val="29"/>
        </w:trPr>
        <w:tc>
          <w:tcPr>
            <w:tcW w:w="1959" w:type="dxa"/>
            <w:tcBorders>
              <w:top w:val="nil"/>
              <w:left w:val="single" w:sz="4" w:space="0" w:color="auto"/>
              <w:bottom w:val="nil"/>
              <w:right w:val="single" w:sz="4" w:space="0" w:color="auto"/>
            </w:tcBorders>
          </w:tcPr>
          <w:p w14:paraId="3787D3A8"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0CFA9BF"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AFFCC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F81F40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77C7DA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5991D27" w14:textId="77777777" w:rsidTr="002A66CB">
        <w:trPr>
          <w:trHeight w:val="29"/>
        </w:trPr>
        <w:tc>
          <w:tcPr>
            <w:tcW w:w="1959" w:type="dxa"/>
            <w:tcBorders>
              <w:top w:val="nil"/>
              <w:left w:val="single" w:sz="4" w:space="0" w:color="auto"/>
              <w:bottom w:val="nil"/>
              <w:right w:val="single" w:sz="4" w:space="0" w:color="auto"/>
            </w:tcBorders>
          </w:tcPr>
          <w:p w14:paraId="1335A0CE"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B66C1E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295DD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E01A6F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06E615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DCCCC95" w14:textId="77777777" w:rsidTr="002A66CB">
        <w:trPr>
          <w:trHeight w:val="29"/>
        </w:trPr>
        <w:tc>
          <w:tcPr>
            <w:tcW w:w="1959" w:type="dxa"/>
            <w:tcBorders>
              <w:top w:val="nil"/>
              <w:left w:val="single" w:sz="4" w:space="0" w:color="auto"/>
              <w:bottom w:val="single" w:sz="4" w:space="0" w:color="auto"/>
              <w:right w:val="single" w:sz="4" w:space="0" w:color="auto"/>
            </w:tcBorders>
          </w:tcPr>
          <w:p w14:paraId="2E000CC7"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2F6FD31"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5C24E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200A58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CA_n77C_BCS1</w:t>
            </w:r>
          </w:p>
        </w:tc>
        <w:tc>
          <w:tcPr>
            <w:tcW w:w="1837" w:type="dxa"/>
            <w:tcBorders>
              <w:top w:val="nil"/>
              <w:left w:val="single" w:sz="4" w:space="0" w:color="auto"/>
              <w:bottom w:val="single" w:sz="4" w:space="0" w:color="auto"/>
              <w:right w:val="single" w:sz="4" w:space="0" w:color="auto"/>
            </w:tcBorders>
          </w:tcPr>
          <w:p w14:paraId="5DDB36A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C1F1B9C" w14:textId="77777777" w:rsidTr="002A66CB">
        <w:trPr>
          <w:trHeight w:val="29"/>
        </w:trPr>
        <w:tc>
          <w:tcPr>
            <w:tcW w:w="1959" w:type="dxa"/>
            <w:tcBorders>
              <w:top w:val="single" w:sz="4" w:space="0" w:color="auto"/>
              <w:left w:val="single" w:sz="4" w:space="0" w:color="auto"/>
              <w:bottom w:val="nil"/>
              <w:right w:val="single" w:sz="4" w:space="0" w:color="auto"/>
            </w:tcBorders>
          </w:tcPr>
          <w:p w14:paraId="74D14C23" w14:textId="77777777" w:rsidR="00E26DC2" w:rsidRPr="00AE7509" w:rsidRDefault="00E26DC2" w:rsidP="00E26DC2">
            <w:pPr>
              <w:pStyle w:val="TAC"/>
              <w:keepNext w:val="0"/>
              <w:keepLines w:val="0"/>
              <w:widowControl w:val="0"/>
              <w:rPr>
                <w:lang w:val="en-US" w:eastAsia="zh-CN" w:bidi="ar"/>
              </w:rPr>
            </w:pPr>
            <w:r w:rsidRPr="00AE750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1C62DD05" w14:textId="77777777" w:rsidR="00E26DC2" w:rsidRPr="00AE7509" w:rsidRDefault="00E26DC2" w:rsidP="00E26DC2">
            <w:pPr>
              <w:pStyle w:val="TAC"/>
              <w:keepNext w:val="0"/>
              <w:keepLines w:val="0"/>
              <w:widowControl w:val="0"/>
              <w:rPr>
                <w:lang w:eastAsia="zh-CN"/>
              </w:rPr>
            </w:pPr>
            <w:r w:rsidRPr="00AE7509">
              <w:rPr>
                <w:lang w:eastAsia="zh-CN"/>
              </w:rPr>
              <w:t>CA_n2A-n12A</w:t>
            </w:r>
          </w:p>
          <w:p w14:paraId="17C5B780" w14:textId="77777777" w:rsidR="00E26DC2" w:rsidRPr="00AE7509" w:rsidRDefault="00E26DC2" w:rsidP="00E26DC2">
            <w:pPr>
              <w:pStyle w:val="TAC"/>
              <w:keepNext w:val="0"/>
              <w:keepLines w:val="0"/>
              <w:widowControl w:val="0"/>
              <w:rPr>
                <w:lang w:eastAsia="zh-CN"/>
              </w:rPr>
            </w:pPr>
            <w:r w:rsidRPr="00AE7509">
              <w:rPr>
                <w:lang w:eastAsia="zh-CN"/>
              </w:rPr>
              <w:t>CA_n2A-n30A</w:t>
            </w:r>
          </w:p>
          <w:p w14:paraId="171D6333" w14:textId="77777777" w:rsidR="00E26DC2" w:rsidRPr="00AE7509" w:rsidRDefault="00E26DC2" w:rsidP="00E26DC2">
            <w:pPr>
              <w:pStyle w:val="TAC"/>
              <w:keepNext w:val="0"/>
              <w:keepLines w:val="0"/>
              <w:widowControl w:val="0"/>
              <w:rPr>
                <w:lang w:eastAsia="zh-CN"/>
              </w:rPr>
            </w:pPr>
            <w:r w:rsidRPr="00AE7509">
              <w:rPr>
                <w:lang w:eastAsia="zh-CN"/>
              </w:rPr>
              <w:t>CA_n2A-n66A</w:t>
            </w:r>
          </w:p>
          <w:p w14:paraId="5D7349C2" w14:textId="77777777" w:rsidR="00E26DC2" w:rsidRPr="00AE7509" w:rsidRDefault="00E26DC2" w:rsidP="00E26DC2">
            <w:pPr>
              <w:pStyle w:val="TAC"/>
              <w:keepNext w:val="0"/>
              <w:keepLines w:val="0"/>
              <w:widowControl w:val="0"/>
              <w:rPr>
                <w:lang w:eastAsia="zh-CN"/>
              </w:rPr>
            </w:pPr>
            <w:r w:rsidRPr="00AE7509">
              <w:rPr>
                <w:lang w:eastAsia="zh-CN"/>
              </w:rPr>
              <w:t>CA_n12A-n30A</w:t>
            </w:r>
          </w:p>
          <w:p w14:paraId="2AE17417" w14:textId="77777777" w:rsidR="00E26DC2" w:rsidRPr="00AE7509" w:rsidRDefault="00E26DC2" w:rsidP="00E26DC2">
            <w:pPr>
              <w:pStyle w:val="TAC"/>
              <w:keepNext w:val="0"/>
              <w:keepLines w:val="0"/>
              <w:widowControl w:val="0"/>
              <w:rPr>
                <w:lang w:eastAsia="zh-CN"/>
              </w:rPr>
            </w:pPr>
            <w:r w:rsidRPr="00AE7509">
              <w:rPr>
                <w:lang w:eastAsia="zh-CN"/>
              </w:rPr>
              <w:t>CA_n12A-n66A</w:t>
            </w:r>
          </w:p>
          <w:p w14:paraId="262F5D51" w14:textId="77777777" w:rsidR="00E26DC2" w:rsidRPr="00AE7509" w:rsidRDefault="00E26DC2" w:rsidP="00E26DC2">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21BA06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8E651A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6D8897C"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67B3575E" w14:textId="77777777" w:rsidTr="002A66CB">
        <w:trPr>
          <w:trHeight w:val="29"/>
        </w:trPr>
        <w:tc>
          <w:tcPr>
            <w:tcW w:w="1959" w:type="dxa"/>
            <w:tcBorders>
              <w:top w:val="nil"/>
              <w:left w:val="single" w:sz="4" w:space="0" w:color="auto"/>
              <w:bottom w:val="nil"/>
              <w:right w:val="single" w:sz="4" w:space="0" w:color="auto"/>
            </w:tcBorders>
          </w:tcPr>
          <w:p w14:paraId="4073070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7E1DC8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D6155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05FD6C7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637047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FBE00D0" w14:textId="77777777" w:rsidTr="002A66CB">
        <w:trPr>
          <w:trHeight w:val="29"/>
        </w:trPr>
        <w:tc>
          <w:tcPr>
            <w:tcW w:w="1959" w:type="dxa"/>
            <w:tcBorders>
              <w:top w:val="nil"/>
              <w:left w:val="single" w:sz="4" w:space="0" w:color="auto"/>
              <w:bottom w:val="nil"/>
              <w:right w:val="single" w:sz="4" w:space="0" w:color="auto"/>
            </w:tcBorders>
          </w:tcPr>
          <w:p w14:paraId="662BA0F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CA17B1"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FBA87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0A7B65F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B03115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F29E19E" w14:textId="77777777" w:rsidTr="002A66CB">
        <w:trPr>
          <w:trHeight w:val="29"/>
        </w:trPr>
        <w:tc>
          <w:tcPr>
            <w:tcW w:w="1959" w:type="dxa"/>
            <w:tcBorders>
              <w:top w:val="nil"/>
              <w:left w:val="single" w:sz="4" w:space="0" w:color="auto"/>
              <w:bottom w:val="single" w:sz="4" w:space="0" w:color="auto"/>
              <w:right w:val="single" w:sz="4" w:space="0" w:color="auto"/>
            </w:tcBorders>
          </w:tcPr>
          <w:p w14:paraId="37321836"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7D791C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00680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EA4454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5F02F2C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EB62FEF" w14:textId="77777777" w:rsidTr="002A66CB">
        <w:trPr>
          <w:trHeight w:val="29"/>
        </w:trPr>
        <w:tc>
          <w:tcPr>
            <w:tcW w:w="1959" w:type="dxa"/>
            <w:tcBorders>
              <w:top w:val="single" w:sz="4" w:space="0" w:color="auto"/>
              <w:left w:val="single" w:sz="4" w:space="0" w:color="auto"/>
              <w:bottom w:val="nil"/>
              <w:right w:val="single" w:sz="4" w:space="0" w:color="auto"/>
            </w:tcBorders>
          </w:tcPr>
          <w:p w14:paraId="54C12BE3" w14:textId="77777777" w:rsidR="00E26DC2" w:rsidRPr="00AE7509" w:rsidRDefault="00E26DC2" w:rsidP="00E26DC2">
            <w:pPr>
              <w:pStyle w:val="TAC"/>
              <w:keepNext w:val="0"/>
              <w:keepLines w:val="0"/>
              <w:widowControl w:val="0"/>
              <w:rPr>
                <w:lang w:val="en-US" w:eastAsia="zh-CN" w:bidi="ar"/>
              </w:rPr>
            </w:pPr>
            <w:r w:rsidRPr="00AE750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11BD73DE" w14:textId="77777777" w:rsidR="00E26DC2" w:rsidRPr="00AE7509" w:rsidRDefault="00E26DC2" w:rsidP="00E26DC2">
            <w:pPr>
              <w:pStyle w:val="TAC"/>
              <w:keepNext w:val="0"/>
              <w:keepLines w:val="0"/>
              <w:widowControl w:val="0"/>
              <w:rPr>
                <w:lang w:eastAsia="zh-CN"/>
              </w:rPr>
            </w:pPr>
            <w:r w:rsidRPr="00AE7509">
              <w:rPr>
                <w:lang w:eastAsia="zh-CN"/>
              </w:rPr>
              <w:t>CA_n2A-n12A</w:t>
            </w:r>
          </w:p>
          <w:p w14:paraId="2C12BB4E" w14:textId="77777777" w:rsidR="00E26DC2" w:rsidRPr="00AE7509" w:rsidRDefault="00E26DC2" w:rsidP="00E26DC2">
            <w:pPr>
              <w:pStyle w:val="TAC"/>
              <w:keepNext w:val="0"/>
              <w:keepLines w:val="0"/>
              <w:widowControl w:val="0"/>
              <w:rPr>
                <w:lang w:eastAsia="zh-CN"/>
              </w:rPr>
            </w:pPr>
            <w:r w:rsidRPr="00AE7509">
              <w:rPr>
                <w:lang w:eastAsia="zh-CN"/>
              </w:rPr>
              <w:t>CA_n2A-n30A</w:t>
            </w:r>
          </w:p>
          <w:p w14:paraId="65A866E4" w14:textId="77777777" w:rsidR="00E26DC2" w:rsidRPr="00AE7509" w:rsidRDefault="00E26DC2" w:rsidP="00E26DC2">
            <w:pPr>
              <w:pStyle w:val="TAC"/>
              <w:keepNext w:val="0"/>
              <w:keepLines w:val="0"/>
              <w:widowControl w:val="0"/>
              <w:rPr>
                <w:lang w:eastAsia="zh-CN"/>
              </w:rPr>
            </w:pPr>
            <w:r w:rsidRPr="00AE7509">
              <w:rPr>
                <w:lang w:eastAsia="zh-CN"/>
              </w:rPr>
              <w:t>CA_n2A-n66A</w:t>
            </w:r>
          </w:p>
          <w:p w14:paraId="08802494" w14:textId="77777777" w:rsidR="00E26DC2" w:rsidRPr="00AE7509" w:rsidRDefault="00E26DC2" w:rsidP="00E26DC2">
            <w:pPr>
              <w:pStyle w:val="TAC"/>
              <w:keepNext w:val="0"/>
              <w:keepLines w:val="0"/>
              <w:widowControl w:val="0"/>
              <w:rPr>
                <w:lang w:eastAsia="zh-CN"/>
              </w:rPr>
            </w:pPr>
            <w:r w:rsidRPr="00AE7509">
              <w:rPr>
                <w:lang w:eastAsia="zh-CN"/>
              </w:rPr>
              <w:t>CA_n12A-n30A</w:t>
            </w:r>
          </w:p>
          <w:p w14:paraId="3707FCE3" w14:textId="77777777" w:rsidR="00E26DC2" w:rsidRPr="00AE7509" w:rsidRDefault="00E26DC2" w:rsidP="00E26DC2">
            <w:pPr>
              <w:pStyle w:val="TAC"/>
              <w:keepNext w:val="0"/>
              <w:keepLines w:val="0"/>
              <w:widowControl w:val="0"/>
              <w:rPr>
                <w:lang w:eastAsia="zh-CN"/>
              </w:rPr>
            </w:pPr>
            <w:r w:rsidRPr="00AE7509">
              <w:rPr>
                <w:lang w:eastAsia="zh-CN"/>
              </w:rPr>
              <w:t>CA_n12A-n66A</w:t>
            </w:r>
          </w:p>
          <w:p w14:paraId="487D5001" w14:textId="77777777" w:rsidR="00E26DC2" w:rsidRPr="00AE7509" w:rsidRDefault="00E26DC2" w:rsidP="00E26DC2">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A73116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B6F6A7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t>CA_n2(2A)_BCS0</w:t>
            </w:r>
          </w:p>
        </w:tc>
        <w:tc>
          <w:tcPr>
            <w:tcW w:w="1837" w:type="dxa"/>
            <w:tcBorders>
              <w:top w:val="single" w:sz="4" w:space="0" w:color="auto"/>
              <w:left w:val="single" w:sz="4" w:space="0" w:color="auto"/>
              <w:bottom w:val="nil"/>
              <w:right w:val="single" w:sz="4" w:space="0" w:color="auto"/>
            </w:tcBorders>
          </w:tcPr>
          <w:p w14:paraId="7C5547F3"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0F00C01B" w14:textId="77777777" w:rsidTr="002A66CB">
        <w:trPr>
          <w:trHeight w:val="29"/>
        </w:trPr>
        <w:tc>
          <w:tcPr>
            <w:tcW w:w="1959" w:type="dxa"/>
            <w:tcBorders>
              <w:top w:val="nil"/>
              <w:left w:val="single" w:sz="4" w:space="0" w:color="auto"/>
              <w:bottom w:val="nil"/>
              <w:right w:val="single" w:sz="4" w:space="0" w:color="auto"/>
            </w:tcBorders>
          </w:tcPr>
          <w:p w14:paraId="5E59CB0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5CD9D7C"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1F79C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4E8EEDE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C499C5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5229E68" w14:textId="77777777" w:rsidTr="002A66CB">
        <w:trPr>
          <w:trHeight w:val="29"/>
        </w:trPr>
        <w:tc>
          <w:tcPr>
            <w:tcW w:w="1959" w:type="dxa"/>
            <w:tcBorders>
              <w:top w:val="nil"/>
              <w:left w:val="single" w:sz="4" w:space="0" w:color="auto"/>
              <w:bottom w:val="nil"/>
              <w:right w:val="single" w:sz="4" w:space="0" w:color="auto"/>
            </w:tcBorders>
          </w:tcPr>
          <w:p w14:paraId="2AD68C4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3CF2ED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43F14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4F8BF31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6FA232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C7647CB" w14:textId="77777777" w:rsidTr="002A66CB">
        <w:trPr>
          <w:trHeight w:val="29"/>
        </w:trPr>
        <w:tc>
          <w:tcPr>
            <w:tcW w:w="1959" w:type="dxa"/>
            <w:tcBorders>
              <w:top w:val="nil"/>
              <w:left w:val="single" w:sz="4" w:space="0" w:color="auto"/>
              <w:bottom w:val="single" w:sz="4" w:space="0" w:color="auto"/>
              <w:right w:val="single" w:sz="4" w:space="0" w:color="auto"/>
            </w:tcBorders>
          </w:tcPr>
          <w:p w14:paraId="1C23A11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DE8011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7EB45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FDA0191"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97AF0D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5843BD0" w14:textId="77777777" w:rsidTr="002A66CB">
        <w:trPr>
          <w:trHeight w:val="29"/>
        </w:trPr>
        <w:tc>
          <w:tcPr>
            <w:tcW w:w="1959" w:type="dxa"/>
            <w:tcBorders>
              <w:top w:val="single" w:sz="4" w:space="0" w:color="auto"/>
              <w:left w:val="single" w:sz="4" w:space="0" w:color="auto"/>
              <w:bottom w:val="nil"/>
              <w:right w:val="single" w:sz="4" w:space="0" w:color="auto"/>
            </w:tcBorders>
          </w:tcPr>
          <w:p w14:paraId="30ACE880" w14:textId="77777777" w:rsidR="00E26DC2" w:rsidRPr="00AE7509" w:rsidRDefault="00E26DC2" w:rsidP="00E26DC2">
            <w:pPr>
              <w:pStyle w:val="TAC"/>
              <w:keepNext w:val="0"/>
              <w:keepLines w:val="0"/>
              <w:widowControl w:val="0"/>
              <w:rPr>
                <w:lang w:val="en-US" w:eastAsia="zh-CN" w:bidi="ar"/>
              </w:rPr>
            </w:pPr>
            <w:r w:rsidRPr="00AE750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7460415A" w14:textId="77777777" w:rsidR="00E26DC2" w:rsidRPr="00AE7509" w:rsidRDefault="00E26DC2" w:rsidP="00E26DC2">
            <w:pPr>
              <w:pStyle w:val="TAC"/>
              <w:keepNext w:val="0"/>
              <w:keepLines w:val="0"/>
              <w:widowControl w:val="0"/>
              <w:rPr>
                <w:lang w:eastAsia="zh-CN"/>
              </w:rPr>
            </w:pPr>
            <w:r w:rsidRPr="00AE7509">
              <w:rPr>
                <w:lang w:eastAsia="zh-CN"/>
              </w:rPr>
              <w:t>CA_n2A-n12A</w:t>
            </w:r>
          </w:p>
          <w:p w14:paraId="2BB80525" w14:textId="77777777" w:rsidR="00E26DC2" w:rsidRPr="00AE7509" w:rsidRDefault="00E26DC2" w:rsidP="00E26DC2">
            <w:pPr>
              <w:pStyle w:val="TAC"/>
              <w:keepNext w:val="0"/>
              <w:keepLines w:val="0"/>
              <w:widowControl w:val="0"/>
              <w:rPr>
                <w:lang w:eastAsia="zh-CN"/>
              </w:rPr>
            </w:pPr>
            <w:r w:rsidRPr="00AE7509">
              <w:rPr>
                <w:lang w:eastAsia="zh-CN"/>
              </w:rPr>
              <w:t>CA_n2A-n30A</w:t>
            </w:r>
          </w:p>
          <w:p w14:paraId="4DAA2233" w14:textId="77777777" w:rsidR="00E26DC2" w:rsidRPr="00AE7509" w:rsidRDefault="00E26DC2" w:rsidP="00E26DC2">
            <w:pPr>
              <w:pStyle w:val="TAC"/>
              <w:keepNext w:val="0"/>
              <w:keepLines w:val="0"/>
              <w:widowControl w:val="0"/>
              <w:rPr>
                <w:lang w:eastAsia="zh-CN"/>
              </w:rPr>
            </w:pPr>
            <w:r w:rsidRPr="00AE7509">
              <w:rPr>
                <w:lang w:eastAsia="zh-CN"/>
              </w:rPr>
              <w:t>CA_n2A-n66A</w:t>
            </w:r>
          </w:p>
          <w:p w14:paraId="12EEDC7E" w14:textId="77777777" w:rsidR="00E26DC2" w:rsidRPr="00AE7509" w:rsidRDefault="00E26DC2" w:rsidP="00E26DC2">
            <w:pPr>
              <w:pStyle w:val="TAC"/>
              <w:keepNext w:val="0"/>
              <w:keepLines w:val="0"/>
              <w:widowControl w:val="0"/>
              <w:rPr>
                <w:lang w:eastAsia="zh-CN"/>
              </w:rPr>
            </w:pPr>
            <w:r w:rsidRPr="00AE7509">
              <w:rPr>
                <w:lang w:eastAsia="zh-CN"/>
              </w:rPr>
              <w:t>CA_n12A-n30A</w:t>
            </w:r>
          </w:p>
          <w:p w14:paraId="708D78B4" w14:textId="77777777" w:rsidR="00E26DC2" w:rsidRPr="00AE7509" w:rsidRDefault="00E26DC2" w:rsidP="00E26DC2">
            <w:pPr>
              <w:pStyle w:val="TAC"/>
              <w:keepNext w:val="0"/>
              <w:keepLines w:val="0"/>
              <w:widowControl w:val="0"/>
              <w:rPr>
                <w:lang w:eastAsia="zh-CN"/>
              </w:rPr>
            </w:pPr>
            <w:r w:rsidRPr="00AE7509">
              <w:rPr>
                <w:lang w:eastAsia="zh-CN"/>
              </w:rPr>
              <w:t>CA_n12A-n66A</w:t>
            </w:r>
          </w:p>
          <w:p w14:paraId="7E5C94A9" w14:textId="77777777" w:rsidR="00E26DC2" w:rsidRPr="00AE7509" w:rsidRDefault="00E26DC2" w:rsidP="00E26DC2">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0C0209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5AF0AD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73E8BC1"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0BF0C170" w14:textId="77777777" w:rsidTr="002A66CB">
        <w:trPr>
          <w:trHeight w:val="29"/>
        </w:trPr>
        <w:tc>
          <w:tcPr>
            <w:tcW w:w="1959" w:type="dxa"/>
            <w:tcBorders>
              <w:top w:val="nil"/>
              <w:left w:val="single" w:sz="4" w:space="0" w:color="auto"/>
              <w:bottom w:val="nil"/>
              <w:right w:val="single" w:sz="4" w:space="0" w:color="auto"/>
            </w:tcBorders>
          </w:tcPr>
          <w:p w14:paraId="7CF76616"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A145DC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5EFBB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68EB02C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AD5823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80CA602" w14:textId="77777777" w:rsidTr="002A66CB">
        <w:trPr>
          <w:trHeight w:val="29"/>
        </w:trPr>
        <w:tc>
          <w:tcPr>
            <w:tcW w:w="1959" w:type="dxa"/>
            <w:tcBorders>
              <w:top w:val="nil"/>
              <w:left w:val="single" w:sz="4" w:space="0" w:color="auto"/>
              <w:bottom w:val="nil"/>
              <w:right w:val="single" w:sz="4" w:space="0" w:color="auto"/>
            </w:tcBorders>
          </w:tcPr>
          <w:p w14:paraId="2E39902C"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15CC17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762DF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66CE712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8D82B9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64E3C4C" w14:textId="77777777" w:rsidTr="002A66CB">
        <w:trPr>
          <w:trHeight w:val="29"/>
        </w:trPr>
        <w:tc>
          <w:tcPr>
            <w:tcW w:w="1959" w:type="dxa"/>
            <w:tcBorders>
              <w:top w:val="nil"/>
              <w:left w:val="single" w:sz="4" w:space="0" w:color="auto"/>
              <w:bottom w:val="single" w:sz="4" w:space="0" w:color="auto"/>
              <w:right w:val="single" w:sz="4" w:space="0" w:color="auto"/>
            </w:tcBorders>
          </w:tcPr>
          <w:p w14:paraId="58495B04"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1357C7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F41301"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D89F54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t>CA_n66(2A)_BCS1</w:t>
            </w:r>
          </w:p>
        </w:tc>
        <w:tc>
          <w:tcPr>
            <w:tcW w:w="1837" w:type="dxa"/>
            <w:tcBorders>
              <w:top w:val="nil"/>
              <w:left w:val="single" w:sz="4" w:space="0" w:color="auto"/>
              <w:bottom w:val="single" w:sz="4" w:space="0" w:color="auto"/>
              <w:right w:val="single" w:sz="4" w:space="0" w:color="auto"/>
            </w:tcBorders>
          </w:tcPr>
          <w:p w14:paraId="6093EF3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A2DBA70" w14:textId="77777777" w:rsidTr="002A66CB">
        <w:trPr>
          <w:trHeight w:val="29"/>
        </w:trPr>
        <w:tc>
          <w:tcPr>
            <w:tcW w:w="1959" w:type="dxa"/>
            <w:tcBorders>
              <w:top w:val="single" w:sz="4" w:space="0" w:color="auto"/>
              <w:left w:val="single" w:sz="4" w:space="0" w:color="auto"/>
              <w:bottom w:val="nil"/>
              <w:right w:val="single" w:sz="4" w:space="0" w:color="auto"/>
            </w:tcBorders>
          </w:tcPr>
          <w:p w14:paraId="226C057B"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rPr>
              <w:t>CA_n2A-n12A-n30A-n77A</w:t>
            </w:r>
          </w:p>
        </w:tc>
        <w:tc>
          <w:tcPr>
            <w:tcW w:w="2036" w:type="dxa"/>
            <w:tcBorders>
              <w:top w:val="single" w:sz="4" w:space="0" w:color="auto"/>
              <w:left w:val="single" w:sz="4" w:space="0" w:color="auto"/>
              <w:bottom w:val="nil"/>
              <w:right w:val="single" w:sz="4" w:space="0" w:color="auto"/>
            </w:tcBorders>
          </w:tcPr>
          <w:p w14:paraId="251AF94E" w14:textId="77777777" w:rsidR="00E26DC2" w:rsidRPr="00AE7509" w:rsidRDefault="00E26DC2" w:rsidP="00E26DC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16DAF2F7"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CA_n2A-n12A</w:t>
            </w:r>
          </w:p>
          <w:p w14:paraId="68A7A819"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CA_n2A-n30A</w:t>
            </w:r>
          </w:p>
          <w:p w14:paraId="02E8B408"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44F4E6E"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CA_n12A-n30A</w:t>
            </w:r>
          </w:p>
          <w:p w14:paraId="61809C4A"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1DF8BAEC" w14:textId="77777777" w:rsidR="00E26DC2" w:rsidRPr="00AE7509" w:rsidRDefault="00E26DC2" w:rsidP="00E26DC2">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27A2C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0D9BE11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01614EE"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270C4B31" w14:textId="77777777" w:rsidTr="002A66CB">
        <w:trPr>
          <w:trHeight w:val="29"/>
        </w:trPr>
        <w:tc>
          <w:tcPr>
            <w:tcW w:w="1959" w:type="dxa"/>
            <w:tcBorders>
              <w:top w:val="nil"/>
              <w:left w:val="single" w:sz="4" w:space="0" w:color="auto"/>
              <w:bottom w:val="nil"/>
              <w:right w:val="single" w:sz="4" w:space="0" w:color="auto"/>
            </w:tcBorders>
          </w:tcPr>
          <w:p w14:paraId="27563B92"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38248F"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DF579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t>n12</w:t>
            </w:r>
          </w:p>
        </w:tc>
        <w:tc>
          <w:tcPr>
            <w:tcW w:w="2832" w:type="dxa"/>
            <w:tcBorders>
              <w:top w:val="single" w:sz="4" w:space="0" w:color="auto"/>
              <w:left w:val="single" w:sz="4" w:space="0" w:color="auto"/>
              <w:bottom w:val="single" w:sz="4" w:space="0" w:color="auto"/>
              <w:right w:val="single" w:sz="4" w:space="0" w:color="auto"/>
            </w:tcBorders>
          </w:tcPr>
          <w:p w14:paraId="49302D4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846969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AC75BC3" w14:textId="77777777" w:rsidTr="002A66CB">
        <w:trPr>
          <w:trHeight w:val="29"/>
        </w:trPr>
        <w:tc>
          <w:tcPr>
            <w:tcW w:w="1959" w:type="dxa"/>
            <w:tcBorders>
              <w:top w:val="nil"/>
              <w:left w:val="single" w:sz="4" w:space="0" w:color="auto"/>
              <w:bottom w:val="nil"/>
              <w:right w:val="single" w:sz="4" w:space="0" w:color="auto"/>
            </w:tcBorders>
          </w:tcPr>
          <w:p w14:paraId="1DAD67F3"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079A441"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9F165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7328374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8DDA9C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5E13E9B" w14:textId="77777777" w:rsidTr="002A66CB">
        <w:trPr>
          <w:trHeight w:val="29"/>
        </w:trPr>
        <w:tc>
          <w:tcPr>
            <w:tcW w:w="1959" w:type="dxa"/>
            <w:tcBorders>
              <w:top w:val="nil"/>
              <w:left w:val="single" w:sz="4" w:space="0" w:color="auto"/>
              <w:bottom w:val="single" w:sz="4" w:space="0" w:color="auto"/>
              <w:right w:val="single" w:sz="4" w:space="0" w:color="auto"/>
            </w:tcBorders>
          </w:tcPr>
          <w:p w14:paraId="6D181636"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01915A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612B4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t>n77</w:t>
            </w:r>
          </w:p>
        </w:tc>
        <w:tc>
          <w:tcPr>
            <w:tcW w:w="2832" w:type="dxa"/>
            <w:tcBorders>
              <w:top w:val="single" w:sz="4" w:space="0" w:color="auto"/>
              <w:left w:val="single" w:sz="4" w:space="0" w:color="auto"/>
              <w:bottom w:val="single" w:sz="4" w:space="0" w:color="auto"/>
              <w:right w:val="single" w:sz="4" w:space="0" w:color="auto"/>
            </w:tcBorders>
          </w:tcPr>
          <w:p w14:paraId="43C6C4D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7A823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DE0C6FA" w14:textId="77777777" w:rsidTr="002A66CB">
        <w:trPr>
          <w:trHeight w:val="29"/>
        </w:trPr>
        <w:tc>
          <w:tcPr>
            <w:tcW w:w="1959" w:type="dxa"/>
            <w:tcBorders>
              <w:top w:val="single" w:sz="4" w:space="0" w:color="auto"/>
              <w:left w:val="single" w:sz="4" w:space="0" w:color="auto"/>
              <w:bottom w:val="nil"/>
              <w:right w:val="single" w:sz="4" w:space="0" w:color="auto"/>
            </w:tcBorders>
          </w:tcPr>
          <w:p w14:paraId="0D2BB1FA"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CA_n2(2A)-n12A-n30A-n77A</w:t>
            </w:r>
          </w:p>
        </w:tc>
        <w:tc>
          <w:tcPr>
            <w:tcW w:w="2036" w:type="dxa"/>
            <w:tcBorders>
              <w:top w:val="single" w:sz="4" w:space="0" w:color="auto"/>
              <w:left w:val="single" w:sz="4" w:space="0" w:color="auto"/>
              <w:bottom w:val="nil"/>
              <w:right w:val="single" w:sz="4" w:space="0" w:color="auto"/>
            </w:tcBorders>
          </w:tcPr>
          <w:p w14:paraId="60578C59"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9B02BF1"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CA_n2A-n12A</w:t>
            </w:r>
          </w:p>
          <w:p w14:paraId="16928ED3"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CA_n2A-n30A</w:t>
            </w:r>
          </w:p>
          <w:p w14:paraId="0F7DF911"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EC8AE6E"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CA_n12A-n30A</w:t>
            </w:r>
          </w:p>
          <w:p w14:paraId="23D8A713"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498E5A25" w14:textId="77777777" w:rsidR="00E26DC2" w:rsidRPr="00AE7509" w:rsidRDefault="00E26DC2" w:rsidP="00E26DC2">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2519E6" w14:textId="77777777" w:rsidR="00E26DC2" w:rsidRPr="00AE7509" w:rsidRDefault="00E26DC2" w:rsidP="00E26DC2">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B5F924E" w14:textId="77777777" w:rsidR="00E26DC2" w:rsidRPr="00AE7509" w:rsidRDefault="00E26DC2" w:rsidP="00E26DC2">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0C7C76A8"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17421466" w14:textId="77777777" w:rsidTr="002A66CB">
        <w:trPr>
          <w:trHeight w:val="29"/>
        </w:trPr>
        <w:tc>
          <w:tcPr>
            <w:tcW w:w="1959" w:type="dxa"/>
            <w:tcBorders>
              <w:top w:val="nil"/>
              <w:left w:val="single" w:sz="4" w:space="0" w:color="auto"/>
              <w:bottom w:val="nil"/>
              <w:right w:val="single" w:sz="4" w:space="0" w:color="auto"/>
            </w:tcBorders>
          </w:tcPr>
          <w:p w14:paraId="533E244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202D89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3BEB0E" w14:textId="77777777" w:rsidR="00E26DC2" w:rsidRPr="00AE7509" w:rsidRDefault="00E26DC2" w:rsidP="00E26DC2">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1FB5358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5D353C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9100D18" w14:textId="77777777" w:rsidTr="002A66CB">
        <w:trPr>
          <w:trHeight w:val="29"/>
        </w:trPr>
        <w:tc>
          <w:tcPr>
            <w:tcW w:w="1959" w:type="dxa"/>
            <w:tcBorders>
              <w:top w:val="nil"/>
              <w:left w:val="single" w:sz="4" w:space="0" w:color="auto"/>
              <w:bottom w:val="nil"/>
              <w:right w:val="single" w:sz="4" w:space="0" w:color="auto"/>
            </w:tcBorders>
          </w:tcPr>
          <w:p w14:paraId="5D15406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353B35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13CBE1" w14:textId="77777777" w:rsidR="00E26DC2" w:rsidRPr="00AE7509" w:rsidRDefault="00E26DC2" w:rsidP="00E26DC2">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B811DD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36306F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3CA0022" w14:textId="77777777" w:rsidTr="002A66CB">
        <w:trPr>
          <w:trHeight w:val="29"/>
        </w:trPr>
        <w:tc>
          <w:tcPr>
            <w:tcW w:w="1959" w:type="dxa"/>
            <w:tcBorders>
              <w:top w:val="nil"/>
              <w:left w:val="single" w:sz="4" w:space="0" w:color="auto"/>
              <w:bottom w:val="single" w:sz="4" w:space="0" w:color="auto"/>
              <w:right w:val="single" w:sz="4" w:space="0" w:color="auto"/>
            </w:tcBorders>
          </w:tcPr>
          <w:p w14:paraId="77D35537"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17916CC"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6C2E4F" w14:textId="77777777" w:rsidR="00E26DC2" w:rsidRPr="00AE7509" w:rsidRDefault="00E26DC2" w:rsidP="00E26DC2">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A3947E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87EE3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70D123A" w14:textId="77777777" w:rsidTr="002A66CB">
        <w:trPr>
          <w:trHeight w:val="29"/>
        </w:trPr>
        <w:tc>
          <w:tcPr>
            <w:tcW w:w="1959" w:type="dxa"/>
            <w:tcBorders>
              <w:top w:val="single" w:sz="4" w:space="0" w:color="auto"/>
              <w:left w:val="single" w:sz="4" w:space="0" w:color="auto"/>
              <w:bottom w:val="nil"/>
              <w:right w:val="single" w:sz="4" w:space="0" w:color="auto"/>
            </w:tcBorders>
          </w:tcPr>
          <w:p w14:paraId="4773D784" w14:textId="77777777" w:rsidR="00E26DC2" w:rsidRPr="00AE7509" w:rsidRDefault="00E26DC2" w:rsidP="00E26DC2">
            <w:pPr>
              <w:pStyle w:val="TAC"/>
              <w:keepNext w:val="0"/>
              <w:keepLines w:val="0"/>
              <w:widowControl w:val="0"/>
              <w:rPr>
                <w:kern w:val="2"/>
                <w:szCs w:val="22"/>
                <w:lang w:val="en-US"/>
              </w:rPr>
            </w:pPr>
            <w:r w:rsidRPr="00AE7509">
              <w:rPr>
                <w:kern w:val="2"/>
                <w:lang w:val="en-US" w:eastAsia="en-GB"/>
              </w:rPr>
              <w:t>CA_n2A-n12A-n30A-n77(2A)</w:t>
            </w:r>
          </w:p>
        </w:tc>
        <w:tc>
          <w:tcPr>
            <w:tcW w:w="2036" w:type="dxa"/>
            <w:tcBorders>
              <w:top w:val="single" w:sz="4" w:space="0" w:color="auto"/>
              <w:left w:val="single" w:sz="4" w:space="0" w:color="auto"/>
              <w:bottom w:val="nil"/>
              <w:right w:val="single" w:sz="4" w:space="0" w:color="auto"/>
            </w:tcBorders>
          </w:tcPr>
          <w:p w14:paraId="421FC183"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74FA145"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CA_n2A-n12A</w:t>
            </w:r>
          </w:p>
          <w:p w14:paraId="24EAB660"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CA_n2A-n30A</w:t>
            </w:r>
          </w:p>
          <w:p w14:paraId="5B634057"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9A81DAE"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CA_n12A-n30A</w:t>
            </w:r>
          </w:p>
          <w:p w14:paraId="1187480C"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0DE3B1CE" w14:textId="77777777" w:rsidR="00E26DC2" w:rsidRPr="00AE7509" w:rsidRDefault="00E26DC2" w:rsidP="00E26DC2">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28DD36" w14:textId="77777777" w:rsidR="00E26DC2" w:rsidRPr="00AE7509" w:rsidRDefault="00E26DC2" w:rsidP="00E26DC2">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1BB555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C65DE7"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508AAD29" w14:textId="77777777" w:rsidTr="002A66CB">
        <w:trPr>
          <w:trHeight w:val="29"/>
        </w:trPr>
        <w:tc>
          <w:tcPr>
            <w:tcW w:w="1959" w:type="dxa"/>
            <w:tcBorders>
              <w:top w:val="nil"/>
              <w:left w:val="single" w:sz="4" w:space="0" w:color="auto"/>
              <w:bottom w:val="nil"/>
              <w:right w:val="single" w:sz="4" w:space="0" w:color="auto"/>
            </w:tcBorders>
          </w:tcPr>
          <w:p w14:paraId="4B812B74"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56CDD8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7B5C76" w14:textId="77777777" w:rsidR="00E26DC2" w:rsidRPr="00AE7509" w:rsidRDefault="00E26DC2" w:rsidP="00E26DC2">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1396DB3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D65416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294C8F6" w14:textId="77777777" w:rsidTr="002A66CB">
        <w:trPr>
          <w:trHeight w:val="29"/>
        </w:trPr>
        <w:tc>
          <w:tcPr>
            <w:tcW w:w="1959" w:type="dxa"/>
            <w:tcBorders>
              <w:top w:val="nil"/>
              <w:left w:val="single" w:sz="4" w:space="0" w:color="auto"/>
              <w:bottom w:val="nil"/>
              <w:right w:val="single" w:sz="4" w:space="0" w:color="auto"/>
            </w:tcBorders>
          </w:tcPr>
          <w:p w14:paraId="7321E63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688E001"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069074" w14:textId="77777777" w:rsidR="00E26DC2" w:rsidRPr="00AE7509" w:rsidRDefault="00E26DC2" w:rsidP="00E26DC2">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22E0A95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FCDBB3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BF122F3" w14:textId="77777777" w:rsidTr="002A66CB">
        <w:trPr>
          <w:trHeight w:val="29"/>
        </w:trPr>
        <w:tc>
          <w:tcPr>
            <w:tcW w:w="1959" w:type="dxa"/>
            <w:tcBorders>
              <w:top w:val="nil"/>
              <w:left w:val="single" w:sz="4" w:space="0" w:color="auto"/>
              <w:bottom w:val="single" w:sz="4" w:space="0" w:color="auto"/>
              <w:right w:val="single" w:sz="4" w:space="0" w:color="auto"/>
            </w:tcBorders>
          </w:tcPr>
          <w:p w14:paraId="10EE48E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06EAC7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DB2B12" w14:textId="77777777" w:rsidR="00E26DC2" w:rsidRPr="00AE7509" w:rsidRDefault="00E26DC2" w:rsidP="00E26DC2">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310233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D23A80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B99B55E" w14:textId="77777777" w:rsidTr="002A66CB">
        <w:trPr>
          <w:trHeight w:val="29"/>
        </w:trPr>
        <w:tc>
          <w:tcPr>
            <w:tcW w:w="1959" w:type="dxa"/>
            <w:tcBorders>
              <w:top w:val="single" w:sz="4" w:space="0" w:color="auto"/>
              <w:left w:val="single" w:sz="4" w:space="0" w:color="auto"/>
              <w:bottom w:val="nil"/>
              <w:right w:val="single" w:sz="4" w:space="0" w:color="auto"/>
            </w:tcBorders>
          </w:tcPr>
          <w:p w14:paraId="6CD6CD65"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CA_n2(2A)-n12A-n30A-n77(2A)</w:t>
            </w:r>
          </w:p>
        </w:tc>
        <w:tc>
          <w:tcPr>
            <w:tcW w:w="2036" w:type="dxa"/>
            <w:tcBorders>
              <w:top w:val="single" w:sz="4" w:space="0" w:color="auto"/>
              <w:left w:val="single" w:sz="4" w:space="0" w:color="auto"/>
              <w:bottom w:val="nil"/>
              <w:right w:val="single" w:sz="4" w:space="0" w:color="auto"/>
            </w:tcBorders>
          </w:tcPr>
          <w:p w14:paraId="0792851F" w14:textId="77777777" w:rsidR="00E26DC2" w:rsidRPr="00AE7509" w:rsidRDefault="00E26DC2" w:rsidP="00E26DC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B099941"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CA_n2A-n12A</w:t>
            </w:r>
          </w:p>
          <w:p w14:paraId="5A4925C8"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CA_n2A-n30A</w:t>
            </w:r>
          </w:p>
          <w:p w14:paraId="433B5B53"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572B47AF"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CA_n12A-n30A</w:t>
            </w:r>
          </w:p>
          <w:p w14:paraId="3269D7D2"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1896590" w14:textId="77777777" w:rsidR="00E26DC2" w:rsidRPr="00AE7509" w:rsidRDefault="00E26DC2" w:rsidP="00E26DC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0A09B9" w14:textId="77777777" w:rsidR="00E26DC2" w:rsidRPr="00AE7509" w:rsidRDefault="00E26DC2" w:rsidP="00E26DC2">
            <w:pPr>
              <w:pStyle w:val="TAC"/>
              <w:keepNext w:val="0"/>
              <w:keepLines w:val="0"/>
              <w:widowControl w:val="0"/>
              <w:rPr>
                <w:kern w:val="2"/>
                <w:lang w:val="en-US"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F23D1D4"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0C3580C5"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028E1A20" w14:textId="77777777" w:rsidTr="002A66CB">
        <w:trPr>
          <w:trHeight w:val="29"/>
        </w:trPr>
        <w:tc>
          <w:tcPr>
            <w:tcW w:w="1959" w:type="dxa"/>
            <w:tcBorders>
              <w:top w:val="nil"/>
              <w:left w:val="single" w:sz="4" w:space="0" w:color="auto"/>
              <w:bottom w:val="nil"/>
              <w:right w:val="single" w:sz="4" w:space="0" w:color="auto"/>
            </w:tcBorders>
          </w:tcPr>
          <w:p w14:paraId="52CFD30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9DEB0F2"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36F6C0" w14:textId="77777777" w:rsidR="00E26DC2" w:rsidRPr="00AE7509" w:rsidRDefault="00E26DC2" w:rsidP="00E26DC2">
            <w:pPr>
              <w:pStyle w:val="TAC"/>
              <w:keepNext w:val="0"/>
              <w:keepLines w:val="0"/>
              <w:widowControl w:val="0"/>
              <w:rPr>
                <w:kern w:val="2"/>
                <w:lang w:val="en-US" w:eastAsia="zh-CN"/>
              </w:rPr>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3AA4FE7D"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6C3D9F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1239C37" w14:textId="77777777" w:rsidTr="002A66CB">
        <w:trPr>
          <w:trHeight w:val="29"/>
        </w:trPr>
        <w:tc>
          <w:tcPr>
            <w:tcW w:w="1959" w:type="dxa"/>
            <w:tcBorders>
              <w:top w:val="nil"/>
              <w:left w:val="single" w:sz="4" w:space="0" w:color="auto"/>
              <w:bottom w:val="nil"/>
              <w:right w:val="single" w:sz="4" w:space="0" w:color="auto"/>
            </w:tcBorders>
          </w:tcPr>
          <w:p w14:paraId="208CE9FC"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8F93067"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C2D7AD" w14:textId="77777777" w:rsidR="00E26DC2" w:rsidRPr="00AE7509" w:rsidRDefault="00E26DC2" w:rsidP="00E26DC2">
            <w:pPr>
              <w:pStyle w:val="TAC"/>
              <w:keepNext w:val="0"/>
              <w:keepLines w:val="0"/>
              <w:widowControl w:val="0"/>
              <w:rPr>
                <w:kern w:val="2"/>
                <w:lang w:val="en-US"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FD8F624"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167AB4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51E42FE" w14:textId="77777777" w:rsidTr="002A66CB">
        <w:trPr>
          <w:trHeight w:val="29"/>
        </w:trPr>
        <w:tc>
          <w:tcPr>
            <w:tcW w:w="1959" w:type="dxa"/>
            <w:tcBorders>
              <w:top w:val="nil"/>
              <w:left w:val="single" w:sz="4" w:space="0" w:color="auto"/>
              <w:bottom w:val="single" w:sz="4" w:space="0" w:color="auto"/>
              <w:right w:val="single" w:sz="4" w:space="0" w:color="auto"/>
            </w:tcBorders>
          </w:tcPr>
          <w:p w14:paraId="1E2CAB65"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2B80B1F"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8F7E66" w14:textId="77777777" w:rsidR="00E26DC2" w:rsidRPr="00AE7509" w:rsidRDefault="00E26DC2" w:rsidP="00E26DC2">
            <w:pPr>
              <w:pStyle w:val="TAC"/>
              <w:keepNext w:val="0"/>
              <w:keepLines w:val="0"/>
              <w:widowControl w:val="0"/>
              <w:rPr>
                <w:kern w:val="2"/>
                <w:lang w:val="en-US"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0F0FC99"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81768D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A183A79" w14:textId="77777777" w:rsidTr="002A66CB">
        <w:trPr>
          <w:trHeight w:val="29"/>
        </w:trPr>
        <w:tc>
          <w:tcPr>
            <w:tcW w:w="1959" w:type="dxa"/>
            <w:tcBorders>
              <w:top w:val="single" w:sz="4" w:space="0" w:color="auto"/>
              <w:left w:val="single" w:sz="4" w:space="0" w:color="auto"/>
              <w:bottom w:val="nil"/>
              <w:right w:val="single" w:sz="4" w:space="0" w:color="auto"/>
            </w:tcBorders>
          </w:tcPr>
          <w:p w14:paraId="54FCF545"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rPr>
              <w:t>CA_n2A-n12A-n66A-n77A</w:t>
            </w:r>
          </w:p>
        </w:tc>
        <w:tc>
          <w:tcPr>
            <w:tcW w:w="2036" w:type="dxa"/>
            <w:tcBorders>
              <w:top w:val="single" w:sz="4" w:space="0" w:color="auto"/>
              <w:left w:val="single" w:sz="4" w:space="0" w:color="auto"/>
              <w:bottom w:val="nil"/>
              <w:right w:val="single" w:sz="4" w:space="0" w:color="auto"/>
            </w:tcBorders>
          </w:tcPr>
          <w:p w14:paraId="075A4098" w14:textId="77777777" w:rsidR="00E26DC2" w:rsidRPr="00AE7509" w:rsidRDefault="00E26DC2" w:rsidP="00E26DC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2C6CC99B"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CA_n2A-n12A</w:t>
            </w:r>
          </w:p>
          <w:p w14:paraId="647F1699"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CA_n2A-n66A</w:t>
            </w:r>
          </w:p>
          <w:p w14:paraId="7A92DCDF"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F30496D"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CA_n12A-n66A</w:t>
            </w:r>
          </w:p>
          <w:p w14:paraId="2A7DC286"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359C661F" w14:textId="77777777" w:rsidR="00E26DC2" w:rsidRPr="00AE7509" w:rsidRDefault="00E26DC2" w:rsidP="00E26DC2">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C068C2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23A91C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0BF827B6"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0C8D4832" w14:textId="77777777" w:rsidTr="002A66CB">
        <w:trPr>
          <w:trHeight w:val="29"/>
        </w:trPr>
        <w:tc>
          <w:tcPr>
            <w:tcW w:w="1959" w:type="dxa"/>
            <w:tcBorders>
              <w:top w:val="nil"/>
              <w:left w:val="single" w:sz="4" w:space="0" w:color="auto"/>
              <w:bottom w:val="nil"/>
              <w:right w:val="single" w:sz="4" w:space="0" w:color="auto"/>
            </w:tcBorders>
          </w:tcPr>
          <w:p w14:paraId="1E88072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386484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902DC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0338FE8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C89C66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AC0ECE0" w14:textId="77777777" w:rsidTr="002A66CB">
        <w:trPr>
          <w:trHeight w:val="29"/>
        </w:trPr>
        <w:tc>
          <w:tcPr>
            <w:tcW w:w="1959" w:type="dxa"/>
            <w:tcBorders>
              <w:top w:val="nil"/>
              <w:left w:val="single" w:sz="4" w:space="0" w:color="auto"/>
              <w:bottom w:val="nil"/>
              <w:right w:val="single" w:sz="4" w:space="0" w:color="auto"/>
            </w:tcBorders>
          </w:tcPr>
          <w:p w14:paraId="23176A6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45A9D4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50AA2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89C493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EB1EC3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5CEDB1F" w14:textId="77777777" w:rsidTr="002A66CB">
        <w:trPr>
          <w:trHeight w:val="29"/>
        </w:trPr>
        <w:tc>
          <w:tcPr>
            <w:tcW w:w="1959" w:type="dxa"/>
            <w:tcBorders>
              <w:top w:val="nil"/>
              <w:left w:val="single" w:sz="4" w:space="0" w:color="auto"/>
              <w:bottom w:val="single" w:sz="4" w:space="0" w:color="auto"/>
              <w:right w:val="single" w:sz="4" w:space="0" w:color="auto"/>
            </w:tcBorders>
          </w:tcPr>
          <w:p w14:paraId="064C2BD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33B72A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A9974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71D643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2D9B9C7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C4E5F52" w14:textId="77777777" w:rsidTr="002A66CB">
        <w:trPr>
          <w:trHeight w:val="29"/>
        </w:trPr>
        <w:tc>
          <w:tcPr>
            <w:tcW w:w="1959" w:type="dxa"/>
            <w:tcBorders>
              <w:top w:val="single" w:sz="4" w:space="0" w:color="auto"/>
              <w:left w:val="single" w:sz="4" w:space="0" w:color="auto"/>
              <w:bottom w:val="nil"/>
              <w:right w:val="single" w:sz="4" w:space="0" w:color="auto"/>
            </w:tcBorders>
          </w:tcPr>
          <w:p w14:paraId="2BB91632"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en-GB"/>
              </w:rPr>
              <w:t>CA_n2(2A)-n12A-n66A-n77A</w:t>
            </w:r>
          </w:p>
        </w:tc>
        <w:tc>
          <w:tcPr>
            <w:tcW w:w="2036" w:type="dxa"/>
            <w:tcBorders>
              <w:top w:val="single" w:sz="4" w:space="0" w:color="auto"/>
              <w:left w:val="single" w:sz="4" w:space="0" w:color="auto"/>
              <w:bottom w:val="nil"/>
              <w:right w:val="single" w:sz="4" w:space="0" w:color="auto"/>
            </w:tcBorders>
          </w:tcPr>
          <w:p w14:paraId="76953F26"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6A47D7A"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CA_n2A-n12A</w:t>
            </w:r>
          </w:p>
          <w:p w14:paraId="7F6EA814"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CA_n2A-n66A</w:t>
            </w:r>
          </w:p>
          <w:p w14:paraId="533303A5"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71FBEDC"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CA_n12A-n66A</w:t>
            </w:r>
          </w:p>
          <w:p w14:paraId="47E9E9AB"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73B6269A" w14:textId="77777777" w:rsidR="00E26DC2" w:rsidRPr="00AE7509" w:rsidRDefault="00E26DC2" w:rsidP="00E26DC2">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DF3C7D9"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C46AADE"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3E15FB16"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6C36F930" w14:textId="77777777" w:rsidTr="002A66CB">
        <w:trPr>
          <w:trHeight w:val="29"/>
        </w:trPr>
        <w:tc>
          <w:tcPr>
            <w:tcW w:w="1959" w:type="dxa"/>
            <w:tcBorders>
              <w:top w:val="nil"/>
              <w:left w:val="single" w:sz="4" w:space="0" w:color="auto"/>
              <w:bottom w:val="nil"/>
              <w:right w:val="single" w:sz="4" w:space="0" w:color="auto"/>
            </w:tcBorders>
          </w:tcPr>
          <w:p w14:paraId="15ABAEF3"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66351F4"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4BE7E3"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0A0BDF30"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47DE14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9624B71" w14:textId="77777777" w:rsidTr="002A66CB">
        <w:trPr>
          <w:trHeight w:val="29"/>
        </w:trPr>
        <w:tc>
          <w:tcPr>
            <w:tcW w:w="1959" w:type="dxa"/>
            <w:tcBorders>
              <w:top w:val="nil"/>
              <w:left w:val="single" w:sz="4" w:space="0" w:color="auto"/>
              <w:bottom w:val="nil"/>
              <w:right w:val="single" w:sz="4" w:space="0" w:color="auto"/>
            </w:tcBorders>
          </w:tcPr>
          <w:p w14:paraId="14029556"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227B12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C2EAE6"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BBA3DF6"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2E8005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93704F7" w14:textId="77777777" w:rsidTr="002A66CB">
        <w:trPr>
          <w:trHeight w:val="29"/>
        </w:trPr>
        <w:tc>
          <w:tcPr>
            <w:tcW w:w="1959" w:type="dxa"/>
            <w:tcBorders>
              <w:top w:val="nil"/>
              <w:left w:val="single" w:sz="4" w:space="0" w:color="auto"/>
              <w:bottom w:val="single" w:sz="4" w:space="0" w:color="auto"/>
              <w:right w:val="single" w:sz="4" w:space="0" w:color="auto"/>
            </w:tcBorders>
          </w:tcPr>
          <w:p w14:paraId="7AF52A94"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A6F6BA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809658"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31470CE"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38699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6768B09" w14:textId="77777777" w:rsidTr="002A66CB">
        <w:trPr>
          <w:trHeight w:val="29"/>
        </w:trPr>
        <w:tc>
          <w:tcPr>
            <w:tcW w:w="1959" w:type="dxa"/>
            <w:tcBorders>
              <w:top w:val="single" w:sz="4" w:space="0" w:color="auto"/>
              <w:left w:val="single" w:sz="4" w:space="0" w:color="auto"/>
              <w:bottom w:val="nil"/>
              <w:right w:val="single" w:sz="4" w:space="0" w:color="auto"/>
            </w:tcBorders>
          </w:tcPr>
          <w:p w14:paraId="2EC66C65"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en-GB"/>
              </w:rPr>
              <w:t>CA_n2A-n12A-n66(2A)-n77A</w:t>
            </w:r>
          </w:p>
        </w:tc>
        <w:tc>
          <w:tcPr>
            <w:tcW w:w="2036" w:type="dxa"/>
            <w:tcBorders>
              <w:top w:val="single" w:sz="4" w:space="0" w:color="auto"/>
              <w:left w:val="single" w:sz="4" w:space="0" w:color="auto"/>
              <w:bottom w:val="nil"/>
              <w:right w:val="single" w:sz="4" w:space="0" w:color="auto"/>
            </w:tcBorders>
          </w:tcPr>
          <w:p w14:paraId="0D39316A"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629775D"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CA_n2A-n12A</w:t>
            </w:r>
          </w:p>
          <w:p w14:paraId="5FD50C0A"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CA_n2A-n66A</w:t>
            </w:r>
          </w:p>
          <w:p w14:paraId="0B3BD2FF"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11A41AD"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CA_n12A-n66A</w:t>
            </w:r>
          </w:p>
          <w:p w14:paraId="375656CD"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064CBEDB" w14:textId="77777777" w:rsidR="00E26DC2" w:rsidRPr="00AE7509" w:rsidRDefault="00E26DC2" w:rsidP="00E26DC2">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429CDE"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B88CB2A" w14:textId="77777777" w:rsidR="00E26DC2" w:rsidRPr="00AE7509" w:rsidRDefault="00E26DC2" w:rsidP="00E26DC2">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69E6CDEA"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0DA4A939" w14:textId="77777777" w:rsidTr="002A66CB">
        <w:trPr>
          <w:trHeight w:val="29"/>
        </w:trPr>
        <w:tc>
          <w:tcPr>
            <w:tcW w:w="1959" w:type="dxa"/>
            <w:tcBorders>
              <w:top w:val="nil"/>
              <w:left w:val="single" w:sz="4" w:space="0" w:color="auto"/>
              <w:bottom w:val="nil"/>
              <w:right w:val="single" w:sz="4" w:space="0" w:color="auto"/>
            </w:tcBorders>
          </w:tcPr>
          <w:p w14:paraId="1CC0A9DE"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6417C1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4190E3"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23601FD8"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9B270F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653716C" w14:textId="77777777" w:rsidTr="002A66CB">
        <w:trPr>
          <w:trHeight w:val="29"/>
        </w:trPr>
        <w:tc>
          <w:tcPr>
            <w:tcW w:w="1959" w:type="dxa"/>
            <w:tcBorders>
              <w:top w:val="nil"/>
              <w:left w:val="single" w:sz="4" w:space="0" w:color="auto"/>
              <w:bottom w:val="nil"/>
              <w:right w:val="single" w:sz="4" w:space="0" w:color="auto"/>
            </w:tcBorders>
          </w:tcPr>
          <w:p w14:paraId="00FC9BFE"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5F92029"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53AA45"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1B81BAB"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eastAsia="en-GB"/>
              </w:rPr>
              <w:t>CA_n66(2A)_BCS1</w:t>
            </w:r>
          </w:p>
        </w:tc>
        <w:tc>
          <w:tcPr>
            <w:tcW w:w="1837" w:type="dxa"/>
            <w:tcBorders>
              <w:top w:val="nil"/>
              <w:left w:val="single" w:sz="4" w:space="0" w:color="auto"/>
              <w:bottom w:val="nil"/>
              <w:right w:val="single" w:sz="4" w:space="0" w:color="auto"/>
            </w:tcBorders>
          </w:tcPr>
          <w:p w14:paraId="7F0A39A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39ACD17" w14:textId="77777777" w:rsidTr="002A66CB">
        <w:trPr>
          <w:trHeight w:val="29"/>
        </w:trPr>
        <w:tc>
          <w:tcPr>
            <w:tcW w:w="1959" w:type="dxa"/>
            <w:tcBorders>
              <w:top w:val="nil"/>
              <w:left w:val="single" w:sz="4" w:space="0" w:color="auto"/>
              <w:bottom w:val="single" w:sz="4" w:space="0" w:color="auto"/>
              <w:right w:val="single" w:sz="4" w:space="0" w:color="auto"/>
            </w:tcBorders>
          </w:tcPr>
          <w:p w14:paraId="0A33127B"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458AEC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360E0A"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9C5783C"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A2977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F73ABB9" w14:textId="77777777" w:rsidTr="002A66CB">
        <w:trPr>
          <w:trHeight w:val="29"/>
        </w:trPr>
        <w:tc>
          <w:tcPr>
            <w:tcW w:w="1959" w:type="dxa"/>
            <w:tcBorders>
              <w:top w:val="single" w:sz="4" w:space="0" w:color="auto"/>
              <w:left w:val="single" w:sz="4" w:space="0" w:color="auto"/>
              <w:bottom w:val="nil"/>
              <w:right w:val="single" w:sz="4" w:space="0" w:color="auto"/>
            </w:tcBorders>
          </w:tcPr>
          <w:p w14:paraId="34BA98B0"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en-GB"/>
              </w:rPr>
              <w:t>CA_n2A-n12A-n66A-n77(2A)</w:t>
            </w:r>
          </w:p>
        </w:tc>
        <w:tc>
          <w:tcPr>
            <w:tcW w:w="2036" w:type="dxa"/>
            <w:tcBorders>
              <w:top w:val="single" w:sz="4" w:space="0" w:color="auto"/>
              <w:left w:val="single" w:sz="4" w:space="0" w:color="auto"/>
              <w:bottom w:val="nil"/>
              <w:right w:val="single" w:sz="4" w:space="0" w:color="auto"/>
            </w:tcBorders>
          </w:tcPr>
          <w:p w14:paraId="75806DA7"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AFB9814"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CA_n2A-n12A</w:t>
            </w:r>
          </w:p>
          <w:p w14:paraId="01060D36"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CA_n2A-n66A</w:t>
            </w:r>
          </w:p>
          <w:p w14:paraId="60359134"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21067C4"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CA_n12A-n66A</w:t>
            </w:r>
          </w:p>
          <w:p w14:paraId="4A696A0C"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49162FC5" w14:textId="77777777" w:rsidR="00E26DC2" w:rsidRPr="00AE7509" w:rsidRDefault="00E26DC2" w:rsidP="00E26DC2">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336823"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62F032C" w14:textId="77777777" w:rsidR="00E26DC2" w:rsidRPr="00AE7509" w:rsidRDefault="00E26DC2" w:rsidP="00E26DC2">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997D96"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7512313F" w14:textId="77777777" w:rsidTr="002A66CB">
        <w:trPr>
          <w:trHeight w:val="29"/>
        </w:trPr>
        <w:tc>
          <w:tcPr>
            <w:tcW w:w="1959" w:type="dxa"/>
            <w:tcBorders>
              <w:top w:val="nil"/>
              <w:left w:val="single" w:sz="4" w:space="0" w:color="auto"/>
              <w:bottom w:val="nil"/>
              <w:right w:val="single" w:sz="4" w:space="0" w:color="auto"/>
            </w:tcBorders>
          </w:tcPr>
          <w:p w14:paraId="038FB5F2"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B43C14F"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5BB69D"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26796061"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9733DA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A500EF4" w14:textId="77777777" w:rsidTr="002A66CB">
        <w:trPr>
          <w:trHeight w:val="29"/>
        </w:trPr>
        <w:tc>
          <w:tcPr>
            <w:tcW w:w="1959" w:type="dxa"/>
            <w:tcBorders>
              <w:top w:val="nil"/>
              <w:left w:val="single" w:sz="4" w:space="0" w:color="auto"/>
              <w:bottom w:val="nil"/>
              <w:right w:val="single" w:sz="4" w:space="0" w:color="auto"/>
            </w:tcBorders>
          </w:tcPr>
          <w:p w14:paraId="55F83373"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DDA9C7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B16B54"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F6F5726"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D6F1A4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7C7128A" w14:textId="77777777" w:rsidTr="002A66CB">
        <w:trPr>
          <w:trHeight w:val="29"/>
        </w:trPr>
        <w:tc>
          <w:tcPr>
            <w:tcW w:w="1959" w:type="dxa"/>
            <w:tcBorders>
              <w:top w:val="nil"/>
              <w:left w:val="single" w:sz="4" w:space="0" w:color="auto"/>
              <w:bottom w:val="single" w:sz="4" w:space="0" w:color="auto"/>
              <w:right w:val="single" w:sz="4" w:space="0" w:color="auto"/>
            </w:tcBorders>
          </w:tcPr>
          <w:p w14:paraId="5C5A758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55C133D"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5AD86A"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02D1867"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7D0DDC3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8E73708" w14:textId="77777777" w:rsidTr="002A66CB">
        <w:trPr>
          <w:trHeight w:val="29"/>
        </w:trPr>
        <w:tc>
          <w:tcPr>
            <w:tcW w:w="1959" w:type="dxa"/>
            <w:tcBorders>
              <w:top w:val="single" w:sz="4" w:space="0" w:color="auto"/>
              <w:left w:val="single" w:sz="4" w:space="0" w:color="auto"/>
              <w:bottom w:val="nil"/>
              <w:right w:val="single" w:sz="4" w:space="0" w:color="auto"/>
            </w:tcBorders>
          </w:tcPr>
          <w:p w14:paraId="4B1EEDB5" w14:textId="77777777" w:rsidR="00E26DC2" w:rsidRPr="00AE7509" w:rsidRDefault="00E26DC2" w:rsidP="00E26DC2">
            <w:pPr>
              <w:pStyle w:val="TAC"/>
              <w:keepNext w:val="0"/>
              <w:keepLines w:val="0"/>
              <w:widowControl w:val="0"/>
            </w:pPr>
            <w:r w:rsidRPr="00AE7509">
              <w:rPr>
                <w:kern w:val="2"/>
                <w:szCs w:val="22"/>
                <w:lang w:val="en-US"/>
              </w:rPr>
              <w:t>CA_n2A-n12A-n66(2A)-n77(2A)</w:t>
            </w:r>
          </w:p>
        </w:tc>
        <w:tc>
          <w:tcPr>
            <w:tcW w:w="2036" w:type="dxa"/>
            <w:tcBorders>
              <w:top w:val="single" w:sz="4" w:space="0" w:color="auto"/>
              <w:left w:val="single" w:sz="4" w:space="0" w:color="auto"/>
              <w:bottom w:val="nil"/>
              <w:right w:val="single" w:sz="4" w:space="0" w:color="auto"/>
            </w:tcBorders>
          </w:tcPr>
          <w:p w14:paraId="7C920DB8" w14:textId="77777777" w:rsidR="00E26DC2" w:rsidRPr="00AE7509" w:rsidRDefault="00E26DC2" w:rsidP="00E26DC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0A254B4D"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CA_n2A-n12A</w:t>
            </w:r>
          </w:p>
          <w:p w14:paraId="53C67B66"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CA_n2A-n66A</w:t>
            </w:r>
          </w:p>
          <w:p w14:paraId="0078DB44"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7805FB3"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CA_n12A-n66A</w:t>
            </w:r>
          </w:p>
          <w:p w14:paraId="52E41F02"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148671E3" w14:textId="77777777" w:rsidR="00E26DC2" w:rsidRPr="00AE7509" w:rsidRDefault="00E26DC2" w:rsidP="00E26DC2">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CBC2FF" w14:textId="77777777" w:rsidR="00E26DC2" w:rsidRPr="00AE7509" w:rsidRDefault="00E26DC2" w:rsidP="00E26DC2">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804669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BE059F0"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432157CE" w14:textId="77777777" w:rsidTr="002A66CB">
        <w:trPr>
          <w:trHeight w:val="29"/>
        </w:trPr>
        <w:tc>
          <w:tcPr>
            <w:tcW w:w="1959" w:type="dxa"/>
            <w:tcBorders>
              <w:top w:val="nil"/>
              <w:left w:val="single" w:sz="4" w:space="0" w:color="auto"/>
              <w:bottom w:val="nil"/>
              <w:right w:val="single" w:sz="4" w:space="0" w:color="auto"/>
            </w:tcBorders>
          </w:tcPr>
          <w:p w14:paraId="09372F03"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2513384B" w14:textId="77777777" w:rsidR="00E26DC2" w:rsidRPr="00AE7509" w:rsidRDefault="00E26DC2" w:rsidP="00E26DC2">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6D63638B" w14:textId="77777777" w:rsidR="00E26DC2" w:rsidRPr="00AE7509" w:rsidRDefault="00E26DC2" w:rsidP="00E26DC2">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18EEC49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AF84FF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BD9A149" w14:textId="77777777" w:rsidTr="002A66CB">
        <w:trPr>
          <w:trHeight w:val="29"/>
        </w:trPr>
        <w:tc>
          <w:tcPr>
            <w:tcW w:w="1959" w:type="dxa"/>
            <w:tcBorders>
              <w:top w:val="nil"/>
              <w:left w:val="single" w:sz="4" w:space="0" w:color="auto"/>
              <w:bottom w:val="nil"/>
              <w:right w:val="single" w:sz="4" w:space="0" w:color="auto"/>
            </w:tcBorders>
          </w:tcPr>
          <w:p w14:paraId="71324AD5"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16DB4C8" w14:textId="77777777" w:rsidR="00E26DC2" w:rsidRPr="00AE7509" w:rsidRDefault="00E26DC2" w:rsidP="00E26DC2">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58BD299B" w14:textId="77777777" w:rsidR="00E26DC2" w:rsidRPr="00AE7509" w:rsidRDefault="00E26DC2" w:rsidP="00E26DC2">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BF20E0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4011F46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BF9B712" w14:textId="77777777" w:rsidTr="002A66CB">
        <w:trPr>
          <w:trHeight w:val="29"/>
        </w:trPr>
        <w:tc>
          <w:tcPr>
            <w:tcW w:w="1959" w:type="dxa"/>
            <w:tcBorders>
              <w:top w:val="nil"/>
              <w:left w:val="single" w:sz="4" w:space="0" w:color="auto"/>
              <w:bottom w:val="single" w:sz="4" w:space="0" w:color="auto"/>
              <w:right w:val="single" w:sz="4" w:space="0" w:color="auto"/>
            </w:tcBorders>
          </w:tcPr>
          <w:p w14:paraId="370D11C9"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702291" w14:textId="77777777" w:rsidR="00E26DC2" w:rsidRPr="00AE7509" w:rsidRDefault="00E26DC2" w:rsidP="00E26DC2">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67EAC048" w14:textId="77777777" w:rsidR="00E26DC2" w:rsidRPr="00AE7509" w:rsidRDefault="00E26DC2" w:rsidP="00E26DC2">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3DF7F6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20280FF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476973F" w14:textId="77777777" w:rsidTr="002A66CB">
        <w:trPr>
          <w:trHeight w:val="29"/>
        </w:trPr>
        <w:tc>
          <w:tcPr>
            <w:tcW w:w="1959" w:type="dxa"/>
            <w:tcBorders>
              <w:top w:val="single" w:sz="4" w:space="0" w:color="auto"/>
              <w:left w:val="single" w:sz="4" w:space="0" w:color="auto"/>
              <w:bottom w:val="nil"/>
              <w:right w:val="single" w:sz="4" w:space="0" w:color="auto"/>
            </w:tcBorders>
          </w:tcPr>
          <w:p w14:paraId="75F111CA" w14:textId="77777777" w:rsidR="00E26DC2" w:rsidRPr="00AE7509" w:rsidRDefault="00E26DC2" w:rsidP="00E26DC2">
            <w:pPr>
              <w:pStyle w:val="TAC"/>
              <w:keepNext w:val="0"/>
              <w:keepLines w:val="0"/>
              <w:widowControl w:val="0"/>
            </w:pPr>
            <w:r w:rsidRPr="00AE7509">
              <w:rPr>
                <w:kern w:val="2"/>
                <w:szCs w:val="22"/>
                <w:lang w:val="en-US"/>
              </w:rPr>
              <w:t>CA_n2(2A)-n12A-n66A-n77(2A)</w:t>
            </w:r>
          </w:p>
        </w:tc>
        <w:tc>
          <w:tcPr>
            <w:tcW w:w="2036" w:type="dxa"/>
            <w:tcBorders>
              <w:top w:val="single" w:sz="4" w:space="0" w:color="auto"/>
              <w:left w:val="single" w:sz="4" w:space="0" w:color="auto"/>
              <w:bottom w:val="nil"/>
              <w:right w:val="single" w:sz="4" w:space="0" w:color="auto"/>
            </w:tcBorders>
          </w:tcPr>
          <w:p w14:paraId="3C4473EF" w14:textId="77777777" w:rsidR="00E26DC2" w:rsidRPr="00AE7509" w:rsidRDefault="00E26DC2" w:rsidP="00E26DC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292073EA"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CA_n2A-n12A</w:t>
            </w:r>
          </w:p>
          <w:p w14:paraId="5D0B948C"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CA_n2A-n66A</w:t>
            </w:r>
          </w:p>
          <w:p w14:paraId="204EB613"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06ABAA02"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CA_n12A-n66A</w:t>
            </w:r>
          </w:p>
          <w:p w14:paraId="02A5BD90"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B65DE95" w14:textId="77777777" w:rsidR="00E26DC2" w:rsidRPr="00AE7509" w:rsidRDefault="00E26DC2" w:rsidP="00E26DC2">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18C67B" w14:textId="77777777" w:rsidR="00E26DC2" w:rsidRPr="00AE7509" w:rsidRDefault="00E26DC2" w:rsidP="00E26DC2">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783510D" w14:textId="77777777" w:rsidR="00E26DC2" w:rsidRPr="00AE7509" w:rsidRDefault="00E26DC2" w:rsidP="00E26DC2">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23C916A6"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7ADA3B33" w14:textId="77777777" w:rsidTr="002A66CB">
        <w:trPr>
          <w:trHeight w:val="29"/>
        </w:trPr>
        <w:tc>
          <w:tcPr>
            <w:tcW w:w="1959" w:type="dxa"/>
            <w:tcBorders>
              <w:top w:val="nil"/>
              <w:left w:val="single" w:sz="4" w:space="0" w:color="auto"/>
              <w:bottom w:val="nil"/>
              <w:right w:val="single" w:sz="4" w:space="0" w:color="auto"/>
            </w:tcBorders>
          </w:tcPr>
          <w:p w14:paraId="04954DE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ED9DCFF" w14:textId="77777777" w:rsidR="00E26DC2" w:rsidRPr="00AE7509" w:rsidRDefault="00E26DC2" w:rsidP="00E26DC2">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3700132E" w14:textId="77777777" w:rsidR="00E26DC2" w:rsidRPr="00AE7509" w:rsidRDefault="00E26DC2" w:rsidP="00E26DC2">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18EC9EF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89AEF4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7A3DBE5" w14:textId="77777777" w:rsidTr="002A66CB">
        <w:trPr>
          <w:trHeight w:val="29"/>
        </w:trPr>
        <w:tc>
          <w:tcPr>
            <w:tcW w:w="1959" w:type="dxa"/>
            <w:tcBorders>
              <w:top w:val="nil"/>
              <w:left w:val="single" w:sz="4" w:space="0" w:color="auto"/>
              <w:bottom w:val="nil"/>
              <w:right w:val="single" w:sz="4" w:space="0" w:color="auto"/>
            </w:tcBorders>
          </w:tcPr>
          <w:p w14:paraId="211E0D83"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18F92958" w14:textId="77777777" w:rsidR="00E26DC2" w:rsidRPr="00AE7509" w:rsidRDefault="00E26DC2" w:rsidP="00E26DC2">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9B3C4C6" w14:textId="77777777" w:rsidR="00E26DC2" w:rsidRPr="00AE7509" w:rsidRDefault="00E26DC2" w:rsidP="00E26DC2">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090B56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A8CD3B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9A503F4" w14:textId="77777777" w:rsidTr="002A66CB">
        <w:trPr>
          <w:trHeight w:val="29"/>
        </w:trPr>
        <w:tc>
          <w:tcPr>
            <w:tcW w:w="1959" w:type="dxa"/>
            <w:tcBorders>
              <w:top w:val="nil"/>
              <w:left w:val="single" w:sz="4" w:space="0" w:color="auto"/>
              <w:bottom w:val="single" w:sz="4" w:space="0" w:color="auto"/>
              <w:right w:val="single" w:sz="4" w:space="0" w:color="auto"/>
            </w:tcBorders>
          </w:tcPr>
          <w:p w14:paraId="343798C3"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EC4FFF" w14:textId="77777777" w:rsidR="00E26DC2" w:rsidRPr="00AE7509" w:rsidRDefault="00E26DC2" w:rsidP="00E26DC2">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BC5DDB4" w14:textId="77777777" w:rsidR="00E26DC2" w:rsidRPr="00AE7509" w:rsidRDefault="00E26DC2" w:rsidP="00E26DC2">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0D703BA" w14:textId="77777777" w:rsidR="00E26DC2" w:rsidRPr="00AE7509" w:rsidRDefault="00E26DC2" w:rsidP="00E26DC2">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33B6DF6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048EE8A" w14:textId="77777777" w:rsidTr="002A66CB">
        <w:trPr>
          <w:trHeight w:val="29"/>
        </w:trPr>
        <w:tc>
          <w:tcPr>
            <w:tcW w:w="1959" w:type="dxa"/>
            <w:tcBorders>
              <w:top w:val="single" w:sz="4" w:space="0" w:color="auto"/>
              <w:left w:val="single" w:sz="4" w:space="0" w:color="auto"/>
              <w:bottom w:val="nil"/>
              <w:right w:val="single" w:sz="4" w:space="0" w:color="auto"/>
            </w:tcBorders>
          </w:tcPr>
          <w:p w14:paraId="1A956E73" w14:textId="77777777" w:rsidR="00E26DC2" w:rsidRPr="00AE7509" w:rsidRDefault="00E26DC2" w:rsidP="00E26DC2">
            <w:pPr>
              <w:pStyle w:val="TAC"/>
              <w:keepNext w:val="0"/>
              <w:keepLines w:val="0"/>
              <w:widowControl w:val="0"/>
              <w:rPr>
                <w:lang w:val="en-US" w:eastAsia="zh-CN" w:bidi="ar"/>
              </w:rPr>
            </w:pPr>
            <w:r w:rsidRPr="00AE7509">
              <w:t>CA_n2A-n14A-n30A-n66A</w:t>
            </w:r>
          </w:p>
        </w:tc>
        <w:tc>
          <w:tcPr>
            <w:tcW w:w="2036" w:type="dxa"/>
            <w:tcBorders>
              <w:top w:val="single" w:sz="4" w:space="0" w:color="auto"/>
              <w:left w:val="single" w:sz="4" w:space="0" w:color="auto"/>
              <w:bottom w:val="nil"/>
              <w:right w:val="single" w:sz="4" w:space="0" w:color="auto"/>
            </w:tcBorders>
          </w:tcPr>
          <w:p w14:paraId="71BAFE34" w14:textId="77777777" w:rsidR="00E26DC2" w:rsidRPr="00AE7509" w:rsidRDefault="00E26DC2" w:rsidP="00E26DC2">
            <w:pPr>
              <w:pStyle w:val="TAC"/>
              <w:keepNext w:val="0"/>
              <w:keepLines w:val="0"/>
              <w:widowControl w:val="0"/>
              <w:rPr>
                <w:b/>
                <w:lang w:val="es-US"/>
              </w:rPr>
            </w:pPr>
            <w:r w:rsidRPr="00AE7509">
              <w:rPr>
                <w:lang w:val="es-US"/>
              </w:rPr>
              <w:t>CA_n2A-n14A</w:t>
            </w:r>
          </w:p>
          <w:p w14:paraId="2DB6F539" w14:textId="77777777" w:rsidR="00E26DC2" w:rsidRPr="00AE7509" w:rsidRDefault="00E26DC2" w:rsidP="00E26DC2">
            <w:pPr>
              <w:pStyle w:val="TAC"/>
              <w:keepNext w:val="0"/>
              <w:keepLines w:val="0"/>
              <w:widowControl w:val="0"/>
              <w:rPr>
                <w:b/>
                <w:lang w:val="es-US"/>
              </w:rPr>
            </w:pPr>
            <w:r w:rsidRPr="00AE7509">
              <w:rPr>
                <w:lang w:val="es-US"/>
              </w:rPr>
              <w:t>CA_n2A-n30A</w:t>
            </w:r>
          </w:p>
          <w:p w14:paraId="5EEA4793" w14:textId="77777777" w:rsidR="00E26DC2" w:rsidRPr="00AE7509" w:rsidRDefault="00E26DC2" w:rsidP="00E26DC2">
            <w:pPr>
              <w:pStyle w:val="TAC"/>
              <w:keepNext w:val="0"/>
              <w:keepLines w:val="0"/>
              <w:widowControl w:val="0"/>
              <w:rPr>
                <w:b/>
                <w:lang w:val="es-US"/>
              </w:rPr>
            </w:pPr>
            <w:r w:rsidRPr="00AE7509">
              <w:rPr>
                <w:lang w:val="es-US"/>
              </w:rPr>
              <w:t>CA_n2A-n66A</w:t>
            </w:r>
          </w:p>
          <w:p w14:paraId="5CC8B143" w14:textId="77777777" w:rsidR="00E26DC2" w:rsidRPr="00AE7509" w:rsidRDefault="00E26DC2" w:rsidP="00E26DC2">
            <w:pPr>
              <w:pStyle w:val="TAC"/>
              <w:keepNext w:val="0"/>
              <w:keepLines w:val="0"/>
              <w:widowControl w:val="0"/>
              <w:rPr>
                <w:b/>
                <w:lang w:val="es-US"/>
              </w:rPr>
            </w:pPr>
            <w:r w:rsidRPr="00AE7509">
              <w:rPr>
                <w:lang w:val="es-US"/>
              </w:rPr>
              <w:t>CA_n14A-n30A</w:t>
            </w:r>
          </w:p>
          <w:p w14:paraId="1A452F88" w14:textId="77777777" w:rsidR="00E26DC2" w:rsidRPr="00AE7509" w:rsidRDefault="00E26DC2" w:rsidP="00E26DC2">
            <w:pPr>
              <w:pStyle w:val="TAC"/>
              <w:keepNext w:val="0"/>
              <w:keepLines w:val="0"/>
              <w:widowControl w:val="0"/>
              <w:rPr>
                <w:b/>
                <w:lang w:val="es-US"/>
              </w:rPr>
            </w:pPr>
            <w:r w:rsidRPr="00AE7509">
              <w:rPr>
                <w:lang w:val="es-US"/>
              </w:rPr>
              <w:t>CA_n14A-n66A</w:t>
            </w:r>
          </w:p>
          <w:p w14:paraId="6B3D463A" w14:textId="77777777" w:rsidR="00E26DC2" w:rsidRPr="00AE7509" w:rsidRDefault="00E26DC2" w:rsidP="00E26DC2">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28BC066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504E3D1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48B5501"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3E5CE1D1" w14:textId="77777777" w:rsidTr="002A66CB">
        <w:trPr>
          <w:trHeight w:val="29"/>
        </w:trPr>
        <w:tc>
          <w:tcPr>
            <w:tcW w:w="1959" w:type="dxa"/>
            <w:tcBorders>
              <w:top w:val="nil"/>
              <w:left w:val="single" w:sz="4" w:space="0" w:color="auto"/>
              <w:bottom w:val="nil"/>
              <w:right w:val="single" w:sz="4" w:space="0" w:color="auto"/>
            </w:tcBorders>
          </w:tcPr>
          <w:p w14:paraId="18F4028C"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12633D"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7605B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3AC5D5D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2A9277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4A613B1" w14:textId="77777777" w:rsidTr="002A66CB">
        <w:trPr>
          <w:trHeight w:val="29"/>
        </w:trPr>
        <w:tc>
          <w:tcPr>
            <w:tcW w:w="1959" w:type="dxa"/>
            <w:tcBorders>
              <w:top w:val="nil"/>
              <w:left w:val="single" w:sz="4" w:space="0" w:color="auto"/>
              <w:bottom w:val="nil"/>
              <w:right w:val="single" w:sz="4" w:space="0" w:color="auto"/>
            </w:tcBorders>
          </w:tcPr>
          <w:p w14:paraId="0C4FEEF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1900E2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7B57B1"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1CDFE84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4DE065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2DFE103" w14:textId="77777777" w:rsidTr="002A66CB">
        <w:trPr>
          <w:trHeight w:val="29"/>
        </w:trPr>
        <w:tc>
          <w:tcPr>
            <w:tcW w:w="1959" w:type="dxa"/>
            <w:tcBorders>
              <w:top w:val="nil"/>
              <w:left w:val="single" w:sz="4" w:space="0" w:color="auto"/>
              <w:bottom w:val="single" w:sz="4" w:space="0" w:color="auto"/>
              <w:right w:val="single" w:sz="4" w:space="0" w:color="auto"/>
            </w:tcBorders>
          </w:tcPr>
          <w:p w14:paraId="524E5035"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167D21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F408E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7B06A7D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961AAB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97A761C" w14:textId="77777777" w:rsidTr="002A66CB">
        <w:trPr>
          <w:trHeight w:val="29"/>
        </w:trPr>
        <w:tc>
          <w:tcPr>
            <w:tcW w:w="1959" w:type="dxa"/>
            <w:vMerge w:val="restart"/>
            <w:tcBorders>
              <w:top w:val="nil"/>
              <w:left w:val="single" w:sz="4" w:space="0" w:color="auto"/>
              <w:right w:val="single" w:sz="4" w:space="0" w:color="auto"/>
            </w:tcBorders>
          </w:tcPr>
          <w:p w14:paraId="21C80D74" w14:textId="77777777" w:rsidR="00E26DC2" w:rsidRPr="00AE7509" w:rsidRDefault="00E26DC2" w:rsidP="00E26DC2">
            <w:pPr>
              <w:pStyle w:val="TAC"/>
              <w:keepNext w:val="0"/>
              <w:keepLines w:val="0"/>
              <w:widowControl w:val="0"/>
              <w:rPr>
                <w:kern w:val="2"/>
                <w:szCs w:val="22"/>
                <w:lang w:val="en-US"/>
              </w:rPr>
            </w:pPr>
            <w:r w:rsidRPr="00AE7509">
              <w:rPr>
                <w:lang w:val="es-US"/>
              </w:rPr>
              <w:t>CA_n2(2A)-n14A-n30A-n66A</w:t>
            </w:r>
          </w:p>
        </w:tc>
        <w:tc>
          <w:tcPr>
            <w:tcW w:w="2036" w:type="dxa"/>
            <w:tcBorders>
              <w:top w:val="nil"/>
              <w:left w:val="single" w:sz="4" w:space="0" w:color="auto"/>
              <w:bottom w:val="single" w:sz="4" w:space="0" w:color="FFFFFF" w:themeColor="background1"/>
              <w:right w:val="single" w:sz="4" w:space="0" w:color="auto"/>
            </w:tcBorders>
          </w:tcPr>
          <w:p w14:paraId="12B8DB0F" w14:textId="77777777" w:rsidR="00E26DC2" w:rsidRPr="00AE7509" w:rsidRDefault="00E26DC2" w:rsidP="00E26DC2">
            <w:pPr>
              <w:pStyle w:val="TAC"/>
              <w:keepNext w:val="0"/>
              <w:keepLines w:val="0"/>
              <w:widowControl w:val="0"/>
              <w:rPr>
                <w:lang w:val="es-US"/>
              </w:rPr>
            </w:pPr>
            <w:r w:rsidRPr="00AE7509">
              <w:rPr>
                <w:lang w:val="es-US"/>
              </w:rPr>
              <w:t>CA_n2A-n14A</w:t>
            </w:r>
          </w:p>
          <w:p w14:paraId="58B87F9A" w14:textId="77777777" w:rsidR="00E26DC2" w:rsidRPr="00AE7509" w:rsidRDefault="00E26DC2" w:rsidP="00E26DC2">
            <w:pPr>
              <w:pStyle w:val="TAC"/>
              <w:keepNext w:val="0"/>
              <w:keepLines w:val="0"/>
              <w:widowControl w:val="0"/>
              <w:rPr>
                <w:lang w:val="es-US"/>
              </w:rPr>
            </w:pPr>
            <w:r w:rsidRPr="00AE7509">
              <w:rPr>
                <w:lang w:val="es-US"/>
              </w:rPr>
              <w:t>CA_n2A-n30A</w:t>
            </w:r>
          </w:p>
          <w:p w14:paraId="390416C8" w14:textId="77777777" w:rsidR="00E26DC2" w:rsidRPr="00AE7509" w:rsidRDefault="00E26DC2" w:rsidP="00E26DC2">
            <w:pPr>
              <w:pStyle w:val="TAC"/>
              <w:keepNext w:val="0"/>
              <w:keepLines w:val="0"/>
              <w:widowControl w:val="0"/>
              <w:rPr>
                <w:lang w:val="es-US"/>
              </w:rPr>
            </w:pPr>
            <w:r w:rsidRPr="00AE7509">
              <w:rPr>
                <w:lang w:val="es-US"/>
              </w:rPr>
              <w:t>CA_n2A-n66A</w:t>
            </w:r>
          </w:p>
          <w:p w14:paraId="6CEAB658" w14:textId="77777777" w:rsidR="00E26DC2" w:rsidRPr="00AE7509" w:rsidRDefault="00E26DC2" w:rsidP="00E26DC2">
            <w:pPr>
              <w:pStyle w:val="TAC"/>
              <w:keepNext w:val="0"/>
              <w:keepLines w:val="0"/>
              <w:widowControl w:val="0"/>
              <w:rPr>
                <w:lang w:val="es-US"/>
              </w:rPr>
            </w:pPr>
            <w:r w:rsidRPr="00AE7509">
              <w:rPr>
                <w:lang w:val="es-US"/>
              </w:rPr>
              <w:t>CA_n14A-n30A</w:t>
            </w:r>
          </w:p>
          <w:p w14:paraId="036236F3" w14:textId="77777777" w:rsidR="00E26DC2" w:rsidRPr="00AE7509" w:rsidRDefault="00E26DC2" w:rsidP="00E26DC2">
            <w:pPr>
              <w:pStyle w:val="TAC"/>
              <w:keepNext w:val="0"/>
              <w:keepLines w:val="0"/>
              <w:widowControl w:val="0"/>
              <w:rPr>
                <w:lang w:val="es-US"/>
              </w:rPr>
            </w:pPr>
            <w:r w:rsidRPr="00AE7509">
              <w:rPr>
                <w:lang w:val="es-US"/>
              </w:rPr>
              <w:t>CA_n14A-n66A</w:t>
            </w:r>
          </w:p>
          <w:p w14:paraId="69E2A7D2" w14:textId="77777777" w:rsidR="00E26DC2" w:rsidRPr="00AE7509" w:rsidRDefault="00E26DC2" w:rsidP="00E26DC2">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374D0F30" w14:textId="77777777" w:rsidR="00E26DC2" w:rsidRPr="00AE7509" w:rsidRDefault="00E26DC2" w:rsidP="00E26DC2">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224C6D7F" w14:textId="77777777" w:rsidR="00E26DC2" w:rsidRPr="00AE7509" w:rsidRDefault="00E26DC2" w:rsidP="00E26DC2">
            <w:pPr>
              <w:pStyle w:val="TAC"/>
              <w:keepNext w:val="0"/>
              <w:keepLines w:val="0"/>
              <w:widowControl w:val="0"/>
              <w:rPr>
                <w:lang w:val="en-US" w:eastAsia="zh-CN" w:bidi="ar"/>
              </w:rPr>
            </w:pPr>
            <w:r w:rsidRPr="00AE7509">
              <w:t>CA_n2(2A)_BCS0</w:t>
            </w:r>
          </w:p>
        </w:tc>
        <w:tc>
          <w:tcPr>
            <w:tcW w:w="1837" w:type="dxa"/>
            <w:vMerge w:val="restart"/>
            <w:tcBorders>
              <w:top w:val="nil"/>
              <w:left w:val="single" w:sz="4" w:space="0" w:color="auto"/>
              <w:right w:val="single" w:sz="4" w:space="0" w:color="auto"/>
            </w:tcBorders>
          </w:tcPr>
          <w:p w14:paraId="6911586E" w14:textId="77777777" w:rsidR="00E26DC2" w:rsidRPr="00AE7509" w:rsidRDefault="00E26DC2" w:rsidP="00E26DC2">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E26DC2" w:rsidRPr="00AE7509" w14:paraId="3918045D" w14:textId="77777777" w:rsidTr="002A66CB">
        <w:trPr>
          <w:trHeight w:val="29"/>
        </w:trPr>
        <w:tc>
          <w:tcPr>
            <w:tcW w:w="1959" w:type="dxa"/>
            <w:vMerge/>
            <w:tcBorders>
              <w:left w:val="single" w:sz="4" w:space="0" w:color="auto"/>
              <w:right w:val="single" w:sz="4" w:space="0" w:color="auto"/>
            </w:tcBorders>
          </w:tcPr>
          <w:p w14:paraId="4A11FD91" w14:textId="77777777" w:rsidR="00E26DC2" w:rsidRPr="00AE7509" w:rsidRDefault="00E26DC2" w:rsidP="00E26DC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F39850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B075B1" w14:textId="77777777" w:rsidR="00E26DC2" w:rsidRPr="00AE7509" w:rsidRDefault="00E26DC2" w:rsidP="00E26DC2">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289FEA9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19F7237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FCAD696" w14:textId="77777777" w:rsidTr="002A66CB">
        <w:trPr>
          <w:trHeight w:val="29"/>
        </w:trPr>
        <w:tc>
          <w:tcPr>
            <w:tcW w:w="1959" w:type="dxa"/>
            <w:vMerge/>
            <w:tcBorders>
              <w:left w:val="single" w:sz="4" w:space="0" w:color="auto"/>
              <w:right w:val="single" w:sz="4" w:space="0" w:color="auto"/>
            </w:tcBorders>
          </w:tcPr>
          <w:p w14:paraId="696C3ADA" w14:textId="77777777" w:rsidR="00E26DC2" w:rsidRPr="00AE7509" w:rsidRDefault="00E26DC2" w:rsidP="00E26DC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81A9994"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82C18C" w14:textId="77777777" w:rsidR="00E26DC2" w:rsidRPr="00AE7509" w:rsidRDefault="00E26DC2" w:rsidP="00E26DC2">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4647D83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4D3EDDA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A9F6E86" w14:textId="77777777" w:rsidTr="002A66CB">
        <w:trPr>
          <w:trHeight w:val="29"/>
        </w:trPr>
        <w:tc>
          <w:tcPr>
            <w:tcW w:w="1959" w:type="dxa"/>
            <w:vMerge/>
            <w:tcBorders>
              <w:left w:val="single" w:sz="4" w:space="0" w:color="auto"/>
              <w:bottom w:val="single" w:sz="4" w:space="0" w:color="auto"/>
              <w:right w:val="single" w:sz="4" w:space="0" w:color="auto"/>
            </w:tcBorders>
          </w:tcPr>
          <w:p w14:paraId="23974728" w14:textId="77777777" w:rsidR="00E26DC2" w:rsidRPr="00AE7509" w:rsidRDefault="00E26DC2" w:rsidP="00E26DC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D919D5F"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4F4F87" w14:textId="77777777" w:rsidR="00E26DC2" w:rsidRPr="00AE7509" w:rsidRDefault="00E26DC2" w:rsidP="00E26DC2">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3BAADE5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bottom w:val="single" w:sz="4" w:space="0" w:color="auto"/>
              <w:right w:val="single" w:sz="4" w:space="0" w:color="auto"/>
            </w:tcBorders>
          </w:tcPr>
          <w:p w14:paraId="252153F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5C4B8BA" w14:textId="77777777" w:rsidTr="002A66CB">
        <w:trPr>
          <w:trHeight w:val="29"/>
        </w:trPr>
        <w:tc>
          <w:tcPr>
            <w:tcW w:w="1959" w:type="dxa"/>
            <w:vMerge w:val="restart"/>
            <w:tcBorders>
              <w:top w:val="nil"/>
              <w:left w:val="single" w:sz="4" w:space="0" w:color="auto"/>
              <w:right w:val="single" w:sz="4" w:space="0" w:color="auto"/>
            </w:tcBorders>
          </w:tcPr>
          <w:p w14:paraId="215FAFD9" w14:textId="77777777" w:rsidR="00E26DC2" w:rsidRPr="00AE7509" w:rsidRDefault="00E26DC2" w:rsidP="00E26DC2">
            <w:pPr>
              <w:pStyle w:val="TAC"/>
              <w:keepNext w:val="0"/>
              <w:keepLines w:val="0"/>
              <w:widowControl w:val="0"/>
              <w:rPr>
                <w:kern w:val="2"/>
                <w:szCs w:val="22"/>
                <w:lang w:val="en-US"/>
              </w:rPr>
            </w:pPr>
            <w:r w:rsidRPr="00AE7509">
              <w:rPr>
                <w:lang w:val="es-US"/>
              </w:rPr>
              <w:t>CA_n2A-n14A-n30A-n66(2A)</w:t>
            </w:r>
          </w:p>
        </w:tc>
        <w:tc>
          <w:tcPr>
            <w:tcW w:w="2036" w:type="dxa"/>
            <w:tcBorders>
              <w:top w:val="nil"/>
              <w:left w:val="single" w:sz="4" w:space="0" w:color="auto"/>
              <w:bottom w:val="single" w:sz="4" w:space="0" w:color="FFFFFF" w:themeColor="background1"/>
              <w:right w:val="single" w:sz="4" w:space="0" w:color="auto"/>
            </w:tcBorders>
          </w:tcPr>
          <w:p w14:paraId="6EE9CEE7" w14:textId="77777777" w:rsidR="00E26DC2" w:rsidRPr="00AE7509" w:rsidRDefault="00E26DC2" w:rsidP="00E26DC2">
            <w:pPr>
              <w:pStyle w:val="TAC"/>
              <w:keepNext w:val="0"/>
              <w:keepLines w:val="0"/>
              <w:widowControl w:val="0"/>
              <w:rPr>
                <w:lang w:val="es-US"/>
              </w:rPr>
            </w:pPr>
            <w:r w:rsidRPr="00AE7509">
              <w:rPr>
                <w:lang w:val="es-US"/>
              </w:rPr>
              <w:t>CA_n2A-n14A</w:t>
            </w:r>
          </w:p>
          <w:p w14:paraId="1AB3612B" w14:textId="77777777" w:rsidR="00E26DC2" w:rsidRPr="00AE7509" w:rsidRDefault="00E26DC2" w:rsidP="00E26DC2">
            <w:pPr>
              <w:pStyle w:val="TAC"/>
              <w:keepNext w:val="0"/>
              <w:keepLines w:val="0"/>
              <w:widowControl w:val="0"/>
              <w:rPr>
                <w:lang w:val="es-US"/>
              </w:rPr>
            </w:pPr>
            <w:r w:rsidRPr="00AE7509">
              <w:rPr>
                <w:lang w:val="es-US"/>
              </w:rPr>
              <w:t>CA_n2A-n30A</w:t>
            </w:r>
          </w:p>
          <w:p w14:paraId="6EA35BCD" w14:textId="77777777" w:rsidR="00E26DC2" w:rsidRPr="00AE7509" w:rsidRDefault="00E26DC2" w:rsidP="00E26DC2">
            <w:pPr>
              <w:pStyle w:val="TAC"/>
              <w:keepNext w:val="0"/>
              <w:keepLines w:val="0"/>
              <w:widowControl w:val="0"/>
              <w:rPr>
                <w:lang w:val="es-US"/>
              </w:rPr>
            </w:pPr>
            <w:r w:rsidRPr="00AE7509">
              <w:rPr>
                <w:lang w:val="es-US"/>
              </w:rPr>
              <w:t>CA_n2A-n66A</w:t>
            </w:r>
          </w:p>
          <w:p w14:paraId="0C05B59F" w14:textId="77777777" w:rsidR="00E26DC2" w:rsidRPr="00AE7509" w:rsidRDefault="00E26DC2" w:rsidP="00E26DC2">
            <w:pPr>
              <w:pStyle w:val="TAC"/>
              <w:keepNext w:val="0"/>
              <w:keepLines w:val="0"/>
              <w:widowControl w:val="0"/>
              <w:rPr>
                <w:lang w:val="es-US"/>
              </w:rPr>
            </w:pPr>
            <w:r w:rsidRPr="00AE7509">
              <w:rPr>
                <w:lang w:val="es-US"/>
              </w:rPr>
              <w:t>CA_n14A-n30A</w:t>
            </w:r>
          </w:p>
          <w:p w14:paraId="521548D6" w14:textId="77777777" w:rsidR="00E26DC2" w:rsidRPr="00AE7509" w:rsidRDefault="00E26DC2" w:rsidP="00E26DC2">
            <w:pPr>
              <w:pStyle w:val="TAC"/>
              <w:keepNext w:val="0"/>
              <w:keepLines w:val="0"/>
              <w:widowControl w:val="0"/>
              <w:rPr>
                <w:lang w:val="es-US"/>
              </w:rPr>
            </w:pPr>
            <w:r w:rsidRPr="00AE7509">
              <w:rPr>
                <w:lang w:val="es-US"/>
              </w:rPr>
              <w:t>CA_n14A-n66A</w:t>
            </w:r>
          </w:p>
          <w:p w14:paraId="15981CCD" w14:textId="77777777" w:rsidR="00E26DC2" w:rsidRPr="00AE7509" w:rsidRDefault="00E26DC2" w:rsidP="00E26DC2">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07959CE6" w14:textId="77777777" w:rsidR="00E26DC2" w:rsidRPr="00AE7509" w:rsidRDefault="00E26DC2" w:rsidP="00E26DC2">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11B0CE6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46EB8E73" w14:textId="77777777" w:rsidR="00E26DC2" w:rsidRPr="00AE7509" w:rsidRDefault="00E26DC2" w:rsidP="00E26DC2">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E26DC2" w:rsidRPr="00AE7509" w14:paraId="0BBD85B5" w14:textId="77777777" w:rsidTr="002A66CB">
        <w:trPr>
          <w:trHeight w:val="29"/>
        </w:trPr>
        <w:tc>
          <w:tcPr>
            <w:tcW w:w="1959" w:type="dxa"/>
            <w:vMerge/>
            <w:tcBorders>
              <w:left w:val="single" w:sz="4" w:space="0" w:color="auto"/>
              <w:right w:val="single" w:sz="4" w:space="0" w:color="auto"/>
            </w:tcBorders>
          </w:tcPr>
          <w:p w14:paraId="76EFA76F" w14:textId="77777777" w:rsidR="00E26DC2" w:rsidRPr="00AE7509" w:rsidRDefault="00E26DC2" w:rsidP="00E26DC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2F754C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7CD92C" w14:textId="77777777" w:rsidR="00E26DC2" w:rsidRPr="00AE7509" w:rsidRDefault="00E26DC2" w:rsidP="00E26DC2">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61A4364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73C29AE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E5B3F12" w14:textId="77777777" w:rsidTr="002A66CB">
        <w:trPr>
          <w:trHeight w:val="29"/>
        </w:trPr>
        <w:tc>
          <w:tcPr>
            <w:tcW w:w="1959" w:type="dxa"/>
            <w:vMerge/>
            <w:tcBorders>
              <w:left w:val="single" w:sz="4" w:space="0" w:color="auto"/>
              <w:right w:val="single" w:sz="4" w:space="0" w:color="auto"/>
            </w:tcBorders>
          </w:tcPr>
          <w:p w14:paraId="00BF38EA" w14:textId="77777777" w:rsidR="00E26DC2" w:rsidRPr="00AE7509" w:rsidRDefault="00E26DC2" w:rsidP="00E26DC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2F71969"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96B806" w14:textId="77777777" w:rsidR="00E26DC2" w:rsidRPr="00AE7509" w:rsidRDefault="00E26DC2" w:rsidP="00E26DC2">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5D1E8C2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77F49DE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8FADDCB" w14:textId="77777777" w:rsidTr="002A66CB">
        <w:trPr>
          <w:trHeight w:val="29"/>
        </w:trPr>
        <w:tc>
          <w:tcPr>
            <w:tcW w:w="1959" w:type="dxa"/>
            <w:vMerge/>
            <w:tcBorders>
              <w:left w:val="single" w:sz="4" w:space="0" w:color="auto"/>
              <w:bottom w:val="single" w:sz="4" w:space="0" w:color="auto"/>
              <w:right w:val="single" w:sz="4" w:space="0" w:color="auto"/>
            </w:tcBorders>
          </w:tcPr>
          <w:p w14:paraId="0D8F9BBD" w14:textId="77777777" w:rsidR="00E26DC2" w:rsidRPr="00AE7509" w:rsidRDefault="00E26DC2" w:rsidP="00E26DC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956616C"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E45C2D" w14:textId="77777777" w:rsidR="00E26DC2" w:rsidRPr="00AE7509" w:rsidRDefault="00E26DC2" w:rsidP="00E26DC2">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10B1126D" w14:textId="77777777" w:rsidR="00E26DC2" w:rsidRPr="00AE7509" w:rsidRDefault="00E26DC2" w:rsidP="00E26DC2">
            <w:pPr>
              <w:pStyle w:val="TAC"/>
              <w:keepNext w:val="0"/>
              <w:keepLines w:val="0"/>
              <w:widowControl w:val="0"/>
              <w:rPr>
                <w:lang w:val="en-US" w:eastAsia="zh-CN" w:bidi="ar"/>
              </w:rPr>
            </w:pPr>
            <w:r w:rsidRPr="00AE7509">
              <w:t>CA_n66(2A)_BCS1</w:t>
            </w:r>
          </w:p>
        </w:tc>
        <w:tc>
          <w:tcPr>
            <w:tcW w:w="1837" w:type="dxa"/>
            <w:vMerge/>
            <w:tcBorders>
              <w:left w:val="single" w:sz="4" w:space="0" w:color="auto"/>
              <w:bottom w:val="single" w:sz="4" w:space="0" w:color="auto"/>
              <w:right w:val="single" w:sz="4" w:space="0" w:color="auto"/>
            </w:tcBorders>
          </w:tcPr>
          <w:p w14:paraId="741C9E8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23F518D" w14:textId="77777777" w:rsidTr="002A66CB">
        <w:trPr>
          <w:trHeight w:val="29"/>
        </w:trPr>
        <w:tc>
          <w:tcPr>
            <w:tcW w:w="1959" w:type="dxa"/>
            <w:tcBorders>
              <w:top w:val="single" w:sz="4" w:space="0" w:color="auto"/>
              <w:left w:val="single" w:sz="4" w:space="0" w:color="auto"/>
              <w:bottom w:val="nil"/>
              <w:right w:val="single" w:sz="4" w:space="0" w:color="auto"/>
            </w:tcBorders>
          </w:tcPr>
          <w:p w14:paraId="1B1B5724" w14:textId="77777777" w:rsidR="00E26DC2" w:rsidRPr="00AE7509" w:rsidRDefault="00E26DC2" w:rsidP="00E26DC2">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02EAC1DF" w14:textId="77777777" w:rsidR="00E26DC2" w:rsidRPr="00AE7509" w:rsidRDefault="00E26DC2" w:rsidP="00E26DC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31C2790" w14:textId="77777777" w:rsidR="00E26DC2" w:rsidRPr="00AE7509" w:rsidRDefault="00E26DC2" w:rsidP="00E26DC2">
            <w:pPr>
              <w:pStyle w:val="TAC"/>
              <w:keepNext w:val="0"/>
              <w:keepLines w:val="0"/>
              <w:widowControl w:val="0"/>
              <w:rPr>
                <w:lang w:eastAsia="zh-CN"/>
              </w:rPr>
            </w:pPr>
            <w:r w:rsidRPr="00AE7509">
              <w:rPr>
                <w:lang w:eastAsia="zh-CN"/>
              </w:rPr>
              <w:t>CA_n2A-n14A</w:t>
            </w:r>
          </w:p>
          <w:p w14:paraId="6A265E7C" w14:textId="77777777" w:rsidR="00E26DC2" w:rsidRPr="00AE7509" w:rsidRDefault="00E26DC2" w:rsidP="00E26DC2">
            <w:pPr>
              <w:pStyle w:val="TAC"/>
              <w:keepNext w:val="0"/>
              <w:keepLines w:val="0"/>
              <w:widowControl w:val="0"/>
              <w:rPr>
                <w:lang w:eastAsia="zh-CN"/>
              </w:rPr>
            </w:pPr>
            <w:r w:rsidRPr="00AE7509">
              <w:rPr>
                <w:lang w:eastAsia="zh-CN"/>
              </w:rPr>
              <w:t>CA_n2A-n30A</w:t>
            </w:r>
          </w:p>
          <w:p w14:paraId="5D039B19" w14:textId="77777777" w:rsidR="00E26DC2" w:rsidRPr="00AE7509" w:rsidRDefault="00E26DC2" w:rsidP="00E26DC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E620165" w14:textId="77777777" w:rsidR="00E26DC2" w:rsidRPr="00AE7509" w:rsidRDefault="00E26DC2" w:rsidP="00E26DC2">
            <w:pPr>
              <w:pStyle w:val="TAC"/>
              <w:keepNext w:val="0"/>
              <w:keepLines w:val="0"/>
              <w:widowControl w:val="0"/>
              <w:rPr>
                <w:lang w:eastAsia="zh-CN"/>
              </w:rPr>
            </w:pPr>
            <w:r w:rsidRPr="00AE7509">
              <w:rPr>
                <w:lang w:eastAsia="zh-CN"/>
              </w:rPr>
              <w:t>CA_n14A-n30A</w:t>
            </w:r>
          </w:p>
          <w:p w14:paraId="40DC6E70" w14:textId="77777777" w:rsidR="00E26DC2" w:rsidRPr="00AE7509" w:rsidRDefault="00E26DC2" w:rsidP="00E26DC2">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63858425" w14:textId="77777777" w:rsidR="00E26DC2" w:rsidRPr="00AE7509" w:rsidRDefault="00E26DC2" w:rsidP="00E26DC2">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42B67E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3D779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1227716"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68D06D89" w14:textId="77777777" w:rsidTr="002A66CB">
        <w:trPr>
          <w:trHeight w:val="29"/>
        </w:trPr>
        <w:tc>
          <w:tcPr>
            <w:tcW w:w="1959" w:type="dxa"/>
            <w:tcBorders>
              <w:top w:val="nil"/>
              <w:left w:val="single" w:sz="4" w:space="0" w:color="auto"/>
              <w:bottom w:val="nil"/>
              <w:right w:val="single" w:sz="4" w:space="0" w:color="auto"/>
            </w:tcBorders>
          </w:tcPr>
          <w:p w14:paraId="2228376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BE3736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CF9E6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AFC705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16DB54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A5BC841" w14:textId="77777777" w:rsidTr="002A66CB">
        <w:trPr>
          <w:trHeight w:val="29"/>
        </w:trPr>
        <w:tc>
          <w:tcPr>
            <w:tcW w:w="1959" w:type="dxa"/>
            <w:tcBorders>
              <w:top w:val="nil"/>
              <w:left w:val="single" w:sz="4" w:space="0" w:color="auto"/>
              <w:bottom w:val="nil"/>
              <w:right w:val="single" w:sz="4" w:space="0" w:color="auto"/>
            </w:tcBorders>
          </w:tcPr>
          <w:p w14:paraId="1F070D92"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A04F1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06EFE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E2E8D4A"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AEF535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C14155D" w14:textId="77777777" w:rsidTr="002A66CB">
        <w:trPr>
          <w:trHeight w:val="29"/>
        </w:trPr>
        <w:tc>
          <w:tcPr>
            <w:tcW w:w="1959" w:type="dxa"/>
            <w:tcBorders>
              <w:top w:val="nil"/>
              <w:left w:val="single" w:sz="4" w:space="0" w:color="auto"/>
              <w:bottom w:val="single" w:sz="4" w:space="0" w:color="auto"/>
              <w:right w:val="single" w:sz="4" w:space="0" w:color="auto"/>
            </w:tcBorders>
          </w:tcPr>
          <w:p w14:paraId="4E1E353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7EB488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4A57E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1C2D1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FA86D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4EFAC51" w14:textId="77777777" w:rsidTr="002A66CB">
        <w:trPr>
          <w:trHeight w:val="29"/>
        </w:trPr>
        <w:tc>
          <w:tcPr>
            <w:tcW w:w="1959" w:type="dxa"/>
            <w:tcBorders>
              <w:top w:val="single" w:sz="4" w:space="0" w:color="auto"/>
              <w:left w:val="single" w:sz="4" w:space="0" w:color="auto"/>
              <w:bottom w:val="nil"/>
              <w:right w:val="single" w:sz="4" w:space="0" w:color="auto"/>
            </w:tcBorders>
          </w:tcPr>
          <w:p w14:paraId="69846527" w14:textId="77777777" w:rsidR="00E26DC2" w:rsidRPr="00AE7509" w:rsidRDefault="00E26DC2" w:rsidP="00E26DC2">
            <w:pPr>
              <w:pStyle w:val="TAC"/>
              <w:keepNext w:val="0"/>
              <w:keepLines w:val="0"/>
              <w:widowControl w:val="0"/>
              <w:rPr>
                <w:kern w:val="2"/>
                <w:szCs w:val="22"/>
                <w:lang w:val="en-US"/>
              </w:rPr>
            </w:pPr>
            <w:r w:rsidRPr="00AE7509">
              <w:rPr>
                <w:kern w:val="2"/>
                <w:lang w:val="en-US" w:eastAsia="en-GB"/>
              </w:rPr>
              <w:t>CA_n2(2A)-n14A-n30A-n77A</w:t>
            </w:r>
          </w:p>
        </w:tc>
        <w:tc>
          <w:tcPr>
            <w:tcW w:w="2036" w:type="dxa"/>
            <w:tcBorders>
              <w:top w:val="single" w:sz="4" w:space="0" w:color="auto"/>
              <w:left w:val="single" w:sz="4" w:space="0" w:color="auto"/>
              <w:bottom w:val="nil"/>
              <w:right w:val="single" w:sz="4" w:space="0" w:color="auto"/>
            </w:tcBorders>
          </w:tcPr>
          <w:p w14:paraId="1729773E"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CD0327B"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CA_n2A-n14A</w:t>
            </w:r>
          </w:p>
          <w:p w14:paraId="4A2D71EC"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CA_n2A-n30A</w:t>
            </w:r>
          </w:p>
          <w:p w14:paraId="4C785163"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3ED716F6"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CA_n14A-n30A</w:t>
            </w:r>
          </w:p>
          <w:p w14:paraId="5C98A698"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673BFD24" w14:textId="77777777" w:rsidR="00E26DC2" w:rsidRPr="00AE7509" w:rsidRDefault="00E26DC2" w:rsidP="00E26DC2">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36B4BD0" w14:textId="77777777" w:rsidR="00E26DC2" w:rsidRPr="00AE7509" w:rsidRDefault="00E26DC2" w:rsidP="00E26DC2">
            <w:pPr>
              <w:pStyle w:val="TAC"/>
              <w:keepNext w:val="0"/>
              <w:keepLines w:val="0"/>
              <w:widowControl w:val="0"/>
              <w:rPr>
                <w:lang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6481619" w14:textId="77777777" w:rsidR="00E26DC2" w:rsidRPr="00AE7509" w:rsidRDefault="00E26DC2" w:rsidP="00E26DC2">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56848503"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0BC0F226" w14:textId="77777777" w:rsidTr="002A66CB">
        <w:trPr>
          <w:trHeight w:val="29"/>
        </w:trPr>
        <w:tc>
          <w:tcPr>
            <w:tcW w:w="1959" w:type="dxa"/>
            <w:tcBorders>
              <w:top w:val="nil"/>
              <w:left w:val="single" w:sz="4" w:space="0" w:color="auto"/>
              <w:bottom w:val="nil"/>
              <w:right w:val="single" w:sz="4" w:space="0" w:color="auto"/>
            </w:tcBorders>
          </w:tcPr>
          <w:p w14:paraId="69B26C4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CF1ADBF"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A3682E" w14:textId="77777777" w:rsidR="00E26DC2" w:rsidRPr="00AE7509" w:rsidRDefault="00E26DC2" w:rsidP="00E26DC2">
            <w:pPr>
              <w:pStyle w:val="TAC"/>
              <w:keepNext w:val="0"/>
              <w:keepLines w:val="0"/>
              <w:widowControl w:val="0"/>
              <w:rPr>
                <w:lang w:eastAsia="zh-CN"/>
              </w:rPr>
            </w:pPr>
            <w:r w:rsidRPr="00AE750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3DE086D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9A2206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541D22A" w14:textId="77777777" w:rsidTr="002A66CB">
        <w:trPr>
          <w:trHeight w:val="29"/>
        </w:trPr>
        <w:tc>
          <w:tcPr>
            <w:tcW w:w="1959" w:type="dxa"/>
            <w:tcBorders>
              <w:top w:val="nil"/>
              <w:left w:val="single" w:sz="4" w:space="0" w:color="auto"/>
              <w:bottom w:val="nil"/>
              <w:right w:val="single" w:sz="4" w:space="0" w:color="auto"/>
            </w:tcBorders>
          </w:tcPr>
          <w:p w14:paraId="0416452B"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5684049"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771D2A" w14:textId="77777777" w:rsidR="00E26DC2" w:rsidRPr="00AE7509" w:rsidRDefault="00E26DC2" w:rsidP="00E26DC2">
            <w:pPr>
              <w:pStyle w:val="TAC"/>
              <w:keepNext w:val="0"/>
              <w:keepLines w:val="0"/>
              <w:widowControl w:val="0"/>
              <w:rPr>
                <w:lang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3A6BCA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E9F6DB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BEA2BD8" w14:textId="77777777" w:rsidTr="002A66CB">
        <w:trPr>
          <w:trHeight w:val="29"/>
        </w:trPr>
        <w:tc>
          <w:tcPr>
            <w:tcW w:w="1959" w:type="dxa"/>
            <w:tcBorders>
              <w:top w:val="nil"/>
              <w:left w:val="single" w:sz="4" w:space="0" w:color="auto"/>
              <w:bottom w:val="single" w:sz="4" w:space="0" w:color="auto"/>
              <w:right w:val="single" w:sz="4" w:space="0" w:color="auto"/>
            </w:tcBorders>
          </w:tcPr>
          <w:p w14:paraId="49285B5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C4405E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A3095E" w14:textId="77777777" w:rsidR="00E26DC2" w:rsidRPr="00AE7509" w:rsidRDefault="00E26DC2" w:rsidP="00E26DC2">
            <w:pPr>
              <w:pStyle w:val="TAC"/>
              <w:keepNext w:val="0"/>
              <w:keepLines w:val="0"/>
              <w:widowControl w:val="0"/>
              <w:rPr>
                <w:lang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1AB398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CBF7B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DDB2E0E" w14:textId="77777777" w:rsidTr="002A66CB">
        <w:trPr>
          <w:trHeight w:val="29"/>
        </w:trPr>
        <w:tc>
          <w:tcPr>
            <w:tcW w:w="1959" w:type="dxa"/>
            <w:tcBorders>
              <w:top w:val="single" w:sz="4" w:space="0" w:color="auto"/>
              <w:left w:val="single" w:sz="4" w:space="0" w:color="auto"/>
              <w:bottom w:val="nil"/>
              <w:right w:val="single" w:sz="4" w:space="0" w:color="auto"/>
            </w:tcBorders>
          </w:tcPr>
          <w:p w14:paraId="61A108E9" w14:textId="77777777" w:rsidR="00E26DC2" w:rsidRPr="00AE7509" w:rsidRDefault="00E26DC2" w:rsidP="00E26DC2">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79DFADD4"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51CA065" w14:textId="77777777" w:rsidR="00E26DC2" w:rsidRPr="00AE7509" w:rsidRDefault="00E26DC2" w:rsidP="00E26DC2">
            <w:pPr>
              <w:pStyle w:val="TAC"/>
              <w:keepNext w:val="0"/>
              <w:keepLines w:val="0"/>
              <w:widowControl w:val="0"/>
              <w:rPr>
                <w:lang w:eastAsia="zh-CN"/>
              </w:rPr>
            </w:pPr>
            <w:r w:rsidRPr="00AE7509">
              <w:rPr>
                <w:lang w:eastAsia="zh-CN"/>
              </w:rPr>
              <w:t>CA_n2A-n14A</w:t>
            </w:r>
          </w:p>
          <w:p w14:paraId="0641F845" w14:textId="77777777" w:rsidR="00E26DC2" w:rsidRPr="00AE7509" w:rsidRDefault="00E26DC2" w:rsidP="00E26DC2">
            <w:pPr>
              <w:pStyle w:val="TAC"/>
              <w:keepNext w:val="0"/>
              <w:keepLines w:val="0"/>
              <w:widowControl w:val="0"/>
              <w:rPr>
                <w:lang w:eastAsia="zh-CN"/>
              </w:rPr>
            </w:pPr>
            <w:r w:rsidRPr="00AE7509">
              <w:rPr>
                <w:lang w:eastAsia="zh-CN"/>
              </w:rPr>
              <w:t>CA_n2A-n30A</w:t>
            </w:r>
          </w:p>
          <w:p w14:paraId="2BDE1DAC" w14:textId="77777777" w:rsidR="00E26DC2" w:rsidRPr="00AE7509" w:rsidRDefault="00E26DC2" w:rsidP="00E26DC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3252894" w14:textId="77777777" w:rsidR="00E26DC2" w:rsidRPr="00AE7509" w:rsidRDefault="00E26DC2" w:rsidP="00E26DC2">
            <w:pPr>
              <w:pStyle w:val="TAC"/>
              <w:keepNext w:val="0"/>
              <w:keepLines w:val="0"/>
              <w:widowControl w:val="0"/>
              <w:rPr>
                <w:lang w:eastAsia="zh-CN"/>
              </w:rPr>
            </w:pPr>
            <w:r w:rsidRPr="00AE7509">
              <w:rPr>
                <w:lang w:eastAsia="zh-CN"/>
              </w:rPr>
              <w:t>CA_n14A-n30A</w:t>
            </w:r>
          </w:p>
          <w:p w14:paraId="4392681E" w14:textId="77777777" w:rsidR="00E26DC2" w:rsidRPr="00AE7509" w:rsidRDefault="00E26DC2" w:rsidP="00E26DC2">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62B12323" w14:textId="77777777" w:rsidR="00E26DC2" w:rsidRPr="00AE7509" w:rsidRDefault="00E26DC2" w:rsidP="00E26DC2">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9DD73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557F1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F88A37"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3E3B91A7" w14:textId="77777777" w:rsidTr="002A66CB">
        <w:trPr>
          <w:trHeight w:val="29"/>
        </w:trPr>
        <w:tc>
          <w:tcPr>
            <w:tcW w:w="1959" w:type="dxa"/>
            <w:tcBorders>
              <w:top w:val="nil"/>
              <w:left w:val="single" w:sz="4" w:space="0" w:color="auto"/>
              <w:bottom w:val="nil"/>
              <w:right w:val="single" w:sz="4" w:space="0" w:color="auto"/>
            </w:tcBorders>
          </w:tcPr>
          <w:p w14:paraId="0C82CA46"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0968439"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5B394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BB21A7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AADF27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1574BB6" w14:textId="77777777" w:rsidTr="002A66CB">
        <w:trPr>
          <w:trHeight w:val="29"/>
        </w:trPr>
        <w:tc>
          <w:tcPr>
            <w:tcW w:w="1959" w:type="dxa"/>
            <w:tcBorders>
              <w:top w:val="nil"/>
              <w:left w:val="single" w:sz="4" w:space="0" w:color="auto"/>
              <w:bottom w:val="nil"/>
              <w:right w:val="single" w:sz="4" w:space="0" w:color="auto"/>
            </w:tcBorders>
          </w:tcPr>
          <w:p w14:paraId="0E4F8604"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BD512D5"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4044E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49F3AD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BA202E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01DC0BA" w14:textId="77777777" w:rsidTr="002A66CB">
        <w:trPr>
          <w:trHeight w:val="29"/>
        </w:trPr>
        <w:tc>
          <w:tcPr>
            <w:tcW w:w="1959" w:type="dxa"/>
            <w:tcBorders>
              <w:top w:val="nil"/>
              <w:left w:val="single" w:sz="4" w:space="0" w:color="auto"/>
              <w:bottom w:val="single" w:sz="4" w:space="0" w:color="auto"/>
              <w:right w:val="single" w:sz="4" w:space="0" w:color="auto"/>
            </w:tcBorders>
          </w:tcPr>
          <w:p w14:paraId="3D006A7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4025AD5"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638F4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7C278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t>CA_n77(2A)_BCS1</w:t>
            </w:r>
          </w:p>
        </w:tc>
        <w:tc>
          <w:tcPr>
            <w:tcW w:w="1837" w:type="dxa"/>
            <w:tcBorders>
              <w:top w:val="nil"/>
              <w:left w:val="single" w:sz="4" w:space="0" w:color="auto"/>
              <w:bottom w:val="single" w:sz="4" w:space="0" w:color="auto"/>
              <w:right w:val="single" w:sz="4" w:space="0" w:color="auto"/>
            </w:tcBorders>
          </w:tcPr>
          <w:p w14:paraId="650446D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8556EC3" w14:textId="77777777" w:rsidTr="002A66CB">
        <w:trPr>
          <w:trHeight w:val="29"/>
        </w:trPr>
        <w:tc>
          <w:tcPr>
            <w:tcW w:w="1959" w:type="dxa"/>
            <w:tcBorders>
              <w:top w:val="single" w:sz="4" w:space="0" w:color="auto"/>
              <w:left w:val="single" w:sz="4" w:space="0" w:color="auto"/>
              <w:bottom w:val="nil"/>
              <w:right w:val="single" w:sz="4" w:space="0" w:color="auto"/>
            </w:tcBorders>
          </w:tcPr>
          <w:p w14:paraId="407782A0" w14:textId="77777777" w:rsidR="00E26DC2" w:rsidRPr="00AE7509" w:rsidRDefault="00E26DC2" w:rsidP="00E26DC2">
            <w:pPr>
              <w:pStyle w:val="TAC"/>
              <w:keepNext w:val="0"/>
              <w:keepLines w:val="0"/>
              <w:widowControl w:val="0"/>
              <w:rPr>
                <w:lang w:eastAsia="zh-CN"/>
              </w:rPr>
            </w:pPr>
            <w:r w:rsidRPr="00AE7509">
              <w:rPr>
                <w:kern w:val="2"/>
                <w:szCs w:val="22"/>
                <w:lang w:val="en-US"/>
              </w:rPr>
              <w:t>CA_n2(2A)-n14A-n30A-n77(2A)</w:t>
            </w:r>
          </w:p>
        </w:tc>
        <w:tc>
          <w:tcPr>
            <w:tcW w:w="2036" w:type="dxa"/>
            <w:tcBorders>
              <w:top w:val="single" w:sz="4" w:space="0" w:color="auto"/>
              <w:left w:val="single" w:sz="4" w:space="0" w:color="auto"/>
              <w:bottom w:val="nil"/>
              <w:right w:val="single" w:sz="4" w:space="0" w:color="auto"/>
            </w:tcBorders>
          </w:tcPr>
          <w:p w14:paraId="43DB130F" w14:textId="77777777" w:rsidR="00E26DC2" w:rsidRPr="00AE7509" w:rsidRDefault="00E26DC2" w:rsidP="00E26DC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4677059C"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CA_n2A-n14A</w:t>
            </w:r>
          </w:p>
          <w:p w14:paraId="5F1EFF5F"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CA_n2A-n30A</w:t>
            </w:r>
          </w:p>
          <w:p w14:paraId="4337C736"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DE24B71"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CA_n14A-n30A</w:t>
            </w:r>
          </w:p>
          <w:p w14:paraId="7D750C4F"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CA_n14A-n77A</w:t>
            </w:r>
            <w:r w:rsidRPr="00AE7509">
              <w:rPr>
                <w:vertAlign w:val="superscript"/>
                <w:lang w:eastAsia="zh-CN"/>
              </w:rPr>
              <w:t>5</w:t>
            </w:r>
          </w:p>
          <w:p w14:paraId="0E661FE0" w14:textId="77777777" w:rsidR="00E26DC2" w:rsidRPr="00AE7509" w:rsidRDefault="00E26DC2" w:rsidP="00E26DC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E17A83" w14:textId="77777777" w:rsidR="00E26DC2" w:rsidRPr="00AE7509" w:rsidRDefault="00E26DC2" w:rsidP="00E26DC2">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25DEE4" w14:textId="77777777" w:rsidR="00E26DC2" w:rsidRPr="00AE7509" w:rsidRDefault="00E26DC2" w:rsidP="00E26DC2">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66E4887F"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5FF0ED7F" w14:textId="77777777" w:rsidTr="002A66CB">
        <w:trPr>
          <w:trHeight w:val="29"/>
        </w:trPr>
        <w:tc>
          <w:tcPr>
            <w:tcW w:w="1959" w:type="dxa"/>
            <w:tcBorders>
              <w:top w:val="nil"/>
              <w:left w:val="single" w:sz="4" w:space="0" w:color="auto"/>
              <w:bottom w:val="nil"/>
              <w:right w:val="single" w:sz="4" w:space="0" w:color="auto"/>
            </w:tcBorders>
          </w:tcPr>
          <w:p w14:paraId="30872DFF"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FC4C7A"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0ED10C" w14:textId="77777777" w:rsidR="00E26DC2" w:rsidRPr="00AE7509" w:rsidRDefault="00E26DC2" w:rsidP="00E26DC2">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1765BF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4B35C8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8BB5853" w14:textId="77777777" w:rsidTr="002A66CB">
        <w:trPr>
          <w:trHeight w:val="29"/>
        </w:trPr>
        <w:tc>
          <w:tcPr>
            <w:tcW w:w="1959" w:type="dxa"/>
            <w:tcBorders>
              <w:top w:val="nil"/>
              <w:left w:val="single" w:sz="4" w:space="0" w:color="auto"/>
              <w:bottom w:val="nil"/>
              <w:right w:val="single" w:sz="4" w:space="0" w:color="auto"/>
            </w:tcBorders>
          </w:tcPr>
          <w:p w14:paraId="38D419A9"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E93592"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B8FF52" w14:textId="77777777" w:rsidR="00E26DC2" w:rsidRPr="00AE7509" w:rsidRDefault="00E26DC2" w:rsidP="00E26DC2">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027F27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78D748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0B52D39" w14:textId="77777777" w:rsidTr="002A66CB">
        <w:trPr>
          <w:trHeight w:val="29"/>
        </w:trPr>
        <w:tc>
          <w:tcPr>
            <w:tcW w:w="1959" w:type="dxa"/>
            <w:tcBorders>
              <w:top w:val="nil"/>
              <w:left w:val="single" w:sz="4" w:space="0" w:color="auto"/>
              <w:bottom w:val="single" w:sz="4" w:space="0" w:color="auto"/>
              <w:right w:val="single" w:sz="4" w:space="0" w:color="auto"/>
            </w:tcBorders>
          </w:tcPr>
          <w:p w14:paraId="16382B84"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3EA25BF"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B6CC1B" w14:textId="77777777" w:rsidR="00E26DC2" w:rsidRPr="00AE7509" w:rsidRDefault="00E26DC2" w:rsidP="00E26DC2">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7C0F8BC" w14:textId="77777777" w:rsidR="00E26DC2" w:rsidRPr="00AE7509" w:rsidRDefault="00E26DC2" w:rsidP="00E26DC2">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3112FE5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5131A25" w14:textId="77777777" w:rsidTr="002A66CB">
        <w:trPr>
          <w:trHeight w:val="29"/>
        </w:trPr>
        <w:tc>
          <w:tcPr>
            <w:tcW w:w="1959" w:type="dxa"/>
            <w:tcBorders>
              <w:top w:val="single" w:sz="4" w:space="0" w:color="auto"/>
              <w:left w:val="single" w:sz="4" w:space="0" w:color="auto"/>
              <w:bottom w:val="nil"/>
              <w:right w:val="single" w:sz="4" w:space="0" w:color="auto"/>
            </w:tcBorders>
          </w:tcPr>
          <w:p w14:paraId="0194ABB8" w14:textId="77777777" w:rsidR="00E26DC2" w:rsidRPr="00AE7509" w:rsidRDefault="00E26DC2" w:rsidP="00E26DC2">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3F8C5450" w14:textId="77777777" w:rsidR="00E26DC2" w:rsidRPr="00AE7509" w:rsidRDefault="00E26DC2" w:rsidP="00E26DC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58B49D3" w14:textId="77777777" w:rsidR="00E26DC2" w:rsidRPr="00AE7509" w:rsidRDefault="00E26DC2" w:rsidP="00E26DC2">
            <w:pPr>
              <w:pStyle w:val="TAC"/>
              <w:keepNext w:val="0"/>
              <w:keepLines w:val="0"/>
              <w:widowControl w:val="0"/>
              <w:rPr>
                <w:lang w:eastAsia="zh-CN"/>
              </w:rPr>
            </w:pPr>
            <w:r w:rsidRPr="00AE7509">
              <w:rPr>
                <w:lang w:eastAsia="zh-CN"/>
              </w:rPr>
              <w:t>CA_n2A-n14A</w:t>
            </w:r>
          </w:p>
          <w:p w14:paraId="4B9BCA8A" w14:textId="77777777" w:rsidR="00E26DC2" w:rsidRPr="00AE7509" w:rsidRDefault="00E26DC2" w:rsidP="00E26DC2">
            <w:pPr>
              <w:pStyle w:val="TAC"/>
              <w:keepNext w:val="0"/>
              <w:keepLines w:val="0"/>
              <w:widowControl w:val="0"/>
              <w:rPr>
                <w:lang w:eastAsia="zh-CN"/>
              </w:rPr>
            </w:pPr>
            <w:r w:rsidRPr="00AE7509">
              <w:rPr>
                <w:lang w:eastAsia="zh-CN"/>
              </w:rPr>
              <w:t>CA_n2A-n66A</w:t>
            </w:r>
          </w:p>
          <w:p w14:paraId="32B5F463" w14:textId="77777777" w:rsidR="00E26DC2" w:rsidRPr="00AE7509" w:rsidRDefault="00E26DC2" w:rsidP="00E26DC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96D5528" w14:textId="77777777" w:rsidR="00E26DC2" w:rsidRPr="00AE7509" w:rsidRDefault="00E26DC2" w:rsidP="00E26DC2">
            <w:pPr>
              <w:pStyle w:val="TAC"/>
              <w:keepNext w:val="0"/>
              <w:keepLines w:val="0"/>
              <w:widowControl w:val="0"/>
              <w:rPr>
                <w:lang w:eastAsia="zh-CN"/>
              </w:rPr>
            </w:pPr>
            <w:r w:rsidRPr="00AE7509">
              <w:rPr>
                <w:lang w:eastAsia="zh-CN"/>
              </w:rPr>
              <w:t>CA_n14A-n66A</w:t>
            </w:r>
          </w:p>
          <w:p w14:paraId="4268952E" w14:textId="77777777" w:rsidR="00E26DC2" w:rsidRPr="00AE7509" w:rsidRDefault="00E26DC2" w:rsidP="00E26DC2">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412FE1A6" w14:textId="77777777" w:rsidR="00E26DC2" w:rsidRPr="00AE7509" w:rsidRDefault="00E26DC2" w:rsidP="00E26DC2">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4F0724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5CC08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C528708"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5ACE8ED7" w14:textId="77777777" w:rsidTr="002A66CB">
        <w:trPr>
          <w:trHeight w:val="29"/>
        </w:trPr>
        <w:tc>
          <w:tcPr>
            <w:tcW w:w="1959" w:type="dxa"/>
            <w:tcBorders>
              <w:top w:val="nil"/>
              <w:left w:val="single" w:sz="4" w:space="0" w:color="auto"/>
              <w:bottom w:val="nil"/>
              <w:right w:val="single" w:sz="4" w:space="0" w:color="auto"/>
            </w:tcBorders>
          </w:tcPr>
          <w:p w14:paraId="08DEC7EC"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5A8715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10F0D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6F3767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51391D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6D86AB7" w14:textId="77777777" w:rsidTr="002A66CB">
        <w:trPr>
          <w:trHeight w:val="29"/>
        </w:trPr>
        <w:tc>
          <w:tcPr>
            <w:tcW w:w="1959" w:type="dxa"/>
            <w:tcBorders>
              <w:top w:val="nil"/>
              <w:left w:val="single" w:sz="4" w:space="0" w:color="auto"/>
              <w:bottom w:val="nil"/>
              <w:right w:val="single" w:sz="4" w:space="0" w:color="auto"/>
            </w:tcBorders>
          </w:tcPr>
          <w:p w14:paraId="414AAE9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19951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78E42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D5755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D04A91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2EEB78C" w14:textId="77777777" w:rsidTr="002A66CB">
        <w:trPr>
          <w:trHeight w:val="29"/>
        </w:trPr>
        <w:tc>
          <w:tcPr>
            <w:tcW w:w="1959" w:type="dxa"/>
            <w:tcBorders>
              <w:top w:val="nil"/>
              <w:left w:val="single" w:sz="4" w:space="0" w:color="auto"/>
              <w:bottom w:val="single" w:sz="4" w:space="0" w:color="auto"/>
              <w:right w:val="single" w:sz="4" w:space="0" w:color="auto"/>
            </w:tcBorders>
          </w:tcPr>
          <w:p w14:paraId="1782DCB4"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259A04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66E18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E66C5A"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D7AC0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BB39646" w14:textId="77777777" w:rsidTr="002A66CB">
        <w:trPr>
          <w:trHeight w:val="29"/>
        </w:trPr>
        <w:tc>
          <w:tcPr>
            <w:tcW w:w="1959" w:type="dxa"/>
            <w:tcBorders>
              <w:top w:val="single" w:sz="4" w:space="0" w:color="auto"/>
              <w:left w:val="single" w:sz="4" w:space="0" w:color="auto"/>
              <w:bottom w:val="nil"/>
              <w:right w:val="single" w:sz="4" w:space="0" w:color="auto"/>
            </w:tcBorders>
          </w:tcPr>
          <w:p w14:paraId="6B044222"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en-GB"/>
              </w:rPr>
              <w:t>CA_n2(2A)-n14A-n66A-n77A</w:t>
            </w:r>
          </w:p>
        </w:tc>
        <w:tc>
          <w:tcPr>
            <w:tcW w:w="2036" w:type="dxa"/>
            <w:tcBorders>
              <w:top w:val="single" w:sz="4" w:space="0" w:color="auto"/>
              <w:left w:val="single" w:sz="4" w:space="0" w:color="auto"/>
              <w:bottom w:val="nil"/>
              <w:right w:val="single" w:sz="4" w:space="0" w:color="auto"/>
            </w:tcBorders>
          </w:tcPr>
          <w:p w14:paraId="1D6A0F1C"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08D26949"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CA_n2A-n14A</w:t>
            </w:r>
          </w:p>
          <w:p w14:paraId="0B1DCD45"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CA_n2A-n66A</w:t>
            </w:r>
          </w:p>
          <w:p w14:paraId="115888F1"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C8A33DC"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CA_n14A-n66A</w:t>
            </w:r>
          </w:p>
          <w:p w14:paraId="2CF43C24"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30B3F3EA"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2A132C0" w14:textId="77777777" w:rsidR="00E26DC2" w:rsidRPr="00AE7509" w:rsidRDefault="00E26DC2" w:rsidP="00E26DC2">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24A1F3" w14:textId="77777777" w:rsidR="00E26DC2" w:rsidRPr="00AE7509" w:rsidRDefault="00E26DC2" w:rsidP="00E26DC2">
            <w:pPr>
              <w:pStyle w:val="TAC"/>
              <w:keepNext w:val="0"/>
              <w:keepLines w:val="0"/>
              <w:widowControl w:val="0"/>
              <w:rPr>
                <w:lang w:val="en-US" w:eastAsia="zh-CN" w:bidi="ar"/>
              </w:rPr>
            </w:pPr>
            <w:r w:rsidRPr="00AE750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0165DBF2"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496EA05C" w14:textId="77777777" w:rsidTr="002A66CB">
        <w:trPr>
          <w:trHeight w:val="29"/>
        </w:trPr>
        <w:tc>
          <w:tcPr>
            <w:tcW w:w="1959" w:type="dxa"/>
            <w:tcBorders>
              <w:top w:val="nil"/>
              <w:left w:val="single" w:sz="4" w:space="0" w:color="auto"/>
              <w:bottom w:val="nil"/>
              <w:right w:val="single" w:sz="4" w:space="0" w:color="auto"/>
            </w:tcBorders>
          </w:tcPr>
          <w:p w14:paraId="7398E095"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AECA1AC"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0332E6" w14:textId="77777777" w:rsidR="00E26DC2" w:rsidRPr="00AE7509" w:rsidRDefault="00E26DC2" w:rsidP="00E26DC2">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CC4A59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F10FAB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A0FD6C7" w14:textId="77777777" w:rsidTr="002A66CB">
        <w:trPr>
          <w:trHeight w:val="29"/>
        </w:trPr>
        <w:tc>
          <w:tcPr>
            <w:tcW w:w="1959" w:type="dxa"/>
            <w:tcBorders>
              <w:top w:val="nil"/>
              <w:left w:val="single" w:sz="4" w:space="0" w:color="auto"/>
              <w:bottom w:val="nil"/>
              <w:right w:val="single" w:sz="4" w:space="0" w:color="auto"/>
            </w:tcBorders>
          </w:tcPr>
          <w:p w14:paraId="340AC2A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BDAB40C"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3A045B" w14:textId="77777777" w:rsidR="00E26DC2" w:rsidRPr="00AE7509" w:rsidRDefault="00E26DC2" w:rsidP="00E26DC2">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C5E24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E86F27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3459442" w14:textId="77777777" w:rsidTr="002A66CB">
        <w:trPr>
          <w:trHeight w:val="29"/>
        </w:trPr>
        <w:tc>
          <w:tcPr>
            <w:tcW w:w="1959" w:type="dxa"/>
            <w:tcBorders>
              <w:top w:val="nil"/>
              <w:left w:val="single" w:sz="4" w:space="0" w:color="auto"/>
              <w:bottom w:val="single" w:sz="4" w:space="0" w:color="auto"/>
              <w:right w:val="single" w:sz="4" w:space="0" w:color="auto"/>
            </w:tcBorders>
          </w:tcPr>
          <w:p w14:paraId="7CAF888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5167784"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F3EB2D" w14:textId="77777777" w:rsidR="00E26DC2" w:rsidRPr="00AE7509" w:rsidRDefault="00E26DC2" w:rsidP="00E26DC2">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9210A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96123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0DDECF8" w14:textId="77777777" w:rsidTr="002A66CB">
        <w:trPr>
          <w:trHeight w:val="29"/>
        </w:trPr>
        <w:tc>
          <w:tcPr>
            <w:tcW w:w="1959" w:type="dxa"/>
            <w:tcBorders>
              <w:top w:val="single" w:sz="4" w:space="0" w:color="auto"/>
              <w:left w:val="single" w:sz="4" w:space="0" w:color="auto"/>
              <w:bottom w:val="nil"/>
              <w:right w:val="single" w:sz="4" w:space="0" w:color="auto"/>
            </w:tcBorders>
          </w:tcPr>
          <w:p w14:paraId="3F557E5F"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en-GB"/>
              </w:rPr>
              <w:t>CA_n2A-n14A-n66(2A)-n77A</w:t>
            </w:r>
          </w:p>
        </w:tc>
        <w:tc>
          <w:tcPr>
            <w:tcW w:w="2036" w:type="dxa"/>
            <w:tcBorders>
              <w:top w:val="single" w:sz="4" w:space="0" w:color="auto"/>
              <w:left w:val="single" w:sz="4" w:space="0" w:color="auto"/>
              <w:bottom w:val="nil"/>
              <w:right w:val="single" w:sz="4" w:space="0" w:color="auto"/>
            </w:tcBorders>
          </w:tcPr>
          <w:p w14:paraId="4DDDC68C"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016C000"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CA_n2A-n14A</w:t>
            </w:r>
          </w:p>
          <w:p w14:paraId="13D0A35C"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CA_n2A-n66A</w:t>
            </w:r>
          </w:p>
          <w:p w14:paraId="4617AE5A"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58899CD"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CA_n14A-n66A</w:t>
            </w:r>
          </w:p>
          <w:p w14:paraId="3480FE8D"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53B24016"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51762A" w14:textId="77777777" w:rsidR="00E26DC2" w:rsidRPr="00AE7509" w:rsidRDefault="00E26DC2" w:rsidP="00E26DC2">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82F11D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0CCEE46"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5E5BEDEF" w14:textId="77777777" w:rsidTr="002A66CB">
        <w:trPr>
          <w:trHeight w:val="29"/>
        </w:trPr>
        <w:tc>
          <w:tcPr>
            <w:tcW w:w="1959" w:type="dxa"/>
            <w:tcBorders>
              <w:top w:val="nil"/>
              <w:left w:val="single" w:sz="4" w:space="0" w:color="auto"/>
              <w:bottom w:val="nil"/>
              <w:right w:val="single" w:sz="4" w:space="0" w:color="auto"/>
            </w:tcBorders>
          </w:tcPr>
          <w:p w14:paraId="5CD88B2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A60608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648AF6" w14:textId="77777777" w:rsidR="00E26DC2" w:rsidRPr="00AE7509" w:rsidRDefault="00E26DC2" w:rsidP="00E26DC2">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233F0E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DACEF0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2BCE6E6" w14:textId="77777777" w:rsidTr="002A66CB">
        <w:trPr>
          <w:trHeight w:val="29"/>
        </w:trPr>
        <w:tc>
          <w:tcPr>
            <w:tcW w:w="1959" w:type="dxa"/>
            <w:tcBorders>
              <w:top w:val="nil"/>
              <w:left w:val="single" w:sz="4" w:space="0" w:color="auto"/>
              <w:bottom w:val="nil"/>
              <w:right w:val="single" w:sz="4" w:space="0" w:color="auto"/>
            </w:tcBorders>
          </w:tcPr>
          <w:p w14:paraId="07C3E1B7"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0B6CE9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1F8D83" w14:textId="77777777" w:rsidR="00E26DC2" w:rsidRPr="00AE7509" w:rsidRDefault="00E26DC2" w:rsidP="00E26DC2">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847F3B" w14:textId="77777777" w:rsidR="00E26DC2" w:rsidRPr="00AE7509" w:rsidRDefault="00E26DC2" w:rsidP="00E26DC2">
            <w:pPr>
              <w:pStyle w:val="TAC"/>
              <w:keepNext w:val="0"/>
              <w:keepLines w:val="0"/>
              <w:widowControl w:val="0"/>
              <w:rPr>
                <w:lang w:val="en-US" w:eastAsia="zh-CN" w:bidi="ar"/>
              </w:rPr>
            </w:pPr>
            <w:r w:rsidRPr="00AE7509">
              <w:rPr>
                <w:lang w:eastAsia="en-GB"/>
              </w:rPr>
              <w:t>CA_n66(2A)_BCS1</w:t>
            </w:r>
          </w:p>
        </w:tc>
        <w:tc>
          <w:tcPr>
            <w:tcW w:w="1837" w:type="dxa"/>
            <w:tcBorders>
              <w:top w:val="nil"/>
              <w:left w:val="single" w:sz="4" w:space="0" w:color="auto"/>
              <w:bottom w:val="nil"/>
              <w:right w:val="single" w:sz="4" w:space="0" w:color="auto"/>
            </w:tcBorders>
          </w:tcPr>
          <w:p w14:paraId="5711D8F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3F85F5F" w14:textId="77777777" w:rsidTr="002A66CB">
        <w:trPr>
          <w:trHeight w:val="29"/>
        </w:trPr>
        <w:tc>
          <w:tcPr>
            <w:tcW w:w="1959" w:type="dxa"/>
            <w:tcBorders>
              <w:top w:val="nil"/>
              <w:left w:val="single" w:sz="4" w:space="0" w:color="auto"/>
              <w:bottom w:val="single" w:sz="4" w:space="0" w:color="auto"/>
              <w:right w:val="single" w:sz="4" w:space="0" w:color="auto"/>
            </w:tcBorders>
          </w:tcPr>
          <w:p w14:paraId="03F2F2BB"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A56960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C53BF8" w14:textId="77777777" w:rsidR="00E26DC2" w:rsidRPr="00AE7509" w:rsidRDefault="00E26DC2" w:rsidP="00E26DC2">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9A54E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B7605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3C410C7" w14:textId="77777777" w:rsidTr="002A66CB">
        <w:trPr>
          <w:trHeight w:val="29"/>
        </w:trPr>
        <w:tc>
          <w:tcPr>
            <w:tcW w:w="1959" w:type="dxa"/>
            <w:tcBorders>
              <w:top w:val="single" w:sz="4" w:space="0" w:color="auto"/>
              <w:left w:val="single" w:sz="4" w:space="0" w:color="auto"/>
              <w:bottom w:val="nil"/>
              <w:right w:val="single" w:sz="4" w:space="0" w:color="auto"/>
            </w:tcBorders>
          </w:tcPr>
          <w:p w14:paraId="7A6F90F5" w14:textId="77777777" w:rsidR="00E26DC2" w:rsidRPr="00AE7509" w:rsidRDefault="00E26DC2" w:rsidP="00E26DC2">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2518F1DB" w14:textId="77777777" w:rsidR="00E26DC2" w:rsidRPr="00AE7509" w:rsidRDefault="00E26DC2" w:rsidP="00E26DC2">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490312EF" w14:textId="77777777" w:rsidR="00E26DC2" w:rsidRPr="00AE7509" w:rsidRDefault="00E26DC2" w:rsidP="00E26DC2">
            <w:pPr>
              <w:pStyle w:val="TAC"/>
              <w:keepNext w:val="0"/>
              <w:keepLines w:val="0"/>
              <w:widowControl w:val="0"/>
              <w:rPr>
                <w:lang w:eastAsia="zh-CN"/>
              </w:rPr>
            </w:pPr>
            <w:r w:rsidRPr="00AE7509">
              <w:rPr>
                <w:lang w:eastAsia="zh-CN"/>
              </w:rPr>
              <w:t>CA_n2A-n14A</w:t>
            </w:r>
          </w:p>
          <w:p w14:paraId="15FA3364" w14:textId="77777777" w:rsidR="00E26DC2" w:rsidRPr="00AE7509" w:rsidRDefault="00E26DC2" w:rsidP="00E26DC2">
            <w:pPr>
              <w:pStyle w:val="TAC"/>
              <w:keepNext w:val="0"/>
              <w:keepLines w:val="0"/>
              <w:widowControl w:val="0"/>
              <w:rPr>
                <w:lang w:eastAsia="zh-CN"/>
              </w:rPr>
            </w:pPr>
            <w:r w:rsidRPr="00AE7509">
              <w:rPr>
                <w:lang w:eastAsia="zh-CN"/>
              </w:rPr>
              <w:t>CA_n2A-n66A</w:t>
            </w:r>
          </w:p>
          <w:p w14:paraId="3A9251A1" w14:textId="77777777" w:rsidR="00E26DC2" w:rsidRPr="00AE7509" w:rsidRDefault="00E26DC2" w:rsidP="00E26DC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A526036" w14:textId="77777777" w:rsidR="00E26DC2" w:rsidRPr="00AE7509" w:rsidRDefault="00E26DC2" w:rsidP="00E26DC2">
            <w:pPr>
              <w:pStyle w:val="TAC"/>
              <w:keepNext w:val="0"/>
              <w:keepLines w:val="0"/>
              <w:widowControl w:val="0"/>
              <w:rPr>
                <w:lang w:eastAsia="zh-CN"/>
              </w:rPr>
            </w:pPr>
            <w:r w:rsidRPr="00AE7509">
              <w:rPr>
                <w:lang w:eastAsia="zh-CN"/>
              </w:rPr>
              <w:t>CA_n14A-n66A</w:t>
            </w:r>
          </w:p>
          <w:p w14:paraId="6541BF79" w14:textId="77777777" w:rsidR="00E26DC2" w:rsidRPr="00AE7509" w:rsidRDefault="00E26DC2" w:rsidP="00E26DC2">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265B6637" w14:textId="77777777" w:rsidR="00E26DC2" w:rsidRPr="00AE7509" w:rsidRDefault="00E26DC2" w:rsidP="00E26DC2">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B6D1CF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FD8A3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0AC79A8"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29E0C1EE" w14:textId="77777777" w:rsidTr="002A66CB">
        <w:trPr>
          <w:trHeight w:val="29"/>
        </w:trPr>
        <w:tc>
          <w:tcPr>
            <w:tcW w:w="1959" w:type="dxa"/>
            <w:tcBorders>
              <w:top w:val="nil"/>
              <w:left w:val="single" w:sz="4" w:space="0" w:color="auto"/>
              <w:bottom w:val="nil"/>
              <w:right w:val="single" w:sz="4" w:space="0" w:color="auto"/>
            </w:tcBorders>
          </w:tcPr>
          <w:p w14:paraId="33C467C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0CD1934"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4C9B5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0EF011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C0A801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6D52DDB" w14:textId="77777777" w:rsidTr="002A66CB">
        <w:trPr>
          <w:trHeight w:val="29"/>
        </w:trPr>
        <w:tc>
          <w:tcPr>
            <w:tcW w:w="1959" w:type="dxa"/>
            <w:tcBorders>
              <w:top w:val="nil"/>
              <w:left w:val="single" w:sz="4" w:space="0" w:color="auto"/>
              <w:bottom w:val="nil"/>
              <w:right w:val="single" w:sz="4" w:space="0" w:color="auto"/>
            </w:tcBorders>
          </w:tcPr>
          <w:p w14:paraId="2E7C9D8E"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DB51F1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775CC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2FE00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5B2C8F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EAF3B5D" w14:textId="77777777" w:rsidTr="002A66CB">
        <w:trPr>
          <w:trHeight w:val="29"/>
        </w:trPr>
        <w:tc>
          <w:tcPr>
            <w:tcW w:w="1959" w:type="dxa"/>
            <w:tcBorders>
              <w:top w:val="nil"/>
              <w:left w:val="single" w:sz="4" w:space="0" w:color="auto"/>
              <w:bottom w:val="single" w:sz="4" w:space="0" w:color="auto"/>
              <w:right w:val="single" w:sz="4" w:space="0" w:color="auto"/>
            </w:tcBorders>
          </w:tcPr>
          <w:p w14:paraId="1B4D2153"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9041CCE"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D1F8C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40EFE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t>CA_n77(2A)_BCS1</w:t>
            </w:r>
          </w:p>
        </w:tc>
        <w:tc>
          <w:tcPr>
            <w:tcW w:w="1837" w:type="dxa"/>
            <w:tcBorders>
              <w:top w:val="nil"/>
              <w:left w:val="single" w:sz="4" w:space="0" w:color="auto"/>
              <w:bottom w:val="single" w:sz="4" w:space="0" w:color="auto"/>
              <w:right w:val="single" w:sz="4" w:space="0" w:color="auto"/>
            </w:tcBorders>
          </w:tcPr>
          <w:p w14:paraId="35418C4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9152B88" w14:textId="77777777" w:rsidTr="002A66CB">
        <w:trPr>
          <w:trHeight w:val="29"/>
        </w:trPr>
        <w:tc>
          <w:tcPr>
            <w:tcW w:w="1959" w:type="dxa"/>
            <w:tcBorders>
              <w:top w:val="single" w:sz="4" w:space="0" w:color="auto"/>
              <w:left w:val="single" w:sz="4" w:space="0" w:color="auto"/>
              <w:bottom w:val="nil"/>
              <w:right w:val="single" w:sz="4" w:space="0" w:color="auto"/>
            </w:tcBorders>
          </w:tcPr>
          <w:p w14:paraId="138521C6" w14:textId="77777777" w:rsidR="00E26DC2" w:rsidRPr="00AE7509" w:rsidRDefault="00E26DC2" w:rsidP="00E26DC2">
            <w:pPr>
              <w:pStyle w:val="TAC"/>
              <w:keepNext w:val="0"/>
              <w:keepLines w:val="0"/>
              <w:widowControl w:val="0"/>
              <w:rPr>
                <w:rFonts w:eastAsia="MS Mincho"/>
                <w:lang w:eastAsia="zh-CN"/>
              </w:rPr>
            </w:pPr>
            <w:r w:rsidRPr="00AE7509">
              <w:rPr>
                <w:lang w:val="en-US"/>
              </w:rPr>
              <w:t>CA_n2A-n14A-n66(2A)-n77(2A)</w:t>
            </w:r>
          </w:p>
        </w:tc>
        <w:tc>
          <w:tcPr>
            <w:tcW w:w="2036" w:type="dxa"/>
            <w:tcBorders>
              <w:top w:val="single" w:sz="4" w:space="0" w:color="auto"/>
              <w:left w:val="single" w:sz="4" w:space="0" w:color="auto"/>
              <w:bottom w:val="nil"/>
              <w:right w:val="single" w:sz="4" w:space="0" w:color="auto"/>
            </w:tcBorders>
          </w:tcPr>
          <w:p w14:paraId="756D6B3D" w14:textId="77777777" w:rsidR="00E26DC2" w:rsidRPr="00AE7509" w:rsidRDefault="00E26DC2" w:rsidP="00E26DC2">
            <w:pPr>
              <w:pStyle w:val="TAC"/>
              <w:keepNext w:val="0"/>
              <w:keepLines w:val="0"/>
              <w:widowControl w:val="0"/>
              <w:rPr>
                <w:lang w:val="en-US"/>
              </w:rPr>
            </w:pPr>
            <w:r w:rsidRPr="00AE7509">
              <w:rPr>
                <w:lang w:val="en-US"/>
              </w:rPr>
              <w:t>n77</w:t>
            </w:r>
            <w:r w:rsidRPr="00AE7509">
              <w:rPr>
                <w:vertAlign w:val="superscript"/>
                <w:lang w:eastAsia="zh-CN"/>
              </w:rPr>
              <w:t>5</w:t>
            </w:r>
          </w:p>
          <w:p w14:paraId="01B7F9DA" w14:textId="77777777" w:rsidR="00E26DC2" w:rsidRPr="00AE7509" w:rsidRDefault="00E26DC2" w:rsidP="00E26DC2">
            <w:pPr>
              <w:pStyle w:val="TAC"/>
              <w:keepNext w:val="0"/>
              <w:keepLines w:val="0"/>
              <w:widowControl w:val="0"/>
              <w:rPr>
                <w:lang w:val="en-US"/>
              </w:rPr>
            </w:pPr>
            <w:r w:rsidRPr="00AE7509">
              <w:rPr>
                <w:lang w:val="en-US"/>
              </w:rPr>
              <w:t>CA_n2A-n14A</w:t>
            </w:r>
          </w:p>
          <w:p w14:paraId="09F8C8E3" w14:textId="77777777" w:rsidR="00E26DC2" w:rsidRPr="00AE7509" w:rsidRDefault="00E26DC2" w:rsidP="00E26DC2">
            <w:pPr>
              <w:pStyle w:val="TAC"/>
              <w:keepNext w:val="0"/>
              <w:keepLines w:val="0"/>
              <w:widowControl w:val="0"/>
              <w:rPr>
                <w:lang w:val="en-US"/>
              </w:rPr>
            </w:pPr>
            <w:r w:rsidRPr="00AE7509">
              <w:rPr>
                <w:lang w:val="en-US"/>
              </w:rPr>
              <w:t>CA_n2A-n66A</w:t>
            </w:r>
          </w:p>
          <w:p w14:paraId="283F51C9"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203141A9" w14:textId="77777777" w:rsidR="00E26DC2" w:rsidRPr="00AE7509" w:rsidRDefault="00E26DC2" w:rsidP="00E26DC2">
            <w:pPr>
              <w:pStyle w:val="TAC"/>
              <w:keepNext w:val="0"/>
              <w:keepLines w:val="0"/>
              <w:widowControl w:val="0"/>
              <w:rPr>
                <w:lang w:val="en-US"/>
              </w:rPr>
            </w:pPr>
            <w:r w:rsidRPr="00AE7509">
              <w:rPr>
                <w:lang w:val="en-US"/>
              </w:rPr>
              <w:t>CA_n14A-n66A</w:t>
            </w:r>
          </w:p>
          <w:p w14:paraId="1CB0BD16" w14:textId="77777777" w:rsidR="00E26DC2" w:rsidRPr="00AE7509" w:rsidRDefault="00E26DC2" w:rsidP="00E26DC2">
            <w:pPr>
              <w:pStyle w:val="TAC"/>
              <w:keepNext w:val="0"/>
              <w:keepLines w:val="0"/>
              <w:widowControl w:val="0"/>
              <w:rPr>
                <w:lang w:val="en-US"/>
              </w:rPr>
            </w:pPr>
            <w:r w:rsidRPr="00AE7509">
              <w:rPr>
                <w:lang w:val="en-US"/>
              </w:rPr>
              <w:t>CA_n14A-n77A</w:t>
            </w:r>
            <w:r w:rsidRPr="00AE7509">
              <w:rPr>
                <w:vertAlign w:val="superscript"/>
                <w:lang w:eastAsia="zh-CN"/>
              </w:rPr>
              <w:t>5</w:t>
            </w:r>
          </w:p>
          <w:p w14:paraId="4352B82A" w14:textId="77777777" w:rsidR="00E26DC2" w:rsidRPr="00AE7509" w:rsidRDefault="00E26DC2" w:rsidP="00E26DC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700A2C" w14:textId="77777777" w:rsidR="00E26DC2" w:rsidRPr="00AE7509" w:rsidRDefault="00E26DC2" w:rsidP="00E26DC2">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043132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842787D" w14:textId="77777777" w:rsidR="00E26DC2" w:rsidRPr="00AE7509" w:rsidRDefault="00E26DC2" w:rsidP="00E26DC2">
            <w:pPr>
              <w:pStyle w:val="TAC"/>
              <w:keepNext w:val="0"/>
              <w:keepLines w:val="0"/>
              <w:widowControl w:val="0"/>
              <w:rPr>
                <w:lang w:val="en-US" w:eastAsia="zh-CN"/>
              </w:rPr>
            </w:pPr>
            <w:r w:rsidRPr="00AE7509">
              <w:rPr>
                <w:lang w:val="en-US" w:eastAsia="zh-CN"/>
              </w:rPr>
              <w:t>0</w:t>
            </w:r>
          </w:p>
        </w:tc>
      </w:tr>
      <w:tr w:rsidR="00E26DC2" w:rsidRPr="00AE7509" w14:paraId="13BD5DFC" w14:textId="77777777" w:rsidTr="002A66CB">
        <w:trPr>
          <w:trHeight w:val="29"/>
        </w:trPr>
        <w:tc>
          <w:tcPr>
            <w:tcW w:w="1959" w:type="dxa"/>
            <w:tcBorders>
              <w:top w:val="nil"/>
              <w:left w:val="single" w:sz="4" w:space="0" w:color="auto"/>
              <w:bottom w:val="nil"/>
              <w:right w:val="single" w:sz="4" w:space="0" w:color="auto"/>
            </w:tcBorders>
          </w:tcPr>
          <w:p w14:paraId="5C33B348" w14:textId="77777777" w:rsidR="00E26DC2" w:rsidRPr="00AE7509" w:rsidRDefault="00E26DC2" w:rsidP="00E26D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671B7CF"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A55432" w14:textId="77777777" w:rsidR="00E26DC2" w:rsidRPr="00AE7509" w:rsidRDefault="00E26DC2" w:rsidP="00E26DC2">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89BCD6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C235D42" w14:textId="77777777" w:rsidR="00E26DC2" w:rsidRPr="00AE7509" w:rsidRDefault="00E26DC2" w:rsidP="00E26DC2">
            <w:pPr>
              <w:pStyle w:val="TAC"/>
              <w:keepNext w:val="0"/>
              <w:keepLines w:val="0"/>
              <w:widowControl w:val="0"/>
              <w:rPr>
                <w:lang w:val="en-US" w:eastAsia="zh-CN"/>
              </w:rPr>
            </w:pPr>
          </w:p>
        </w:tc>
      </w:tr>
      <w:tr w:rsidR="00E26DC2" w:rsidRPr="00AE7509" w14:paraId="2646EE7A" w14:textId="77777777" w:rsidTr="002A66CB">
        <w:trPr>
          <w:trHeight w:val="29"/>
        </w:trPr>
        <w:tc>
          <w:tcPr>
            <w:tcW w:w="1959" w:type="dxa"/>
            <w:tcBorders>
              <w:top w:val="nil"/>
              <w:left w:val="single" w:sz="4" w:space="0" w:color="auto"/>
              <w:bottom w:val="nil"/>
              <w:right w:val="single" w:sz="4" w:space="0" w:color="auto"/>
            </w:tcBorders>
          </w:tcPr>
          <w:p w14:paraId="62CB3814" w14:textId="77777777" w:rsidR="00E26DC2" w:rsidRPr="00AE7509" w:rsidRDefault="00E26DC2" w:rsidP="00E26D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9334590"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00672D" w14:textId="77777777" w:rsidR="00E26DC2" w:rsidRPr="00AE7509" w:rsidRDefault="00E26DC2" w:rsidP="00E26DC2">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82F63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642CD07B" w14:textId="77777777" w:rsidR="00E26DC2" w:rsidRPr="00AE7509" w:rsidRDefault="00E26DC2" w:rsidP="00E26DC2">
            <w:pPr>
              <w:pStyle w:val="TAC"/>
              <w:keepNext w:val="0"/>
              <w:keepLines w:val="0"/>
              <w:widowControl w:val="0"/>
              <w:rPr>
                <w:lang w:val="en-US" w:eastAsia="zh-CN"/>
              </w:rPr>
            </w:pPr>
          </w:p>
        </w:tc>
      </w:tr>
      <w:tr w:rsidR="00E26DC2" w:rsidRPr="00AE7509" w14:paraId="1D08FA97" w14:textId="77777777" w:rsidTr="002A66CB">
        <w:trPr>
          <w:trHeight w:val="29"/>
        </w:trPr>
        <w:tc>
          <w:tcPr>
            <w:tcW w:w="1959" w:type="dxa"/>
            <w:tcBorders>
              <w:top w:val="nil"/>
              <w:left w:val="single" w:sz="4" w:space="0" w:color="auto"/>
              <w:bottom w:val="single" w:sz="4" w:space="0" w:color="auto"/>
              <w:right w:val="single" w:sz="4" w:space="0" w:color="auto"/>
            </w:tcBorders>
          </w:tcPr>
          <w:p w14:paraId="0A379876" w14:textId="77777777" w:rsidR="00E26DC2" w:rsidRPr="00AE7509" w:rsidRDefault="00E26DC2" w:rsidP="00E26DC2">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1E0AE0D"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81F1A0" w14:textId="77777777" w:rsidR="00E26DC2" w:rsidRPr="00AE7509" w:rsidRDefault="00E26DC2" w:rsidP="00E26DC2">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1F7D3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21364A5" w14:textId="77777777" w:rsidR="00E26DC2" w:rsidRPr="00AE7509" w:rsidRDefault="00E26DC2" w:rsidP="00E26DC2">
            <w:pPr>
              <w:pStyle w:val="TAC"/>
              <w:keepNext w:val="0"/>
              <w:keepLines w:val="0"/>
              <w:widowControl w:val="0"/>
              <w:rPr>
                <w:lang w:val="en-US" w:eastAsia="zh-CN"/>
              </w:rPr>
            </w:pPr>
          </w:p>
        </w:tc>
      </w:tr>
      <w:tr w:rsidR="00E26DC2" w:rsidRPr="00AE7509" w14:paraId="1F0D8412" w14:textId="77777777" w:rsidTr="002A66CB">
        <w:trPr>
          <w:trHeight w:val="29"/>
        </w:trPr>
        <w:tc>
          <w:tcPr>
            <w:tcW w:w="1959" w:type="dxa"/>
            <w:tcBorders>
              <w:top w:val="single" w:sz="4" w:space="0" w:color="auto"/>
              <w:left w:val="single" w:sz="4" w:space="0" w:color="auto"/>
              <w:bottom w:val="nil"/>
              <w:right w:val="single" w:sz="4" w:space="0" w:color="auto"/>
            </w:tcBorders>
          </w:tcPr>
          <w:p w14:paraId="7C8234DD" w14:textId="77777777" w:rsidR="00E26DC2" w:rsidRPr="00AE7509" w:rsidRDefault="00E26DC2" w:rsidP="00E26DC2">
            <w:pPr>
              <w:pStyle w:val="TAC"/>
              <w:keepNext w:val="0"/>
              <w:keepLines w:val="0"/>
              <w:widowControl w:val="0"/>
              <w:rPr>
                <w:rFonts w:eastAsia="MS Mincho"/>
                <w:lang w:eastAsia="zh-CN"/>
              </w:rPr>
            </w:pPr>
            <w:r w:rsidRPr="00AE7509">
              <w:rPr>
                <w:lang w:val="en-US"/>
              </w:rPr>
              <w:t>CA_n2(2A)-n14A-n66A-n77(2A)</w:t>
            </w:r>
          </w:p>
        </w:tc>
        <w:tc>
          <w:tcPr>
            <w:tcW w:w="2036" w:type="dxa"/>
            <w:tcBorders>
              <w:top w:val="single" w:sz="4" w:space="0" w:color="auto"/>
              <w:left w:val="single" w:sz="4" w:space="0" w:color="auto"/>
              <w:bottom w:val="nil"/>
              <w:right w:val="single" w:sz="4" w:space="0" w:color="auto"/>
            </w:tcBorders>
          </w:tcPr>
          <w:p w14:paraId="2A330377" w14:textId="77777777" w:rsidR="00E26DC2" w:rsidRPr="00AE7509" w:rsidRDefault="00E26DC2" w:rsidP="00E26DC2">
            <w:pPr>
              <w:pStyle w:val="TAC"/>
              <w:keepNext w:val="0"/>
              <w:keepLines w:val="0"/>
              <w:widowControl w:val="0"/>
              <w:rPr>
                <w:lang w:val="en-US"/>
              </w:rPr>
            </w:pPr>
            <w:r w:rsidRPr="00AE7509">
              <w:rPr>
                <w:lang w:val="en-US"/>
              </w:rPr>
              <w:t>n77</w:t>
            </w:r>
            <w:r w:rsidRPr="00AE7509">
              <w:rPr>
                <w:vertAlign w:val="superscript"/>
                <w:lang w:eastAsia="zh-CN"/>
              </w:rPr>
              <w:t>5</w:t>
            </w:r>
          </w:p>
          <w:p w14:paraId="0218A568" w14:textId="77777777" w:rsidR="00E26DC2" w:rsidRPr="00AE7509" w:rsidRDefault="00E26DC2" w:rsidP="00E26DC2">
            <w:pPr>
              <w:pStyle w:val="TAC"/>
              <w:keepNext w:val="0"/>
              <w:keepLines w:val="0"/>
              <w:widowControl w:val="0"/>
              <w:rPr>
                <w:lang w:val="en-US"/>
              </w:rPr>
            </w:pPr>
            <w:r w:rsidRPr="00AE7509">
              <w:rPr>
                <w:lang w:val="en-US"/>
              </w:rPr>
              <w:t>CA_n2A-n14A</w:t>
            </w:r>
          </w:p>
          <w:p w14:paraId="068E2A9A" w14:textId="77777777" w:rsidR="00E26DC2" w:rsidRPr="00AE7509" w:rsidRDefault="00E26DC2" w:rsidP="00E26DC2">
            <w:pPr>
              <w:pStyle w:val="TAC"/>
              <w:keepNext w:val="0"/>
              <w:keepLines w:val="0"/>
              <w:widowControl w:val="0"/>
              <w:rPr>
                <w:lang w:val="en-US"/>
              </w:rPr>
            </w:pPr>
            <w:r w:rsidRPr="00AE7509">
              <w:rPr>
                <w:lang w:val="en-US"/>
              </w:rPr>
              <w:t>CA_n2A-n66A</w:t>
            </w:r>
          </w:p>
          <w:p w14:paraId="170502AF" w14:textId="77777777" w:rsidR="00E26DC2" w:rsidRPr="00F1779A" w:rsidRDefault="00E26DC2" w:rsidP="00E26DC2">
            <w:pPr>
              <w:pStyle w:val="TAC"/>
              <w:keepNext w:val="0"/>
              <w:keepLines w:val="0"/>
              <w:widowControl w:val="0"/>
              <w:rPr>
                <w:lang w:eastAsia="zh-CN"/>
              </w:rPr>
            </w:pPr>
            <w:r w:rsidRPr="00AE7509">
              <w:rPr>
                <w:lang w:val="en-US"/>
              </w:rPr>
              <w:t>CA_n2A-n77A</w:t>
            </w:r>
            <w:r w:rsidRPr="00AE7509">
              <w:rPr>
                <w:vertAlign w:val="superscript"/>
                <w:lang w:eastAsia="zh-CN"/>
              </w:rPr>
              <w:t>5</w:t>
            </w:r>
          </w:p>
          <w:p w14:paraId="3644A88A" w14:textId="77777777" w:rsidR="00E26DC2" w:rsidRPr="00AE7509" w:rsidRDefault="00E26DC2" w:rsidP="00E26DC2">
            <w:pPr>
              <w:pStyle w:val="TAC"/>
              <w:keepNext w:val="0"/>
              <w:keepLines w:val="0"/>
              <w:widowControl w:val="0"/>
              <w:rPr>
                <w:lang w:val="en-US"/>
              </w:rPr>
            </w:pPr>
            <w:r w:rsidRPr="00AE7509">
              <w:rPr>
                <w:lang w:val="en-US"/>
              </w:rPr>
              <w:t>CA_n14A-n66A</w:t>
            </w:r>
          </w:p>
          <w:p w14:paraId="030290D6" w14:textId="77777777" w:rsidR="00E26DC2" w:rsidRPr="00AE7509" w:rsidRDefault="00E26DC2" w:rsidP="00E26DC2">
            <w:pPr>
              <w:pStyle w:val="TAC"/>
              <w:keepNext w:val="0"/>
              <w:keepLines w:val="0"/>
              <w:widowControl w:val="0"/>
              <w:rPr>
                <w:lang w:val="en-US"/>
              </w:rPr>
            </w:pPr>
            <w:r w:rsidRPr="00AE7509">
              <w:rPr>
                <w:lang w:val="en-US"/>
              </w:rPr>
              <w:t>CA_n14A-n77A</w:t>
            </w:r>
            <w:r w:rsidRPr="00AE7509">
              <w:rPr>
                <w:vertAlign w:val="superscript"/>
                <w:lang w:eastAsia="zh-CN"/>
              </w:rPr>
              <w:t>5</w:t>
            </w:r>
          </w:p>
          <w:p w14:paraId="147B23AF" w14:textId="77777777" w:rsidR="00E26DC2" w:rsidRPr="00AE7509" w:rsidRDefault="00E26DC2" w:rsidP="00E26DC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3149E0F" w14:textId="77777777" w:rsidR="00E26DC2" w:rsidRPr="00AE7509" w:rsidRDefault="00E26DC2" w:rsidP="00E26DC2">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0079BE" w14:textId="77777777" w:rsidR="00E26DC2" w:rsidRPr="00AE7509" w:rsidRDefault="00E26DC2" w:rsidP="00E26DC2">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024B5521" w14:textId="77777777" w:rsidR="00E26DC2" w:rsidRPr="00AE7509" w:rsidRDefault="00E26DC2" w:rsidP="00E26DC2">
            <w:pPr>
              <w:pStyle w:val="TAC"/>
              <w:keepNext w:val="0"/>
              <w:keepLines w:val="0"/>
              <w:widowControl w:val="0"/>
              <w:rPr>
                <w:lang w:val="en-US" w:eastAsia="zh-CN"/>
              </w:rPr>
            </w:pPr>
            <w:r w:rsidRPr="00AE7509">
              <w:rPr>
                <w:lang w:val="en-US" w:eastAsia="zh-CN"/>
              </w:rPr>
              <w:t>0</w:t>
            </w:r>
          </w:p>
        </w:tc>
      </w:tr>
      <w:tr w:rsidR="00E26DC2" w:rsidRPr="00AE7509" w14:paraId="71831B34" w14:textId="77777777" w:rsidTr="002A66CB">
        <w:trPr>
          <w:trHeight w:val="29"/>
        </w:trPr>
        <w:tc>
          <w:tcPr>
            <w:tcW w:w="1959" w:type="dxa"/>
            <w:tcBorders>
              <w:top w:val="nil"/>
              <w:left w:val="single" w:sz="4" w:space="0" w:color="auto"/>
              <w:bottom w:val="nil"/>
              <w:right w:val="single" w:sz="4" w:space="0" w:color="auto"/>
            </w:tcBorders>
          </w:tcPr>
          <w:p w14:paraId="6490590B" w14:textId="77777777" w:rsidR="00E26DC2" w:rsidRPr="00AE7509" w:rsidRDefault="00E26DC2" w:rsidP="00E26D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0B4D5D0"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7B45BD" w14:textId="77777777" w:rsidR="00E26DC2" w:rsidRPr="00AE7509" w:rsidRDefault="00E26DC2" w:rsidP="00E26DC2">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82F077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F3EA66B" w14:textId="77777777" w:rsidR="00E26DC2" w:rsidRPr="00AE7509" w:rsidRDefault="00E26DC2" w:rsidP="00E26DC2">
            <w:pPr>
              <w:pStyle w:val="TAC"/>
              <w:keepNext w:val="0"/>
              <w:keepLines w:val="0"/>
              <w:widowControl w:val="0"/>
              <w:rPr>
                <w:lang w:val="en-US" w:eastAsia="zh-CN"/>
              </w:rPr>
            </w:pPr>
          </w:p>
        </w:tc>
      </w:tr>
      <w:tr w:rsidR="00E26DC2" w:rsidRPr="00AE7509" w14:paraId="3A22150F" w14:textId="77777777" w:rsidTr="002A66CB">
        <w:trPr>
          <w:trHeight w:val="29"/>
        </w:trPr>
        <w:tc>
          <w:tcPr>
            <w:tcW w:w="1959" w:type="dxa"/>
            <w:tcBorders>
              <w:top w:val="nil"/>
              <w:left w:val="single" w:sz="4" w:space="0" w:color="auto"/>
              <w:bottom w:val="nil"/>
              <w:right w:val="single" w:sz="4" w:space="0" w:color="auto"/>
            </w:tcBorders>
          </w:tcPr>
          <w:p w14:paraId="4DB78CE8" w14:textId="77777777" w:rsidR="00E26DC2" w:rsidRPr="00AE7509" w:rsidRDefault="00E26DC2" w:rsidP="00E26D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5A5733B"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4254D6" w14:textId="77777777" w:rsidR="00E26DC2" w:rsidRPr="00AE7509" w:rsidRDefault="00E26DC2" w:rsidP="00E26DC2">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6BD444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5F1038C" w14:textId="77777777" w:rsidR="00E26DC2" w:rsidRPr="00AE7509" w:rsidRDefault="00E26DC2" w:rsidP="00E26DC2">
            <w:pPr>
              <w:pStyle w:val="TAC"/>
              <w:keepNext w:val="0"/>
              <w:keepLines w:val="0"/>
              <w:widowControl w:val="0"/>
              <w:rPr>
                <w:lang w:val="en-US" w:eastAsia="zh-CN"/>
              </w:rPr>
            </w:pPr>
          </w:p>
        </w:tc>
      </w:tr>
      <w:tr w:rsidR="00E26DC2" w:rsidRPr="00AE7509" w14:paraId="2DC814E5" w14:textId="77777777" w:rsidTr="002A66CB">
        <w:trPr>
          <w:trHeight w:val="29"/>
        </w:trPr>
        <w:tc>
          <w:tcPr>
            <w:tcW w:w="1959" w:type="dxa"/>
            <w:tcBorders>
              <w:top w:val="nil"/>
              <w:left w:val="single" w:sz="4" w:space="0" w:color="auto"/>
              <w:bottom w:val="single" w:sz="4" w:space="0" w:color="auto"/>
              <w:right w:val="single" w:sz="4" w:space="0" w:color="auto"/>
            </w:tcBorders>
          </w:tcPr>
          <w:p w14:paraId="488EBC63" w14:textId="77777777" w:rsidR="00E26DC2" w:rsidRPr="00AE7509" w:rsidRDefault="00E26DC2" w:rsidP="00E26DC2">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6DDF6EF"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5707EA" w14:textId="77777777" w:rsidR="00E26DC2" w:rsidRPr="00AE7509" w:rsidRDefault="00E26DC2" w:rsidP="00E26DC2">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D774BA" w14:textId="77777777" w:rsidR="00E26DC2" w:rsidRPr="00AE7509" w:rsidRDefault="00E26DC2" w:rsidP="00E26DC2">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61A5B971" w14:textId="77777777" w:rsidR="00E26DC2" w:rsidRPr="00AE7509" w:rsidRDefault="00E26DC2" w:rsidP="00E26DC2">
            <w:pPr>
              <w:pStyle w:val="TAC"/>
              <w:keepNext w:val="0"/>
              <w:keepLines w:val="0"/>
              <w:widowControl w:val="0"/>
              <w:rPr>
                <w:lang w:val="en-US" w:eastAsia="zh-CN"/>
              </w:rPr>
            </w:pPr>
          </w:p>
        </w:tc>
      </w:tr>
      <w:tr w:rsidR="00E26DC2" w:rsidRPr="00AE7509" w14:paraId="7CFBCEA3" w14:textId="77777777" w:rsidTr="002A66CB">
        <w:trPr>
          <w:trHeight w:val="29"/>
        </w:trPr>
        <w:tc>
          <w:tcPr>
            <w:tcW w:w="1959" w:type="dxa"/>
            <w:tcBorders>
              <w:top w:val="single" w:sz="4" w:space="0" w:color="auto"/>
              <w:left w:val="single" w:sz="4" w:space="0" w:color="auto"/>
              <w:bottom w:val="nil"/>
              <w:right w:val="single" w:sz="4" w:space="0" w:color="auto"/>
            </w:tcBorders>
          </w:tcPr>
          <w:p w14:paraId="6FD65DCB" w14:textId="77777777" w:rsidR="00E26DC2" w:rsidRPr="00AE7509" w:rsidRDefault="00E26DC2" w:rsidP="00E26DC2">
            <w:pPr>
              <w:pStyle w:val="TAC"/>
              <w:keepNext w:val="0"/>
              <w:keepLines w:val="0"/>
              <w:widowControl w:val="0"/>
              <w:rPr>
                <w:lang w:val="en-US" w:eastAsia="zh-CN" w:bidi="ar"/>
              </w:rPr>
            </w:pPr>
            <w:r w:rsidRPr="00AE7509">
              <w:rPr>
                <w:rFonts w:eastAsia="MS Mincho"/>
                <w:lang w:eastAsia="zh-CN"/>
              </w:rPr>
              <w:t>CA_n2A-n29A-n30A-n66A</w:t>
            </w:r>
          </w:p>
        </w:tc>
        <w:tc>
          <w:tcPr>
            <w:tcW w:w="2036" w:type="dxa"/>
            <w:tcBorders>
              <w:top w:val="single" w:sz="4" w:space="0" w:color="auto"/>
              <w:left w:val="single" w:sz="4" w:space="0" w:color="auto"/>
              <w:bottom w:val="nil"/>
              <w:right w:val="single" w:sz="4" w:space="0" w:color="auto"/>
            </w:tcBorders>
          </w:tcPr>
          <w:p w14:paraId="0DD93554" w14:textId="77777777" w:rsidR="00E26DC2" w:rsidRPr="00AE7509" w:rsidRDefault="00E26DC2" w:rsidP="00E26DC2">
            <w:pPr>
              <w:pStyle w:val="TAC"/>
              <w:keepNext w:val="0"/>
              <w:keepLines w:val="0"/>
              <w:widowControl w:val="0"/>
              <w:rPr>
                <w:lang w:eastAsia="zh-CN"/>
              </w:rPr>
            </w:pPr>
            <w:r w:rsidRPr="00AE7509">
              <w:rPr>
                <w:lang w:eastAsia="zh-CN"/>
              </w:rPr>
              <w:t>CA_n2A-n30A</w:t>
            </w:r>
          </w:p>
          <w:p w14:paraId="60DF7F4D" w14:textId="77777777" w:rsidR="00E26DC2" w:rsidRPr="00AE7509" w:rsidRDefault="00E26DC2" w:rsidP="00E26DC2">
            <w:pPr>
              <w:pStyle w:val="TAC"/>
              <w:keepNext w:val="0"/>
              <w:keepLines w:val="0"/>
              <w:widowControl w:val="0"/>
              <w:rPr>
                <w:lang w:eastAsia="zh-CN"/>
              </w:rPr>
            </w:pPr>
            <w:r w:rsidRPr="00AE7509">
              <w:rPr>
                <w:lang w:eastAsia="zh-CN"/>
              </w:rPr>
              <w:t>CA_n2A-n66A</w:t>
            </w:r>
          </w:p>
          <w:p w14:paraId="7923981E" w14:textId="77777777" w:rsidR="00E26DC2" w:rsidRPr="00AE7509" w:rsidRDefault="00E26DC2" w:rsidP="00E26DC2">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58FAD5C"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3FA8301"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C809C5F" w14:textId="77777777" w:rsidR="00E26DC2" w:rsidRPr="00AE7509" w:rsidRDefault="00E26DC2" w:rsidP="00E26DC2">
            <w:pPr>
              <w:pStyle w:val="TAC"/>
              <w:keepNext w:val="0"/>
              <w:keepLines w:val="0"/>
              <w:widowControl w:val="0"/>
              <w:rPr>
                <w:lang w:val="en-US"/>
              </w:rPr>
            </w:pPr>
            <w:r w:rsidRPr="00AE7509">
              <w:rPr>
                <w:lang w:val="en-US" w:eastAsia="zh-CN"/>
              </w:rPr>
              <w:t>0</w:t>
            </w:r>
          </w:p>
        </w:tc>
      </w:tr>
      <w:tr w:rsidR="00E26DC2" w:rsidRPr="00AE7509" w14:paraId="05A3CB0E" w14:textId="77777777" w:rsidTr="002A66CB">
        <w:trPr>
          <w:trHeight w:val="29"/>
        </w:trPr>
        <w:tc>
          <w:tcPr>
            <w:tcW w:w="1959" w:type="dxa"/>
            <w:tcBorders>
              <w:top w:val="nil"/>
              <w:left w:val="single" w:sz="4" w:space="0" w:color="auto"/>
              <w:bottom w:val="nil"/>
              <w:right w:val="single" w:sz="4" w:space="0" w:color="auto"/>
            </w:tcBorders>
          </w:tcPr>
          <w:p w14:paraId="63333328"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E3E6DC2"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C05785A"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78E6FC7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0707776" w14:textId="77777777" w:rsidR="00E26DC2" w:rsidRPr="00AE7509" w:rsidRDefault="00E26DC2" w:rsidP="00E26DC2">
            <w:pPr>
              <w:pStyle w:val="TAC"/>
              <w:keepNext w:val="0"/>
              <w:keepLines w:val="0"/>
              <w:widowControl w:val="0"/>
              <w:rPr>
                <w:lang w:val="en-US" w:eastAsia="zh-CN"/>
              </w:rPr>
            </w:pPr>
          </w:p>
        </w:tc>
      </w:tr>
      <w:tr w:rsidR="00E26DC2" w:rsidRPr="00AE7509" w14:paraId="40645E19" w14:textId="77777777" w:rsidTr="002A66CB">
        <w:trPr>
          <w:trHeight w:val="29"/>
        </w:trPr>
        <w:tc>
          <w:tcPr>
            <w:tcW w:w="1959" w:type="dxa"/>
            <w:tcBorders>
              <w:top w:val="nil"/>
              <w:left w:val="single" w:sz="4" w:space="0" w:color="auto"/>
              <w:bottom w:val="nil"/>
              <w:right w:val="single" w:sz="4" w:space="0" w:color="auto"/>
            </w:tcBorders>
          </w:tcPr>
          <w:p w14:paraId="77B17BC0"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EE56045"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0AB2A14"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717A3A92"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925F63C" w14:textId="77777777" w:rsidR="00E26DC2" w:rsidRPr="00AE7509" w:rsidRDefault="00E26DC2" w:rsidP="00E26DC2">
            <w:pPr>
              <w:pStyle w:val="TAC"/>
              <w:keepNext w:val="0"/>
              <w:keepLines w:val="0"/>
              <w:widowControl w:val="0"/>
              <w:rPr>
                <w:lang w:val="en-US" w:eastAsia="zh-CN"/>
              </w:rPr>
            </w:pPr>
          </w:p>
        </w:tc>
      </w:tr>
      <w:tr w:rsidR="00E26DC2" w:rsidRPr="00AE7509" w14:paraId="0B0B4B7B" w14:textId="77777777" w:rsidTr="002A66CB">
        <w:trPr>
          <w:trHeight w:val="29"/>
        </w:trPr>
        <w:tc>
          <w:tcPr>
            <w:tcW w:w="1959" w:type="dxa"/>
            <w:tcBorders>
              <w:top w:val="nil"/>
              <w:left w:val="single" w:sz="4" w:space="0" w:color="auto"/>
              <w:bottom w:val="single" w:sz="4" w:space="0" w:color="auto"/>
              <w:right w:val="single" w:sz="4" w:space="0" w:color="auto"/>
            </w:tcBorders>
          </w:tcPr>
          <w:p w14:paraId="657ABA20"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0433DAF"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EA2372C"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02B493B"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7A549C1" w14:textId="77777777" w:rsidR="00E26DC2" w:rsidRPr="00AE7509" w:rsidRDefault="00E26DC2" w:rsidP="00E26DC2">
            <w:pPr>
              <w:pStyle w:val="TAC"/>
              <w:keepNext w:val="0"/>
              <w:keepLines w:val="0"/>
              <w:widowControl w:val="0"/>
              <w:rPr>
                <w:lang w:val="en-US" w:eastAsia="zh-CN"/>
              </w:rPr>
            </w:pPr>
          </w:p>
        </w:tc>
      </w:tr>
      <w:tr w:rsidR="00E26DC2" w:rsidRPr="00AE7509" w14:paraId="2CC11077" w14:textId="77777777" w:rsidTr="002A66CB">
        <w:trPr>
          <w:trHeight w:val="29"/>
        </w:trPr>
        <w:tc>
          <w:tcPr>
            <w:tcW w:w="1959" w:type="dxa"/>
            <w:tcBorders>
              <w:top w:val="single" w:sz="4" w:space="0" w:color="auto"/>
              <w:left w:val="single" w:sz="4" w:space="0" w:color="auto"/>
              <w:bottom w:val="nil"/>
              <w:right w:val="single" w:sz="4" w:space="0" w:color="auto"/>
            </w:tcBorders>
          </w:tcPr>
          <w:p w14:paraId="4B5B6368" w14:textId="77777777" w:rsidR="00E26DC2" w:rsidRPr="00AE7509" w:rsidRDefault="00E26DC2" w:rsidP="00E26DC2">
            <w:pPr>
              <w:pStyle w:val="TAC"/>
              <w:keepNext w:val="0"/>
              <w:keepLines w:val="0"/>
              <w:widowControl w:val="0"/>
              <w:rPr>
                <w:lang w:val="en-US" w:eastAsia="zh-CN" w:bidi="ar"/>
              </w:rPr>
            </w:pPr>
            <w:r w:rsidRPr="00AE750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0C016FB1" w14:textId="77777777" w:rsidR="00E26DC2" w:rsidRPr="00AE7509" w:rsidRDefault="00E26DC2" w:rsidP="00E26DC2">
            <w:pPr>
              <w:pStyle w:val="TAC"/>
              <w:keepNext w:val="0"/>
              <w:keepLines w:val="0"/>
              <w:widowControl w:val="0"/>
              <w:rPr>
                <w:lang w:eastAsia="zh-CN"/>
              </w:rPr>
            </w:pPr>
            <w:r w:rsidRPr="00AE7509">
              <w:rPr>
                <w:lang w:eastAsia="zh-CN"/>
              </w:rPr>
              <w:t>CA_n2A-n30A</w:t>
            </w:r>
          </w:p>
          <w:p w14:paraId="2E2683C9" w14:textId="77777777" w:rsidR="00E26DC2" w:rsidRPr="00AE7509" w:rsidRDefault="00E26DC2" w:rsidP="00E26DC2">
            <w:pPr>
              <w:pStyle w:val="TAC"/>
              <w:keepNext w:val="0"/>
              <w:keepLines w:val="0"/>
              <w:widowControl w:val="0"/>
              <w:rPr>
                <w:lang w:eastAsia="zh-CN"/>
              </w:rPr>
            </w:pPr>
            <w:r w:rsidRPr="00AE7509">
              <w:rPr>
                <w:lang w:eastAsia="zh-CN"/>
              </w:rPr>
              <w:t>CA_n2A-n66A</w:t>
            </w:r>
          </w:p>
          <w:p w14:paraId="169A8F7D" w14:textId="77777777" w:rsidR="00E26DC2" w:rsidRPr="00AE7509" w:rsidRDefault="00E26DC2" w:rsidP="00E26DC2">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27F5D3E"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B28DB28" w14:textId="77777777" w:rsidR="00E26DC2" w:rsidRPr="00AE7509" w:rsidRDefault="00E26DC2" w:rsidP="00E26DC2">
            <w:pPr>
              <w:pStyle w:val="TAC"/>
              <w:keepNext w:val="0"/>
              <w:keepLines w:val="0"/>
              <w:widowControl w:val="0"/>
              <w:rPr>
                <w:rFonts w:ascii="Calibri" w:hAnsi="Calibri"/>
                <w:sz w:val="21"/>
                <w:lang w:val="en-US" w:eastAsia="zh-CN"/>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596C59E2" w14:textId="77777777" w:rsidR="00E26DC2" w:rsidRPr="00AE7509" w:rsidRDefault="00E26DC2" w:rsidP="00E26DC2">
            <w:pPr>
              <w:pStyle w:val="TAC"/>
              <w:keepNext w:val="0"/>
              <w:keepLines w:val="0"/>
              <w:widowControl w:val="0"/>
              <w:rPr>
                <w:lang w:val="en-US"/>
              </w:rPr>
            </w:pPr>
            <w:r w:rsidRPr="00AE7509">
              <w:rPr>
                <w:lang w:val="en-US" w:eastAsia="zh-CN"/>
              </w:rPr>
              <w:t>0</w:t>
            </w:r>
          </w:p>
        </w:tc>
      </w:tr>
      <w:tr w:rsidR="00E26DC2" w:rsidRPr="00AE7509" w14:paraId="4335630A" w14:textId="77777777" w:rsidTr="002A66CB">
        <w:trPr>
          <w:trHeight w:val="29"/>
        </w:trPr>
        <w:tc>
          <w:tcPr>
            <w:tcW w:w="1959" w:type="dxa"/>
            <w:tcBorders>
              <w:top w:val="nil"/>
              <w:left w:val="single" w:sz="4" w:space="0" w:color="auto"/>
              <w:bottom w:val="nil"/>
              <w:right w:val="single" w:sz="4" w:space="0" w:color="auto"/>
            </w:tcBorders>
          </w:tcPr>
          <w:p w14:paraId="05A16526"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BB213F6"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9B47DD7"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3C4C60C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92A34B8" w14:textId="77777777" w:rsidR="00E26DC2" w:rsidRPr="00AE7509" w:rsidRDefault="00E26DC2" w:rsidP="00E26DC2">
            <w:pPr>
              <w:pStyle w:val="TAC"/>
              <w:keepNext w:val="0"/>
              <w:keepLines w:val="0"/>
              <w:widowControl w:val="0"/>
              <w:rPr>
                <w:lang w:val="en-US" w:eastAsia="zh-CN"/>
              </w:rPr>
            </w:pPr>
          </w:p>
        </w:tc>
      </w:tr>
      <w:tr w:rsidR="00E26DC2" w:rsidRPr="00AE7509" w14:paraId="3DF59F95" w14:textId="77777777" w:rsidTr="002A66CB">
        <w:trPr>
          <w:trHeight w:val="29"/>
        </w:trPr>
        <w:tc>
          <w:tcPr>
            <w:tcW w:w="1959" w:type="dxa"/>
            <w:tcBorders>
              <w:top w:val="nil"/>
              <w:left w:val="single" w:sz="4" w:space="0" w:color="auto"/>
              <w:bottom w:val="nil"/>
              <w:right w:val="single" w:sz="4" w:space="0" w:color="auto"/>
            </w:tcBorders>
          </w:tcPr>
          <w:p w14:paraId="72255B8F"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E36707E"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98648D9"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1FA573B7"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95506E1" w14:textId="77777777" w:rsidR="00E26DC2" w:rsidRPr="00AE7509" w:rsidRDefault="00E26DC2" w:rsidP="00E26DC2">
            <w:pPr>
              <w:pStyle w:val="TAC"/>
              <w:keepNext w:val="0"/>
              <w:keepLines w:val="0"/>
              <w:widowControl w:val="0"/>
              <w:rPr>
                <w:lang w:val="en-US" w:eastAsia="zh-CN"/>
              </w:rPr>
            </w:pPr>
          </w:p>
        </w:tc>
      </w:tr>
      <w:tr w:rsidR="00E26DC2" w:rsidRPr="00AE7509" w14:paraId="10C27BC0" w14:textId="77777777" w:rsidTr="002A66CB">
        <w:trPr>
          <w:trHeight w:val="29"/>
        </w:trPr>
        <w:tc>
          <w:tcPr>
            <w:tcW w:w="1959" w:type="dxa"/>
            <w:tcBorders>
              <w:top w:val="nil"/>
              <w:left w:val="single" w:sz="4" w:space="0" w:color="auto"/>
              <w:bottom w:val="single" w:sz="4" w:space="0" w:color="auto"/>
              <w:right w:val="single" w:sz="4" w:space="0" w:color="auto"/>
            </w:tcBorders>
          </w:tcPr>
          <w:p w14:paraId="12F7F9AA"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E319CC3"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057D2E8"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44307F8"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A9567F9" w14:textId="77777777" w:rsidR="00E26DC2" w:rsidRPr="00AE7509" w:rsidRDefault="00E26DC2" w:rsidP="00E26DC2">
            <w:pPr>
              <w:pStyle w:val="TAC"/>
              <w:keepNext w:val="0"/>
              <w:keepLines w:val="0"/>
              <w:widowControl w:val="0"/>
              <w:rPr>
                <w:lang w:val="en-US" w:eastAsia="zh-CN"/>
              </w:rPr>
            </w:pPr>
          </w:p>
        </w:tc>
      </w:tr>
      <w:tr w:rsidR="00E26DC2" w:rsidRPr="00AE7509" w14:paraId="4E10B029" w14:textId="77777777" w:rsidTr="002A66CB">
        <w:trPr>
          <w:trHeight w:val="29"/>
        </w:trPr>
        <w:tc>
          <w:tcPr>
            <w:tcW w:w="1959" w:type="dxa"/>
            <w:tcBorders>
              <w:top w:val="single" w:sz="4" w:space="0" w:color="auto"/>
              <w:left w:val="single" w:sz="4" w:space="0" w:color="auto"/>
              <w:bottom w:val="nil"/>
              <w:right w:val="single" w:sz="4" w:space="0" w:color="auto"/>
            </w:tcBorders>
          </w:tcPr>
          <w:p w14:paraId="10122262" w14:textId="77777777" w:rsidR="00E26DC2" w:rsidRPr="00AE7509" w:rsidRDefault="00E26DC2" w:rsidP="00E26DC2">
            <w:pPr>
              <w:pStyle w:val="TAC"/>
              <w:keepNext w:val="0"/>
              <w:keepLines w:val="0"/>
              <w:widowControl w:val="0"/>
              <w:rPr>
                <w:lang w:val="en-US" w:eastAsia="zh-CN" w:bidi="ar"/>
              </w:rPr>
            </w:pPr>
            <w:r w:rsidRPr="00AE7509">
              <w:rPr>
                <w:rFonts w:eastAsia="MS Mincho"/>
                <w:lang w:eastAsia="zh-CN"/>
              </w:rPr>
              <w:t>CA_n2A-n29A-n30A-n66(2A)</w:t>
            </w:r>
          </w:p>
        </w:tc>
        <w:tc>
          <w:tcPr>
            <w:tcW w:w="2036" w:type="dxa"/>
            <w:tcBorders>
              <w:top w:val="single" w:sz="4" w:space="0" w:color="auto"/>
              <w:left w:val="single" w:sz="4" w:space="0" w:color="auto"/>
              <w:bottom w:val="nil"/>
              <w:right w:val="single" w:sz="4" w:space="0" w:color="auto"/>
            </w:tcBorders>
          </w:tcPr>
          <w:p w14:paraId="22BDD4D5" w14:textId="77777777" w:rsidR="00E26DC2" w:rsidRPr="00AE7509" w:rsidRDefault="00E26DC2" w:rsidP="00E26DC2">
            <w:pPr>
              <w:pStyle w:val="TAC"/>
              <w:keepNext w:val="0"/>
              <w:keepLines w:val="0"/>
              <w:widowControl w:val="0"/>
              <w:rPr>
                <w:lang w:eastAsia="zh-CN"/>
              </w:rPr>
            </w:pPr>
            <w:r w:rsidRPr="00AE7509">
              <w:rPr>
                <w:lang w:eastAsia="zh-CN"/>
              </w:rPr>
              <w:t>CA_n2A-n30A</w:t>
            </w:r>
          </w:p>
          <w:p w14:paraId="679AB0F0" w14:textId="77777777" w:rsidR="00E26DC2" w:rsidRPr="00AE7509" w:rsidRDefault="00E26DC2" w:rsidP="00E26DC2">
            <w:pPr>
              <w:pStyle w:val="TAC"/>
              <w:keepNext w:val="0"/>
              <w:keepLines w:val="0"/>
              <w:widowControl w:val="0"/>
              <w:rPr>
                <w:lang w:eastAsia="zh-CN"/>
              </w:rPr>
            </w:pPr>
            <w:r w:rsidRPr="00AE7509">
              <w:rPr>
                <w:lang w:eastAsia="zh-CN"/>
              </w:rPr>
              <w:t>CA_n2A-n66A</w:t>
            </w:r>
          </w:p>
          <w:p w14:paraId="3482E4EB" w14:textId="77777777" w:rsidR="00E26DC2" w:rsidRPr="00AE7509" w:rsidRDefault="00E26DC2" w:rsidP="00E26DC2">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C94DD45"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5F96800"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C1789DD" w14:textId="77777777" w:rsidR="00E26DC2" w:rsidRPr="00AE7509" w:rsidRDefault="00E26DC2" w:rsidP="00E26DC2">
            <w:pPr>
              <w:pStyle w:val="TAC"/>
              <w:keepNext w:val="0"/>
              <w:keepLines w:val="0"/>
              <w:widowControl w:val="0"/>
              <w:rPr>
                <w:lang w:val="en-US"/>
              </w:rPr>
            </w:pPr>
            <w:r w:rsidRPr="00AE7509">
              <w:rPr>
                <w:lang w:val="en-US" w:eastAsia="zh-CN"/>
              </w:rPr>
              <w:t>0</w:t>
            </w:r>
          </w:p>
        </w:tc>
      </w:tr>
      <w:tr w:rsidR="00E26DC2" w:rsidRPr="00AE7509" w14:paraId="79B9A5A5" w14:textId="77777777" w:rsidTr="002A66CB">
        <w:trPr>
          <w:trHeight w:val="29"/>
        </w:trPr>
        <w:tc>
          <w:tcPr>
            <w:tcW w:w="1959" w:type="dxa"/>
            <w:tcBorders>
              <w:top w:val="nil"/>
              <w:left w:val="single" w:sz="4" w:space="0" w:color="auto"/>
              <w:bottom w:val="nil"/>
              <w:right w:val="single" w:sz="4" w:space="0" w:color="auto"/>
            </w:tcBorders>
          </w:tcPr>
          <w:p w14:paraId="7142FCAB"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1E41BEA"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70FBA26"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51650AF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C6354D1" w14:textId="77777777" w:rsidR="00E26DC2" w:rsidRPr="00AE7509" w:rsidRDefault="00E26DC2" w:rsidP="00E26DC2">
            <w:pPr>
              <w:pStyle w:val="TAC"/>
              <w:keepNext w:val="0"/>
              <w:keepLines w:val="0"/>
              <w:widowControl w:val="0"/>
              <w:rPr>
                <w:lang w:val="en-US" w:eastAsia="zh-CN"/>
              </w:rPr>
            </w:pPr>
          </w:p>
        </w:tc>
      </w:tr>
      <w:tr w:rsidR="00E26DC2" w:rsidRPr="00AE7509" w14:paraId="0D47F4E8" w14:textId="77777777" w:rsidTr="002A66CB">
        <w:trPr>
          <w:trHeight w:val="29"/>
        </w:trPr>
        <w:tc>
          <w:tcPr>
            <w:tcW w:w="1959" w:type="dxa"/>
            <w:tcBorders>
              <w:top w:val="nil"/>
              <w:left w:val="single" w:sz="4" w:space="0" w:color="auto"/>
              <w:bottom w:val="nil"/>
              <w:right w:val="single" w:sz="4" w:space="0" w:color="auto"/>
            </w:tcBorders>
          </w:tcPr>
          <w:p w14:paraId="6214B555"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F7D6A99"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96F5EEE"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609980CA"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BEEA54A" w14:textId="77777777" w:rsidR="00E26DC2" w:rsidRPr="00AE7509" w:rsidRDefault="00E26DC2" w:rsidP="00E26DC2">
            <w:pPr>
              <w:pStyle w:val="TAC"/>
              <w:keepNext w:val="0"/>
              <w:keepLines w:val="0"/>
              <w:widowControl w:val="0"/>
              <w:rPr>
                <w:lang w:val="en-US" w:eastAsia="zh-CN"/>
              </w:rPr>
            </w:pPr>
          </w:p>
        </w:tc>
      </w:tr>
      <w:tr w:rsidR="00E26DC2" w:rsidRPr="00AE7509" w14:paraId="6D81CDD5" w14:textId="77777777" w:rsidTr="002A66CB">
        <w:trPr>
          <w:trHeight w:val="29"/>
        </w:trPr>
        <w:tc>
          <w:tcPr>
            <w:tcW w:w="1959" w:type="dxa"/>
            <w:tcBorders>
              <w:top w:val="nil"/>
              <w:left w:val="single" w:sz="4" w:space="0" w:color="auto"/>
              <w:bottom w:val="single" w:sz="4" w:space="0" w:color="auto"/>
              <w:right w:val="single" w:sz="4" w:space="0" w:color="auto"/>
            </w:tcBorders>
          </w:tcPr>
          <w:p w14:paraId="1C8B26D9"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15E2003"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2FECA03"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398B465" w14:textId="77777777" w:rsidR="00E26DC2" w:rsidRPr="00AE7509" w:rsidRDefault="00E26DC2" w:rsidP="00E26DC2">
            <w:pPr>
              <w:pStyle w:val="TAC"/>
              <w:keepNext w:val="0"/>
              <w:keepLines w:val="0"/>
              <w:widowControl w:val="0"/>
              <w:rPr>
                <w:rFonts w:ascii="Calibri" w:hAnsi="Calibri"/>
                <w:sz w:val="21"/>
                <w:lang w:val="en-US" w:eastAsia="zh-CN"/>
              </w:rPr>
            </w:pPr>
            <w:r w:rsidRPr="00AE7509">
              <w:rPr>
                <w:szCs w:val="18"/>
              </w:rPr>
              <w:t>CA_n66(2A)_BCS1</w:t>
            </w:r>
          </w:p>
        </w:tc>
        <w:tc>
          <w:tcPr>
            <w:tcW w:w="1837" w:type="dxa"/>
            <w:tcBorders>
              <w:top w:val="nil"/>
              <w:left w:val="single" w:sz="4" w:space="0" w:color="auto"/>
              <w:bottom w:val="single" w:sz="4" w:space="0" w:color="auto"/>
              <w:right w:val="single" w:sz="4" w:space="0" w:color="auto"/>
            </w:tcBorders>
          </w:tcPr>
          <w:p w14:paraId="444D88B1" w14:textId="77777777" w:rsidR="00E26DC2" w:rsidRPr="00AE7509" w:rsidRDefault="00E26DC2" w:rsidP="00E26DC2">
            <w:pPr>
              <w:pStyle w:val="TAC"/>
              <w:keepNext w:val="0"/>
              <w:keepLines w:val="0"/>
              <w:widowControl w:val="0"/>
              <w:rPr>
                <w:lang w:val="en-US" w:eastAsia="zh-CN"/>
              </w:rPr>
            </w:pPr>
          </w:p>
        </w:tc>
      </w:tr>
      <w:tr w:rsidR="00E26DC2" w:rsidRPr="00AE7509" w14:paraId="2FDF539A" w14:textId="77777777" w:rsidTr="002A66CB">
        <w:trPr>
          <w:trHeight w:val="29"/>
        </w:trPr>
        <w:tc>
          <w:tcPr>
            <w:tcW w:w="1959" w:type="dxa"/>
            <w:tcBorders>
              <w:top w:val="single" w:sz="4" w:space="0" w:color="auto"/>
              <w:left w:val="single" w:sz="4" w:space="0" w:color="auto"/>
              <w:bottom w:val="nil"/>
              <w:right w:val="single" w:sz="4" w:space="0" w:color="auto"/>
            </w:tcBorders>
          </w:tcPr>
          <w:p w14:paraId="27C254EC" w14:textId="77777777" w:rsidR="00E26DC2" w:rsidRPr="00AE7509" w:rsidRDefault="00E26DC2" w:rsidP="00E26DC2">
            <w:pPr>
              <w:pStyle w:val="TAC"/>
              <w:keepNext w:val="0"/>
              <w:keepLines w:val="0"/>
              <w:widowControl w:val="0"/>
              <w:rPr>
                <w:lang w:val="en-US" w:eastAsia="zh-CN" w:bidi="ar"/>
              </w:rPr>
            </w:pPr>
            <w:r w:rsidRPr="00AE7509">
              <w:rPr>
                <w:lang w:val="en-US"/>
              </w:rPr>
              <w:t>CA_n2A-n29A-n30A-n77A</w:t>
            </w:r>
          </w:p>
        </w:tc>
        <w:tc>
          <w:tcPr>
            <w:tcW w:w="2036" w:type="dxa"/>
            <w:tcBorders>
              <w:top w:val="single" w:sz="4" w:space="0" w:color="auto"/>
              <w:left w:val="single" w:sz="4" w:space="0" w:color="auto"/>
              <w:bottom w:val="nil"/>
              <w:right w:val="single" w:sz="4" w:space="0" w:color="auto"/>
            </w:tcBorders>
          </w:tcPr>
          <w:p w14:paraId="6540B4FA" w14:textId="77777777" w:rsidR="00E26DC2" w:rsidRPr="00AE7509" w:rsidRDefault="00E26DC2" w:rsidP="00E26DC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E6BD374" w14:textId="77777777" w:rsidR="00E26DC2" w:rsidRPr="00AE7509" w:rsidRDefault="00E26DC2" w:rsidP="00E26DC2">
            <w:pPr>
              <w:pStyle w:val="TAC"/>
              <w:keepNext w:val="0"/>
              <w:keepLines w:val="0"/>
              <w:widowControl w:val="0"/>
              <w:rPr>
                <w:lang w:val="en-US"/>
              </w:rPr>
            </w:pPr>
            <w:r w:rsidRPr="00AE7509">
              <w:rPr>
                <w:lang w:val="en-US"/>
              </w:rPr>
              <w:t>CA_n2A-n30A</w:t>
            </w:r>
          </w:p>
          <w:p w14:paraId="099BF3EB"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3EE92BB4" w14:textId="77777777" w:rsidR="00E26DC2" w:rsidRPr="00AE7509" w:rsidRDefault="00E26DC2" w:rsidP="00E26DC2">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3E6E1D" w14:textId="77777777" w:rsidR="00E26DC2" w:rsidRPr="00AE7509" w:rsidRDefault="00E26DC2" w:rsidP="00E26DC2">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012FA39"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3160C35" w14:textId="77777777" w:rsidR="00E26DC2" w:rsidRPr="00AE7509" w:rsidRDefault="00E26DC2" w:rsidP="00E26DC2">
            <w:pPr>
              <w:pStyle w:val="TAC"/>
              <w:keepNext w:val="0"/>
              <w:keepLines w:val="0"/>
              <w:widowControl w:val="0"/>
              <w:rPr>
                <w:lang w:val="en-US"/>
              </w:rPr>
            </w:pPr>
            <w:r w:rsidRPr="00AE7509">
              <w:rPr>
                <w:lang w:val="en-US"/>
              </w:rPr>
              <w:t>0</w:t>
            </w:r>
          </w:p>
        </w:tc>
      </w:tr>
      <w:tr w:rsidR="00E26DC2" w:rsidRPr="00AE7509" w14:paraId="6F190937" w14:textId="77777777" w:rsidTr="002A66CB">
        <w:trPr>
          <w:trHeight w:val="29"/>
        </w:trPr>
        <w:tc>
          <w:tcPr>
            <w:tcW w:w="1959" w:type="dxa"/>
            <w:tcBorders>
              <w:top w:val="nil"/>
              <w:left w:val="single" w:sz="4" w:space="0" w:color="auto"/>
              <w:bottom w:val="nil"/>
              <w:right w:val="single" w:sz="4" w:space="0" w:color="auto"/>
            </w:tcBorders>
          </w:tcPr>
          <w:p w14:paraId="25971649"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03EB21B"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0438980" w14:textId="77777777" w:rsidR="00E26DC2" w:rsidRPr="00AE7509" w:rsidRDefault="00E26DC2" w:rsidP="00E26DC2">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9FEEF9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439F92C" w14:textId="77777777" w:rsidR="00E26DC2" w:rsidRPr="00AE7509" w:rsidRDefault="00E26DC2" w:rsidP="00E26DC2">
            <w:pPr>
              <w:pStyle w:val="TAC"/>
              <w:keepNext w:val="0"/>
              <w:keepLines w:val="0"/>
              <w:widowControl w:val="0"/>
              <w:rPr>
                <w:lang w:val="en-US" w:eastAsia="zh-CN"/>
              </w:rPr>
            </w:pPr>
          </w:p>
        </w:tc>
      </w:tr>
      <w:tr w:rsidR="00E26DC2" w:rsidRPr="00AE7509" w14:paraId="17C5B325" w14:textId="77777777" w:rsidTr="002A66CB">
        <w:trPr>
          <w:trHeight w:val="29"/>
        </w:trPr>
        <w:tc>
          <w:tcPr>
            <w:tcW w:w="1959" w:type="dxa"/>
            <w:tcBorders>
              <w:top w:val="nil"/>
              <w:left w:val="single" w:sz="4" w:space="0" w:color="auto"/>
              <w:bottom w:val="nil"/>
              <w:right w:val="single" w:sz="4" w:space="0" w:color="auto"/>
            </w:tcBorders>
          </w:tcPr>
          <w:p w14:paraId="2E83631D"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17E2B2D"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04B1671" w14:textId="77777777" w:rsidR="00E26DC2" w:rsidRPr="00AE7509" w:rsidRDefault="00E26DC2" w:rsidP="00E26DC2">
            <w:pPr>
              <w:pStyle w:val="TAC"/>
              <w:keepNext w:val="0"/>
              <w:keepLines w:val="0"/>
              <w:widowControl w:val="0"/>
              <w:rPr>
                <w:rFonts w:ascii="Calibri" w:hAnsi="Calibri"/>
                <w:sz w:val="21"/>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BA8D6A0"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73E9ACE" w14:textId="77777777" w:rsidR="00E26DC2" w:rsidRPr="00AE7509" w:rsidRDefault="00E26DC2" w:rsidP="00E26DC2">
            <w:pPr>
              <w:pStyle w:val="TAC"/>
              <w:keepNext w:val="0"/>
              <w:keepLines w:val="0"/>
              <w:widowControl w:val="0"/>
              <w:rPr>
                <w:lang w:val="en-US" w:eastAsia="zh-CN"/>
              </w:rPr>
            </w:pPr>
          </w:p>
        </w:tc>
      </w:tr>
      <w:tr w:rsidR="00E26DC2" w:rsidRPr="00AE7509" w14:paraId="74D71497" w14:textId="77777777" w:rsidTr="002A66CB">
        <w:trPr>
          <w:trHeight w:val="29"/>
        </w:trPr>
        <w:tc>
          <w:tcPr>
            <w:tcW w:w="1959" w:type="dxa"/>
            <w:tcBorders>
              <w:top w:val="nil"/>
              <w:left w:val="single" w:sz="4" w:space="0" w:color="auto"/>
              <w:bottom w:val="single" w:sz="4" w:space="0" w:color="auto"/>
              <w:right w:val="single" w:sz="4" w:space="0" w:color="auto"/>
            </w:tcBorders>
          </w:tcPr>
          <w:p w14:paraId="167651E9"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431055A"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7A71FE3" w14:textId="77777777" w:rsidR="00E26DC2" w:rsidRPr="00AE7509" w:rsidRDefault="00E26DC2" w:rsidP="00E26DC2">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17F51A2"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6C6B8B97" w14:textId="77777777" w:rsidR="00E26DC2" w:rsidRPr="00AE7509" w:rsidRDefault="00E26DC2" w:rsidP="00E26DC2">
            <w:pPr>
              <w:pStyle w:val="TAC"/>
              <w:keepNext w:val="0"/>
              <w:keepLines w:val="0"/>
              <w:widowControl w:val="0"/>
              <w:rPr>
                <w:lang w:val="en-US" w:eastAsia="zh-CN"/>
              </w:rPr>
            </w:pPr>
          </w:p>
        </w:tc>
      </w:tr>
      <w:tr w:rsidR="00E26DC2" w:rsidRPr="00AE7509" w14:paraId="0008E460" w14:textId="77777777" w:rsidTr="002A66CB">
        <w:trPr>
          <w:trHeight w:val="29"/>
        </w:trPr>
        <w:tc>
          <w:tcPr>
            <w:tcW w:w="1959" w:type="dxa"/>
            <w:tcBorders>
              <w:top w:val="single" w:sz="4" w:space="0" w:color="auto"/>
              <w:left w:val="single" w:sz="4" w:space="0" w:color="auto"/>
              <w:bottom w:val="nil"/>
              <w:right w:val="single" w:sz="4" w:space="0" w:color="auto"/>
            </w:tcBorders>
          </w:tcPr>
          <w:p w14:paraId="7A3DE50E" w14:textId="77777777" w:rsidR="00E26DC2" w:rsidRPr="00AE7509" w:rsidRDefault="00E26DC2" w:rsidP="00E26DC2">
            <w:pPr>
              <w:pStyle w:val="TAC"/>
              <w:keepNext w:val="0"/>
              <w:keepLines w:val="0"/>
              <w:widowControl w:val="0"/>
              <w:rPr>
                <w:lang w:val="en-US"/>
              </w:rPr>
            </w:pPr>
            <w:r w:rsidRPr="00AE7509">
              <w:rPr>
                <w:lang w:val="en-US"/>
              </w:rPr>
              <w:t>CA_n2(2A)-n29A-n30A-n77A</w:t>
            </w:r>
          </w:p>
        </w:tc>
        <w:tc>
          <w:tcPr>
            <w:tcW w:w="2036" w:type="dxa"/>
            <w:tcBorders>
              <w:top w:val="single" w:sz="4" w:space="0" w:color="auto"/>
              <w:left w:val="single" w:sz="4" w:space="0" w:color="auto"/>
              <w:bottom w:val="nil"/>
              <w:right w:val="single" w:sz="4" w:space="0" w:color="auto"/>
            </w:tcBorders>
          </w:tcPr>
          <w:p w14:paraId="33894232" w14:textId="77777777" w:rsidR="00E26DC2" w:rsidRPr="00AE7509" w:rsidRDefault="00E26DC2" w:rsidP="00E26DC2">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33BD5899" w14:textId="77777777" w:rsidR="00E26DC2" w:rsidRPr="00AE7509" w:rsidRDefault="00E26DC2" w:rsidP="00E26DC2">
            <w:pPr>
              <w:pStyle w:val="TAC"/>
              <w:keepNext w:val="0"/>
              <w:keepLines w:val="0"/>
              <w:widowControl w:val="0"/>
              <w:rPr>
                <w:lang w:val="en-US"/>
              </w:rPr>
            </w:pPr>
            <w:r w:rsidRPr="00AE7509">
              <w:rPr>
                <w:lang w:val="en-US"/>
              </w:rPr>
              <w:t>CA_n2A-n30A</w:t>
            </w:r>
          </w:p>
          <w:p w14:paraId="01FCB6A9"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56F81309" w14:textId="77777777" w:rsidR="00E26DC2" w:rsidRPr="00AE7509" w:rsidRDefault="00E26DC2" w:rsidP="00E26DC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5FF2F78"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9CCC7FE"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302113FF" w14:textId="77777777" w:rsidR="00E26DC2" w:rsidRPr="00AE7509" w:rsidRDefault="00E26DC2" w:rsidP="00E26DC2">
            <w:pPr>
              <w:pStyle w:val="TAC"/>
              <w:keepNext w:val="0"/>
              <w:keepLines w:val="0"/>
              <w:widowControl w:val="0"/>
              <w:rPr>
                <w:lang w:val="en-US"/>
              </w:rPr>
            </w:pPr>
            <w:r w:rsidRPr="00AE7509">
              <w:rPr>
                <w:lang w:val="en-US"/>
              </w:rPr>
              <w:t>0</w:t>
            </w:r>
          </w:p>
        </w:tc>
      </w:tr>
      <w:tr w:rsidR="00E26DC2" w:rsidRPr="00AE7509" w14:paraId="05569116" w14:textId="77777777" w:rsidTr="002A66CB">
        <w:trPr>
          <w:trHeight w:val="29"/>
        </w:trPr>
        <w:tc>
          <w:tcPr>
            <w:tcW w:w="1959" w:type="dxa"/>
            <w:tcBorders>
              <w:top w:val="nil"/>
              <w:left w:val="single" w:sz="4" w:space="0" w:color="auto"/>
              <w:bottom w:val="nil"/>
              <w:right w:val="single" w:sz="4" w:space="0" w:color="auto"/>
            </w:tcBorders>
          </w:tcPr>
          <w:p w14:paraId="702DD5F8"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976738C"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3B8B11"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752D069"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F121FB0" w14:textId="77777777" w:rsidR="00E26DC2" w:rsidRPr="00AE7509" w:rsidRDefault="00E26DC2" w:rsidP="00E26DC2">
            <w:pPr>
              <w:pStyle w:val="TAC"/>
              <w:keepNext w:val="0"/>
              <w:keepLines w:val="0"/>
              <w:widowControl w:val="0"/>
              <w:rPr>
                <w:lang w:val="en-US"/>
              </w:rPr>
            </w:pPr>
          </w:p>
        </w:tc>
      </w:tr>
      <w:tr w:rsidR="00E26DC2" w:rsidRPr="00AE7509" w14:paraId="2901519D" w14:textId="77777777" w:rsidTr="002A66CB">
        <w:trPr>
          <w:trHeight w:val="29"/>
        </w:trPr>
        <w:tc>
          <w:tcPr>
            <w:tcW w:w="1959" w:type="dxa"/>
            <w:tcBorders>
              <w:top w:val="nil"/>
              <w:left w:val="single" w:sz="4" w:space="0" w:color="auto"/>
              <w:bottom w:val="nil"/>
              <w:right w:val="single" w:sz="4" w:space="0" w:color="auto"/>
            </w:tcBorders>
          </w:tcPr>
          <w:p w14:paraId="6508ACEA"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8DE887E"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270A70"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70C83B28"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C9270E1" w14:textId="77777777" w:rsidR="00E26DC2" w:rsidRPr="00AE7509" w:rsidRDefault="00E26DC2" w:rsidP="00E26DC2">
            <w:pPr>
              <w:pStyle w:val="TAC"/>
              <w:keepNext w:val="0"/>
              <w:keepLines w:val="0"/>
              <w:widowControl w:val="0"/>
              <w:rPr>
                <w:lang w:val="en-US"/>
              </w:rPr>
            </w:pPr>
          </w:p>
        </w:tc>
      </w:tr>
      <w:tr w:rsidR="00E26DC2" w:rsidRPr="00AE7509" w14:paraId="74042489" w14:textId="77777777" w:rsidTr="002A66CB">
        <w:trPr>
          <w:trHeight w:val="29"/>
        </w:trPr>
        <w:tc>
          <w:tcPr>
            <w:tcW w:w="1959" w:type="dxa"/>
            <w:tcBorders>
              <w:top w:val="nil"/>
              <w:left w:val="single" w:sz="4" w:space="0" w:color="auto"/>
              <w:bottom w:val="single" w:sz="4" w:space="0" w:color="auto"/>
              <w:right w:val="single" w:sz="4" w:space="0" w:color="auto"/>
            </w:tcBorders>
          </w:tcPr>
          <w:p w14:paraId="32A4C0C3"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583D2AD"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362EE2"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2B16DA5"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C808BD" w14:textId="77777777" w:rsidR="00E26DC2" w:rsidRPr="00AE7509" w:rsidRDefault="00E26DC2" w:rsidP="00E26DC2">
            <w:pPr>
              <w:pStyle w:val="TAC"/>
              <w:keepNext w:val="0"/>
              <w:keepLines w:val="0"/>
              <w:widowControl w:val="0"/>
              <w:rPr>
                <w:lang w:val="en-US"/>
              </w:rPr>
            </w:pPr>
          </w:p>
        </w:tc>
      </w:tr>
      <w:tr w:rsidR="00E26DC2" w:rsidRPr="00AE7509" w14:paraId="0EC90B96" w14:textId="77777777" w:rsidTr="002A66CB">
        <w:trPr>
          <w:trHeight w:val="29"/>
        </w:trPr>
        <w:tc>
          <w:tcPr>
            <w:tcW w:w="1959" w:type="dxa"/>
            <w:tcBorders>
              <w:top w:val="single" w:sz="4" w:space="0" w:color="auto"/>
              <w:left w:val="single" w:sz="4" w:space="0" w:color="auto"/>
              <w:bottom w:val="nil"/>
              <w:right w:val="single" w:sz="4" w:space="0" w:color="auto"/>
            </w:tcBorders>
          </w:tcPr>
          <w:p w14:paraId="5DFA7F7F" w14:textId="77777777" w:rsidR="00E26DC2" w:rsidRPr="00AE7509" w:rsidRDefault="00E26DC2" w:rsidP="00E26DC2">
            <w:pPr>
              <w:pStyle w:val="TAC"/>
              <w:keepNext w:val="0"/>
              <w:keepLines w:val="0"/>
              <w:widowControl w:val="0"/>
              <w:rPr>
                <w:lang w:val="en-US"/>
              </w:rPr>
            </w:pPr>
            <w:r w:rsidRPr="00AE7509">
              <w:rPr>
                <w:lang w:val="en-US"/>
              </w:rPr>
              <w:t>CA_n2A-n29A-n30A-n77(2A)</w:t>
            </w:r>
          </w:p>
        </w:tc>
        <w:tc>
          <w:tcPr>
            <w:tcW w:w="2036" w:type="dxa"/>
            <w:tcBorders>
              <w:top w:val="single" w:sz="4" w:space="0" w:color="auto"/>
              <w:left w:val="single" w:sz="4" w:space="0" w:color="auto"/>
              <w:bottom w:val="nil"/>
              <w:right w:val="single" w:sz="4" w:space="0" w:color="auto"/>
            </w:tcBorders>
          </w:tcPr>
          <w:p w14:paraId="6DFA2258" w14:textId="77777777" w:rsidR="00E26DC2" w:rsidRPr="00AE7509" w:rsidRDefault="00E26DC2" w:rsidP="00E26DC2">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300489CC" w14:textId="77777777" w:rsidR="00E26DC2" w:rsidRPr="00AE7509" w:rsidRDefault="00E26DC2" w:rsidP="00E26DC2">
            <w:pPr>
              <w:pStyle w:val="TAC"/>
              <w:keepNext w:val="0"/>
              <w:keepLines w:val="0"/>
              <w:widowControl w:val="0"/>
              <w:rPr>
                <w:lang w:val="en-US"/>
              </w:rPr>
            </w:pPr>
            <w:r w:rsidRPr="00AE7509">
              <w:rPr>
                <w:lang w:val="en-US"/>
              </w:rPr>
              <w:t>CA_n2A-n30A</w:t>
            </w:r>
          </w:p>
          <w:p w14:paraId="39272C74" w14:textId="77777777" w:rsidR="00E26DC2" w:rsidRPr="00F1779A" w:rsidRDefault="00E26DC2" w:rsidP="00E26DC2">
            <w:pPr>
              <w:pStyle w:val="TAC"/>
              <w:keepNext w:val="0"/>
              <w:keepLines w:val="0"/>
              <w:widowControl w:val="0"/>
              <w:rPr>
                <w:lang w:eastAsia="zh-CN"/>
              </w:rPr>
            </w:pPr>
            <w:r w:rsidRPr="00AE7509">
              <w:rPr>
                <w:lang w:val="en-US"/>
              </w:rPr>
              <w:t>CA_n2A-n77A</w:t>
            </w:r>
            <w:r w:rsidRPr="00AE7509">
              <w:rPr>
                <w:vertAlign w:val="superscript"/>
                <w:lang w:eastAsia="zh-CN"/>
              </w:rPr>
              <w:t>5</w:t>
            </w:r>
          </w:p>
          <w:p w14:paraId="2EE133B6" w14:textId="77777777" w:rsidR="00E26DC2" w:rsidRPr="00AE7509" w:rsidRDefault="00E26DC2" w:rsidP="00E26DC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89913B"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8953C2F"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60328FF1" w14:textId="77777777" w:rsidR="00E26DC2" w:rsidRPr="00AE7509" w:rsidRDefault="00E26DC2" w:rsidP="00E26DC2">
            <w:pPr>
              <w:pStyle w:val="TAC"/>
              <w:keepNext w:val="0"/>
              <w:keepLines w:val="0"/>
              <w:widowControl w:val="0"/>
              <w:rPr>
                <w:lang w:val="en-US"/>
              </w:rPr>
            </w:pPr>
            <w:r w:rsidRPr="00AE7509">
              <w:rPr>
                <w:lang w:val="en-US"/>
              </w:rPr>
              <w:t>0</w:t>
            </w:r>
          </w:p>
        </w:tc>
      </w:tr>
      <w:tr w:rsidR="00E26DC2" w:rsidRPr="00AE7509" w14:paraId="3D061A54" w14:textId="77777777" w:rsidTr="002A66CB">
        <w:trPr>
          <w:trHeight w:val="29"/>
        </w:trPr>
        <w:tc>
          <w:tcPr>
            <w:tcW w:w="1959" w:type="dxa"/>
            <w:tcBorders>
              <w:top w:val="nil"/>
              <w:left w:val="single" w:sz="4" w:space="0" w:color="auto"/>
              <w:bottom w:val="nil"/>
              <w:right w:val="single" w:sz="4" w:space="0" w:color="auto"/>
            </w:tcBorders>
          </w:tcPr>
          <w:p w14:paraId="51CE36B5"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F15A6F3"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B2B961"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F7E96E0"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66F0B02" w14:textId="77777777" w:rsidR="00E26DC2" w:rsidRPr="00AE7509" w:rsidRDefault="00E26DC2" w:rsidP="00E26DC2">
            <w:pPr>
              <w:pStyle w:val="TAC"/>
              <w:keepNext w:val="0"/>
              <w:keepLines w:val="0"/>
              <w:widowControl w:val="0"/>
              <w:rPr>
                <w:lang w:val="en-US"/>
              </w:rPr>
            </w:pPr>
          </w:p>
        </w:tc>
      </w:tr>
      <w:tr w:rsidR="00E26DC2" w:rsidRPr="00AE7509" w14:paraId="121EEC3E" w14:textId="77777777" w:rsidTr="002A66CB">
        <w:trPr>
          <w:trHeight w:val="29"/>
        </w:trPr>
        <w:tc>
          <w:tcPr>
            <w:tcW w:w="1959" w:type="dxa"/>
            <w:tcBorders>
              <w:top w:val="nil"/>
              <w:left w:val="single" w:sz="4" w:space="0" w:color="auto"/>
              <w:bottom w:val="nil"/>
              <w:right w:val="single" w:sz="4" w:space="0" w:color="auto"/>
            </w:tcBorders>
          </w:tcPr>
          <w:p w14:paraId="2E2CD0BF"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8510D20"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714105"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BD81FBB"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D460447" w14:textId="77777777" w:rsidR="00E26DC2" w:rsidRPr="00AE7509" w:rsidRDefault="00E26DC2" w:rsidP="00E26DC2">
            <w:pPr>
              <w:pStyle w:val="TAC"/>
              <w:keepNext w:val="0"/>
              <w:keepLines w:val="0"/>
              <w:widowControl w:val="0"/>
              <w:rPr>
                <w:lang w:val="en-US"/>
              </w:rPr>
            </w:pPr>
          </w:p>
        </w:tc>
      </w:tr>
      <w:tr w:rsidR="00E26DC2" w:rsidRPr="00AE7509" w14:paraId="188035F3" w14:textId="77777777" w:rsidTr="002A66CB">
        <w:trPr>
          <w:trHeight w:val="29"/>
        </w:trPr>
        <w:tc>
          <w:tcPr>
            <w:tcW w:w="1959" w:type="dxa"/>
            <w:tcBorders>
              <w:top w:val="nil"/>
              <w:left w:val="single" w:sz="4" w:space="0" w:color="auto"/>
              <w:bottom w:val="single" w:sz="4" w:space="0" w:color="auto"/>
              <w:right w:val="single" w:sz="4" w:space="0" w:color="auto"/>
            </w:tcBorders>
          </w:tcPr>
          <w:p w14:paraId="4759AED6"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69516F1"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9DF52B"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6D32F64"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5ECDCEB7" w14:textId="77777777" w:rsidR="00E26DC2" w:rsidRPr="00AE7509" w:rsidRDefault="00E26DC2" w:rsidP="00E26DC2">
            <w:pPr>
              <w:pStyle w:val="TAC"/>
              <w:keepNext w:val="0"/>
              <w:keepLines w:val="0"/>
              <w:widowControl w:val="0"/>
              <w:rPr>
                <w:lang w:val="en-US"/>
              </w:rPr>
            </w:pPr>
          </w:p>
        </w:tc>
      </w:tr>
      <w:tr w:rsidR="00E26DC2" w:rsidRPr="00AE7509" w14:paraId="5AC6DAAC" w14:textId="77777777" w:rsidTr="002A66CB">
        <w:trPr>
          <w:trHeight w:val="29"/>
        </w:trPr>
        <w:tc>
          <w:tcPr>
            <w:tcW w:w="1959" w:type="dxa"/>
            <w:tcBorders>
              <w:top w:val="single" w:sz="4" w:space="0" w:color="auto"/>
              <w:left w:val="single" w:sz="4" w:space="0" w:color="auto"/>
              <w:bottom w:val="nil"/>
              <w:right w:val="single" w:sz="4" w:space="0" w:color="auto"/>
            </w:tcBorders>
          </w:tcPr>
          <w:p w14:paraId="09A25B3C" w14:textId="77777777" w:rsidR="00E26DC2" w:rsidRPr="00AE7509" w:rsidRDefault="00E26DC2" w:rsidP="00E26DC2">
            <w:pPr>
              <w:pStyle w:val="TAC"/>
              <w:keepNext w:val="0"/>
              <w:keepLines w:val="0"/>
              <w:widowControl w:val="0"/>
              <w:rPr>
                <w:lang w:val="en-US"/>
              </w:rPr>
            </w:pPr>
            <w:r w:rsidRPr="00AE7509">
              <w:rPr>
                <w:lang w:val="en-US"/>
              </w:rPr>
              <w:t>CA_n2(2A)-n29A-n30A-n77(2A)</w:t>
            </w:r>
          </w:p>
        </w:tc>
        <w:tc>
          <w:tcPr>
            <w:tcW w:w="2036" w:type="dxa"/>
            <w:tcBorders>
              <w:top w:val="single" w:sz="4" w:space="0" w:color="auto"/>
              <w:left w:val="single" w:sz="4" w:space="0" w:color="auto"/>
              <w:bottom w:val="nil"/>
              <w:right w:val="single" w:sz="4" w:space="0" w:color="auto"/>
            </w:tcBorders>
          </w:tcPr>
          <w:p w14:paraId="3492C9DD" w14:textId="77777777" w:rsidR="00E26DC2" w:rsidRPr="00AE7509" w:rsidRDefault="00E26DC2" w:rsidP="00E26DC2">
            <w:pPr>
              <w:pStyle w:val="TAC"/>
              <w:keepNext w:val="0"/>
              <w:keepLines w:val="0"/>
              <w:widowControl w:val="0"/>
              <w:rPr>
                <w:lang w:val="en-US"/>
              </w:rPr>
            </w:pPr>
            <w:r w:rsidRPr="00AE7509">
              <w:rPr>
                <w:lang w:val="en-US"/>
              </w:rPr>
              <w:t>n77</w:t>
            </w:r>
            <w:r w:rsidRPr="00AE7509">
              <w:rPr>
                <w:vertAlign w:val="superscript"/>
                <w:lang w:eastAsia="zh-CN"/>
              </w:rPr>
              <w:t>5</w:t>
            </w:r>
          </w:p>
          <w:p w14:paraId="7E56FE8B" w14:textId="77777777" w:rsidR="00E26DC2" w:rsidRPr="00AE7509" w:rsidRDefault="00E26DC2" w:rsidP="00E26DC2">
            <w:pPr>
              <w:pStyle w:val="TAC"/>
              <w:keepNext w:val="0"/>
              <w:keepLines w:val="0"/>
              <w:widowControl w:val="0"/>
              <w:rPr>
                <w:lang w:val="en-US"/>
              </w:rPr>
            </w:pPr>
            <w:r w:rsidRPr="00AE7509">
              <w:rPr>
                <w:lang w:val="en-US"/>
              </w:rPr>
              <w:t>CA_n2A-n30A</w:t>
            </w:r>
          </w:p>
          <w:p w14:paraId="6A7023D6"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6B1BC6FE" w14:textId="77777777" w:rsidR="00E26DC2" w:rsidRPr="00AE7509" w:rsidRDefault="00E26DC2" w:rsidP="00E26DC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AE00F3"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5673BB9"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446B130E" w14:textId="77777777" w:rsidR="00E26DC2" w:rsidRPr="00AE7509" w:rsidRDefault="00E26DC2" w:rsidP="00E26DC2">
            <w:pPr>
              <w:pStyle w:val="TAC"/>
              <w:keepNext w:val="0"/>
              <w:keepLines w:val="0"/>
              <w:widowControl w:val="0"/>
              <w:rPr>
                <w:lang w:val="en-US"/>
              </w:rPr>
            </w:pPr>
            <w:r w:rsidRPr="00AE7509">
              <w:rPr>
                <w:lang w:val="en-US"/>
              </w:rPr>
              <w:t>0</w:t>
            </w:r>
          </w:p>
        </w:tc>
      </w:tr>
      <w:tr w:rsidR="00E26DC2" w:rsidRPr="00AE7509" w14:paraId="59CC35DD" w14:textId="77777777" w:rsidTr="002A66CB">
        <w:trPr>
          <w:trHeight w:val="29"/>
        </w:trPr>
        <w:tc>
          <w:tcPr>
            <w:tcW w:w="1959" w:type="dxa"/>
            <w:tcBorders>
              <w:top w:val="nil"/>
              <w:left w:val="single" w:sz="4" w:space="0" w:color="auto"/>
              <w:bottom w:val="nil"/>
              <w:right w:val="single" w:sz="4" w:space="0" w:color="auto"/>
            </w:tcBorders>
          </w:tcPr>
          <w:p w14:paraId="19BFE97B"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26CC3DC"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A2C742"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CC2FE06"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F981E39" w14:textId="77777777" w:rsidR="00E26DC2" w:rsidRPr="00AE7509" w:rsidRDefault="00E26DC2" w:rsidP="00E26DC2">
            <w:pPr>
              <w:pStyle w:val="TAC"/>
              <w:keepNext w:val="0"/>
              <w:keepLines w:val="0"/>
              <w:widowControl w:val="0"/>
              <w:rPr>
                <w:lang w:val="en-US"/>
              </w:rPr>
            </w:pPr>
          </w:p>
        </w:tc>
      </w:tr>
      <w:tr w:rsidR="00E26DC2" w:rsidRPr="00AE7509" w14:paraId="05B4E54B" w14:textId="77777777" w:rsidTr="002A66CB">
        <w:trPr>
          <w:trHeight w:val="29"/>
        </w:trPr>
        <w:tc>
          <w:tcPr>
            <w:tcW w:w="1959" w:type="dxa"/>
            <w:tcBorders>
              <w:top w:val="nil"/>
              <w:left w:val="single" w:sz="4" w:space="0" w:color="auto"/>
              <w:bottom w:val="nil"/>
              <w:right w:val="single" w:sz="4" w:space="0" w:color="auto"/>
            </w:tcBorders>
          </w:tcPr>
          <w:p w14:paraId="0A3B523B"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0CE46FA"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85985F"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4334D27"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F23A670" w14:textId="77777777" w:rsidR="00E26DC2" w:rsidRPr="00AE7509" w:rsidRDefault="00E26DC2" w:rsidP="00E26DC2">
            <w:pPr>
              <w:pStyle w:val="TAC"/>
              <w:keepNext w:val="0"/>
              <w:keepLines w:val="0"/>
              <w:widowControl w:val="0"/>
              <w:rPr>
                <w:lang w:val="en-US"/>
              </w:rPr>
            </w:pPr>
          </w:p>
        </w:tc>
      </w:tr>
      <w:tr w:rsidR="00E26DC2" w:rsidRPr="00AE7509" w14:paraId="29E97E22" w14:textId="77777777" w:rsidTr="002A66CB">
        <w:trPr>
          <w:trHeight w:val="29"/>
        </w:trPr>
        <w:tc>
          <w:tcPr>
            <w:tcW w:w="1959" w:type="dxa"/>
            <w:tcBorders>
              <w:top w:val="nil"/>
              <w:left w:val="single" w:sz="4" w:space="0" w:color="auto"/>
              <w:bottom w:val="single" w:sz="4" w:space="0" w:color="auto"/>
              <w:right w:val="single" w:sz="4" w:space="0" w:color="auto"/>
            </w:tcBorders>
          </w:tcPr>
          <w:p w14:paraId="07CD101E"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0F00645"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2D67D2"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FF4CC91"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5D589218" w14:textId="77777777" w:rsidR="00E26DC2" w:rsidRPr="00AE7509" w:rsidRDefault="00E26DC2" w:rsidP="00E26DC2">
            <w:pPr>
              <w:pStyle w:val="TAC"/>
              <w:keepNext w:val="0"/>
              <w:keepLines w:val="0"/>
              <w:widowControl w:val="0"/>
              <w:rPr>
                <w:lang w:val="en-US"/>
              </w:rPr>
            </w:pPr>
          </w:p>
        </w:tc>
      </w:tr>
      <w:tr w:rsidR="00E26DC2" w:rsidRPr="00AE7509" w14:paraId="4AAB54CB" w14:textId="77777777" w:rsidTr="002A66CB">
        <w:trPr>
          <w:trHeight w:val="29"/>
        </w:trPr>
        <w:tc>
          <w:tcPr>
            <w:tcW w:w="1959" w:type="dxa"/>
            <w:tcBorders>
              <w:top w:val="single" w:sz="4" w:space="0" w:color="auto"/>
              <w:left w:val="single" w:sz="4" w:space="0" w:color="auto"/>
              <w:bottom w:val="nil"/>
              <w:right w:val="single" w:sz="4" w:space="0" w:color="auto"/>
            </w:tcBorders>
          </w:tcPr>
          <w:p w14:paraId="7D98A8E7" w14:textId="77777777" w:rsidR="00E26DC2" w:rsidRPr="00AE7509" w:rsidRDefault="00E26DC2" w:rsidP="00E26DC2">
            <w:pPr>
              <w:pStyle w:val="TAC"/>
              <w:keepNext w:val="0"/>
              <w:keepLines w:val="0"/>
              <w:widowControl w:val="0"/>
              <w:rPr>
                <w:lang w:val="en-US" w:eastAsia="zh-CN" w:bidi="ar"/>
              </w:rPr>
            </w:pPr>
            <w:r w:rsidRPr="00AE7509">
              <w:rPr>
                <w:lang w:val="en-US"/>
              </w:rPr>
              <w:t>CA_n2A-n29A-n66A-n77A</w:t>
            </w:r>
          </w:p>
        </w:tc>
        <w:tc>
          <w:tcPr>
            <w:tcW w:w="2036" w:type="dxa"/>
            <w:tcBorders>
              <w:top w:val="single" w:sz="4" w:space="0" w:color="auto"/>
              <w:left w:val="single" w:sz="4" w:space="0" w:color="auto"/>
              <w:bottom w:val="nil"/>
              <w:right w:val="single" w:sz="4" w:space="0" w:color="auto"/>
            </w:tcBorders>
          </w:tcPr>
          <w:p w14:paraId="64949BDA" w14:textId="77777777" w:rsidR="00E26DC2" w:rsidRPr="00AE7509" w:rsidRDefault="00E26DC2" w:rsidP="00E26DC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342BF6CD" w14:textId="77777777" w:rsidR="00E26DC2" w:rsidRPr="00AE7509" w:rsidRDefault="00E26DC2" w:rsidP="00E26DC2">
            <w:pPr>
              <w:pStyle w:val="TAC"/>
              <w:keepNext w:val="0"/>
              <w:keepLines w:val="0"/>
              <w:widowControl w:val="0"/>
              <w:rPr>
                <w:lang w:val="en-US"/>
              </w:rPr>
            </w:pPr>
            <w:r w:rsidRPr="00AE7509">
              <w:rPr>
                <w:lang w:val="en-US"/>
              </w:rPr>
              <w:t>CA_n2A-n66A</w:t>
            </w:r>
          </w:p>
          <w:p w14:paraId="15A7F2F0"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671F9A35" w14:textId="77777777" w:rsidR="00E26DC2" w:rsidRPr="00AE7509" w:rsidRDefault="00E26DC2" w:rsidP="00E26DC2">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6BC5DC" w14:textId="77777777" w:rsidR="00E26DC2" w:rsidRPr="00AE7509" w:rsidRDefault="00E26DC2" w:rsidP="00E26DC2">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B926443"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1D21EC" w14:textId="77777777" w:rsidR="00E26DC2" w:rsidRPr="00AE7509" w:rsidRDefault="00E26DC2" w:rsidP="00E26DC2">
            <w:pPr>
              <w:pStyle w:val="TAC"/>
              <w:keepNext w:val="0"/>
              <w:keepLines w:val="0"/>
              <w:widowControl w:val="0"/>
              <w:rPr>
                <w:lang w:val="en-US"/>
              </w:rPr>
            </w:pPr>
            <w:r w:rsidRPr="00AE7509">
              <w:rPr>
                <w:lang w:val="en-US"/>
              </w:rPr>
              <w:t>0</w:t>
            </w:r>
          </w:p>
        </w:tc>
      </w:tr>
      <w:tr w:rsidR="00E26DC2" w:rsidRPr="00AE7509" w14:paraId="0AE29FED" w14:textId="77777777" w:rsidTr="002A66CB">
        <w:trPr>
          <w:trHeight w:val="29"/>
        </w:trPr>
        <w:tc>
          <w:tcPr>
            <w:tcW w:w="1959" w:type="dxa"/>
            <w:tcBorders>
              <w:top w:val="nil"/>
              <w:left w:val="single" w:sz="4" w:space="0" w:color="auto"/>
              <w:bottom w:val="nil"/>
              <w:right w:val="single" w:sz="4" w:space="0" w:color="auto"/>
            </w:tcBorders>
          </w:tcPr>
          <w:p w14:paraId="29E0C58A"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F071826"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E363B8D" w14:textId="77777777" w:rsidR="00E26DC2" w:rsidRPr="00AE7509" w:rsidRDefault="00E26DC2" w:rsidP="00E26DC2">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197709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9C6CE3B" w14:textId="77777777" w:rsidR="00E26DC2" w:rsidRPr="00AE7509" w:rsidRDefault="00E26DC2" w:rsidP="00E26DC2">
            <w:pPr>
              <w:pStyle w:val="TAC"/>
              <w:keepNext w:val="0"/>
              <w:keepLines w:val="0"/>
              <w:widowControl w:val="0"/>
              <w:rPr>
                <w:lang w:val="en-US" w:eastAsia="zh-CN"/>
              </w:rPr>
            </w:pPr>
          </w:p>
        </w:tc>
      </w:tr>
      <w:tr w:rsidR="00E26DC2" w:rsidRPr="00AE7509" w14:paraId="06E410E7" w14:textId="77777777" w:rsidTr="002A66CB">
        <w:trPr>
          <w:trHeight w:val="29"/>
        </w:trPr>
        <w:tc>
          <w:tcPr>
            <w:tcW w:w="1959" w:type="dxa"/>
            <w:tcBorders>
              <w:top w:val="nil"/>
              <w:left w:val="single" w:sz="4" w:space="0" w:color="auto"/>
              <w:bottom w:val="nil"/>
              <w:right w:val="single" w:sz="4" w:space="0" w:color="auto"/>
            </w:tcBorders>
          </w:tcPr>
          <w:p w14:paraId="331E0F8E"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34786DD"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A0DA2AE" w14:textId="77777777" w:rsidR="00E26DC2" w:rsidRPr="00AE7509" w:rsidRDefault="00E26DC2" w:rsidP="00E26DC2">
            <w:pPr>
              <w:pStyle w:val="TAC"/>
              <w:keepNext w:val="0"/>
              <w:keepLines w:val="0"/>
              <w:widowControl w:val="0"/>
              <w:rPr>
                <w:rFonts w:ascii="Calibri" w:hAnsi="Calibri"/>
                <w:sz w:val="21"/>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826B13F"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F6A9508" w14:textId="77777777" w:rsidR="00E26DC2" w:rsidRPr="00AE7509" w:rsidRDefault="00E26DC2" w:rsidP="00E26DC2">
            <w:pPr>
              <w:pStyle w:val="TAC"/>
              <w:keepNext w:val="0"/>
              <w:keepLines w:val="0"/>
              <w:widowControl w:val="0"/>
              <w:rPr>
                <w:lang w:val="en-US" w:eastAsia="zh-CN"/>
              </w:rPr>
            </w:pPr>
          </w:p>
        </w:tc>
      </w:tr>
      <w:tr w:rsidR="00E26DC2" w:rsidRPr="00AE7509" w14:paraId="1B52742D" w14:textId="77777777" w:rsidTr="002A66CB">
        <w:trPr>
          <w:trHeight w:val="29"/>
        </w:trPr>
        <w:tc>
          <w:tcPr>
            <w:tcW w:w="1959" w:type="dxa"/>
            <w:tcBorders>
              <w:top w:val="nil"/>
              <w:left w:val="single" w:sz="4" w:space="0" w:color="auto"/>
              <w:bottom w:val="single" w:sz="4" w:space="0" w:color="auto"/>
              <w:right w:val="single" w:sz="4" w:space="0" w:color="auto"/>
            </w:tcBorders>
          </w:tcPr>
          <w:p w14:paraId="76691BD9"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95E3AEF"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F07BA43" w14:textId="77777777" w:rsidR="00E26DC2" w:rsidRPr="00AE7509" w:rsidRDefault="00E26DC2" w:rsidP="00E26DC2">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6819B92"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539F401" w14:textId="77777777" w:rsidR="00E26DC2" w:rsidRPr="00AE7509" w:rsidRDefault="00E26DC2" w:rsidP="00E26DC2">
            <w:pPr>
              <w:pStyle w:val="TAC"/>
              <w:keepNext w:val="0"/>
              <w:keepLines w:val="0"/>
              <w:widowControl w:val="0"/>
              <w:rPr>
                <w:lang w:val="en-US" w:eastAsia="zh-CN"/>
              </w:rPr>
            </w:pPr>
          </w:p>
        </w:tc>
      </w:tr>
      <w:tr w:rsidR="00E26DC2" w:rsidRPr="00AE7509" w14:paraId="241A1411" w14:textId="77777777" w:rsidTr="002A66CB">
        <w:trPr>
          <w:trHeight w:val="29"/>
        </w:trPr>
        <w:tc>
          <w:tcPr>
            <w:tcW w:w="1959" w:type="dxa"/>
            <w:tcBorders>
              <w:top w:val="single" w:sz="4" w:space="0" w:color="auto"/>
              <w:left w:val="single" w:sz="4" w:space="0" w:color="auto"/>
              <w:bottom w:val="nil"/>
              <w:right w:val="single" w:sz="4" w:space="0" w:color="auto"/>
            </w:tcBorders>
          </w:tcPr>
          <w:p w14:paraId="453FA376" w14:textId="77777777" w:rsidR="00E26DC2" w:rsidRPr="00AE7509" w:rsidRDefault="00E26DC2" w:rsidP="00E26DC2">
            <w:pPr>
              <w:pStyle w:val="TAC"/>
              <w:keepNext w:val="0"/>
              <w:keepLines w:val="0"/>
              <w:widowControl w:val="0"/>
              <w:rPr>
                <w:lang w:eastAsia="zh-CN"/>
              </w:rPr>
            </w:pPr>
            <w:r w:rsidRPr="00AE7509">
              <w:rPr>
                <w:lang w:val="en-US"/>
              </w:rPr>
              <w:t>CA_n2(2A)-n29A-n66A-n77A</w:t>
            </w:r>
          </w:p>
        </w:tc>
        <w:tc>
          <w:tcPr>
            <w:tcW w:w="2036" w:type="dxa"/>
            <w:tcBorders>
              <w:top w:val="single" w:sz="4" w:space="0" w:color="auto"/>
              <w:left w:val="single" w:sz="4" w:space="0" w:color="auto"/>
              <w:bottom w:val="nil"/>
              <w:right w:val="single" w:sz="4" w:space="0" w:color="auto"/>
            </w:tcBorders>
          </w:tcPr>
          <w:p w14:paraId="356EB9CA" w14:textId="77777777" w:rsidR="00E26DC2" w:rsidRPr="00AE7509" w:rsidRDefault="00E26DC2" w:rsidP="00E26DC2">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73DA3EA4" w14:textId="77777777" w:rsidR="00E26DC2" w:rsidRPr="00AE7509" w:rsidRDefault="00E26DC2" w:rsidP="00E26DC2">
            <w:pPr>
              <w:pStyle w:val="TAC"/>
              <w:keepNext w:val="0"/>
              <w:keepLines w:val="0"/>
              <w:widowControl w:val="0"/>
              <w:rPr>
                <w:lang w:val="en-US"/>
              </w:rPr>
            </w:pPr>
            <w:r w:rsidRPr="00AE7509">
              <w:rPr>
                <w:lang w:val="en-US"/>
              </w:rPr>
              <w:t>CA_n2A-n66A</w:t>
            </w:r>
          </w:p>
          <w:p w14:paraId="16A205A1"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60BEA244" w14:textId="77777777" w:rsidR="00E26DC2" w:rsidRPr="00AE7509" w:rsidRDefault="00E26DC2" w:rsidP="00E26DC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C63EE10" w14:textId="77777777" w:rsidR="00E26DC2" w:rsidRPr="00AE7509" w:rsidRDefault="00E26DC2" w:rsidP="00E26DC2">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0B089BE" w14:textId="77777777" w:rsidR="00E26DC2" w:rsidRPr="00AE7509" w:rsidRDefault="00E26DC2" w:rsidP="00E26DC2">
            <w:pPr>
              <w:pStyle w:val="TAC"/>
              <w:keepNext w:val="0"/>
              <w:keepLines w:val="0"/>
              <w:widowControl w:val="0"/>
              <w:rPr>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3FA12520" w14:textId="77777777" w:rsidR="00E26DC2" w:rsidRPr="00AE7509" w:rsidRDefault="00E26DC2" w:rsidP="00E26DC2">
            <w:pPr>
              <w:pStyle w:val="TAC"/>
              <w:keepNext w:val="0"/>
              <w:keepLines w:val="0"/>
              <w:widowControl w:val="0"/>
              <w:rPr>
                <w:lang w:val="en-US" w:eastAsia="zh-CN"/>
              </w:rPr>
            </w:pPr>
            <w:r w:rsidRPr="00AE7509">
              <w:rPr>
                <w:lang w:val="en-US"/>
              </w:rPr>
              <w:t>0</w:t>
            </w:r>
          </w:p>
        </w:tc>
      </w:tr>
      <w:tr w:rsidR="00E26DC2" w:rsidRPr="00AE7509" w14:paraId="01DAE514" w14:textId="77777777" w:rsidTr="002A66CB">
        <w:trPr>
          <w:trHeight w:val="29"/>
        </w:trPr>
        <w:tc>
          <w:tcPr>
            <w:tcW w:w="1959" w:type="dxa"/>
            <w:tcBorders>
              <w:top w:val="nil"/>
              <w:left w:val="single" w:sz="4" w:space="0" w:color="auto"/>
              <w:bottom w:val="nil"/>
              <w:right w:val="single" w:sz="4" w:space="0" w:color="auto"/>
            </w:tcBorders>
          </w:tcPr>
          <w:p w14:paraId="1780A90B"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E1CECF"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C79D70" w14:textId="77777777" w:rsidR="00E26DC2" w:rsidRPr="00AE7509" w:rsidRDefault="00E26DC2" w:rsidP="00E26DC2">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6EF9B0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11BC82A" w14:textId="77777777" w:rsidR="00E26DC2" w:rsidRPr="00AE7509" w:rsidRDefault="00E26DC2" w:rsidP="00E26DC2">
            <w:pPr>
              <w:pStyle w:val="TAC"/>
              <w:keepNext w:val="0"/>
              <w:keepLines w:val="0"/>
              <w:widowControl w:val="0"/>
              <w:rPr>
                <w:lang w:val="en-US" w:eastAsia="zh-CN"/>
              </w:rPr>
            </w:pPr>
          </w:p>
        </w:tc>
      </w:tr>
      <w:tr w:rsidR="00E26DC2" w:rsidRPr="00AE7509" w14:paraId="6946BF5D" w14:textId="77777777" w:rsidTr="002A66CB">
        <w:trPr>
          <w:trHeight w:val="29"/>
        </w:trPr>
        <w:tc>
          <w:tcPr>
            <w:tcW w:w="1959" w:type="dxa"/>
            <w:tcBorders>
              <w:top w:val="nil"/>
              <w:left w:val="single" w:sz="4" w:space="0" w:color="auto"/>
              <w:bottom w:val="nil"/>
              <w:right w:val="single" w:sz="4" w:space="0" w:color="auto"/>
            </w:tcBorders>
          </w:tcPr>
          <w:p w14:paraId="4592E05F"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B66785"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AE1CFB" w14:textId="77777777" w:rsidR="00E26DC2" w:rsidRPr="00AE7509" w:rsidRDefault="00E26DC2" w:rsidP="00E26DC2">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09A7D7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1CCCFA5" w14:textId="77777777" w:rsidR="00E26DC2" w:rsidRPr="00AE7509" w:rsidRDefault="00E26DC2" w:rsidP="00E26DC2">
            <w:pPr>
              <w:pStyle w:val="TAC"/>
              <w:keepNext w:val="0"/>
              <w:keepLines w:val="0"/>
              <w:widowControl w:val="0"/>
              <w:rPr>
                <w:lang w:val="en-US" w:eastAsia="zh-CN"/>
              </w:rPr>
            </w:pPr>
          </w:p>
        </w:tc>
      </w:tr>
      <w:tr w:rsidR="00E26DC2" w:rsidRPr="00AE7509" w14:paraId="473E9F2C" w14:textId="77777777" w:rsidTr="002A66CB">
        <w:trPr>
          <w:trHeight w:val="29"/>
        </w:trPr>
        <w:tc>
          <w:tcPr>
            <w:tcW w:w="1959" w:type="dxa"/>
            <w:tcBorders>
              <w:top w:val="nil"/>
              <w:left w:val="single" w:sz="4" w:space="0" w:color="auto"/>
              <w:bottom w:val="single" w:sz="4" w:space="0" w:color="auto"/>
              <w:right w:val="single" w:sz="4" w:space="0" w:color="auto"/>
            </w:tcBorders>
          </w:tcPr>
          <w:p w14:paraId="5A283098"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2DD20F1"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45A2B5" w14:textId="77777777" w:rsidR="00E26DC2" w:rsidRPr="00AE7509" w:rsidRDefault="00E26DC2" w:rsidP="00E26DC2">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27FB578" w14:textId="77777777" w:rsidR="00E26DC2" w:rsidRPr="00AE7509" w:rsidRDefault="00E26DC2" w:rsidP="00E26DC2">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61B3E2" w14:textId="77777777" w:rsidR="00E26DC2" w:rsidRPr="00AE7509" w:rsidRDefault="00E26DC2" w:rsidP="00E26DC2">
            <w:pPr>
              <w:pStyle w:val="TAC"/>
              <w:keepNext w:val="0"/>
              <w:keepLines w:val="0"/>
              <w:widowControl w:val="0"/>
              <w:rPr>
                <w:lang w:val="en-US" w:eastAsia="zh-CN"/>
              </w:rPr>
            </w:pPr>
          </w:p>
        </w:tc>
      </w:tr>
      <w:tr w:rsidR="00E26DC2" w:rsidRPr="00AE7509" w14:paraId="5F649BB4" w14:textId="77777777" w:rsidTr="002A66CB">
        <w:trPr>
          <w:trHeight w:val="29"/>
        </w:trPr>
        <w:tc>
          <w:tcPr>
            <w:tcW w:w="1959" w:type="dxa"/>
            <w:tcBorders>
              <w:top w:val="single" w:sz="4" w:space="0" w:color="auto"/>
              <w:left w:val="single" w:sz="4" w:space="0" w:color="auto"/>
              <w:bottom w:val="nil"/>
              <w:right w:val="single" w:sz="4" w:space="0" w:color="auto"/>
            </w:tcBorders>
          </w:tcPr>
          <w:p w14:paraId="486D2C0E" w14:textId="77777777" w:rsidR="00E26DC2" w:rsidRPr="00AE7509" w:rsidRDefault="00E26DC2" w:rsidP="00E26DC2">
            <w:pPr>
              <w:pStyle w:val="TAC"/>
              <w:keepNext w:val="0"/>
              <w:keepLines w:val="0"/>
              <w:widowControl w:val="0"/>
              <w:rPr>
                <w:lang w:eastAsia="zh-CN"/>
              </w:rPr>
            </w:pPr>
            <w:r w:rsidRPr="00AE7509">
              <w:rPr>
                <w:lang w:val="en-US"/>
              </w:rPr>
              <w:t>CA_n2A-n29A-n66(2A)-n77A</w:t>
            </w:r>
          </w:p>
        </w:tc>
        <w:tc>
          <w:tcPr>
            <w:tcW w:w="2036" w:type="dxa"/>
            <w:tcBorders>
              <w:top w:val="single" w:sz="4" w:space="0" w:color="auto"/>
              <w:left w:val="single" w:sz="4" w:space="0" w:color="auto"/>
              <w:bottom w:val="nil"/>
              <w:right w:val="single" w:sz="4" w:space="0" w:color="auto"/>
            </w:tcBorders>
          </w:tcPr>
          <w:p w14:paraId="1F400375" w14:textId="77777777" w:rsidR="00E26DC2" w:rsidRPr="00AE7509" w:rsidRDefault="00E26DC2" w:rsidP="00E26DC2">
            <w:pPr>
              <w:pStyle w:val="TAC"/>
              <w:keepNext w:val="0"/>
              <w:keepLines w:val="0"/>
              <w:widowControl w:val="0"/>
              <w:rPr>
                <w:lang w:val="en-US"/>
              </w:rPr>
            </w:pPr>
            <w:r w:rsidRPr="00AE7509">
              <w:rPr>
                <w:rFonts w:eastAsiaTheme="minorEastAsia"/>
                <w:lang w:val="en-US"/>
              </w:rPr>
              <w:t>n77</w:t>
            </w:r>
            <w:r w:rsidRPr="00AE7509">
              <w:rPr>
                <w:rFonts w:eastAsiaTheme="minorEastAsia"/>
                <w:vertAlign w:val="superscript"/>
                <w:lang w:eastAsia="zh-CN"/>
              </w:rPr>
              <w:t>5</w:t>
            </w:r>
            <w:r>
              <w:rPr>
                <w:rFonts w:hint="eastAsia"/>
                <w:vertAlign w:val="superscript"/>
                <w:lang w:eastAsia="zh-CN"/>
              </w:rPr>
              <w:t>,6</w:t>
            </w:r>
          </w:p>
          <w:p w14:paraId="75D16855" w14:textId="77777777" w:rsidR="00E26DC2" w:rsidRPr="00AE7509" w:rsidRDefault="00E26DC2" w:rsidP="00E26DC2">
            <w:pPr>
              <w:pStyle w:val="TAC"/>
              <w:keepNext w:val="0"/>
              <w:keepLines w:val="0"/>
              <w:widowControl w:val="0"/>
              <w:rPr>
                <w:lang w:val="en-US"/>
              </w:rPr>
            </w:pPr>
            <w:r w:rsidRPr="00AE7509">
              <w:rPr>
                <w:lang w:val="en-US"/>
              </w:rPr>
              <w:t>CA_n2A-n66A</w:t>
            </w:r>
          </w:p>
          <w:p w14:paraId="7D9C73FE"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761AE5DC" w14:textId="77777777" w:rsidR="00E26DC2" w:rsidRPr="00AE7509" w:rsidRDefault="00E26DC2" w:rsidP="00E26DC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F11C3E" w14:textId="77777777" w:rsidR="00E26DC2" w:rsidRPr="00AE7509" w:rsidRDefault="00E26DC2" w:rsidP="00E26DC2">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CD5189E" w14:textId="77777777" w:rsidR="00E26DC2" w:rsidRPr="00AE7509" w:rsidRDefault="00E26DC2" w:rsidP="00E26DC2">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561E31AD" w14:textId="77777777" w:rsidR="00E26DC2" w:rsidRPr="00AE7509" w:rsidRDefault="00E26DC2" w:rsidP="00E26DC2">
            <w:pPr>
              <w:pStyle w:val="TAC"/>
              <w:keepNext w:val="0"/>
              <w:keepLines w:val="0"/>
              <w:widowControl w:val="0"/>
              <w:rPr>
                <w:lang w:val="en-US" w:eastAsia="zh-CN"/>
              </w:rPr>
            </w:pPr>
            <w:r w:rsidRPr="00AE7509">
              <w:rPr>
                <w:lang w:val="en-US"/>
              </w:rPr>
              <w:t>0</w:t>
            </w:r>
          </w:p>
        </w:tc>
      </w:tr>
      <w:tr w:rsidR="00E26DC2" w:rsidRPr="00AE7509" w14:paraId="20C0C4F6" w14:textId="77777777" w:rsidTr="002A66CB">
        <w:trPr>
          <w:trHeight w:val="29"/>
        </w:trPr>
        <w:tc>
          <w:tcPr>
            <w:tcW w:w="1959" w:type="dxa"/>
            <w:tcBorders>
              <w:top w:val="nil"/>
              <w:left w:val="single" w:sz="4" w:space="0" w:color="auto"/>
              <w:bottom w:val="nil"/>
              <w:right w:val="single" w:sz="4" w:space="0" w:color="auto"/>
            </w:tcBorders>
          </w:tcPr>
          <w:p w14:paraId="31B62AC6"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93B45D"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7B23BC" w14:textId="77777777" w:rsidR="00E26DC2" w:rsidRPr="00AE7509" w:rsidRDefault="00E26DC2" w:rsidP="00E26DC2">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0C16B5D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E4BE5EE" w14:textId="77777777" w:rsidR="00E26DC2" w:rsidRPr="00AE7509" w:rsidRDefault="00E26DC2" w:rsidP="00E26DC2">
            <w:pPr>
              <w:pStyle w:val="TAC"/>
              <w:keepNext w:val="0"/>
              <w:keepLines w:val="0"/>
              <w:widowControl w:val="0"/>
              <w:rPr>
                <w:lang w:val="en-US" w:eastAsia="zh-CN"/>
              </w:rPr>
            </w:pPr>
          </w:p>
        </w:tc>
      </w:tr>
      <w:tr w:rsidR="00E26DC2" w:rsidRPr="00AE7509" w14:paraId="7AE52D0B" w14:textId="77777777" w:rsidTr="002A66CB">
        <w:trPr>
          <w:trHeight w:val="29"/>
        </w:trPr>
        <w:tc>
          <w:tcPr>
            <w:tcW w:w="1959" w:type="dxa"/>
            <w:tcBorders>
              <w:top w:val="nil"/>
              <w:left w:val="single" w:sz="4" w:space="0" w:color="auto"/>
              <w:bottom w:val="nil"/>
              <w:right w:val="single" w:sz="4" w:space="0" w:color="auto"/>
            </w:tcBorders>
          </w:tcPr>
          <w:p w14:paraId="1E50E19E"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FEC327B"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59687B" w14:textId="77777777" w:rsidR="00E26DC2" w:rsidRPr="00AE7509" w:rsidRDefault="00E26DC2" w:rsidP="00E26DC2">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80A21AE" w14:textId="77777777" w:rsidR="00E26DC2" w:rsidRPr="00AE7509" w:rsidRDefault="00E26DC2" w:rsidP="00E26DC2">
            <w:pPr>
              <w:pStyle w:val="TAC"/>
              <w:keepNext w:val="0"/>
              <w:keepLines w:val="0"/>
              <w:widowControl w:val="0"/>
              <w:rPr>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17BAF8BD" w14:textId="77777777" w:rsidR="00E26DC2" w:rsidRPr="00AE7509" w:rsidRDefault="00E26DC2" w:rsidP="00E26DC2">
            <w:pPr>
              <w:pStyle w:val="TAC"/>
              <w:keepNext w:val="0"/>
              <w:keepLines w:val="0"/>
              <w:widowControl w:val="0"/>
              <w:rPr>
                <w:lang w:val="en-US" w:eastAsia="zh-CN"/>
              </w:rPr>
            </w:pPr>
          </w:p>
        </w:tc>
      </w:tr>
      <w:tr w:rsidR="00E26DC2" w:rsidRPr="00AE7509" w14:paraId="14A09FC6" w14:textId="77777777" w:rsidTr="002A66CB">
        <w:trPr>
          <w:trHeight w:val="29"/>
        </w:trPr>
        <w:tc>
          <w:tcPr>
            <w:tcW w:w="1959" w:type="dxa"/>
            <w:tcBorders>
              <w:top w:val="nil"/>
              <w:left w:val="single" w:sz="4" w:space="0" w:color="auto"/>
              <w:bottom w:val="single" w:sz="4" w:space="0" w:color="auto"/>
              <w:right w:val="single" w:sz="4" w:space="0" w:color="auto"/>
            </w:tcBorders>
          </w:tcPr>
          <w:p w14:paraId="44FDFCA7"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ED25DAB"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606281" w14:textId="77777777" w:rsidR="00E26DC2" w:rsidRPr="00AE7509" w:rsidRDefault="00E26DC2" w:rsidP="00E26DC2">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7AFD297" w14:textId="77777777" w:rsidR="00E26DC2" w:rsidRPr="00AE7509" w:rsidRDefault="00E26DC2" w:rsidP="00E26DC2">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2EE1FF" w14:textId="77777777" w:rsidR="00E26DC2" w:rsidRPr="00AE7509" w:rsidRDefault="00E26DC2" w:rsidP="00E26DC2">
            <w:pPr>
              <w:pStyle w:val="TAC"/>
              <w:keepNext w:val="0"/>
              <w:keepLines w:val="0"/>
              <w:widowControl w:val="0"/>
              <w:rPr>
                <w:lang w:val="en-US" w:eastAsia="zh-CN"/>
              </w:rPr>
            </w:pPr>
          </w:p>
        </w:tc>
      </w:tr>
      <w:tr w:rsidR="00E26DC2" w:rsidRPr="00AE7509" w14:paraId="5DB89F66" w14:textId="77777777" w:rsidTr="002A66CB">
        <w:trPr>
          <w:trHeight w:val="29"/>
        </w:trPr>
        <w:tc>
          <w:tcPr>
            <w:tcW w:w="1959" w:type="dxa"/>
            <w:tcBorders>
              <w:top w:val="single" w:sz="4" w:space="0" w:color="auto"/>
              <w:left w:val="single" w:sz="4" w:space="0" w:color="auto"/>
              <w:bottom w:val="nil"/>
              <w:right w:val="single" w:sz="4" w:space="0" w:color="auto"/>
            </w:tcBorders>
          </w:tcPr>
          <w:p w14:paraId="711E21E1" w14:textId="77777777" w:rsidR="00E26DC2" w:rsidRPr="00AE7509" w:rsidRDefault="00E26DC2" w:rsidP="00E26DC2">
            <w:pPr>
              <w:pStyle w:val="TAC"/>
              <w:keepNext w:val="0"/>
              <w:keepLines w:val="0"/>
              <w:widowControl w:val="0"/>
              <w:rPr>
                <w:lang w:eastAsia="zh-CN"/>
              </w:rPr>
            </w:pPr>
            <w:r w:rsidRPr="00AE7509">
              <w:rPr>
                <w:lang w:val="en-US"/>
              </w:rPr>
              <w:t>CA_n2A-n29A-n66A-n77(2A)</w:t>
            </w:r>
          </w:p>
        </w:tc>
        <w:tc>
          <w:tcPr>
            <w:tcW w:w="2036" w:type="dxa"/>
            <w:tcBorders>
              <w:top w:val="single" w:sz="4" w:space="0" w:color="auto"/>
              <w:left w:val="single" w:sz="4" w:space="0" w:color="auto"/>
              <w:bottom w:val="nil"/>
              <w:right w:val="single" w:sz="4" w:space="0" w:color="auto"/>
            </w:tcBorders>
          </w:tcPr>
          <w:p w14:paraId="2C06A25C" w14:textId="77777777" w:rsidR="00E26DC2" w:rsidRPr="00AE7509" w:rsidRDefault="00E26DC2" w:rsidP="00E26DC2">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158F7360" w14:textId="77777777" w:rsidR="00E26DC2" w:rsidRPr="00AE7509" w:rsidRDefault="00E26DC2" w:rsidP="00E26DC2">
            <w:pPr>
              <w:pStyle w:val="TAC"/>
              <w:keepNext w:val="0"/>
              <w:keepLines w:val="0"/>
              <w:widowControl w:val="0"/>
              <w:rPr>
                <w:lang w:val="en-US"/>
              </w:rPr>
            </w:pPr>
            <w:r w:rsidRPr="00AE7509">
              <w:rPr>
                <w:lang w:val="en-US"/>
              </w:rPr>
              <w:t>CA_n2A-n66A</w:t>
            </w:r>
          </w:p>
          <w:p w14:paraId="3B49D615" w14:textId="77777777" w:rsidR="00E26DC2" w:rsidRPr="002E53DF" w:rsidRDefault="00E26DC2" w:rsidP="00E26DC2">
            <w:pPr>
              <w:pStyle w:val="TAC"/>
              <w:keepNext w:val="0"/>
              <w:keepLines w:val="0"/>
              <w:widowControl w:val="0"/>
              <w:rPr>
                <w:lang w:eastAsia="zh-CN"/>
              </w:rPr>
            </w:pPr>
            <w:r w:rsidRPr="00AE7509">
              <w:rPr>
                <w:lang w:val="en-US"/>
              </w:rPr>
              <w:t>CA_n2A-n77A</w:t>
            </w:r>
            <w:r w:rsidRPr="00AE7509">
              <w:rPr>
                <w:vertAlign w:val="superscript"/>
                <w:lang w:eastAsia="zh-CN"/>
              </w:rPr>
              <w:t>5</w:t>
            </w:r>
          </w:p>
          <w:p w14:paraId="1AA6C3EA" w14:textId="77777777" w:rsidR="00E26DC2" w:rsidRPr="00AE7509" w:rsidRDefault="00E26DC2" w:rsidP="00E26DC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AB6AB26" w14:textId="77777777" w:rsidR="00E26DC2" w:rsidRPr="00AE7509" w:rsidRDefault="00E26DC2" w:rsidP="00E26DC2">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CD07AB1" w14:textId="77777777" w:rsidR="00E26DC2" w:rsidRPr="00AE7509" w:rsidRDefault="00E26DC2" w:rsidP="00E26DC2">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4FFA063" w14:textId="77777777" w:rsidR="00E26DC2" w:rsidRPr="00AE7509" w:rsidRDefault="00E26DC2" w:rsidP="00E26DC2">
            <w:pPr>
              <w:pStyle w:val="TAC"/>
              <w:keepNext w:val="0"/>
              <w:keepLines w:val="0"/>
              <w:widowControl w:val="0"/>
              <w:rPr>
                <w:lang w:val="en-US" w:eastAsia="zh-CN"/>
              </w:rPr>
            </w:pPr>
            <w:r w:rsidRPr="00AE7509">
              <w:rPr>
                <w:lang w:val="en-US"/>
              </w:rPr>
              <w:t>0</w:t>
            </w:r>
          </w:p>
        </w:tc>
      </w:tr>
      <w:tr w:rsidR="00E26DC2" w:rsidRPr="00AE7509" w14:paraId="035FCF96" w14:textId="77777777" w:rsidTr="002A66CB">
        <w:trPr>
          <w:trHeight w:val="29"/>
        </w:trPr>
        <w:tc>
          <w:tcPr>
            <w:tcW w:w="1959" w:type="dxa"/>
            <w:tcBorders>
              <w:top w:val="nil"/>
              <w:left w:val="single" w:sz="4" w:space="0" w:color="auto"/>
              <w:bottom w:val="nil"/>
              <w:right w:val="single" w:sz="4" w:space="0" w:color="auto"/>
            </w:tcBorders>
          </w:tcPr>
          <w:p w14:paraId="0EC7F70E"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5D9640"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59D7A3" w14:textId="77777777" w:rsidR="00E26DC2" w:rsidRPr="00AE7509" w:rsidRDefault="00E26DC2" w:rsidP="00E26DC2">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6B25F8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406C928" w14:textId="77777777" w:rsidR="00E26DC2" w:rsidRPr="00AE7509" w:rsidRDefault="00E26DC2" w:rsidP="00E26DC2">
            <w:pPr>
              <w:pStyle w:val="TAC"/>
              <w:keepNext w:val="0"/>
              <w:keepLines w:val="0"/>
              <w:widowControl w:val="0"/>
              <w:rPr>
                <w:lang w:val="en-US" w:eastAsia="zh-CN"/>
              </w:rPr>
            </w:pPr>
          </w:p>
        </w:tc>
      </w:tr>
      <w:tr w:rsidR="00E26DC2" w:rsidRPr="00AE7509" w14:paraId="237DBA41" w14:textId="77777777" w:rsidTr="002A66CB">
        <w:trPr>
          <w:trHeight w:val="29"/>
        </w:trPr>
        <w:tc>
          <w:tcPr>
            <w:tcW w:w="1959" w:type="dxa"/>
            <w:tcBorders>
              <w:top w:val="nil"/>
              <w:left w:val="single" w:sz="4" w:space="0" w:color="auto"/>
              <w:bottom w:val="nil"/>
              <w:right w:val="single" w:sz="4" w:space="0" w:color="auto"/>
            </w:tcBorders>
          </w:tcPr>
          <w:p w14:paraId="0DAB6EFC"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CD6396"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722125" w14:textId="77777777" w:rsidR="00E26DC2" w:rsidRPr="00AE7509" w:rsidRDefault="00E26DC2" w:rsidP="00E26DC2">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36E765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FBF932B" w14:textId="77777777" w:rsidR="00E26DC2" w:rsidRPr="00AE7509" w:rsidRDefault="00E26DC2" w:rsidP="00E26DC2">
            <w:pPr>
              <w:pStyle w:val="TAC"/>
              <w:keepNext w:val="0"/>
              <w:keepLines w:val="0"/>
              <w:widowControl w:val="0"/>
              <w:rPr>
                <w:lang w:val="en-US" w:eastAsia="zh-CN"/>
              </w:rPr>
            </w:pPr>
          </w:p>
        </w:tc>
      </w:tr>
      <w:tr w:rsidR="00E26DC2" w:rsidRPr="00AE7509" w14:paraId="4C3BA8D0" w14:textId="77777777" w:rsidTr="002A66CB">
        <w:trPr>
          <w:trHeight w:val="29"/>
        </w:trPr>
        <w:tc>
          <w:tcPr>
            <w:tcW w:w="1959" w:type="dxa"/>
            <w:tcBorders>
              <w:top w:val="nil"/>
              <w:left w:val="single" w:sz="4" w:space="0" w:color="auto"/>
              <w:bottom w:val="single" w:sz="4" w:space="0" w:color="auto"/>
              <w:right w:val="single" w:sz="4" w:space="0" w:color="auto"/>
            </w:tcBorders>
          </w:tcPr>
          <w:p w14:paraId="295F1D2A"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0EEAE06"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96E6E3" w14:textId="77777777" w:rsidR="00E26DC2" w:rsidRPr="00AE7509" w:rsidRDefault="00E26DC2" w:rsidP="00E26DC2">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B24499C" w14:textId="77777777" w:rsidR="00E26DC2" w:rsidRPr="00AE7509" w:rsidRDefault="00E26DC2" w:rsidP="00E26DC2">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3A28D9E3" w14:textId="77777777" w:rsidR="00E26DC2" w:rsidRPr="00AE7509" w:rsidRDefault="00E26DC2" w:rsidP="00E26DC2">
            <w:pPr>
              <w:pStyle w:val="TAC"/>
              <w:keepNext w:val="0"/>
              <w:keepLines w:val="0"/>
              <w:widowControl w:val="0"/>
              <w:rPr>
                <w:lang w:val="en-US" w:eastAsia="zh-CN"/>
              </w:rPr>
            </w:pPr>
          </w:p>
        </w:tc>
      </w:tr>
      <w:tr w:rsidR="00E26DC2" w:rsidRPr="00AE7509" w14:paraId="4A615F34" w14:textId="77777777" w:rsidTr="002A66CB">
        <w:trPr>
          <w:trHeight w:val="29"/>
        </w:trPr>
        <w:tc>
          <w:tcPr>
            <w:tcW w:w="1959" w:type="dxa"/>
            <w:tcBorders>
              <w:top w:val="single" w:sz="4" w:space="0" w:color="auto"/>
              <w:left w:val="single" w:sz="4" w:space="0" w:color="auto"/>
              <w:bottom w:val="nil"/>
              <w:right w:val="single" w:sz="4" w:space="0" w:color="auto"/>
            </w:tcBorders>
          </w:tcPr>
          <w:p w14:paraId="27C81B1D" w14:textId="77777777" w:rsidR="00E26DC2" w:rsidRPr="00AE7509" w:rsidRDefault="00E26DC2" w:rsidP="00E26DC2">
            <w:pPr>
              <w:pStyle w:val="TAC"/>
              <w:keepNext w:val="0"/>
              <w:keepLines w:val="0"/>
              <w:widowControl w:val="0"/>
              <w:rPr>
                <w:lang w:eastAsia="zh-CN"/>
              </w:rPr>
            </w:pPr>
            <w:r w:rsidRPr="00AE7509">
              <w:rPr>
                <w:lang w:val="en-US"/>
              </w:rPr>
              <w:t>CA_n2(2A)-n29A-n66A-n77(2A)</w:t>
            </w:r>
          </w:p>
        </w:tc>
        <w:tc>
          <w:tcPr>
            <w:tcW w:w="2036" w:type="dxa"/>
            <w:tcBorders>
              <w:top w:val="single" w:sz="4" w:space="0" w:color="auto"/>
              <w:left w:val="single" w:sz="4" w:space="0" w:color="auto"/>
              <w:bottom w:val="nil"/>
              <w:right w:val="single" w:sz="4" w:space="0" w:color="auto"/>
            </w:tcBorders>
          </w:tcPr>
          <w:p w14:paraId="42C5026C" w14:textId="77777777" w:rsidR="00E26DC2" w:rsidRPr="00AE7509" w:rsidRDefault="00E26DC2" w:rsidP="00E26DC2">
            <w:pPr>
              <w:pStyle w:val="TAC"/>
              <w:keepNext w:val="0"/>
              <w:keepLines w:val="0"/>
              <w:widowControl w:val="0"/>
              <w:rPr>
                <w:lang w:val="en-US"/>
              </w:rPr>
            </w:pPr>
            <w:r w:rsidRPr="00AE7509">
              <w:rPr>
                <w:lang w:val="en-US"/>
              </w:rPr>
              <w:t>n77</w:t>
            </w:r>
            <w:r w:rsidRPr="00AE7509">
              <w:rPr>
                <w:vertAlign w:val="superscript"/>
                <w:lang w:eastAsia="zh-CN"/>
              </w:rPr>
              <w:t>5</w:t>
            </w:r>
          </w:p>
          <w:p w14:paraId="1AFACFBD" w14:textId="77777777" w:rsidR="00E26DC2" w:rsidRPr="00AE7509" w:rsidRDefault="00E26DC2" w:rsidP="00E26DC2">
            <w:pPr>
              <w:pStyle w:val="TAC"/>
              <w:keepNext w:val="0"/>
              <w:keepLines w:val="0"/>
              <w:widowControl w:val="0"/>
              <w:rPr>
                <w:lang w:val="en-US"/>
              </w:rPr>
            </w:pPr>
            <w:r w:rsidRPr="00AE7509">
              <w:rPr>
                <w:lang w:val="en-US"/>
              </w:rPr>
              <w:t>CA_n2A-n66A</w:t>
            </w:r>
          </w:p>
          <w:p w14:paraId="23004BB8"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5D65A550" w14:textId="77777777" w:rsidR="00E26DC2" w:rsidRPr="00AE7509" w:rsidRDefault="00E26DC2" w:rsidP="00E26DC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83D53E" w14:textId="77777777" w:rsidR="00E26DC2" w:rsidRPr="00AE7509" w:rsidRDefault="00E26DC2" w:rsidP="00E26DC2">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F986392" w14:textId="77777777" w:rsidR="00E26DC2" w:rsidRPr="00AE7509" w:rsidRDefault="00E26DC2" w:rsidP="00E26DC2">
            <w:pPr>
              <w:pStyle w:val="TAC"/>
              <w:keepNext w:val="0"/>
              <w:keepLines w:val="0"/>
              <w:widowControl w:val="0"/>
              <w:rPr>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3430ACC9" w14:textId="77777777" w:rsidR="00E26DC2" w:rsidRPr="00AE7509" w:rsidRDefault="00E26DC2" w:rsidP="00E26DC2">
            <w:pPr>
              <w:pStyle w:val="TAC"/>
              <w:keepNext w:val="0"/>
              <w:keepLines w:val="0"/>
              <w:widowControl w:val="0"/>
              <w:rPr>
                <w:lang w:val="en-US" w:eastAsia="zh-CN"/>
              </w:rPr>
            </w:pPr>
            <w:r w:rsidRPr="00AE7509">
              <w:rPr>
                <w:lang w:val="en-US"/>
              </w:rPr>
              <w:t>0</w:t>
            </w:r>
          </w:p>
        </w:tc>
      </w:tr>
      <w:tr w:rsidR="00E26DC2" w:rsidRPr="00AE7509" w14:paraId="32294518" w14:textId="77777777" w:rsidTr="002A66CB">
        <w:trPr>
          <w:trHeight w:val="29"/>
        </w:trPr>
        <w:tc>
          <w:tcPr>
            <w:tcW w:w="1959" w:type="dxa"/>
            <w:tcBorders>
              <w:top w:val="nil"/>
              <w:left w:val="single" w:sz="4" w:space="0" w:color="auto"/>
              <w:bottom w:val="nil"/>
              <w:right w:val="single" w:sz="4" w:space="0" w:color="auto"/>
            </w:tcBorders>
          </w:tcPr>
          <w:p w14:paraId="148E32F9"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462F35"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8DD94C" w14:textId="77777777" w:rsidR="00E26DC2" w:rsidRPr="00AE7509" w:rsidRDefault="00E26DC2" w:rsidP="00E26DC2">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DD618A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97D2CB7" w14:textId="77777777" w:rsidR="00E26DC2" w:rsidRPr="00AE7509" w:rsidRDefault="00E26DC2" w:rsidP="00E26DC2">
            <w:pPr>
              <w:pStyle w:val="TAC"/>
              <w:keepNext w:val="0"/>
              <w:keepLines w:val="0"/>
              <w:widowControl w:val="0"/>
              <w:rPr>
                <w:lang w:val="en-US" w:eastAsia="zh-CN"/>
              </w:rPr>
            </w:pPr>
          </w:p>
        </w:tc>
      </w:tr>
      <w:tr w:rsidR="00E26DC2" w:rsidRPr="00AE7509" w14:paraId="34EF8860" w14:textId="77777777" w:rsidTr="002A66CB">
        <w:trPr>
          <w:trHeight w:val="29"/>
        </w:trPr>
        <w:tc>
          <w:tcPr>
            <w:tcW w:w="1959" w:type="dxa"/>
            <w:tcBorders>
              <w:top w:val="nil"/>
              <w:left w:val="single" w:sz="4" w:space="0" w:color="auto"/>
              <w:bottom w:val="nil"/>
              <w:right w:val="single" w:sz="4" w:space="0" w:color="auto"/>
            </w:tcBorders>
          </w:tcPr>
          <w:p w14:paraId="744C70AC"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8B7736"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692EDC" w14:textId="77777777" w:rsidR="00E26DC2" w:rsidRPr="00AE7509" w:rsidRDefault="00E26DC2" w:rsidP="00E26DC2">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637520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353123D" w14:textId="77777777" w:rsidR="00E26DC2" w:rsidRPr="00AE7509" w:rsidRDefault="00E26DC2" w:rsidP="00E26DC2">
            <w:pPr>
              <w:pStyle w:val="TAC"/>
              <w:keepNext w:val="0"/>
              <w:keepLines w:val="0"/>
              <w:widowControl w:val="0"/>
              <w:rPr>
                <w:lang w:val="en-US" w:eastAsia="zh-CN"/>
              </w:rPr>
            </w:pPr>
          </w:p>
        </w:tc>
      </w:tr>
      <w:tr w:rsidR="00E26DC2" w:rsidRPr="00AE7509" w14:paraId="051F1106" w14:textId="77777777" w:rsidTr="002A66CB">
        <w:trPr>
          <w:trHeight w:val="29"/>
        </w:trPr>
        <w:tc>
          <w:tcPr>
            <w:tcW w:w="1959" w:type="dxa"/>
            <w:tcBorders>
              <w:top w:val="nil"/>
              <w:left w:val="single" w:sz="4" w:space="0" w:color="auto"/>
              <w:bottom w:val="single" w:sz="4" w:space="0" w:color="auto"/>
              <w:right w:val="single" w:sz="4" w:space="0" w:color="auto"/>
            </w:tcBorders>
          </w:tcPr>
          <w:p w14:paraId="644F9906"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CAE6653"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98749E" w14:textId="77777777" w:rsidR="00E26DC2" w:rsidRPr="00AE7509" w:rsidRDefault="00E26DC2" w:rsidP="00E26DC2">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8BE8B8B" w14:textId="77777777" w:rsidR="00E26DC2" w:rsidRPr="00AE7509" w:rsidRDefault="00E26DC2" w:rsidP="00E26DC2">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20FC2B8A" w14:textId="77777777" w:rsidR="00E26DC2" w:rsidRPr="00AE7509" w:rsidRDefault="00E26DC2" w:rsidP="00E26DC2">
            <w:pPr>
              <w:pStyle w:val="TAC"/>
              <w:keepNext w:val="0"/>
              <w:keepLines w:val="0"/>
              <w:widowControl w:val="0"/>
              <w:rPr>
                <w:lang w:val="en-US" w:eastAsia="zh-CN"/>
              </w:rPr>
            </w:pPr>
          </w:p>
        </w:tc>
      </w:tr>
      <w:tr w:rsidR="00E26DC2" w:rsidRPr="00AE7509" w14:paraId="7EA67D29" w14:textId="77777777" w:rsidTr="002A66CB">
        <w:trPr>
          <w:trHeight w:val="29"/>
        </w:trPr>
        <w:tc>
          <w:tcPr>
            <w:tcW w:w="1959" w:type="dxa"/>
            <w:tcBorders>
              <w:top w:val="single" w:sz="4" w:space="0" w:color="auto"/>
              <w:left w:val="single" w:sz="4" w:space="0" w:color="auto"/>
              <w:bottom w:val="nil"/>
              <w:right w:val="single" w:sz="4" w:space="0" w:color="auto"/>
            </w:tcBorders>
          </w:tcPr>
          <w:p w14:paraId="13DCB606" w14:textId="77777777" w:rsidR="00E26DC2" w:rsidRPr="00AE7509" w:rsidRDefault="00E26DC2" w:rsidP="00E26DC2">
            <w:pPr>
              <w:pStyle w:val="TAC"/>
              <w:keepNext w:val="0"/>
              <w:keepLines w:val="0"/>
              <w:widowControl w:val="0"/>
              <w:rPr>
                <w:lang w:eastAsia="zh-CN"/>
              </w:rPr>
            </w:pPr>
            <w:r w:rsidRPr="00AE7509">
              <w:rPr>
                <w:lang w:val="en-US"/>
              </w:rPr>
              <w:t>CA_n2A-n29A-n66(2A)-n77(2A)</w:t>
            </w:r>
          </w:p>
        </w:tc>
        <w:tc>
          <w:tcPr>
            <w:tcW w:w="2036" w:type="dxa"/>
            <w:tcBorders>
              <w:top w:val="single" w:sz="4" w:space="0" w:color="auto"/>
              <w:left w:val="single" w:sz="4" w:space="0" w:color="auto"/>
              <w:bottom w:val="nil"/>
              <w:right w:val="single" w:sz="4" w:space="0" w:color="auto"/>
            </w:tcBorders>
          </w:tcPr>
          <w:p w14:paraId="153FC96B" w14:textId="77777777" w:rsidR="00E26DC2" w:rsidRPr="00AE7509" w:rsidRDefault="00E26DC2" w:rsidP="00E26DC2">
            <w:pPr>
              <w:pStyle w:val="TAC"/>
              <w:keepNext w:val="0"/>
              <w:keepLines w:val="0"/>
              <w:widowControl w:val="0"/>
              <w:rPr>
                <w:lang w:val="en-US"/>
              </w:rPr>
            </w:pPr>
            <w:r w:rsidRPr="00AE7509">
              <w:rPr>
                <w:lang w:val="en-US"/>
              </w:rPr>
              <w:t>n77</w:t>
            </w:r>
            <w:r w:rsidRPr="00AE7509">
              <w:rPr>
                <w:vertAlign w:val="superscript"/>
                <w:lang w:eastAsia="zh-CN"/>
              </w:rPr>
              <w:t>5</w:t>
            </w:r>
          </w:p>
          <w:p w14:paraId="4B1EBB0D" w14:textId="77777777" w:rsidR="00E26DC2" w:rsidRPr="00AE7509" w:rsidRDefault="00E26DC2" w:rsidP="00E26DC2">
            <w:pPr>
              <w:pStyle w:val="TAC"/>
              <w:keepNext w:val="0"/>
              <w:keepLines w:val="0"/>
              <w:widowControl w:val="0"/>
              <w:rPr>
                <w:lang w:val="en-US"/>
              </w:rPr>
            </w:pPr>
            <w:r w:rsidRPr="00AE7509">
              <w:rPr>
                <w:lang w:val="en-US"/>
              </w:rPr>
              <w:t>CA_n2A-n66A</w:t>
            </w:r>
          </w:p>
          <w:p w14:paraId="74FACFDD"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550551F0" w14:textId="77777777" w:rsidR="00E26DC2" w:rsidRPr="00AE7509" w:rsidRDefault="00E26DC2" w:rsidP="00E26DC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253961" w14:textId="77777777" w:rsidR="00E26DC2" w:rsidRPr="00AE7509" w:rsidRDefault="00E26DC2" w:rsidP="00E26DC2">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7172C3B" w14:textId="77777777" w:rsidR="00E26DC2" w:rsidRPr="00AE7509" w:rsidRDefault="00E26DC2" w:rsidP="00E26DC2">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F08C626" w14:textId="77777777" w:rsidR="00E26DC2" w:rsidRPr="00AE7509" w:rsidRDefault="00E26DC2" w:rsidP="00E26DC2">
            <w:pPr>
              <w:pStyle w:val="TAC"/>
              <w:keepNext w:val="0"/>
              <w:keepLines w:val="0"/>
              <w:widowControl w:val="0"/>
              <w:rPr>
                <w:lang w:val="en-US" w:eastAsia="zh-CN"/>
              </w:rPr>
            </w:pPr>
            <w:r w:rsidRPr="00AE7509">
              <w:rPr>
                <w:lang w:val="en-US"/>
              </w:rPr>
              <w:t>0</w:t>
            </w:r>
          </w:p>
        </w:tc>
      </w:tr>
      <w:tr w:rsidR="00E26DC2" w:rsidRPr="00AE7509" w14:paraId="1B16F7DC" w14:textId="77777777" w:rsidTr="002A66CB">
        <w:trPr>
          <w:trHeight w:val="29"/>
        </w:trPr>
        <w:tc>
          <w:tcPr>
            <w:tcW w:w="1959" w:type="dxa"/>
            <w:tcBorders>
              <w:top w:val="nil"/>
              <w:left w:val="single" w:sz="4" w:space="0" w:color="auto"/>
              <w:bottom w:val="nil"/>
              <w:right w:val="single" w:sz="4" w:space="0" w:color="auto"/>
            </w:tcBorders>
          </w:tcPr>
          <w:p w14:paraId="541C9A89"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61515C"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7B1D38" w14:textId="77777777" w:rsidR="00E26DC2" w:rsidRPr="00AE7509" w:rsidRDefault="00E26DC2" w:rsidP="00E26DC2">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61CF5A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00857A4" w14:textId="77777777" w:rsidR="00E26DC2" w:rsidRPr="00AE7509" w:rsidRDefault="00E26DC2" w:rsidP="00E26DC2">
            <w:pPr>
              <w:pStyle w:val="TAC"/>
              <w:keepNext w:val="0"/>
              <w:keepLines w:val="0"/>
              <w:widowControl w:val="0"/>
              <w:rPr>
                <w:lang w:val="en-US" w:eastAsia="zh-CN"/>
              </w:rPr>
            </w:pPr>
          </w:p>
        </w:tc>
      </w:tr>
      <w:tr w:rsidR="00E26DC2" w:rsidRPr="00AE7509" w14:paraId="6A9CA84D" w14:textId="77777777" w:rsidTr="002A66CB">
        <w:trPr>
          <w:trHeight w:val="29"/>
        </w:trPr>
        <w:tc>
          <w:tcPr>
            <w:tcW w:w="1959" w:type="dxa"/>
            <w:tcBorders>
              <w:top w:val="nil"/>
              <w:left w:val="single" w:sz="4" w:space="0" w:color="auto"/>
              <w:bottom w:val="nil"/>
              <w:right w:val="single" w:sz="4" w:space="0" w:color="auto"/>
            </w:tcBorders>
          </w:tcPr>
          <w:p w14:paraId="5B2F7F1F"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2CBE0C"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83C0E0" w14:textId="77777777" w:rsidR="00E26DC2" w:rsidRPr="00AE7509" w:rsidRDefault="00E26DC2" w:rsidP="00E26DC2">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48B4E82" w14:textId="77777777" w:rsidR="00E26DC2" w:rsidRPr="00AE7509" w:rsidRDefault="00E26DC2" w:rsidP="00E26DC2">
            <w:pPr>
              <w:pStyle w:val="TAC"/>
              <w:keepNext w:val="0"/>
              <w:keepLines w:val="0"/>
              <w:widowControl w:val="0"/>
              <w:rPr>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3F4F91E4" w14:textId="77777777" w:rsidR="00E26DC2" w:rsidRPr="00AE7509" w:rsidRDefault="00E26DC2" w:rsidP="00E26DC2">
            <w:pPr>
              <w:pStyle w:val="TAC"/>
              <w:keepNext w:val="0"/>
              <w:keepLines w:val="0"/>
              <w:widowControl w:val="0"/>
              <w:rPr>
                <w:lang w:val="en-US" w:eastAsia="zh-CN"/>
              </w:rPr>
            </w:pPr>
          </w:p>
        </w:tc>
      </w:tr>
      <w:tr w:rsidR="00E26DC2" w:rsidRPr="00AE7509" w14:paraId="5E307EA3" w14:textId="77777777" w:rsidTr="002A66CB">
        <w:trPr>
          <w:trHeight w:val="29"/>
        </w:trPr>
        <w:tc>
          <w:tcPr>
            <w:tcW w:w="1959" w:type="dxa"/>
            <w:tcBorders>
              <w:top w:val="nil"/>
              <w:left w:val="single" w:sz="4" w:space="0" w:color="auto"/>
              <w:bottom w:val="single" w:sz="4" w:space="0" w:color="auto"/>
              <w:right w:val="single" w:sz="4" w:space="0" w:color="auto"/>
            </w:tcBorders>
          </w:tcPr>
          <w:p w14:paraId="16F16EF6"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73A96CD"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B82298" w14:textId="77777777" w:rsidR="00E26DC2" w:rsidRPr="00AE7509" w:rsidRDefault="00E26DC2" w:rsidP="00E26DC2">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C13FF2F" w14:textId="77777777" w:rsidR="00E26DC2" w:rsidRPr="00AE7509" w:rsidRDefault="00E26DC2" w:rsidP="00E26DC2">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76315901" w14:textId="77777777" w:rsidR="00E26DC2" w:rsidRPr="00AE7509" w:rsidRDefault="00E26DC2" w:rsidP="00E26DC2">
            <w:pPr>
              <w:pStyle w:val="TAC"/>
              <w:keepNext w:val="0"/>
              <w:keepLines w:val="0"/>
              <w:widowControl w:val="0"/>
              <w:rPr>
                <w:lang w:val="en-US" w:eastAsia="zh-CN"/>
              </w:rPr>
            </w:pPr>
          </w:p>
        </w:tc>
      </w:tr>
      <w:tr w:rsidR="00E26DC2" w:rsidRPr="00AE7509" w14:paraId="4CB84835" w14:textId="77777777" w:rsidTr="002A66CB">
        <w:trPr>
          <w:trHeight w:val="29"/>
        </w:trPr>
        <w:tc>
          <w:tcPr>
            <w:tcW w:w="1959" w:type="dxa"/>
            <w:tcBorders>
              <w:top w:val="single" w:sz="4" w:space="0" w:color="auto"/>
              <w:left w:val="single" w:sz="4" w:space="0" w:color="auto"/>
              <w:bottom w:val="nil"/>
              <w:right w:val="single" w:sz="4" w:space="0" w:color="auto"/>
            </w:tcBorders>
          </w:tcPr>
          <w:p w14:paraId="0577160D" w14:textId="77777777" w:rsidR="00E26DC2" w:rsidRPr="00AE7509" w:rsidRDefault="00E26DC2" w:rsidP="00E26DC2">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4495943D" w14:textId="77777777" w:rsidR="00E26DC2" w:rsidRPr="00AE7509" w:rsidRDefault="00E26DC2" w:rsidP="00E26DC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3964C5BF" w14:textId="77777777" w:rsidR="00E26DC2" w:rsidRPr="00AE7509" w:rsidRDefault="00E26DC2" w:rsidP="00E26DC2">
            <w:pPr>
              <w:pStyle w:val="TAC"/>
              <w:keepNext w:val="0"/>
              <w:keepLines w:val="0"/>
              <w:widowControl w:val="0"/>
              <w:rPr>
                <w:lang w:eastAsia="zh-CN"/>
              </w:rPr>
            </w:pPr>
            <w:r w:rsidRPr="00AE7509">
              <w:rPr>
                <w:lang w:eastAsia="zh-CN"/>
              </w:rPr>
              <w:t>CA_n2A-n30A</w:t>
            </w:r>
          </w:p>
          <w:p w14:paraId="6A030534" w14:textId="77777777" w:rsidR="00E26DC2" w:rsidRPr="00AE7509" w:rsidRDefault="00E26DC2" w:rsidP="00E26DC2">
            <w:pPr>
              <w:pStyle w:val="TAC"/>
              <w:keepNext w:val="0"/>
              <w:keepLines w:val="0"/>
              <w:widowControl w:val="0"/>
              <w:rPr>
                <w:lang w:eastAsia="zh-CN"/>
              </w:rPr>
            </w:pPr>
            <w:r w:rsidRPr="00AE7509">
              <w:rPr>
                <w:lang w:eastAsia="zh-CN"/>
              </w:rPr>
              <w:t>CA_n2A-n66A</w:t>
            </w:r>
          </w:p>
          <w:p w14:paraId="10EB8D69" w14:textId="77777777" w:rsidR="00E26DC2" w:rsidRPr="00AE7509" w:rsidRDefault="00E26DC2" w:rsidP="00E26DC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379CAFBD" w14:textId="77777777" w:rsidR="00E26DC2" w:rsidRPr="00AE7509" w:rsidRDefault="00E26DC2" w:rsidP="00E26DC2">
            <w:pPr>
              <w:pStyle w:val="TAC"/>
              <w:keepNext w:val="0"/>
              <w:keepLines w:val="0"/>
              <w:widowControl w:val="0"/>
              <w:rPr>
                <w:lang w:eastAsia="zh-CN"/>
              </w:rPr>
            </w:pPr>
            <w:r w:rsidRPr="00AE7509">
              <w:rPr>
                <w:lang w:eastAsia="zh-CN"/>
              </w:rPr>
              <w:t>CA_n30A-n66A</w:t>
            </w:r>
          </w:p>
          <w:p w14:paraId="110EC127" w14:textId="77777777" w:rsidR="00E26DC2" w:rsidRPr="00AE7509" w:rsidRDefault="00E26DC2" w:rsidP="00E26DC2">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7E14A053" w14:textId="77777777" w:rsidR="00E26DC2" w:rsidRPr="00AE7509" w:rsidRDefault="00E26DC2" w:rsidP="00E26DC2">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5781F7" w14:textId="77777777" w:rsidR="00E26DC2" w:rsidRPr="00AE7509" w:rsidRDefault="00E26DC2" w:rsidP="00E26DC2">
            <w:pPr>
              <w:pStyle w:val="TAC"/>
              <w:keepNext w:val="0"/>
              <w:keepLines w:val="0"/>
              <w:widowControl w:val="0"/>
              <w:rPr>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021DDA3"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E408843" w14:textId="77777777" w:rsidR="00E26DC2" w:rsidRPr="00AE7509" w:rsidRDefault="00E26DC2" w:rsidP="00E26DC2">
            <w:pPr>
              <w:pStyle w:val="TAC"/>
              <w:keepNext w:val="0"/>
              <w:keepLines w:val="0"/>
              <w:widowControl w:val="0"/>
              <w:rPr>
                <w:lang w:val="en-US" w:eastAsia="zh-CN"/>
              </w:rPr>
            </w:pPr>
            <w:r w:rsidRPr="00AE7509">
              <w:rPr>
                <w:lang w:val="en-US" w:eastAsia="zh-CN"/>
              </w:rPr>
              <w:t>0</w:t>
            </w:r>
          </w:p>
        </w:tc>
      </w:tr>
      <w:tr w:rsidR="00E26DC2" w:rsidRPr="00AE7509" w14:paraId="285210A1" w14:textId="77777777" w:rsidTr="002A66CB">
        <w:trPr>
          <w:trHeight w:val="29"/>
        </w:trPr>
        <w:tc>
          <w:tcPr>
            <w:tcW w:w="1959" w:type="dxa"/>
            <w:tcBorders>
              <w:top w:val="nil"/>
              <w:left w:val="single" w:sz="4" w:space="0" w:color="auto"/>
              <w:bottom w:val="nil"/>
              <w:right w:val="single" w:sz="4" w:space="0" w:color="auto"/>
            </w:tcBorders>
          </w:tcPr>
          <w:p w14:paraId="54B6F93C" w14:textId="77777777" w:rsidR="00E26DC2" w:rsidRPr="00AE7509" w:rsidRDefault="00E26DC2" w:rsidP="00E26DC2">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0A8466CA" w14:textId="77777777" w:rsidR="00E26DC2" w:rsidRPr="00AE7509" w:rsidRDefault="00E26DC2" w:rsidP="00E26DC2">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14680DC1" w14:textId="77777777" w:rsidR="00E26DC2" w:rsidRPr="00AE7509" w:rsidRDefault="00E26DC2" w:rsidP="00E26DC2">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6E46BB1"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404698D" w14:textId="77777777" w:rsidR="00E26DC2" w:rsidRPr="00AE7509" w:rsidRDefault="00E26DC2" w:rsidP="00E26DC2">
            <w:pPr>
              <w:pStyle w:val="TAC"/>
              <w:keepNext w:val="0"/>
              <w:keepLines w:val="0"/>
              <w:widowControl w:val="0"/>
              <w:rPr>
                <w:lang w:val="en-US" w:eastAsia="zh-CN"/>
              </w:rPr>
            </w:pPr>
          </w:p>
        </w:tc>
      </w:tr>
      <w:tr w:rsidR="00E26DC2" w:rsidRPr="00AE7509" w14:paraId="36CEDA32" w14:textId="77777777" w:rsidTr="002A66CB">
        <w:trPr>
          <w:trHeight w:val="29"/>
        </w:trPr>
        <w:tc>
          <w:tcPr>
            <w:tcW w:w="1959" w:type="dxa"/>
            <w:tcBorders>
              <w:top w:val="nil"/>
              <w:left w:val="single" w:sz="4" w:space="0" w:color="auto"/>
              <w:bottom w:val="nil"/>
              <w:right w:val="single" w:sz="4" w:space="0" w:color="auto"/>
            </w:tcBorders>
          </w:tcPr>
          <w:p w14:paraId="6F54B21F" w14:textId="77777777" w:rsidR="00E26DC2" w:rsidRPr="00AE7509" w:rsidRDefault="00E26DC2" w:rsidP="00E26DC2">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1F4253F6" w14:textId="77777777" w:rsidR="00E26DC2" w:rsidRPr="00AE7509" w:rsidRDefault="00E26DC2" w:rsidP="00E26DC2">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4E9BD238" w14:textId="77777777" w:rsidR="00E26DC2" w:rsidRPr="00AE7509" w:rsidRDefault="00E26DC2" w:rsidP="00E26DC2">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DC7D9E"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7CBF6FC" w14:textId="77777777" w:rsidR="00E26DC2" w:rsidRPr="00AE7509" w:rsidRDefault="00E26DC2" w:rsidP="00E26DC2">
            <w:pPr>
              <w:pStyle w:val="TAC"/>
              <w:keepNext w:val="0"/>
              <w:keepLines w:val="0"/>
              <w:widowControl w:val="0"/>
              <w:rPr>
                <w:lang w:val="en-US" w:eastAsia="zh-CN"/>
              </w:rPr>
            </w:pPr>
          </w:p>
        </w:tc>
      </w:tr>
      <w:tr w:rsidR="00E26DC2" w:rsidRPr="00AE7509" w14:paraId="33D0807D" w14:textId="77777777" w:rsidTr="002A66CB">
        <w:trPr>
          <w:trHeight w:val="29"/>
        </w:trPr>
        <w:tc>
          <w:tcPr>
            <w:tcW w:w="1959" w:type="dxa"/>
            <w:tcBorders>
              <w:top w:val="nil"/>
              <w:left w:val="single" w:sz="4" w:space="0" w:color="auto"/>
              <w:bottom w:val="single" w:sz="4" w:space="0" w:color="auto"/>
              <w:right w:val="single" w:sz="4" w:space="0" w:color="auto"/>
            </w:tcBorders>
          </w:tcPr>
          <w:p w14:paraId="38956FEE" w14:textId="77777777" w:rsidR="00E26DC2" w:rsidRPr="00AE7509" w:rsidRDefault="00E26DC2" w:rsidP="00E26DC2">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single" w:sz="4" w:space="0" w:color="auto"/>
              <w:right w:val="single" w:sz="4" w:space="0" w:color="auto"/>
            </w:tcBorders>
          </w:tcPr>
          <w:p w14:paraId="57F3C70A" w14:textId="77777777" w:rsidR="00E26DC2" w:rsidRPr="00AE7509" w:rsidRDefault="00E26DC2" w:rsidP="00E26DC2">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3E27B2B5" w14:textId="77777777" w:rsidR="00E26DC2" w:rsidRPr="00AE7509" w:rsidRDefault="00E26DC2" w:rsidP="00E26DC2">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FFAF0F"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EB9C1A" w14:textId="77777777" w:rsidR="00E26DC2" w:rsidRPr="00AE7509" w:rsidRDefault="00E26DC2" w:rsidP="00E26DC2">
            <w:pPr>
              <w:pStyle w:val="TAC"/>
              <w:keepNext w:val="0"/>
              <w:keepLines w:val="0"/>
              <w:widowControl w:val="0"/>
              <w:rPr>
                <w:lang w:val="en-US" w:eastAsia="zh-CN"/>
              </w:rPr>
            </w:pPr>
          </w:p>
        </w:tc>
      </w:tr>
      <w:tr w:rsidR="00E26DC2" w:rsidRPr="00AE7509" w14:paraId="3FCA62D7" w14:textId="77777777" w:rsidTr="002A66CB">
        <w:trPr>
          <w:trHeight w:val="29"/>
        </w:trPr>
        <w:tc>
          <w:tcPr>
            <w:tcW w:w="1959" w:type="dxa"/>
            <w:tcBorders>
              <w:top w:val="single" w:sz="4" w:space="0" w:color="auto"/>
              <w:left w:val="single" w:sz="4" w:space="0" w:color="auto"/>
              <w:bottom w:val="nil"/>
              <w:right w:val="single" w:sz="4" w:space="0" w:color="auto"/>
            </w:tcBorders>
          </w:tcPr>
          <w:p w14:paraId="60DE1C97" w14:textId="77777777" w:rsidR="00E26DC2" w:rsidRPr="00AE7509" w:rsidRDefault="00E26DC2" w:rsidP="00E26DC2">
            <w:pPr>
              <w:pStyle w:val="TAC"/>
              <w:keepNext w:val="0"/>
              <w:keepLines w:val="0"/>
              <w:widowControl w:val="0"/>
              <w:rPr>
                <w:lang w:val="en-US"/>
              </w:rPr>
            </w:pPr>
            <w:r w:rsidRPr="00AE7509">
              <w:rPr>
                <w:lang w:val="en-US"/>
              </w:rPr>
              <w:t xml:space="preserve">CA_n2(2A)-n30A-n66A-n77A </w:t>
            </w:r>
          </w:p>
        </w:tc>
        <w:tc>
          <w:tcPr>
            <w:tcW w:w="2036" w:type="dxa"/>
            <w:tcBorders>
              <w:top w:val="single" w:sz="4" w:space="0" w:color="auto"/>
              <w:left w:val="single" w:sz="4" w:space="0" w:color="auto"/>
              <w:bottom w:val="nil"/>
              <w:right w:val="single" w:sz="4" w:space="0" w:color="auto"/>
            </w:tcBorders>
          </w:tcPr>
          <w:p w14:paraId="43FBBD3F"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B980569" w14:textId="77777777" w:rsidR="00E26DC2" w:rsidRPr="00AE7509" w:rsidRDefault="00E26DC2" w:rsidP="00E26DC2">
            <w:pPr>
              <w:pStyle w:val="TAC"/>
              <w:keepNext w:val="0"/>
              <w:keepLines w:val="0"/>
              <w:widowControl w:val="0"/>
              <w:rPr>
                <w:lang w:val="en-US"/>
              </w:rPr>
            </w:pPr>
            <w:r w:rsidRPr="00AE7509">
              <w:rPr>
                <w:lang w:val="en-US"/>
              </w:rPr>
              <w:t>CA_n2A-n30A</w:t>
            </w:r>
          </w:p>
          <w:p w14:paraId="021459BA" w14:textId="77777777" w:rsidR="00E26DC2" w:rsidRPr="00AE7509" w:rsidRDefault="00E26DC2" w:rsidP="00E26DC2">
            <w:pPr>
              <w:pStyle w:val="TAC"/>
              <w:keepNext w:val="0"/>
              <w:keepLines w:val="0"/>
              <w:widowControl w:val="0"/>
              <w:rPr>
                <w:lang w:val="en-US"/>
              </w:rPr>
            </w:pPr>
            <w:r w:rsidRPr="00AE7509">
              <w:rPr>
                <w:lang w:val="en-US"/>
              </w:rPr>
              <w:t>CA_n2A-n66A</w:t>
            </w:r>
          </w:p>
          <w:p w14:paraId="61C2DA1C"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0B363E17" w14:textId="77777777" w:rsidR="00E26DC2" w:rsidRPr="00AE7509" w:rsidRDefault="00E26DC2" w:rsidP="00E26DC2">
            <w:pPr>
              <w:pStyle w:val="TAC"/>
              <w:keepNext w:val="0"/>
              <w:keepLines w:val="0"/>
              <w:widowControl w:val="0"/>
              <w:rPr>
                <w:lang w:val="en-US"/>
              </w:rPr>
            </w:pPr>
            <w:r w:rsidRPr="00AE7509">
              <w:rPr>
                <w:lang w:val="en-US"/>
              </w:rPr>
              <w:t>CA_n30A-n66A</w:t>
            </w:r>
          </w:p>
          <w:p w14:paraId="3AF8C1A3" w14:textId="77777777" w:rsidR="00E26DC2" w:rsidRPr="00AE7509" w:rsidRDefault="00E26DC2" w:rsidP="00E26DC2">
            <w:pPr>
              <w:pStyle w:val="TAC"/>
              <w:keepNext w:val="0"/>
              <w:keepLines w:val="0"/>
              <w:widowControl w:val="0"/>
              <w:rPr>
                <w:lang w:val="en-US"/>
              </w:rPr>
            </w:pPr>
            <w:r w:rsidRPr="00AE7509">
              <w:rPr>
                <w:lang w:val="en-US"/>
              </w:rPr>
              <w:t>CA_n30A-n77A</w:t>
            </w:r>
            <w:r w:rsidRPr="00AE7509">
              <w:rPr>
                <w:vertAlign w:val="superscript"/>
                <w:lang w:eastAsia="zh-CN"/>
              </w:rPr>
              <w:t>5</w:t>
            </w:r>
          </w:p>
          <w:p w14:paraId="7429566A" w14:textId="77777777" w:rsidR="00E26DC2" w:rsidRPr="00AE7509" w:rsidRDefault="00E26DC2" w:rsidP="00E26DC2">
            <w:pPr>
              <w:pStyle w:val="TAC"/>
              <w:keepNext w:val="0"/>
              <w:keepLines w:val="0"/>
              <w:widowControl w:val="0"/>
              <w:rPr>
                <w:lang w:val="en-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E5164B"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F9529C5"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38701B0C" w14:textId="77777777" w:rsidR="00E26DC2" w:rsidRPr="00AE7509" w:rsidRDefault="00E26DC2" w:rsidP="00E26DC2">
            <w:pPr>
              <w:pStyle w:val="TAC"/>
              <w:keepNext w:val="0"/>
              <w:keepLines w:val="0"/>
              <w:widowControl w:val="0"/>
              <w:rPr>
                <w:lang w:val="en-US" w:eastAsia="zh-CN"/>
              </w:rPr>
            </w:pPr>
            <w:r w:rsidRPr="00AE7509">
              <w:rPr>
                <w:lang w:val="en-US" w:eastAsia="zh-CN"/>
              </w:rPr>
              <w:t>0</w:t>
            </w:r>
          </w:p>
        </w:tc>
      </w:tr>
      <w:tr w:rsidR="00E26DC2" w:rsidRPr="00AE7509" w14:paraId="22750463" w14:textId="77777777" w:rsidTr="002A66CB">
        <w:trPr>
          <w:trHeight w:val="29"/>
        </w:trPr>
        <w:tc>
          <w:tcPr>
            <w:tcW w:w="1959" w:type="dxa"/>
            <w:tcBorders>
              <w:top w:val="nil"/>
              <w:left w:val="single" w:sz="4" w:space="0" w:color="auto"/>
              <w:bottom w:val="nil"/>
              <w:right w:val="single" w:sz="4" w:space="0" w:color="auto"/>
            </w:tcBorders>
          </w:tcPr>
          <w:p w14:paraId="523EB6E2"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AFAE1B4"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5B19BEC"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9B764EE"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BA7E124" w14:textId="77777777" w:rsidR="00E26DC2" w:rsidRPr="00AE7509" w:rsidRDefault="00E26DC2" w:rsidP="00E26DC2">
            <w:pPr>
              <w:pStyle w:val="TAC"/>
              <w:keepNext w:val="0"/>
              <w:keepLines w:val="0"/>
              <w:widowControl w:val="0"/>
              <w:rPr>
                <w:lang w:val="en-US" w:eastAsia="zh-CN"/>
              </w:rPr>
            </w:pPr>
          </w:p>
        </w:tc>
      </w:tr>
      <w:tr w:rsidR="00E26DC2" w:rsidRPr="00AE7509" w14:paraId="040D84F4" w14:textId="77777777" w:rsidTr="002A66CB">
        <w:trPr>
          <w:trHeight w:val="29"/>
        </w:trPr>
        <w:tc>
          <w:tcPr>
            <w:tcW w:w="1959" w:type="dxa"/>
            <w:tcBorders>
              <w:top w:val="nil"/>
              <w:left w:val="single" w:sz="4" w:space="0" w:color="auto"/>
              <w:bottom w:val="nil"/>
              <w:right w:val="single" w:sz="4" w:space="0" w:color="auto"/>
            </w:tcBorders>
          </w:tcPr>
          <w:p w14:paraId="7E36096D"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A149507"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2A62642"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B165711"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316FDA5" w14:textId="77777777" w:rsidR="00E26DC2" w:rsidRPr="00AE7509" w:rsidRDefault="00E26DC2" w:rsidP="00E26DC2">
            <w:pPr>
              <w:pStyle w:val="TAC"/>
              <w:keepNext w:val="0"/>
              <w:keepLines w:val="0"/>
              <w:widowControl w:val="0"/>
              <w:rPr>
                <w:lang w:val="en-US" w:eastAsia="zh-CN"/>
              </w:rPr>
            </w:pPr>
          </w:p>
        </w:tc>
      </w:tr>
      <w:tr w:rsidR="00E26DC2" w:rsidRPr="00AE7509" w14:paraId="108AF282" w14:textId="77777777" w:rsidTr="002A66CB">
        <w:trPr>
          <w:trHeight w:val="29"/>
        </w:trPr>
        <w:tc>
          <w:tcPr>
            <w:tcW w:w="1959" w:type="dxa"/>
            <w:tcBorders>
              <w:top w:val="nil"/>
              <w:left w:val="single" w:sz="4" w:space="0" w:color="auto"/>
              <w:bottom w:val="single" w:sz="4" w:space="0" w:color="auto"/>
              <w:right w:val="single" w:sz="4" w:space="0" w:color="auto"/>
            </w:tcBorders>
          </w:tcPr>
          <w:p w14:paraId="15B2283C"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EBE43FC"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443119C"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C075946"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F8B6D5" w14:textId="77777777" w:rsidR="00E26DC2" w:rsidRPr="00AE7509" w:rsidRDefault="00E26DC2" w:rsidP="00E26DC2">
            <w:pPr>
              <w:pStyle w:val="TAC"/>
              <w:keepNext w:val="0"/>
              <w:keepLines w:val="0"/>
              <w:widowControl w:val="0"/>
              <w:rPr>
                <w:lang w:val="en-US" w:eastAsia="zh-CN"/>
              </w:rPr>
            </w:pPr>
          </w:p>
        </w:tc>
      </w:tr>
      <w:tr w:rsidR="00E26DC2" w:rsidRPr="00AE7509" w14:paraId="57CA542B" w14:textId="77777777" w:rsidTr="002A66CB">
        <w:trPr>
          <w:trHeight w:val="29"/>
        </w:trPr>
        <w:tc>
          <w:tcPr>
            <w:tcW w:w="1959" w:type="dxa"/>
            <w:tcBorders>
              <w:top w:val="single" w:sz="4" w:space="0" w:color="auto"/>
              <w:left w:val="single" w:sz="4" w:space="0" w:color="auto"/>
              <w:bottom w:val="nil"/>
              <w:right w:val="single" w:sz="4" w:space="0" w:color="auto"/>
            </w:tcBorders>
          </w:tcPr>
          <w:p w14:paraId="3D8612B5" w14:textId="77777777" w:rsidR="00E26DC2" w:rsidRPr="00AE7509" w:rsidRDefault="00E26DC2" w:rsidP="00E26DC2">
            <w:pPr>
              <w:pStyle w:val="TAC"/>
              <w:keepNext w:val="0"/>
              <w:keepLines w:val="0"/>
              <w:widowControl w:val="0"/>
              <w:rPr>
                <w:lang w:val="en-US"/>
              </w:rPr>
            </w:pPr>
            <w:r w:rsidRPr="00AE7509">
              <w:rPr>
                <w:lang w:val="en-US"/>
              </w:rPr>
              <w:t>CA_n2A-n30A-n66(2A)-n77A</w:t>
            </w:r>
          </w:p>
        </w:tc>
        <w:tc>
          <w:tcPr>
            <w:tcW w:w="2036" w:type="dxa"/>
            <w:tcBorders>
              <w:top w:val="single" w:sz="4" w:space="0" w:color="auto"/>
              <w:left w:val="single" w:sz="4" w:space="0" w:color="auto"/>
              <w:bottom w:val="nil"/>
              <w:right w:val="single" w:sz="4" w:space="0" w:color="auto"/>
            </w:tcBorders>
          </w:tcPr>
          <w:p w14:paraId="5B888D68"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0A5BEF3" w14:textId="77777777" w:rsidR="00E26DC2" w:rsidRPr="00AE7509" w:rsidRDefault="00E26DC2" w:rsidP="00E26DC2">
            <w:pPr>
              <w:pStyle w:val="TAC"/>
              <w:keepNext w:val="0"/>
              <w:keepLines w:val="0"/>
              <w:widowControl w:val="0"/>
              <w:rPr>
                <w:lang w:val="en-US"/>
              </w:rPr>
            </w:pPr>
            <w:r w:rsidRPr="00AE7509">
              <w:rPr>
                <w:lang w:val="en-US"/>
              </w:rPr>
              <w:t>CA_n2A-n30A</w:t>
            </w:r>
          </w:p>
          <w:p w14:paraId="119B46E6" w14:textId="77777777" w:rsidR="00E26DC2" w:rsidRPr="00AE7509" w:rsidRDefault="00E26DC2" w:rsidP="00E26DC2">
            <w:pPr>
              <w:pStyle w:val="TAC"/>
              <w:keepNext w:val="0"/>
              <w:keepLines w:val="0"/>
              <w:widowControl w:val="0"/>
              <w:rPr>
                <w:lang w:val="en-US"/>
              </w:rPr>
            </w:pPr>
            <w:r w:rsidRPr="00AE7509">
              <w:rPr>
                <w:lang w:val="en-US"/>
              </w:rPr>
              <w:t>CA_n2A-n66A</w:t>
            </w:r>
          </w:p>
          <w:p w14:paraId="0CFB9822"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2B081B22" w14:textId="77777777" w:rsidR="00E26DC2" w:rsidRPr="00AE7509" w:rsidRDefault="00E26DC2" w:rsidP="00E26DC2">
            <w:pPr>
              <w:pStyle w:val="TAC"/>
              <w:keepNext w:val="0"/>
              <w:keepLines w:val="0"/>
              <w:widowControl w:val="0"/>
              <w:rPr>
                <w:lang w:val="en-US"/>
              </w:rPr>
            </w:pPr>
            <w:r w:rsidRPr="00AE7509">
              <w:rPr>
                <w:lang w:val="en-US"/>
              </w:rPr>
              <w:t>CA_n30A-n66A</w:t>
            </w:r>
          </w:p>
          <w:p w14:paraId="7105A577" w14:textId="77777777" w:rsidR="00E26DC2" w:rsidRPr="00AE7509" w:rsidRDefault="00E26DC2" w:rsidP="00E26DC2">
            <w:pPr>
              <w:pStyle w:val="TAC"/>
              <w:keepNext w:val="0"/>
              <w:keepLines w:val="0"/>
              <w:widowControl w:val="0"/>
              <w:rPr>
                <w:lang w:val="en-US"/>
              </w:rPr>
            </w:pPr>
            <w:r w:rsidRPr="00AE7509">
              <w:rPr>
                <w:lang w:val="en-US"/>
              </w:rPr>
              <w:t>CA_n30A-n77A</w:t>
            </w:r>
            <w:r w:rsidRPr="00AE7509">
              <w:rPr>
                <w:vertAlign w:val="superscript"/>
                <w:lang w:eastAsia="zh-CN"/>
              </w:rPr>
              <w:t>5</w:t>
            </w:r>
          </w:p>
          <w:p w14:paraId="00A9B654" w14:textId="77777777" w:rsidR="00E26DC2" w:rsidRPr="00AE7509" w:rsidRDefault="00E26DC2" w:rsidP="00E26DC2">
            <w:pPr>
              <w:pStyle w:val="TAC"/>
              <w:keepNext w:val="0"/>
              <w:keepLines w:val="0"/>
              <w:widowControl w:val="0"/>
              <w:rPr>
                <w:lang w:val="en-US"/>
              </w:rPr>
            </w:pPr>
            <w:r w:rsidRPr="00AE7509">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C45DCE"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D4F5E89"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8EA83AC" w14:textId="77777777" w:rsidR="00E26DC2" w:rsidRPr="00AE7509" w:rsidRDefault="00E26DC2" w:rsidP="00E26DC2">
            <w:pPr>
              <w:pStyle w:val="TAC"/>
              <w:keepNext w:val="0"/>
              <w:keepLines w:val="0"/>
              <w:widowControl w:val="0"/>
              <w:rPr>
                <w:lang w:val="en-US" w:eastAsia="zh-CN"/>
              </w:rPr>
            </w:pPr>
            <w:r w:rsidRPr="00AE7509">
              <w:rPr>
                <w:lang w:val="en-US" w:eastAsia="zh-CN"/>
              </w:rPr>
              <w:t>0</w:t>
            </w:r>
          </w:p>
        </w:tc>
      </w:tr>
      <w:tr w:rsidR="00E26DC2" w:rsidRPr="00AE7509" w14:paraId="07D9DAE5" w14:textId="77777777" w:rsidTr="002A66CB">
        <w:trPr>
          <w:trHeight w:val="29"/>
        </w:trPr>
        <w:tc>
          <w:tcPr>
            <w:tcW w:w="1959" w:type="dxa"/>
            <w:tcBorders>
              <w:top w:val="nil"/>
              <w:left w:val="single" w:sz="4" w:space="0" w:color="auto"/>
              <w:bottom w:val="nil"/>
              <w:right w:val="single" w:sz="4" w:space="0" w:color="auto"/>
            </w:tcBorders>
          </w:tcPr>
          <w:p w14:paraId="080BEB0A"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C4483F2"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B86C648"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7C71C385"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366BFD3" w14:textId="77777777" w:rsidR="00E26DC2" w:rsidRPr="00AE7509" w:rsidRDefault="00E26DC2" w:rsidP="00E26DC2">
            <w:pPr>
              <w:pStyle w:val="TAC"/>
              <w:keepNext w:val="0"/>
              <w:keepLines w:val="0"/>
              <w:widowControl w:val="0"/>
              <w:rPr>
                <w:lang w:val="en-US" w:eastAsia="zh-CN"/>
              </w:rPr>
            </w:pPr>
          </w:p>
        </w:tc>
      </w:tr>
      <w:tr w:rsidR="00E26DC2" w:rsidRPr="00AE7509" w14:paraId="0A3FD678" w14:textId="77777777" w:rsidTr="002A66CB">
        <w:trPr>
          <w:trHeight w:val="29"/>
        </w:trPr>
        <w:tc>
          <w:tcPr>
            <w:tcW w:w="1959" w:type="dxa"/>
            <w:tcBorders>
              <w:top w:val="nil"/>
              <w:left w:val="single" w:sz="4" w:space="0" w:color="auto"/>
              <w:bottom w:val="nil"/>
              <w:right w:val="single" w:sz="4" w:space="0" w:color="auto"/>
            </w:tcBorders>
          </w:tcPr>
          <w:p w14:paraId="4BAF437B"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DBC99AE"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7607370"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A39779C"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09AE9968" w14:textId="77777777" w:rsidR="00E26DC2" w:rsidRPr="00AE7509" w:rsidRDefault="00E26DC2" w:rsidP="00E26DC2">
            <w:pPr>
              <w:pStyle w:val="TAC"/>
              <w:keepNext w:val="0"/>
              <w:keepLines w:val="0"/>
              <w:widowControl w:val="0"/>
              <w:rPr>
                <w:lang w:val="en-US" w:eastAsia="zh-CN"/>
              </w:rPr>
            </w:pPr>
          </w:p>
        </w:tc>
      </w:tr>
      <w:tr w:rsidR="00E26DC2" w:rsidRPr="00AE7509" w14:paraId="20814CA1" w14:textId="77777777" w:rsidTr="002A66CB">
        <w:trPr>
          <w:trHeight w:val="29"/>
        </w:trPr>
        <w:tc>
          <w:tcPr>
            <w:tcW w:w="1959" w:type="dxa"/>
            <w:tcBorders>
              <w:top w:val="nil"/>
              <w:left w:val="single" w:sz="4" w:space="0" w:color="auto"/>
              <w:bottom w:val="single" w:sz="4" w:space="0" w:color="auto"/>
              <w:right w:val="single" w:sz="4" w:space="0" w:color="auto"/>
            </w:tcBorders>
          </w:tcPr>
          <w:p w14:paraId="4E136919"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9B3C410"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0758DCD"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8CDD235"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0601D7" w14:textId="77777777" w:rsidR="00E26DC2" w:rsidRPr="00AE7509" w:rsidRDefault="00E26DC2" w:rsidP="00E26DC2">
            <w:pPr>
              <w:pStyle w:val="TAC"/>
              <w:keepNext w:val="0"/>
              <w:keepLines w:val="0"/>
              <w:widowControl w:val="0"/>
              <w:rPr>
                <w:lang w:val="en-US" w:eastAsia="zh-CN"/>
              </w:rPr>
            </w:pPr>
          </w:p>
        </w:tc>
      </w:tr>
      <w:tr w:rsidR="00E26DC2" w:rsidRPr="00AE7509" w14:paraId="583BB5BD" w14:textId="77777777" w:rsidTr="002A66CB">
        <w:trPr>
          <w:trHeight w:val="29"/>
        </w:trPr>
        <w:tc>
          <w:tcPr>
            <w:tcW w:w="1959" w:type="dxa"/>
            <w:tcBorders>
              <w:top w:val="single" w:sz="4" w:space="0" w:color="auto"/>
              <w:left w:val="single" w:sz="4" w:space="0" w:color="auto"/>
              <w:bottom w:val="nil"/>
              <w:right w:val="single" w:sz="4" w:space="0" w:color="auto"/>
            </w:tcBorders>
          </w:tcPr>
          <w:p w14:paraId="1B6586D2" w14:textId="77777777" w:rsidR="00E26DC2" w:rsidRPr="00AE7509" w:rsidRDefault="00E26DC2" w:rsidP="00E26DC2">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20F1E0F6"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A4FF975" w14:textId="77777777" w:rsidR="00E26DC2" w:rsidRPr="00AE7509" w:rsidRDefault="00E26DC2" w:rsidP="00E26DC2">
            <w:pPr>
              <w:pStyle w:val="TAC"/>
              <w:keepNext w:val="0"/>
              <w:keepLines w:val="0"/>
              <w:widowControl w:val="0"/>
              <w:rPr>
                <w:lang w:eastAsia="zh-CN"/>
              </w:rPr>
            </w:pPr>
            <w:r w:rsidRPr="00AE7509">
              <w:rPr>
                <w:lang w:eastAsia="zh-CN"/>
              </w:rPr>
              <w:t>CA_n2A-n30A</w:t>
            </w:r>
          </w:p>
          <w:p w14:paraId="6921F144" w14:textId="77777777" w:rsidR="00E26DC2" w:rsidRPr="00AE7509" w:rsidRDefault="00E26DC2" w:rsidP="00E26DC2">
            <w:pPr>
              <w:pStyle w:val="TAC"/>
              <w:keepNext w:val="0"/>
              <w:keepLines w:val="0"/>
              <w:widowControl w:val="0"/>
              <w:rPr>
                <w:lang w:eastAsia="zh-CN"/>
              </w:rPr>
            </w:pPr>
            <w:r w:rsidRPr="00AE7509">
              <w:rPr>
                <w:lang w:eastAsia="zh-CN"/>
              </w:rPr>
              <w:t>CA_n2A-n66A</w:t>
            </w:r>
          </w:p>
          <w:p w14:paraId="5631AFF8" w14:textId="77777777" w:rsidR="00E26DC2" w:rsidRPr="00AE7509" w:rsidRDefault="00E26DC2" w:rsidP="00E26DC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4B389702" w14:textId="77777777" w:rsidR="00E26DC2" w:rsidRPr="00AE7509" w:rsidRDefault="00E26DC2" w:rsidP="00E26DC2">
            <w:pPr>
              <w:pStyle w:val="TAC"/>
              <w:keepNext w:val="0"/>
              <w:keepLines w:val="0"/>
              <w:widowControl w:val="0"/>
              <w:rPr>
                <w:lang w:eastAsia="zh-CN"/>
              </w:rPr>
            </w:pPr>
            <w:r w:rsidRPr="00AE7509">
              <w:rPr>
                <w:lang w:eastAsia="zh-CN"/>
              </w:rPr>
              <w:t>CA_n30A-n66A</w:t>
            </w:r>
          </w:p>
          <w:p w14:paraId="5506005E" w14:textId="77777777" w:rsidR="00E26DC2" w:rsidRPr="00AE7509" w:rsidRDefault="00E26DC2" w:rsidP="00E26DC2">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6248EB6A" w14:textId="77777777" w:rsidR="00E26DC2" w:rsidRPr="00AE7509" w:rsidRDefault="00E26DC2" w:rsidP="00E26DC2">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7C3679" w14:textId="77777777" w:rsidR="00E26DC2" w:rsidRPr="00AE7509" w:rsidRDefault="00E26DC2" w:rsidP="00E26DC2">
            <w:pPr>
              <w:pStyle w:val="TAC"/>
              <w:keepNext w:val="0"/>
              <w:keepLines w:val="0"/>
              <w:widowControl w:val="0"/>
              <w:rPr>
                <w:szCs w:val="18"/>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428831"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D6F772D" w14:textId="77777777" w:rsidR="00E26DC2" w:rsidRPr="00AE7509" w:rsidRDefault="00E26DC2" w:rsidP="00E26DC2">
            <w:pPr>
              <w:pStyle w:val="TAC"/>
              <w:keepNext w:val="0"/>
              <w:keepLines w:val="0"/>
              <w:widowControl w:val="0"/>
              <w:rPr>
                <w:lang w:val="en-US" w:eastAsia="zh-CN"/>
              </w:rPr>
            </w:pPr>
            <w:r w:rsidRPr="00AE7509">
              <w:rPr>
                <w:lang w:val="en-US" w:eastAsia="zh-CN"/>
              </w:rPr>
              <w:t>0</w:t>
            </w:r>
          </w:p>
        </w:tc>
      </w:tr>
      <w:tr w:rsidR="00E26DC2" w:rsidRPr="00AE7509" w14:paraId="589D151F" w14:textId="77777777" w:rsidTr="002A66CB">
        <w:trPr>
          <w:trHeight w:val="29"/>
        </w:trPr>
        <w:tc>
          <w:tcPr>
            <w:tcW w:w="1959" w:type="dxa"/>
            <w:tcBorders>
              <w:top w:val="nil"/>
              <w:left w:val="single" w:sz="4" w:space="0" w:color="auto"/>
              <w:bottom w:val="nil"/>
              <w:right w:val="single" w:sz="4" w:space="0" w:color="auto"/>
            </w:tcBorders>
          </w:tcPr>
          <w:p w14:paraId="05B7FCF0"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E6F3E87"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CBEBBDB" w14:textId="77777777" w:rsidR="00E26DC2" w:rsidRPr="00AE7509" w:rsidRDefault="00E26DC2" w:rsidP="00E26DC2">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C3968F3"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17BE216" w14:textId="77777777" w:rsidR="00E26DC2" w:rsidRPr="00AE7509" w:rsidRDefault="00E26DC2" w:rsidP="00E26DC2">
            <w:pPr>
              <w:pStyle w:val="TAC"/>
              <w:keepNext w:val="0"/>
              <w:keepLines w:val="0"/>
              <w:widowControl w:val="0"/>
              <w:rPr>
                <w:lang w:val="en-US" w:eastAsia="zh-CN"/>
              </w:rPr>
            </w:pPr>
          </w:p>
        </w:tc>
      </w:tr>
      <w:tr w:rsidR="00E26DC2" w:rsidRPr="00AE7509" w14:paraId="70807C01" w14:textId="77777777" w:rsidTr="002A66CB">
        <w:trPr>
          <w:trHeight w:val="29"/>
        </w:trPr>
        <w:tc>
          <w:tcPr>
            <w:tcW w:w="1959" w:type="dxa"/>
            <w:tcBorders>
              <w:top w:val="nil"/>
              <w:left w:val="single" w:sz="4" w:space="0" w:color="auto"/>
              <w:bottom w:val="nil"/>
              <w:right w:val="single" w:sz="4" w:space="0" w:color="auto"/>
            </w:tcBorders>
          </w:tcPr>
          <w:p w14:paraId="1D4029C5"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18F266F"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BC24F2F" w14:textId="77777777" w:rsidR="00E26DC2" w:rsidRPr="00AE7509" w:rsidRDefault="00E26DC2" w:rsidP="00E26DC2">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649643"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5E58087" w14:textId="77777777" w:rsidR="00E26DC2" w:rsidRPr="00AE7509" w:rsidRDefault="00E26DC2" w:rsidP="00E26DC2">
            <w:pPr>
              <w:pStyle w:val="TAC"/>
              <w:keepNext w:val="0"/>
              <w:keepLines w:val="0"/>
              <w:widowControl w:val="0"/>
              <w:rPr>
                <w:lang w:val="en-US" w:eastAsia="zh-CN"/>
              </w:rPr>
            </w:pPr>
          </w:p>
        </w:tc>
      </w:tr>
      <w:tr w:rsidR="00E26DC2" w:rsidRPr="00AE7509" w14:paraId="011BADC7" w14:textId="77777777" w:rsidTr="002A66CB">
        <w:trPr>
          <w:trHeight w:val="29"/>
        </w:trPr>
        <w:tc>
          <w:tcPr>
            <w:tcW w:w="1959" w:type="dxa"/>
            <w:tcBorders>
              <w:top w:val="nil"/>
              <w:left w:val="single" w:sz="4" w:space="0" w:color="auto"/>
              <w:bottom w:val="single" w:sz="4" w:space="0" w:color="auto"/>
              <w:right w:val="single" w:sz="4" w:space="0" w:color="auto"/>
            </w:tcBorders>
          </w:tcPr>
          <w:p w14:paraId="0C221EB7"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400F8C6"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4547071" w14:textId="77777777" w:rsidR="00E26DC2" w:rsidRPr="00AE7509" w:rsidRDefault="00E26DC2" w:rsidP="00E26DC2">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6A4E7B"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t>CA_n77(2A)_BCS1</w:t>
            </w:r>
          </w:p>
        </w:tc>
        <w:tc>
          <w:tcPr>
            <w:tcW w:w="1837" w:type="dxa"/>
            <w:tcBorders>
              <w:top w:val="nil"/>
              <w:left w:val="single" w:sz="4" w:space="0" w:color="auto"/>
              <w:bottom w:val="single" w:sz="4" w:space="0" w:color="auto"/>
              <w:right w:val="single" w:sz="4" w:space="0" w:color="auto"/>
            </w:tcBorders>
          </w:tcPr>
          <w:p w14:paraId="27519DB3" w14:textId="77777777" w:rsidR="00E26DC2" w:rsidRPr="00AE7509" w:rsidRDefault="00E26DC2" w:rsidP="00E26DC2">
            <w:pPr>
              <w:pStyle w:val="TAC"/>
              <w:keepNext w:val="0"/>
              <w:keepLines w:val="0"/>
              <w:widowControl w:val="0"/>
              <w:rPr>
                <w:lang w:val="en-US" w:eastAsia="zh-CN"/>
              </w:rPr>
            </w:pPr>
          </w:p>
        </w:tc>
      </w:tr>
      <w:tr w:rsidR="00E26DC2" w:rsidRPr="00AE7509" w14:paraId="71F8FD5B" w14:textId="77777777" w:rsidTr="002A66CB">
        <w:trPr>
          <w:trHeight w:val="29"/>
        </w:trPr>
        <w:tc>
          <w:tcPr>
            <w:tcW w:w="1959" w:type="dxa"/>
            <w:tcBorders>
              <w:top w:val="single" w:sz="4" w:space="0" w:color="auto"/>
              <w:left w:val="single" w:sz="4" w:space="0" w:color="auto"/>
              <w:bottom w:val="nil"/>
              <w:right w:val="single" w:sz="4" w:space="0" w:color="auto"/>
            </w:tcBorders>
          </w:tcPr>
          <w:p w14:paraId="1DE6654A" w14:textId="77777777" w:rsidR="00E26DC2" w:rsidRPr="00AE7509" w:rsidRDefault="00E26DC2" w:rsidP="00E26DC2">
            <w:pPr>
              <w:pStyle w:val="TAC"/>
              <w:keepNext w:val="0"/>
              <w:keepLines w:val="0"/>
              <w:widowControl w:val="0"/>
              <w:rPr>
                <w:lang w:eastAsia="en-GB"/>
              </w:rPr>
            </w:pPr>
            <w:r w:rsidRPr="00AE7509">
              <w:rPr>
                <w:lang w:val="en-US"/>
              </w:rPr>
              <w:t>CA_n2A-n30A-n66(2A)-n77(2A)</w:t>
            </w:r>
          </w:p>
        </w:tc>
        <w:tc>
          <w:tcPr>
            <w:tcW w:w="2036" w:type="dxa"/>
            <w:tcBorders>
              <w:top w:val="single" w:sz="4" w:space="0" w:color="auto"/>
              <w:left w:val="single" w:sz="4" w:space="0" w:color="auto"/>
              <w:bottom w:val="nil"/>
              <w:right w:val="single" w:sz="4" w:space="0" w:color="auto"/>
            </w:tcBorders>
          </w:tcPr>
          <w:p w14:paraId="2AC891FD" w14:textId="77777777" w:rsidR="00E26DC2" w:rsidRPr="00AE7509" w:rsidRDefault="00E26DC2" w:rsidP="00E26DC2">
            <w:pPr>
              <w:pStyle w:val="TAC"/>
              <w:keepNext w:val="0"/>
              <w:keepLines w:val="0"/>
              <w:widowControl w:val="0"/>
              <w:rPr>
                <w:lang w:val="en-US"/>
              </w:rPr>
            </w:pPr>
            <w:r w:rsidRPr="00AE7509">
              <w:rPr>
                <w:lang w:val="en-US"/>
              </w:rPr>
              <w:t>n77</w:t>
            </w:r>
            <w:r w:rsidRPr="00AE7509">
              <w:rPr>
                <w:vertAlign w:val="superscript"/>
                <w:lang w:eastAsia="zh-CN"/>
              </w:rPr>
              <w:t>5</w:t>
            </w:r>
          </w:p>
          <w:p w14:paraId="6B956E89" w14:textId="77777777" w:rsidR="00E26DC2" w:rsidRPr="00AE7509" w:rsidRDefault="00E26DC2" w:rsidP="00E26DC2">
            <w:pPr>
              <w:pStyle w:val="TAC"/>
              <w:keepNext w:val="0"/>
              <w:keepLines w:val="0"/>
              <w:widowControl w:val="0"/>
              <w:rPr>
                <w:lang w:val="en-US"/>
              </w:rPr>
            </w:pPr>
            <w:r w:rsidRPr="00AE7509">
              <w:rPr>
                <w:lang w:val="en-US"/>
              </w:rPr>
              <w:t>CA_n2A-n30A</w:t>
            </w:r>
          </w:p>
          <w:p w14:paraId="5EBE7B3C" w14:textId="77777777" w:rsidR="00E26DC2" w:rsidRPr="00AE7509" w:rsidRDefault="00E26DC2" w:rsidP="00E26DC2">
            <w:pPr>
              <w:pStyle w:val="TAC"/>
              <w:keepNext w:val="0"/>
              <w:keepLines w:val="0"/>
              <w:widowControl w:val="0"/>
              <w:rPr>
                <w:lang w:val="en-US"/>
              </w:rPr>
            </w:pPr>
            <w:r w:rsidRPr="00AE7509">
              <w:rPr>
                <w:lang w:val="en-US"/>
              </w:rPr>
              <w:t>CA_n2A-n66A</w:t>
            </w:r>
          </w:p>
          <w:p w14:paraId="4C8A9FF6"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7D27812C" w14:textId="77777777" w:rsidR="00E26DC2" w:rsidRPr="00AE7509" w:rsidRDefault="00E26DC2" w:rsidP="00E26DC2">
            <w:pPr>
              <w:pStyle w:val="TAC"/>
              <w:keepNext w:val="0"/>
              <w:keepLines w:val="0"/>
              <w:widowControl w:val="0"/>
              <w:rPr>
                <w:lang w:val="en-US"/>
              </w:rPr>
            </w:pPr>
            <w:r w:rsidRPr="00AE7509">
              <w:rPr>
                <w:lang w:val="en-US"/>
              </w:rPr>
              <w:t>CA_n30A-n66A</w:t>
            </w:r>
          </w:p>
          <w:p w14:paraId="6F9368E5" w14:textId="77777777" w:rsidR="00E26DC2" w:rsidRPr="00AE7509" w:rsidRDefault="00E26DC2" w:rsidP="00E26DC2">
            <w:pPr>
              <w:pStyle w:val="TAC"/>
              <w:keepNext w:val="0"/>
              <w:keepLines w:val="0"/>
              <w:widowControl w:val="0"/>
              <w:rPr>
                <w:lang w:val="en-US"/>
              </w:rPr>
            </w:pPr>
            <w:r w:rsidRPr="00AE7509">
              <w:rPr>
                <w:lang w:val="en-US"/>
              </w:rPr>
              <w:t>CA_n30A-n77A</w:t>
            </w:r>
            <w:r w:rsidRPr="00AE7509">
              <w:rPr>
                <w:vertAlign w:val="superscript"/>
                <w:lang w:eastAsia="zh-CN"/>
              </w:rPr>
              <w:t>5</w:t>
            </w:r>
          </w:p>
          <w:p w14:paraId="052C1966" w14:textId="77777777" w:rsidR="00E26DC2" w:rsidRPr="00AE7509" w:rsidRDefault="00E26DC2" w:rsidP="00E26DC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7D70971" w14:textId="77777777" w:rsidR="00E26DC2" w:rsidRPr="00AE7509" w:rsidRDefault="00E26DC2" w:rsidP="00E26DC2">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91EE0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C660C76" w14:textId="77777777" w:rsidR="00E26DC2" w:rsidRPr="00AE7509" w:rsidRDefault="00E26DC2" w:rsidP="00E26DC2">
            <w:pPr>
              <w:pStyle w:val="TAC"/>
              <w:keepNext w:val="0"/>
              <w:keepLines w:val="0"/>
              <w:widowControl w:val="0"/>
              <w:rPr>
                <w:lang w:val="en-US" w:eastAsia="zh-CN" w:bidi="ar"/>
              </w:rPr>
            </w:pPr>
            <w:r w:rsidRPr="00AE7509">
              <w:rPr>
                <w:lang w:val="en-US" w:eastAsia="zh-CN"/>
              </w:rPr>
              <w:t>0</w:t>
            </w:r>
          </w:p>
        </w:tc>
      </w:tr>
      <w:tr w:rsidR="00E26DC2" w:rsidRPr="00AE7509" w14:paraId="3ADBF233" w14:textId="77777777" w:rsidTr="002A66CB">
        <w:trPr>
          <w:trHeight w:val="29"/>
        </w:trPr>
        <w:tc>
          <w:tcPr>
            <w:tcW w:w="1959" w:type="dxa"/>
            <w:tcBorders>
              <w:top w:val="nil"/>
              <w:left w:val="single" w:sz="4" w:space="0" w:color="auto"/>
              <w:bottom w:val="nil"/>
              <w:right w:val="single" w:sz="4" w:space="0" w:color="auto"/>
            </w:tcBorders>
          </w:tcPr>
          <w:p w14:paraId="781C7AE0" w14:textId="77777777" w:rsidR="00E26DC2" w:rsidRPr="00AE7509" w:rsidRDefault="00E26DC2" w:rsidP="00E26DC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7A2D616"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FC0DCB" w14:textId="77777777" w:rsidR="00E26DC2" w:rsidRPr="00AE7509" w:rsidRDefault="00E26DC2" w:rsidP="00E26DC2">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CA9EBB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DC432C2" w14:textId="77777777" w:rsidR="00E26DC2" w:rsidRPr="00AE7509" w:rsidRDefault="00E26DC2" w:rsidP="00E26DC2">
            <w:pPr>
              <w:pStyle w:val="TAC"/>
              <w:keepNext w:val="0"/>
              <w:keepLines w:val="0"/>
              <w:widowControl w:val="0"/>
              <w:rPr>
                <w:lang w:val="en-US" w:eastAsia="zh-CN" w:bidi="ar"/>
              </w:rPr>
            </w:pPr>
          </w:p>
        </w:tc>
      </w:tr>
      <w:tr w:rsidR="00E26DC2" w:rsidRPr="00AE7509" w14:paraId="24763BB6" w14:textId="77777777" w:rsidTr="002A66CB">
        <w:trPr>
          <w:trHeight w:val="29"/>
        </w:trPr>
        <w:tc>
          <w:tcPr>
            <w:tcW w:w="1959" w:type="dxa"/>
            <w:tcBorders>
              <w:top w:val="nil"/>
              <w:left w:val="single" w:sz="4" w:space="0" w:color="auto"/>
              <w:bottom w:val="nil"/>
              <w:right w:val="single" w:sz="4" w:space="0" w:color="auto"/>
            </w:tcBorders>
          </w:tcPr>
          <w:p w14:paraId="22E7716F" w14:textId="77777777" w:rsidR="00E26DC2" w:rsidRPr="00AE7509" w:rsidRDefault="00E26DC2" w:rsidP="00E26DC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3F7802D"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FCF172" w14:textId="77777777" w:rsidR="00E26DC2" w:rsidRPr="00AE7509" w:rsidRDefault="00E26DC2" w:rsidP="00E26DC2">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C79DF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67042116" w14:textId="77777777" w:rsidR="00E26DC2" w:rsidRPr="00AE7509" w:rsidRDefault="00E26DC2" w:rsidP="00E26DC2">
            <w:pPr>
              <w:pStyle w:val="TAC"/>
              <w:keepNext w:val="0"/>
              <w:keepLines w:val="0"/>
              <w:widowControl w:val="0"/>
              <w:rPr>
                <w:lang w:val="en-US" w:eastAsia="zh-CN" w:bidi="ar"/>
              </w:rPr>
            </w:pPr>
          </w:p>
        </w:tc>
      </w:tr>
      <w:tr w:rsidR="00E26DC2" w:rsidRPr="00AE7509" w14:paraId="2B3BB254" w14:textId="77777777" w:rsidTr="002A66CB">
        <w:trPr>
          <w:trHeight w:val="29"/>
        </w:trPr>
        <w:tc>
          <w:tcPr>
            <w:tcW w:w="1959" w:type="dxa"/>
            <w:tcBorders>
              <w:top w:val="nil"/>
              <w:left w:val="single" w:sz="4" w:space="0" w:color="auto"/>
              <w:bottom w:val="single" w:sz="4" w:space="0" w:color="auto"/>
              <w:right w:val="single" w:sz="4" w:space="0" w:color="auto"/>
            </w:tcBorders>
          </w:tcPr>
          <w:p w14:paraId="66DD6C1D" w14:textId="77777777" w:rsidR="00E26DC2" w:rsidRPr="00AE7509" w:rsidRDefault="00E26DC2" w:rsidP="00E26DC2">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57897AD0"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395514" w14:textId="77777777" w:rsidR="00E26DC2" w:rsidRPr="00AE7509" w:rsidRDefault="00E26DC2" w:rsidP="00E26DC2">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81C01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6B36523" w14:textId="77777777" w:rsidR="00E26DC2" w:rsidRPr="00AE7509" w:rsidRDefault="00E26DC2" w:rsidP="00E26DC2">
            <w:pPr>
              <w:pStyle w:val="TAC"/>
              <w:keepNext w:val="0"/>
              <w:keepLines w:val="0"/>
              <w:widowControl w:val="0"/>
              <w:rPr>
                <w:lang w:val="en-US" w:eastAsia="zh-CN" w:bidi="ar"/>
              </w:rPr>
            </w:pPr>
          </w:p>
        </w:tc>
      </w:tr>
      <w:tr w:rsidR="00E26DC2" w:rsidRPr="00AE7509" w14:paraId="3FF273FF" w14:textId="77777777" w:rsidTr="002A66CB">
        <w:trPr>
          <w:trHeight w:val="29"/>
        </w:trPr>
        <w:tc>
          <w:tcPr>
            <w:tcW w:w="1959" w:type="dxa"/>
            <w:tcBorders>
              <w:top w:val="single" w:sz="4" w:space="0" w:color="auto"/>
              <w:left w:val="single" w:sz="4" w:space="0" w:color="auto"/>
              <w:bottom w:val="nil"/>
              <w:right w:val="single" w:sz="4" w:space="0" w:color="auto"/>
            </w:tcBorders>
          </w:tcPr>
          <w:p w14:paraId="2C35065A" w14:textId="77777777" w:rsidR="00E26DC2" w:rsidRPr="00AE7509" w:rsidRDefault="00E26DC2" w:rsidP="00E26DC2">
            <w:pPr>
              <w:pStyle w:val="TAC"/>
              <w:keepNext w:val="0"/>
              <w:keepLines w:val="0"/>
              <w:widowControl w:val="0"/>
              <w:rPr>
                <w:lang w:eastAsia="en-GB"/>
              </w:rPr>
            </w:pPr>
            <w:r w:rsidRPr="00AE7509">
              <w:rPr>
                <w:lang w:val="en-US"/>
              </w:rPr>
              <w:t>CA_n2(2A)-n30A-n66A-n77(2A)</w:t>
            </w:r>
          </w:p>
        </w:tc>
        <w:tc>
          <w:tcPr>
            <w:tcW w:w="2036" w:type="dxa"/>
            <w:tcBorders>
              <w:top w:val="single" w:sz="4" w:space="0" w:color="auto"/>
              <w:left w:val="single" w:sz="4" w:space="0" w:color="auto"/>
              <w:bottom w:val="nil"/>
              <w:right w:val="single" w:sz="4" w:space="0" w:color="auto"/>
            </w:tcBorders>
          </w:tcPr>
          <w:p w14:paraId="09416944" w14:textId="77777777" w:rsidR="00E26DC2" w:rsidRPr="00AE7509" w:rsidRDefault="00E26DC2" w:rsidP="00E26DC2">
            <w:pPr>
              <w:pStyle w:val="TAC"/>
              <w:keepNext w:val="0"/>
              <w:keepLines w:val="0"/>
              <w:widowControl w:val="0"/>
              <w:rPr>
                <w:lang w:val="en-US"/>
              </w:rPr>
            </w:pPr>
            <w:r w:rsidRPr="00AE7509">
              <w:rPr>
                <w:lang w:val="en-US"/>
              </w:rPr>
              <w:t>n77</w:t>
            </w:r>
            <w:r w:rsidRPr="00AE7509">
              <w:rPr>
                <w:vertAlign w:val="superscript"/>
                <w:lang w:eastAsia="zh-CN"/>
              </w:rPr>
              <w:t>5</w:t>
            </w:r>
          </w:p>
          <w:p w14:paraId="2D6FFC84" w14:textId="77777777" w:rsidR="00E26DC2" w:rsidRPr="00AE7509" w:rsidRDefault="00E26DC2" w:rsidP="00E26DC2">
            <w:pPr>
              <w:pStyle w:val="TAC"/>
              <w:keepNext w:val="0"/>
              <w:keepLines w:val="0"/>
              <w:widowControl w:val="0"/>
              <w:rPr>
                <w:lang w:val="en-US"/>
              </w:rPr>
            </w:pPr>
            <w:r w:rsidRPr="00AE7509">
              <w:rPr>
                <w:lang w:val="en-US"/>
              </w:rPr>
              <w:t>CA_n2A-n30A</w:t>
            </w:r>
          </w:p>
          <w:p w14:paraId="3C37313D" w14:textId="77777777" w:rsidR="00E26DC2" w:rsidRPr="00AE7509" w:rsidRDefault="00E26DC2" w:rsidP="00E26DC2">
            <w:pPr>
              <w:pStyle w:val="TAC"/>
              <w:keepNext w:val="0"/>
              <w:keepLines w:val="0"/>
              <w:widowControl w:val="0"/>
              <w:rPr>
                <w:lang w:val="en-US"/>
              </w:rPr>
            </w:pPr>
            <w:r w:rsidRPr="00AE7509">
              <w:rPr>
                <w:lang w:val="en-US"/>
              </w:rPr>
              <w:t>CA_n2A-n66A</w:t>
            </w:r>
          </w:p>
          <w:p w14:paraId="2C68D078"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4C12673B" w14:textId="77777777" w:rsidR="00E26DC2" w:rsidRPr="00AE7509" w:rsidRDefault="00E26DC2" w:rsidP="00E26DC2">
            <w:pPr>
              <w:pStyle w:val="TAC"/>
              <w:keepNext w:val="0"/>
              <w:keepLines w:val="0"/>
              <w:widowControl w:val="0"/>
              <w:rPr>
                <w:lang w:val="en-US"/>
              </w:rPr>
            </w:pPr>
            <w:r w:rsidRPr="00AE7509">
              <w:rPr>
                <w:lang w:val="en-US"/>
              </w:rPr>
              <w:t>CA_n30A-n66A</w:t>
            </w:r>
          </w:p>
          <w:p w14:paraId="790F21E4" w14:textId="77777777" w:rsidR="00E26DC2" w:rsidRPr="00AE7509" w:rsidRDefault="00E26DC2" w:rsidP="00E26DC2">
            <w:pPr>
              <w:pStyle w:val="TAC"/>
              <w:keepNext w:val="0"/>
              <w:keepLines w:val="0"/>
              <w:widowControl w:val="0"/>
              <w:rPr>
                <w:lang w:val="en-US"/>
              </w:rPr>
            </w:pPr>
            <w:r w:rsidRPr="00AE7509">
              <w:rPr>
                <w:lang w:val="en-US"/>
              </w:rPr>
              <w:t>CA_n30A-n77A</w:t>
            </w:r>
            <w:r w:rsidRPr="00AE7509">
              <w:rPr>
                <w:vertAlign w:val="superscript"/>
                <w:lang w:eastAsia="zh-CN"/>
              </w:rPr>
              <w:t>5</w:t>
            </w:r>
          </w:p>
          <w:p w14:paraId="54941167" w14:textId="77777777" w:rsidR="00E26DC2" w:rsidRPr="00AE7509" w:rsidRDefault="00E26DC2" w:rsidP="00E26DC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6C73B5" w14:textId="77777777" w:rsidR="00E26DC2" w:rsidRPr="00AE7509" w:rsidRDefault="00E26DC2" w:rsidP="00E26DC2">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9FD80C" w14:textId="77777777" w:rsidR="00E26DC2" w:rsidRPr="00AE7509" w:rsidRDefault="00E26DC2" w:rsidP="00E26DC2">
            <w:pPr>
              <w:pStyle w:val="TAC"/>
              <w:keepNext w:val="0"/>
              <w:keepLines w:val="0"/>
              <w:widowControl w:val="0"/>
              <w:rPr>
                <w:lang w:val="en-US" w:eastAsia="zh-CN" w:bidi="ar"/>
              </w:rPr>
            </w:pPr>
            <w:r w:rsidRPr="00AE7509">
              <w:rPr>
                <w:rFonts w:cs="Arial"/>
                <w:color w:val="000000"/>
                <w:szCs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2530106A" w14:textId="77777777" w:rsidR="00E26DC2" w:rsidRPr="00AE7509" w:rsidRDefault="00E26DC2" w:rsidP="00E26DC2">
            <w:pPr>
              <w:pStyle w:val="TAC"/>
              <w:keepNext w:val="0"/>
              <w:keepLines w:val="0"/>
              <w:widowControl w:val="0"/>
              <w:rPr>
                <w:lang w:val="en-US" w:eastAsia="zh-CN" w:bidi="ar"/>
              </w:rPr>
            </w:pPr>
            <w:r w:rsidRPr="00AE7509">
              <w:rPr>
                <w:lang w:val="en-US" w:eastAsia="zh-CN"/>
              </w:rPr>
              <w:t>0</w:t>
            </w:r>
          </w:p>
        </w:tc>
      </w:tr>
      <w:tr w:rsidR="00E26DC2" w:rsidRPr="00AE7509" w14:paraId="11701ABE" w14:textId="77777777" w:rsidTr="002A66CB">
        <w:trPr>
          <w:trHeight w:val="29"/>
        </w:trPr>
        <w:tc>
          <w:tcPr>
            <w:tcW w:w="1959" w:type="dxa"/>
            <w:tcBorders>
              <w:top w:val="nil"/>
              <w:left w:val="single" w:sz="4" w:space="0" w:color="auto"/>
              <w:bottom w:val="nil"/>
              <w:right w:val="single" w:sz="4" w:space="0" w:color="auto"/>
            </w:tcBorders>
          </w:tcPr>
          <w:p w14:paraId="5358CE09" w14:textId="77777777" w:rsidR="00E26DC2" w:rsidRPr="00AE7509" w:rsidRDefault="00E26DC2" w:rsidP="00E26DC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10E5054A"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08AF71" w14:textId="77777777" w:rsidR="00E26DC2" w:rsidRPr="00AE7509" w:rsidRDefault="00E26DC2" w:rsidP="00E26DC2">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13F477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3A44ECE" w14:textId="77777777" w:rsidR="00E26DC2" w:rsidRPr="00AE7509" w:rsidRDefault="00E26DC2" w:rsidP="00E26DC2">
            <w:pPr>
              <w:pStyle w:val="TAC"/>
              <w:keepNext w:val="0"/>
              <w:keepLines w:val="0"/>
              <w:widowControl w:val="0"/>
              <w:rPr>
                <w:lang w:val="en-US" w:eastAsia="zh-CN" w:bidi="ar"/>
              </w:rPr>
            </w:pPr>
          </w:p>
        </w:tc>
      </w:tr>
      <w:tr w:rsidR="00E26DC2" w:rsidRPr="00AE7509" w14:paraId="3DE55566" w14:textId="77777777" w:rsidTr="002A66CB">
        <w:trPr>
          <w:trHeight w:val="29"/>
        </w:trPr>
        <w:tc>
          <w:tcPr>
            <w:tcW w:w="1959" w:type="dxa"/>
            <w:tcBorders>
              <w:top w:val="nil"/>
              <w:left w:val="single" w:sz="4" w:space="0" w:color="auto"/>
              <w:bottom w:val="nil"/>
              <w:right w:val="single" w:sz="4" w:space="0" w:color="auto"/>
            </w:tcBorders>
          </w:tcPr>
          <w:p w14:paraId="14BE9FB3" w14:textId="77777777" w:rsidR="00E26DC2" w:rsidRPr="00AE7509" w:rsidRDefault="00E26DC2" w:rsidP="00E26DC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001641A"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6A1DA1" w14:textId="77777777" w:rsidR="00E26DC2" w:rsidRPr="00AE7509" w:rsidRDefault="00E26DC2" w:rsidP="00E26DC2">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FF576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BC98AF9" w14:textId="77777777" w:rsidR="00E26DC2" w:rsidRPr="00AE7509" w:rsidRDefault="00E26DC2" w:rsidP="00E26DC2">
            <w:pPr>
              <w:pStyle w:val="TAC"/>
              <w:keepNext w:val="0"/>
              <w:keepLines w:val="0"/>
              <w:widowControl w:val="0"/>
              <w:rPr>
                <w:lang w:val="en-US" w:eastAsia="zh-CN" w:bidi="ar"/>
              </w:rPr>
            </w:pPr>
          </w:p>
        </w:tc>
      </w:tr>
      <w:tr w:rsidR="00E26DC2" w:rsidRPr="00AE7509" w14:paraId="62E49D5F" w14:textId="77777777" w:rsidTr="002A66CB">
        <w:trPr>
          <w:trHeight w:val="29"/>
        </w:trPr>
        <w:tc>
          <w:tcPr>
            <w:tcW w:w="1959" w:type="dxa"/>
            <w:tcBorders>
              <w:top w:val="nil"/>
              <w:left w:val="single" w:sz="4" w:space="0" w:color="auto"/>
              <w:bottom w:val="single" w:sz="4" w:space="0" w:color="auto"/>
              <w:right w:val="single" w:sz="4" w:space="0" w:color="auto"/>
            </w:tcBorders>
          </w:tcPr>
          <w:p w14:paraId="2209FA9B" w14:textId="77777777" w:rsidR="00E26DC2" w:rsidRPr="00AE7509" w:rsidRDefault="00E26DC2" w:rsidP="00E26DC2">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73DFC9E6"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51623B" w14:textId="77777777" w:rsidR="00E26DC2" w:rsidRPr="00AE7509" w:rsidRDefault="00E26DC2" w:rsidP="00E26DC2">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C325E02" w14:textId="77777777" w:rsidR="00E26DC2" w:rsidRPr="00AE7509" w:rsidRDefault="00E26DC2" w:rsidP="00E26DC2">
            <w:pPr>
              <w:pStyle w:val="TAC"/>
              <w:keepNext w:val="0"/>
              <w:keepLines w:val="0"/>
              <w:widowControl w:val="0"/>
              <w:rPr>
                <w:lang w:val="en-US" w:eastAsia="zh-CN" w:bidi="ar"/>
              </w:rPr>
            </w:pPr>
            <w:r w:rsidRPr="00AE7509">
              <w:t>CA_n77(2A)_BCS1</w:t>
            </w:r>
          </w:p>
        </w:tc>
        <w:tc>
          <w:tcPr>
            <w:tcW w:w="1837" w:type="dxa"/>
            <w:tcBorders>
              <w:top w:val="nil"/>
              <w:left w:val="single" w:sz="4" w:space="0" w:color="auto"/>
              <w:bottom w:val="single" w:sz="4" w:space="0" w:color="auto"/>
              <w:right w:val="single" w:sz="4" w:space="0" w:color="auto"/>
            </w:tcBorders>
          </w:tcPr>
          <w:p w14:paraId="234D2DD9" w14:textId="77777777" w:rsidR="00E26DC2" w:rsidRPr="00AE7509" w:rsidRDefault="00E26DC2" w:rsidP="00E26DC2">
            <w:pPr>
              <w:pStyle w:val="TAC"/>
              <w:keepNext w:val="0"/>
              <w:keepLines w:val="0"/>
              <w:widowControl w:val="0"/>
              <w:rPr>
                <w:lang w:val="en-US" w:eastAsia="zh-CN" w:bidi="ar"/>
              </w:rPr>
            </w:pPr>
          </w:p>
        </w:tc>
      </w:tr>
      <w:tr w:rsidR="00E26DC2" w:rsidRPr="00AE7509" w14:paraId="6AE5E23B" w14:textId="77777777" w:rsidTr="002A66CB">
        <w:trPr>
          <w:trHeight w:val="29"/>
        </w:trPr>
        <w:tc>
          <w:tcPr>
            <w:tcW w:w="1959" w:type="dxa"/>
            <w:tcBorders>
              <w:top w:val="single" w:sz="4" w:space="0" w:color="auto"/>
              <w:left w:val="single" w:sz="4" w:space="0" w:color="auto"/>
              <w:bottom w:val="nil"/>
              <w:right w:val="single" w:sz="4" w:space="0" w:color="auto"/>
            </w:tcBorders>
          </w:tcPr>
          <w:p w14:paraId="7776208C" w14:textId="77777777" w:rsidR="00E26DC2" w:rsidRPr="00AE7509" w:rsidRDefault="00E26DC2" w:rsidP="00E26DC2">
            <w:pPr>
              <w:pStyle w:val="TAC"/>
              <w:keepNext w:val="0"/>
              <w:keepLines w:val="0"/>
              <w:widowControl w:val="0"/>
              <w:rPr>
                <w:lang w:eastAsia="en-GB"/>
              </w:rPr>
            </w:pPr>
            <w:r w:rsidRPr="00C22C1D">
              <w:t>CA_n2A-n41A-n66A-n71A</w:t>
            </w:r>
          </w:p>
        </w:tc>
        <w:tc>
          <w:tcPr>
            <w:tcW w:w="2036" w:type="dxa"/>
            <w:tcBorders>
              <w:top w:val="single" w:sz="4" w:space="0" w:color="auto"/>
              <w:left w:val="single" w:sz="4" w:space="0" w:color="auto"/>
              <w:bottom w:val="nil"/>
              <w:right w:val="single" w:sz="4" w:space="0" w:color="auto"/>
            </w:tcBorders>
          </w:tcPr>
          <w:p w14:paraId="09CB8F4D" w14:textId="77777777" w:rsidR="00E26DC2" w:rsidRPr="00AE7509" w:rsidRDefault="00E26DC2" w:rsidP="00E26DC2">
            <w:pPr>
              <w:pStyle w:val="TAC"/>
              <w:keepNext w:val="0"/>
              <w:keepLines w:val="0"/>
              <w:widowControl w:val="0"/>
              <w:rPr>
                <w:lang w:eastAsia="zh-CN"/>
              </w:rPr>
            </w:pPr>
            <w:r w:rsidRPr="00C22C1D">
              <w:t>-</w:t>
            </w:r>
          </w:p>
        </w:tc>
        <w:tc>
          <w:tcPr>
            <w:tcW w:w="950" w:type="dxa"/>
            <w:tcBorders>
              <w:top w:val="single" w:sz="4" w:space="0" w:color="auto"/>
              <w:left w:val="single" w:sz="4" w:space="0" w:color="auto"/>
              <w:bottom w:val="single" w:sz="4" w:space="0" w:color="auto"/>
              <w:right w:val="single" w:sz="4" w:space="0" w:color="auto"/>
            </w:tcBorders>
          </w:tcPr>
          <w:p w14:paraId="61453AF0" w14:textId="77777777" w:rsidR="00E26DC2" w:rsidRPr="00AE7509" w:rsidRDefault="00E26DC2" w:rsidP="00E26DC2">
            <w:pPr>
              <w:pStyle w:val="TAC"/>
              <w:keepNext w:val="0"/>
              <w:keepLines w:val="0"/>
              <w:widowControl w:val="0"/>
              <w:rPr>
                <w:lang w:eastAsia="zh-CN"/>
              </w:rPr>
            </w:pPr>
            <w:r w:rsidRPr="00C22C1D">
              <w:t>n2</w:t>
            </w:r>
          </w:p>
        </w:tc>
        <w:tc>
          <w:tcPr>
            <w:tcW w:w="2832" w:type="dxa"/>
            <w:tcBorders>
              <w:top w:val="single" w:sz="4" w:space="0" w:color="auto"/>
              <w:left w:val="single" w:sz="4" w:space="0" w:color="auto"/>
              <w:bottom w:val="single" w:sz="4" w:space="0" w:color="auto"/>
              <w:right w:val="single" w:sz="4" w:space="0" w:color="auto"/>
            </w:tcBorders>
          </w:tcPr>
          <w:p w14:paraId="37F2EB58" w14:textId="77777777" w:rsidR="00E26DC2" w:rsidRPr="00AE7509" w:rsidRDefault="00E26DC2" w:rsidP="00E26DC2">
            <w:pPr>
              <w:pStyle w:val="TAC"/>
              <w:keepNext w:val="0"/>
              <w:keepLines w:val="0"/>
              <w:widowControl w:val="0"/>
            </w:pPr>
            <w:r w:rsidRPr="00C22C1D">
              <w:t>5, 10, 15, 20</w:t>
            </w:r>
          </w:p>
        </w:tc>
        <w:tc>
          <w:tcPr>
            <w:tcW w:w="1837" w:type="dxa"/>
            <w:tcBorders>
              <w:top w:val="single" w:sz="4" w:space="0" w:color="auto"/>
              <w:left w:val="single" w:sz="4" w:space="0" w:color="auto"/>
              <w:bottom w:val="nil"/>
              <w:right w:val="single" w:sz="4" w:space="0" w:color="auto"/>
            </w:tcBorders>
          </w:tcPr>
          <w:p w14:paraId="7D3B66DB" w14:textId="77777777" w:rsidR="00E26DC2" w:rsidRPr="00AE7509" w:rsidRDefault="00E26DC2" w:rsidP="00E26DC2">
            <w:pPr>
              <w:pStyle w:val="TAC"/>
              <w:keepNext w:val="0"/>
              <w:keepLines w:val="0"/>
              <w:widowControl w:val="0"/>
              <w:rPr>
                <w:lang w:val="en-US" w:eastAsia="zh-CN" w:bidi="ar"/>
              </w:rPr>
            </w:pPr>
            <w:r w:rsidRPr="00C22C1D">
              <w:t>0</w:t>
            </w:r>
          </w:p>
        </w:tc>
      </w:tr>
      <w:tr w:rsidR="00E26DC2" w:rsidRPr="00AE7509" w14:paraId="473DD98A" w14:textId="77777777" w:rsidTr="002A66CB">
        <w:trPr>
          <w:trHeight w:val="29"/>
        </w:trPr>
        <w:tc>
          <w:tcPr>
            <w:tcW w:w="1959" w:type="dxa"/>
            <w:tcBorders>
              <w:top w:val="nil"/>
              <w:left w:val="single" w:sz="4" w:space="0" w:color="auto"/>
              <w:bottom w:val="nil"/>
              <w:right w:val="single" w:sz="4" w:space="0" w:color="auto"/>
            </w:tcBorders>
          </w:tcPr>
          <w:p w14:paraId="1024E93F" w14:textId="77777777" w:rsidR="00E26DC2" w:rsidRPr="00AE7509" w:rsidRDefault="00E26DC2" w:rsidP="00E26DC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314DA71"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0D28FA" w14:textId="77777777" w:rsidR="00E26DC2" w:rsidRPr="00AE7509" w:rsidRDefault="00E26DC2" w:rsidP="00E26DC2">
            <w:pPr>
              <w:pStyle w:val="TAC"/>
              <w:keepNext w:val="0"/>
              <w:keepLines w:val="0"/>
              <w:widowControl w:val="0"/>
              <w:rPr>
                <w:lang w:eastAsia="zh-CN"/>
              </w:rPr>
            </w:pPr>
            <w:r w:rsidRPr="00C22C1D">
              <w:t>n41</w:t>
            </w:r>
          </w:p>
        </w:tc>
        <w:tc>
          <w:tcPr>
            <w:tcW w:w="2832" w:type="dxa"/>
            <w:tcBorders>
              <w:top w:val="single" w:sz="4" w:space="0" w:color="auto"/>
              <w:left w:val="single" w:sz="4" w:space="0" w:color="auto"/>
              <w:bottom w:val="single" w:sz="4" w:space="0" w:color="auto"/>
              <w:right w:val="single" w:sz="4" w:space="0" w:color="auto"/>
            </w:tcBorders>
          </w:tcPr>
          <w:p w14:paraId="4DE99F1D" w14:textId="77777777" w:rsidR="00E26DC2" w:rsidRPr="00AE7509" w:rsidRDefault="00E26DC2" w:rsidP="00E26DC2">
            <w:pPr>
              <w:pStyle w:val="TAC"/>
              <w:keepNext w:val="0"/>
              <w:keepLines w:val="0"/>
              <w:widowControl w:val="0"/>
            </w:pPr>
            <w:r w:rsidRPr="00C22C1D">
              <w:t>10, 15, 20, 40, 50, 60, 80, 90, 100</w:t>
            </w:r>
          </w:p>
        </w:tc>
        <w:tc>
          <w:tcPr>
            <w:tcW w:w="1837" w:type="dxa"/>
            <w:tcBorders>
              <w:top w:val="nil"/>
              <w:left w:val="single" w:sz="4" w:space="0" w:color="auto"/>
              <w:bottom w:val="nil"/>
              <w:right w:val="single" w:sz="4" w:space="0" w:color="auto"/>
            </w:tcBorders>
          </w:tcPr>
          <w:p w14:paraId="168A0065" w14:textId="77777777" w:rsidR="00E26DC2" w:rsidRPr="00AE7509" w:rsidRDefault="00E26DC2" w:rsidP="00E26DC2">
            <w:pPr>
              <w:pStyle w:val="TAC"/>
              <w:keepNext w:val="0"/>
              <w:keepLines w:val="0"/>
              <w:widowControl w:val="0"/>
              <w:rPr>
                <w:lang w:val="en-US" w:eastAsia="zh-CN" w:bidi="ar"/>
              </w:rPr>
            </w:pPr>
          </w:p>
        </w:tc>
      </w:tr>
      <w:tr w:rsidR="00E26DC2" w:rsidRPr="00AE7509" w14:paraId="78231348" w14:textId="77777777" w:rsidTr="002A66CB">
        <w:trPr>
          <w:trHeight w:val="29"/>
        </w:trPr>
        <w:tc>
          <w:tcPr>
            <w:tcW w:w="1959" w:type="dxa"/>
            <w:tcBorders>
              <w:top w:val="nil"/>
              <w:left w:val="single" w:sz="4" w:space="0" w:color="auto"/>
              <w:bottom w:val="nil"/>
              <w:right w:val="single" w:sz="4" w:space="0" w:color="auto"/>
            </w:tcBorders>
          </w:tcPr>
          <w:p w14:paraId="2ACF5B7A" w14:textId="77777777" w:rsidR="00E26DC2" w:rsidRPr="00AE7509" w:rsidRDefault="00E26DC2" w:rsidP="00E26DC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FF510B6"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8F1B91" w14:textId="77777777" w:rsidR="00E26DC2" w:rsidRPr="00AE7509" w:rsidRDefault="00E26DC2" w:rsidP="00E26DC2">
            <w:pPr>
              <w:pStyle w:val="TAC"/>
              <w:keepNext w:val="0"/>
              <w:keepLines w:val="0"/>
              <w:widowControl w:val="0"/>
              <w:rPr>
                <w:lang w:eastAsia="zh-CN"/>
              </w:rPr>
            </w:pPr>
            <w:r w:rsidRPr="00C22C1D">
              <w:t>n66</w:t>
            </w:r>
          </w:p>
        </w:tc>
        <w:tc>
          <w:tcPr>
            <w:tcW w:w="2832" w:type="dxa"/>
            <w:tcBorders>
              <w:top w:val="single" w:sz="4" w:space="0" w:color="auto"/>
              <w:left w:val="single" w:sz="4" w:space="0" w:color="auto"/>
              <w:bottom w:val="single" w:sz="4" w:space="0" w:color="auto"/>
              <w:right w:val="single" w:sz="4" w:space="0" w:color="auto"/>
            </w:tcBorders>
          </w:tcPr>
          <w:p w14:paraId="3821507C" w14:textId="77777777" w:rsidR="00E26DC2" w:rsidRPr="00AE7509" w:rsidRDefault="00E26DC2" w:rsidP="00E26DC2">
            <w:pPr>
              <w:pStyle w:val="TAC"/>
              <w:keepNext w:val="0"/>
              <w:keepLines w:val="0"/>
              <w:widowControl w:val="0"/>
            </w:pPr>
            <w:r w:rsidRPr="00C22C1D">
              <w:t>5, 10, 15, 20, 40</w:t>
            </w:r>
          </w:p>
        </w:tc>
        <w:tc>
          <w:tcPr>
            <w:tcW w:w="1837" w:type="dxa"/>
            <w:tcBorders>
              <w:top w:val="nil"/>
              <w:left w:val="single" w:sz="4" w:space="0" w:color="auto"/>
              <w:bottom w:val="nil"/>
              <w:right w:val="single" w:sz="4" w:space="0" w:color="auto"/>
            </w:tcBorders>
          </w:tcPr>
          <w:p w14:paraId="71197179" w14:textId="77777777" w:rsidR="00E26DC2" w:rsidRPr="00AE7509" w:rsidRDefault="00E26DC2" w:rsidP="00E26DC2">
            <w:pPr>
              <w:pStyle w:val="TAC"/>
              <w:keepNext w:val="0"/>
              <w:keepLines w:val="0"/>
              <w:widowControl w:val="0"/>
              <w:rPr>
                <w:lang w:val="en-US" w:eastAsia="zh-CN" w:bidi="ar"/>
              </w:rPr>
            </w:pPr>
          </w:p>
        </w:tc>
      </w:tr>
      <w:tr w:rsidR="00E26DC2" w:rsidRPr="00AE7509" w14:paraId="220D2459" w14:textId="77777777" w:rsidTr="002A66CB">
        <w:trPr>
          <w:trHeight w:val="29"/>
        </w:trPr>
        <w:tc>
          <w:tcPr>
            <w:tcW w:w="1959" w:type="dxa"/>
            <w:tcBorders>
              <w:top w:val="nil"/>
              <w:left w:val="single" w:sz="4" w:space="0" w:color="auto"/>
              <w:bottom w:val="single" w:sz="4" w:space="0" w:color="auto"/>
              <w:right w:val="single" w:sz="4" w:space="0" w:color="auto"/>
            </w:tcBorders>
          </w:tcPr>
          <w:p w14:paraId="74A7B9BF" w14:textId="77777777" w:rsidR="00E26DC2" w:rsidRPr="00AE7509" w:rsidRDefault="00E26DC2" w:rsidP="00E26DC2">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618DD9AF"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E4EDD0" w14:textId="77777777" w:rsidR="00E26DC2" w:rsidRPr="00AE7509" w:rsidRDefault="00E26DC2" w:rsidP="00E26DC2">
            <w:pPr>
              <w:pStyle w:val="TAC"/>
              <w:keepNext w:val="0"/>
              <w:keepLines w:val="0"/>
              <w:widowControl w:val="0"/>
              <w:rPr>
                <w:lang w:eastAsia="zh-CN"/>
              </w:rPr>
            </w:pPr>
            <w:r w:rsidRPr="00C22C1D">
              <w:t>n71</w:t>
            </w:r>
          </w:p>
        </w:tc>
        <w:tc>
          <w:tcPr>
            <w:tcW w:w="2832" w:type="dxa"/>
            <w:tcBorders>
              <w:top w:val="single" w:sz="4" w:space="0" w:color="auto"/>
              <w:left w:val="single" w:sz="4" w:space="0" w:color="auto"/>
              <w:bottom w:val="single" w:sz="4" w:space="0" w:color="auto"/>
              <w:right w:val="single" w:sz="4" w:space="0" w:color="auto"/>
            </w:tcBorders>
          </w:tcPr>
          <w:p w14:paraId="7E83F2DD" w14:textId="77777777" w:rsidR="00E26DC2" w:rsidRPr="00AE7509" w:rsidRDefault="00E26DC2" w:rsidP="00E26DC2">
            <w:pPr>
              <w:pStyle w:val="TAC"/>
              <w:keepNext w:val="0"/>
              <w:keepLines w:val="0"/>
              <w:widowControl w:val="0"/>
            </w:pPr>
            <w:r w:rsidRPr="00C22C1D">
              <w:t>5, 10, 15, 20</w:t>
            </w:r>
          </w:p>
        </w:tc>
        <w:tc>
          <w:tcPr>
            <w:tcW w:w="1837" w:type="dxa"/>
            <w:tcBorders>
              <w:top w:val="nil"/>
              <w:left w:val="single" w:sz="4" w:space="0" w:color="auto"/>
              <w:bottom w:val="single" w:sz="4" w:space="0" w:color="auto"/>
              <w:right w:val="single" w:sz="4" w:space="0" w:color="auto"/>
            </w:tcBorders>
          </w:tcPr>
          <w:p w14:paraId="2709123B" w14:textId="77777777" w:rsidR="00E26DC2" w:rsidRPr="00AE7509" w:rsidRDefault="00E26DC2" w:rsidP="00E26DC2">
            <w:pPr>
              <w:pStyle w:val="TAC"/>
              <w:keepNext w:val="0"/>
              <w:keepLines w:val="0"/>
              <w:widowControl w:val="0"/>
              <w:rPr>
                <w:lang w:val="en-US" w:eastAsia="zh-CN" w:bidi="ar"/>
              </w:rPr>
            </w:pPr>
          </w:p>
        </w:tc>
      </w:tr>
      <w:tr w:rsidR="00E26DC2" w:rsidRPr="00AE7509" w14:paraId="37235319" w14:textId="77777777" w:rsidTr="002A66CB">
        <w:trPr>
          <w:trHeight w:val="29"/>
        </w:trPr>
        <w:tc>
          <w:tcPr>
            <w:tcW w:w="1959" w:type="dxa"/>
            <w:tcBorders>
              <w:top w:val="single" w:sz="4" w:space="0" w:color="auto"/>
              <w:left w:val="single" w:sz="4" w:space="0" w:color="auto"/>
              <w:bottom w:val="nil"/>
              <w:right w:val="single" w:sz="4" w:space="0" w:color="auto"/>
            </w:tcBorders>
          </w:tcPr>
          <w:p w14:paraId="6D3825AC" w14:textId="77777777" w:rsidR="00E26DC2" w:rsidRPr="00AE7509" w:rsidRDefault="00E26DC2" w:rsidP="00E26DC2">
            <w:pPr>
              <w:pStyle w:val="TAC"/>
              <w:keepNext w:val="0"/>
              <w:keepLines w:val="0"/>
              <w:widowControl w:val="0"/>
              <w:rPr>
                <w:lang w:val="en-US" w:eastAsia="zh-CN" w:bidi="ar"/>
              </w:rPr>
            </w:pPr>
            <w:r w:rsidRPr="00AE7509">
              <w:rPr>
                <w:lang w:eastAsia="en-GB"/>
              </w:rPr>
              <w:t>CA_n2A-n48A-n66A-n77A</w:t>
            </w:r>
          </w:p>
        </w:tc>
        <w:tc>
          <w:tcPr>
            <w:tcW w:w="2036" w:type="dxa"/>
            <w:tcBorders>
              <w:top w:val="single" w:sz="4" w:space="0" w:color="auto"/>
              <w:left w:val="single" w:sz="4" w:space="0" w:color="auto"/>
              <w:bottom w:val="nil"/>
              <w:right w:val="single" w:sz="4" w:space="0" w:color="auto"/>
            </w:tcBorders>
          </w:tcPr>
          <w:p w14:paraId="1E0A324B" w14:textId="77777777" w:rsidR="00E26DC2" w:rsidRPr="00AE7509" w:rsidRDefault="00E26DC2" w:rsidP="00E26DC2">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8383600"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7C4DC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EC1AD5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5AAFB636" w14:textId="77777777" w:rsidTr="002A66CB">
        <w:trPr>
          <w:trHeight w:val="29"/>
        </w:trPr>
        <w:tc>
          <w:tcPr>
            <w:tcW w:w="1959" w:type="dxa"/>
            <w:tcBorders>
              <w:top w:val="nil"/>
              <w:left w:val="single" w:sz="4" w:space="0" w:color="auto"/>
              <w:bottom w:val="nil"/>
              <w:right w:val="single" w:sz="4" w:space="0" w:color="auto"/>
            </w:tcBorders>
          </w:tcPr>
          <w:p w14:paraId="6137A8EB"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581A1C"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EE7CBC" w14:textId="77777777" w:rsidR="00E26DC2" w:rsidRPr="00AE7509" w:rsidRDefault="00E26DC2" w:rsidP="00E26DC2">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5342CF7" w14:textId="77777777" w:rsidR="00E26DC2" w:rsidRPr="00AE7509" w:rsidRDefault="00E26DC2" w:rsidP="00E26DC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0DADAC17" w14:textId="77777777" w:rsidR="00E26DC2" w:rsidRPr="00AE7509" w:rsidRDefault="00E26DC2" w:rsidP="00E26DC2">
            <w:pPr>
              <w:pStyle w:val="TAC"/>
              <w:keepNext w:val="0"/>
              <w:keepLines w:val="0"/>
              <w:widowControl w:val="0"/>
              <w:rPr>
                <w:lang w:val="en-US" w:eastAsia="zh-CN" w:bidi="ar"/>
              </w:rPr>
            </w:pPr>
          </w:p>
        </w:tc>
      </w:tr>
      <w:tr w:rsidR="00E26DC2" w:rsidRPr="00AE7509" w14:paraId="502C1035" w14:textId="77777777" w:rsidTr="002A66CB">
        <w:trPr>
          <w:trHeight w:val="29"/>
        </w:trPr>
        <w:tc>
          <w:tcPr>
            <w:tcW w:w="1959" w:type="dxa"/>
            <w:tcBorders>
              <w:top w:val="nil"/>
              <w:left w:val="single" w:sz="4" w:space="0" w:color="auto"/>
              <w:bottom w:val="nil"/>
              <w:right w:val="single" w:sz="4" w:space="0" w:color="auto"/>
            </w:tcBorders>
          </w:tcPr>
          <w:p w14:paraId="21EE16E0"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5F0605F"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AE03EA" w14:textId="77777777" w:rsidR="00E26DC2" w:rsidRPr="00AE7509" w:rsidRDefault="00E26DC2" w:rsidP="00E26DC2">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D8F4F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D3A49BF" w14:textId="77777777" w:rsidR="00E26DC2" w:rsidRPr="00AE7509" w:rsidRDefault="00E26DC2" w:rsidP="00E26DC2">
            <w:pPr>
              <w:pStyle w:val="TAC"/>
              <w:keepNext w:val="0"/>
              <w:keepLines w:val="0"/>
              <w:widowControl w:val="0"/>
              <w:rPr>
                <w:lang w:val="en-US" w:eastAsia="zh-CN" w:bidi="ar"/>
              </w:rPr>
            </w:pPr>
          </w:p>
        </w:tc>
      </w:tr>
      <w:tr w:rsidR="00E26DC2" w:rsidRPr="00AE7509" w14:paraId="6E4420FA" w14:textId="77777777" w:rsidTr="002A66CB">
        <w:trPr>
          <w:trHeight w:val="29"/>
        </w:trPr>
        <w:tc>
          <w:tcPr>
            <w:tcW w:w="1959" w:type="dxa"/>
            <w:tcBorders>
              <w:top w:val="nil"/>
              <w:left w:val="single" w:sz="4" w:space="0" w:color="auto"/>
              <w:bottom w:val="nil"/>
              <w:right w:val="single" w:sz="4" w:space="0" w:color="auto"/>
            </w:tcBorders>
          </w:tcPr>
          <w:p w14:paraId="4576A9B4"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459402B"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FFB366" w14:textId="77777777" w:rsidR="00E26DC2" w:rsidRPr="00AE7509" w:rsidRDefault="00E26DC2" w:rsidP="00E26DC2">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921A9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13A23F" w14:textId="77777777" w:rsidR="00E26DC2" w:rsidRPr="00AE7509" w:rsidRDefault="00E26DC2" w:rsidP="00E26DC2">
            <w:pPr>
              <w:pStyle w:val="TAC"/>
              <w:keepNext w:val="0"/>
              <w:keepLines w:val="0"/>
              <w:widowControl w:val="0"/>
              <w:rPr>
                <w:lang w:val="en-US" w:eastAsia="zh-CN" w:bidi="ar"/>
              </w:rPr>
            </w:pPr>
          </w:p>
        </w:tc>
      </w:tr>
      <w:tr w:rsidR="00E26DC2" w:rsidRPr="00AE7509" w14:paraId="2C165843" w14:textId="77777777" w:rsidTr="002A66CB">
        <w:trPr>
          <w:trHeight w:val="29"/>
        </w:trPr>
        <w:tc>
          <w:tcPr>
            <w:tcW w:w="1959" w:type="dxa"/>
            <w:tcBorders>
              <w:top w:val="nil"/>
              <w:left w:val="single" w:sz="4" w:space="0" w:color="auto"/>
              <w:bottom w:val="nil"/>
              <w:right w:val="single" w:sz="4" w:space="0" w:color="auto"/>
            </w:tcBorders>
          </w:tcPr>
          <w:p w14:paraId="46B20BB5"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7780661" w14:textId="77777777" w:rsidR="00E26DC2" w:rsidRPr="00A44B04" w:rsidRDefault="00E26DC2" w:rsidP="00E26DC2">
            <w:pPr>
              <w:pStyle w:val="TAC"/>
              <w:keepNext w:val="0"/>
              <w:keepLines w:val="0"/>
              <w:widowControl w:val="0"/>
              <w:rPr>
                <w:rFonts w:eastAsia="DengXian"/>
                <w:lang w:eastAsia="en-GB"/>
              </w:rPr>
            </w:pPr>
            <w:r w:rsidRPr="00A44B04">
              <w:rPr>
                <w:rFonts w:eastAsia="DengXian"/>
                <w:lang w:eastAsia="en-GB"/>
              </w:rPr>
              <w:t>n77</w:t>
            </w:r>
            <w:r w:rsidRPr="00A44B04">
              <w:rPr>
                <w:rFonts w:eastAsia="DengXian"/>
                <w:vertAlign w:val="superscript"/>
                <w:lang w:eastAsia="en-GB"/>
              </w:rPr>
              <w:t>5,6</w:t>
            </w:r>
          </w:p>
          <w:p w14:paraId="12999919" w14:textId="77777777" w:rsidR="00E26DC2" w:rsidRPr="00A44B04" w:rsidRDefault="00E26DC2" w:rsidP="00E26DC2">
            <w:pPr>
              <w:pStyle w:val="TAC"/>
              <w:keepNext w:val="0"/>
              <w:keepLines w:val="0"/>
              <w:widowControl w:val="0"/>
              <w:rPr>
                <w:rFonts w:eastAsia="DengXian"/>
                <w:b/>
                <w:lang w:eastAsia="en-GB"/>
              </w:rPr>
            </w:pPr>
            <w:r w:rsidRPr="00A44B04">
              <w:rPr>
                <w:rFonts w:eastAsia="DengXian"/>
                <w:lang w:eastAsia="en-GB"/>
              </w:rPr>
              <w:t>CA_n2A-n48A</w:t>
            </w:r>
          </w:p>
          <w:p w14:paraId="2993101A" w14:textId="77777777" w:rsidR="00E26DC2" w:rsidRPr="00A44B04" w:rsidRDefault="00E26DC2" w:rsidP="00E26DC2">
            <w:pPr>
              <w:pStyle w:val="TAC"/>
              <w:keepNext w:val="0"/>
              <w:keepLines w:val="0"/>
              <w:widowControl w:val="0"/>
              <w:rPr>
                <w:rFonts w:eastAsia="DengXian"/>
                <w:b/>
                <w:lang w:eastAsia="en-GB"/>
              </w:rPr>
            </w:pPr>
            <w:r w:rsidRPr="00A44B04">
              <w:rPr>
                <w:rFonts w:eastAsia="DengXian"/>
                <w:lang w:eastAsia="en-GB"/>
              </w:rPr>
              <w:t>CA_n2A-n66A</w:t>
            </w:r>
          </w:p>
          <w:p w14:paraId="09DD7BE2" w14:textId="77777777" w:rsidR="00E26DC2" w:rsidRPr="00A44B04" w:rsidRDefault="00E26DC2" w:rsidP="00E26DC2">
            <w:pPr>
              <w:pStyle w:val="TAC"/>
              <w:keepNext w:val="0"/>
              <w:keepLines w:val="0"/>
              <w:widowControl w:val="0"/>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10E636B1" w14:textId="77777777" w:rsidR="00E26DC2" w:rsidRPr="00A44B04" w:rsidRDefault="00E26DC2" w:rsidP="00E26DC2">
            <w:pPr>
              <w:pStyle w:val="TAC"/>
              <w:keepNext w:val="0"/>
              <w:keepLines w:val="0"/>
              <w:widowControl w:val="0"/>
              <w:rPr>
                <w:rFonts w:eastAsia="DengXian"/>
                <w:b/>
                <w:lang w:eastAsia="en-GB"/>
              </w:rPr>
            </w:pPr>
            <w:r w:rsidRPr="00A44B04">
              <w:rPr>
                <w:rFonts w:eastAsia="DengXian"/>
                <w:lang w:eastAsia="en-GB"/>
              </w:rPr>
              <w:t>CA_n48A-n66A</w:t>
            </w:r>
          </w:p>
          <w:p w14:paraId="6ACCD082" w14:textId="77777777" w:rsidR="00E26DC2" w:rsidRPr="00AE7509" w:rsidRDefault="00E26DC2" w:rsidP="00E26DC2">
            <w:pPr>
              <w:pStyle w:val="TAC"/>
              <w:keepNext w:val="0"/>
              <w:keepLines w:val="0"/>
              <w:widowControl w:val="0"/>
              <w:rPr>
                <w:lang w:val="en-US" w:eastAsia="zh-CN" w:bidi="ar"/>
              </w:rPr>
            </w:pPr>
            <w:r w:rsidRPr="00A44B04">
              <w:rPr>
                <w:rFonts w:eastAsia="DengXian"/>
                <w:lang w:eastAsia="en-GB"/>
              </w:rPr>
              <w:t>CA_n66A-n77A</w:t>
            </w:r>
            <w:r w:rsidRPr="00A44B04">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E67EB82"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3C2C3C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1DE66B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3BD62CDD" w14:textId="77777777" w:rsidTr="002A66CB">
        <w:trPr>
          <w:trHeight w:val="29"/>
        </w:trPr>
        <w:tc>
          <w:tcPr>
            <w:tcW w:w="1959" w:type="dxa"/>
            <w:tcBorders>
              <w:top w:val="nil"/>
              <w:left w:val="single" w:sz="4" w:space="0" w:color="auto"/>
              <w:bottom w:val="nil"/>
              <w:right w:val="single" w:sz="4" w:space="0" w:color="auto"/>
            </w:tcBorders>
          </w:tcPr>
          <w:p w14:paraId="7044D28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B4CD312"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4A072B" w14:textId="77777777" w:rsidR="00E26DC2" w:rsidRPr="00AE7509" w:rsidRDefault="00E26DC2" w:rsidP="00E26DC2">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C01EE36" w14:textId="77777777" w:rsidR="00E26DC2" w:rsidRPr="00AE7509" w:rsidRDefault="00E26DC2" w:rsidP="00E26DC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011C758C" w14:textId="77777777" w:rsidR="00E26DC2" w:rsidRPr="00AE7509" w:rsidRDefault="00E26DC2" w:rsidP="00E26DC2">
            <w:pPr>
              <w:pStyle w:val="TAC"/>
              <w:keepNext w:val="0"/>
              <w:keepLines w:val="0"/>
              <w:widowControl w:val="0"/>
              <w:rPr>
                <w:lang w:val="en-US" w:eastAsia="zh-CN" w:bidi="ar"/>
              </w:rPr>
            </w:pPr>
          </w:p>
        </w:tc>
      </w:tr>
      <w:tr w:rsidR="00E26DC2" w:rsidRPr="00AE7509" w14:paraId="425859E0" w14:textId="77777777" w:rsidTr="002A66CB">
        <w:trPr>
          <w:trHeight w:val="29"/>
        </w:trPr>
        <w:tc>
          <w:tcPr>
            <w:tcW w:w="1959" w:type="dxa"/>
            <w:tcBorders>
              <w:top w:val="nil"/>
              <w:left w:val="single" w:sz="4" w:space="0" w:color="auto"/>
              <w:bottom w:val="nil"/>
              <w:right w:val="single" w:sz="4" w:space="0" w:color="auto"/>
            </w:tcBorders>
          </w:tcPr>
          <w:p w14:paraId="2283EC2F"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A089A78"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1ACDCC" w14:textId="77777777" w:rsidR="00E26DC2" w:rsidRPr="00AE7509" w:rsidRDefault="00E26DC2" w:rsidP="00E26DC2">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A56140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34A3ECF" w14:textId="77777777" w:rsidR="00E26DC2" w:rsidRPr="00AE7509" w:rsidRDefault="00E26DC2" w:rsidP="00E26DC2">
            <w:pPr>
              <w:pStyle w:val="TAC"/>
              <w:keepNext w:val="0"/>
              <w:keepLines w:val="0"/>
              <w:widowControl w:val="0"/>
              <w:rPr>
                <w:lang w:val="en-US" w:eastAsia="zh-CN" w:bidi="ar"/>
              </w:rPr>
            </w:pPr>
          </w:p>
        </w:tc>
      </w:tr>
      <w:tr w:rsidR="00E26DC2" w:rsidRPr="00AE7509" w14:paraId="4BAB2F35" w14:textId="77777777" w:rsidTr="002A66CB">
        <w:trPr>
          <w:trHeight w:val="29"/>
        </w:trPr>
        <w:tc>
          <w:tcPr>
            <w:tcW w:w="1959" w:type="dxa"/>
            <w:tcBorders>
              <w:top w:val="nil"/>
              <w:left w:val="single" w:sz="4" w:space="0" w:color="auto"/>
              <w:bottom w:val="nil"/>
              <w:right w:val="single" w:sz="4" w:space="0" w:color="auto"/>
            </w:tcBorders>
          </w:tcPr>
          <w:p w14:paraId="527CB59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54EA205"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AA5696" w14:textId="77777777" w:rsidR="00E26DC2" w:rsidRPr="00AE7509" w:rsidRDefault="00E26DC2" w:rsidP="00E26DC2">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C877E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ABE634" w14:textId="77777777" w:rsidR="00E26DC2" w:rsidRPr="00AE7509" w:rsidRDefault="00E26DC2" w:rsidP="00E26DC2">
            <w:pPr>
              <w:pStyle w:val="TAC"/>
              <w:keepNext w:val="0"/>
              <w:keepLines w:val="0"/>
              <w:widowControl w:val="0"/>
              <w:rPr>
                <w:lang w:val="en-US" w:eastAsia="zh-CN" w:bidi="ar"/>
              </w:rPr>
            </w:pPr>
          </w:p>
        </w:tc>
      </w:tr>
      <w:tr w:rsidR="00E26DC2" w:rsidRPr="00AE7509" w14:paraId="572FEE85" w14:textId="77777777" w:rsidTr="002A66CB">
        <w:trPr>
          <w:trHeight w:val="29"/>
        </w:trPr>
        <w:tc>
          <w:tcPr>
            <w:tcW w:w="1959" w:type="dxa"/>
            <w:tcBorders>
              <w:top w:val="single" w:sz="4" w:space="0" w:color="auto"/>
              <w:left w:val="single" w:sz="4" w:space="0" w:color="auto"/>
              <w:bottom w:val="nil"/>
              <w:right w:val="single" w:sz="4" w:space="0" w:color="auto"/>
            </w:tcBorders>
          </w:tcPr>
          <w:p w14:paraId="013EE7B0" w14:textId="77777777" w:rsidR="00E26DC2" w:rsidRPr="00AE7509" w:rsidRDefault="00E26DC2" w:rsidP="00E26DC2">
            <w:pPr>
              <w:pStyle w:val="TAC"/>
              <w:keepNext w:val="0"/>
              <w:keepLines w:val="0"/>
              <w:widowControl w:val="0"/>
              <w:rPr>
                <w:lang w:val="en-US" w:eastAsia="zh-CN" w:bidi="ar"/>
              </w:rPr>
            </w:pPr>
            <w:r w:rsidRPr="00AE7509">
              <w:rPr>
                <w:lang w:eastAsia="zh-CN"/>
              </w:rPr>
              <w:t>CA_n2A-n48B-n66A-n77A</w:t>
            </w:r>
          </w:p>
        </w:tc>
        <w:tc>
          <w:tcPr>
            <w:tcW w:w="2036" w:type="dxa"/>
            <w:tcBorders>
              <w:top w:val="single" w:sz="4" w:space="0" w:color="auto"/>
              <w:left w:val="single" w:sz="4" w:space="0" w:color="auto"/>
              <w:bottom w:val="nil"/>
              <w:right w:val="single" w:sz="4" w:space="0" w:color="auto"/>
            </w:tcBorders>
          </w:tcPr>
          <w:p w14:paraId="654AFFD6" w14:textId="77777777" w:rsidR="00E26DC2" w:rsidRPr="00AE7509" w:rsidRDefault="00E26DC2" w:rsidP="00E26DC2">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94597BA"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DA777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126C3B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6529347F" w14:textId="77777777" w:rsidTr="002A66CB">
        <w:trPr>
          <w:trHeight w:val="29"/>
        </w:trPr>
        <w:tc>
          <w:tcPr>
            <w:tcW w:w="1959" w:type="dxa"/>
            <w:tcBorders>
              <w:top w:val="nil"/>
              <w:left w:val="single" w:sz="4" w:space="0" w:color="auto"/>
              <w:bottom w:val="nil"/>
              <w:right w:val="single" w:sz="4" w:space="0" w:color="auto"/>
            </w:tcBorders>
          </w:tcPr>
          <w:p w14:paraId="64DE3B62"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C98FAFD"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E19453" w14:textId="77777777" w:rsidR="00E26DC2" w:rsidRPr="00AE7509" w:rsidRDefault="00E26DC2" w:rsidP="00E26DC2">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0041AE2" w14:textId="77777777" w:rsidR="00E26DC2" w:rsidRPr="00AE7509" w:rsidRDefault="00E26DC2" w:rsidP="00E26DC2">
            <w:pPr>
              <w:pStyle w:val="TAC"/>
              <w:keepNext w:val="0"/>
              <w:keepLines w:val="0"/>
              <w:widowControl w:val="0"/>
              <w:rPr>
                <w:lang w:val="en-US" w:eastAsia="zh-CN" w:bidi="ar"/>
              </w:rPr>
            </w:pPr>
            <w:r w:rsidRPr="00AE7509">
              <w:rPr>
                <w:lang w:eastAsia="zh-CN"/>
              </w:rPr>
              <w:t>CA_n48B_BCS1</w:t>
            </w:r>
          </w:p>
        </w:tc>
        <w:tc>
          <w:tcPr>
            <w:tcW w:w="1837" w:type="dxa"/>
            <w:tcBorders>
              <w:top w:val="nil"/>
              <w:left w:val="single" w:sz="4" w:space="0" w:color="auto"/>
              <w:bottom w:val="nil"/>
              <w:right w:val="single" w:sz="4" w:space="0" w:color="auto"/>
            </w:tcBorders>
          </w:tcPr>
          <w:p w14:paraId="088804B4" w14:textId="77777777" w:rsidR="00E26DC2" w:rsidRPr="00AE7509" w:rsidRDefault="00E26DC2" w:rsidP="00E26DC2">
            <w:pPr>
              <w:pStyle w:val="TAC"/>
              <w:keepNext w:val="0"/>
              <w:keepLines w:val="0"/>
              <w:widowControl w:val="0"/>
              <w:rPr>
                <w:lang w:val="en-US" w:eastAsia="zh-CN" w:bidi="ar"/>
              </w:rPr>
            </w:pPr>
          </w:p>
        </w:tc>
      </w:tr>
      <w:tr w:rsidR="00E26DC2" w:rsidRPr="00AE7509" w14:paraId="6D6A9698" w14:textId="77777777" w:rsidTr="002A66CB">
        <w:trPr>
          <w:trHeight w:val="29"/>
        </w:trPr>
        <w:tc>
          <w:tcPr>
            <w:tcW w:w="1959" w:type="dxa"/>
            <w:tcBorders>
              <w:top w:val="nil"/>
              <w:left w:val="single" w:sz="4" w:space="0" w:color="auto"/>
              <w:bottom w:val="nil"/>
              <w:right w:val="single" w:sz="4" w:space="0" w:color="auto"/>
            </w:tcBorders>
          </w:tcPr>
          <w:p w14:paraId="78CFD46F"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15A088"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BC6523" w14:textId="77777777" w:rsidR="00E26DC2" w:rsidRPr="00AE7509" w:rsidRDefault="00E26DC2" w:rsidP="00E26DC2">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80C07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4654DE7" w14:textId="77777777" w:rsidR="00E26DC2" w:rsidRPr="00AE7509" w:rsidRDefault="00E26DC2" w:rsidP="00E26DC2">
            <w:pPr>
              <w:pStyle w:val="TAC"/>
              <w:keepNext w:val="0"/>
              <w:keepLines w:val="0"/>
              <w:widowControl w:val="0"/>
              <w:rPr>
                <w:lang w:val="en-US" w:eastAsia="zh-CN" w:bidi="ar"/>
              </w:rPr>
            </w:pPr>
          </w:p>
        </w:tc>
      </w:tr>
      <w:tr w:rsidR="00E26DC2" w:rsidRPr="00AE7509" w14:paraId="562F908F" w14:textId="77777777" w:rsidTr="002A66CB">
        <w:trPr>
          <w:trHeight w:val="29"/>
        </w:trPr>
        <w:tc>
          <w:tcPr>
            <w:tcW w:w="1959" w:type="dxa"/>
            <w:tcBorders>
              <w:top w:val="nil"/>
              <w:left w:val="single" w:sz="4" w:space="0" w:color="auto"/>
              <w:bottom w:val="nil"/>
              <w:right w:val="single" w:sz="4" w:space="0" w:color="auto"/>
            </w:tcBorders>
          </w:tcPr>
          <w:p w14:paraId="2D2032D7"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74B320E"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CC15A9" w14:textId="77777777" w:rsidR="00E26DC2" w:rsidRPr="00AE7509" w:rsidRDefault="00E26DC2" w:rsidP="00E26DC2">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67AE5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971C91" w14:textId="77777777" w:rsidR="00E26DC2" w:rsidRPr="00AE7509" w:rsidRDefault="00E26DC2" w:rsidP="00E26DC2">
            <w:pPr>
              <w:pStyle w:val="TAC"/>
              <w:keepNext w:val="0"/>
              <w:keepLines w:val="0"/>
              <w:widowControl w:val="0"/>
              <w:rPr>
                <w:lang w:val="en-US" w:eastAsia="zh-CN" w:bidi="ar"/>
              </w:rPr>
            </w:pPr>
          </w:p>
        </w:tc>
      </w:tr>
      <w:tr w:rsidR="00E26DC2" w:rsidRPr="00AE7509" w14:paraId="65DCCD53" w14:textId="77777777" w:rsidTr="002A66CB">
        <w:trPr>
          <w:trHeight w:val="29"/>
        </w:trPr>
        <w:tc>
          <w:tcPr>
            <w:tcW w:w="1959" w:type="dxa"/>
            <w:tcBorders>
              <w:top w:val="nil"/>
              <w:left w:val="single" w:sz="4" w:space="0" w:color="auto"/>
              <w:bottom w:val="nil"/>
              <w:right w:val="single" w:sz="4" w:space="0" w:color="auto"/>
            </w:tcBorders>
          </w:tcPr>
          <w:p w14:paraId="79C9AC64"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8E76E7D" w14:textId="77777777" w:rsidR="00E26DC2" w:rsidRPr="00A44B04" w:rsidRDefault="00E26DC2" w:rsidP="00E26DC2">
            <w:pPr>
              <w:pStyle w:val="TAC"/>
              <w:keepNext w:val="0"/>
              <w:keepLines w:val="0"/>
              <w:widowControl w:val="0"/>
              <w:rPr>
                <w:lang w:eastAsia="zh-CN"/>
              </w:rPr>
            </w:pPr>
            <w:r w:rsidRPr="00A44B04">
              <w:rPr>
                <w:lang w:eastAsia="zh-CN"/>
              </w:rPr>
              <w:t>n77</w:t>
            </w:r>
            <w:r w:rsidRPr="00A44B04">
              <w:rPr>
                <w:vertAlign w:val="superscript"/>
                <w:lang w:eastAsia="zh-CN"/>
              </w:rPr>
              <w:t>5,6</w:t>
            </w:r>
          </w:p>
          <w:p w14:paraId="71869C7B" w14:textId="77777777" w:rsidR="00E26DC2" w:rsidRPr="00A44B04" w:rsidRDefault="00E26DC2" w:rsidP="00E26DC2">
            <w:pPr>
              <w:pStyle w:val="TAC"/>
              <w:keepNext w:val="0"/>
              <w:keepLines w:val="0"/>
              <w:widowControl w:val="0"/>
              <w:rPr>
                <w:b/>
                <w:lang w:eastAsia="zh-CN"/>
              </w:rPr>
            </w:pPr>
            <w:r w:rsidRPr="00A44B04">
              <w:rPr>
                <w:lang w:eastAsia="zh-CN"/>
              </w:rPr>
              <w:t>CA_n2A-n48A</w:t>
            </w:r>
          </w:p>
          <w:p w14:paraId="542E0A2D" w14:textId="77777777" w:rsidR="00E26DC2" w:rsidRPr="00A44B04" w:rsidRDefault="00E26DC2" w:rsidP="00E26DC2">
            <w:pPr>
              <w:pStyle w:val="TAC"/>
              <w:keepNext w:val="0"/>
              <w:keepLines w:val="0"/>
              <w:widowControl w:val="0"/>
              <w:rPr>
                <w:b/>
                <w:lang w:eastAsia="zh-CN"/>
              </w:rPr>
            </w:pPr>
            <w:r w:rsidRPr="00A44B04">
              <w:rPr>
                <w:lang w:eastAsia="zh-CN"/>
              </w:rPr>
              <w:t>CA_n2A-n66A</w:t>
            </w:r>
          </w:p>
          <w:p w14:paraId="054944FB" w14:textId="77777777" w:rsidR="00E26DC2" w:rsidRPr="00A44B04" w:rsidRDefault="00E26DC2" w:rsidP="00E26DC2">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66E8027C" w14:textId="77777777" w:rsidR="00E26DC2" w:rsidRPr="00A44B04" w:rsidRDefault="00E26DC2" w:rsidP="00E26DC2">
            <w:pPr>
              <w:pStyle w:val="TAC"/>
              <w:keepNext w:val="0"/>
              <w:keepLines w:val="0"/>
              <w:widowControl w:val="0"/>
              <w:rPr>
                <w:b/>
                <w:lang w:eastAsia="zh-CN"/>
              </w:rPr>
            </w:pPr>
            <w:r w:rsidRPr="00A44B04">
              <w:rPr>
                <w:lang w:eastAsia="zh-CN"/>
              </w:rPr>
              <w:t>CA_n48A-n66A</w:t>
            </w:r>
          </w:p>
          <w:p w14:paraId="6DB43CD0" w14:textId="77777777" w:rsidR="00E26DC2" w:rsidRPr="00AE7509" w:rsidRDefault="00E26DC2" w:rsidP="00E26DC2">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8DFBBD"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FF450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F07B5F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6409C7CA" w14:textId="77777777" w:rsidTr="002A66CB">
        <w:trPr>
          <w:trHeight w:val="29"/>
        </w:trPr>
        <w:tc>
          <w:tcPr>
            <w:tcW w:w="1959" w:type="dxa"/>
            <w:tcBorders>
              <w:top w:val="nil"/>
              <w:left w:val="single" w:sz="4" w:space="0" w:color="auto"/>
              <w:bottom w:val="nil"/>
              <w:right w:val="single" w:sz="4" w:space="0" w:color="auto"/>
            </w:tcBorders>
          </w:tcPr>
          <w:p w14:paraId="62BDC816"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B1D327"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FE4CDF"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3D7C85A" w14:textId="77777777" w:rsidR="00E26DC2" w:rsidRPr="00AE7509" w:rsidRDefault="00E26DC2" w:rsidP="00E26DC2">
            <w:pPr>
              <w:pStyle w:val="TAC"/>
              <w:keepNext w:val="0"/>
              <w:keepLines w:val="0"/>
              <w:widowControl w:val="0"/>
              <w:rPr>
                <w:lang w:val="en-US" w:eastAsia="zh-CN" w:bidi="ar"/>
              </w:rPr>
            </w:pPr>
            <w:r w:rsidRPr="00AE7509">
              <w:rPr>
                <w:lang w:eastAsia="zh-CN"/>
              </w:rPr>
              <w:t>CA_n48B_BCS0</w:t>
            </w:r>
          </w:p>
        </w:tc>
        <w:tc>
          <w:tcPr>
            <w:tcW w:w="1837" w:type="dxa"/>
            <w:tcBorders>
              <w:top w:val="nil"/>
              <w:left w:val="single" w:sz="4" w:space="0" w:color="auto"/>
              <w:bottom w:val="nil"/>
              <w:right w:val="single" w:sz="4" w:space="0" w:color="auto"/>
            </w:tcBorders>
          </w:tcPr>
          <w:p w14:paraId="082DE729" w14:textId="77777777" w:rsidR="00E26DC2" w:rsidRPr="00AE7509" w:rsidRDefault="00E26DC2" w:rsidP="00E26DC2">
            <w:pPr>
              <w:pStyle w:val="TAC"/>
              <w:keepNext w:val="0"/>
              <w:keepLines w:val="0"/>
              <w:widowControl w:val="0"/>
              <w:rPr>
                <w:lang w:val="en-US" w:eastAsia="zh-CN" w:bidi="ar"/>
              </w:rPr>
            </w:pPr>
          </w:p>
        </w:tc>
      </w:tr>
      <w:tr w:rsidR="00E26DC2" w:rsidRPr="00AE7509" w14:paraId="71A795A2" w14:textId="77777777" w:rsidTr="002A66CB">
        <w:trPr>
          <w:trHeight w:val="29"/>
        </w:trPr>
        <w:tc>
          <w:tcPr>
            <w:tcW w:w="1959" w:type="dxa"/>
            <w:tcBorders>
              <w:top w:val="nil"/>
              <w:left w:val="single" w:sz="4" w:space="0" w:color="auto"/>
              <w:bottom w:val="nil"/>
              <w:right w:val="single" w:sz="4" w:space="0" w:color="auto"/>
            </w:tcBorders>
          </w:tcPr>
          <w:p w14:paraId="66427D8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FD77D0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E3C06C"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59AB0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F03036F" w14:textId="77777777" w:rsidR="00E26DC2" w:rsidRPr="00AE7509" w:rsidRDefault="00E26DC2" w:rsidP="00E26DC2">
            <w:pPr>
              <w:pStyle w:val="TAC"/>
              <w:keepNext w:val="0"/>
              <w:keepLines w:val="0"/>
              <w:widowControl w:val="0"/>
              <w:rPr>
                <w:lang w:val="en-US" w:eastAsia="zh-CN" w:bidi="ar"/>
              </w:rPr>
            </w:pPr>
          </w:p>
        </w:tc>
      </w:tr>
      <w:tr w:rsidR="00E26DC2" w:rsidRPr="00AE7509" w14:paraId="3DE223D0" w14:textId="77777777" w:rsidTr="002A66CB">
        <w:trPr>
          <w:trHeight w:val="29"/>
        </w:trPr>
        <w:tc>
          <w:tcPr>
            <w:tcW w:w="1959" w:type="dxa"/>
            <w:tcBorders>
              <w:top w:val="nil"/>
              <w:left w:val="single" w:sz="4" w:space="0" w:color="auto"/>
              <w:bottom w:val="nil"/>
              <w:right w:val="single" w:sz="4" w:space="0" w:color="auto"/>
            </w:tcBorders>
          </w:tcPr>
          <w:p w14:paraId="45245FA9"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F76C152"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E321FC"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9B870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98FB01" w14:textId="77777777" w:rsidR="00E26DC2" w:rsidRPr="00AE7509" w:rsidRDefault="00E26DC2" w:rsidP="00E26DC2">
            <w:pPr>
              <w:pStyle w:val="TAC"/>
              <w:keepNext w:val="0"/>
              <w:keepLines w:val="0"/>
              <w:widowControl w:val="0"/>
              <w:rPr>
                <w:lang w:val="en-US" w:eastAsia="zh-CN" w:bidi="ar"/>
              </w:rPr>
            </w:pPr>
          </w:p>
        </w:tc>
      </w:tr>
      <w:tr w:rsidR="00E26DC2" w:rsidRPr="00AE7509" w14:paraId="5EF5CCD8" w14:textId="77777777" w:rsidTr="002A66CB">
        <w:trPr>
          <w:trHeight w:val="29"/>
        </w:trPr>
        <w:tc>
          <w:tcPr>
            <w:tcW w:w="1959" w:type="dxa"/>
            <w:tcBorders>
              <w:top w:val="nil"/>
              <w:left w:val="single" w:sz="4" w:space="0" w:color="auto"/>
              <w:bottom w:val="nil"/>
              <w:right w:val="single" w:sz="4" w:space="0" w:color="auto"/>
            </w:tcBorders>
          </w:tcPr>
          <w:p w14:paraId="2784C339"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B422153"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0528CC"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FAE41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vMerge w:val="restart"/>
            <w:tcBorders>
              <w:top w:val="single" w:sz="4" w:space="0" w:color="auto"/>
              <w:left w:val="single" w:sz="4" w:space="0" w:color="auto"/>
              <w:right w:val="single" w:sz="4" w:space="0" w:color="auto"/>
            </w:tcBorders>
          </w:tcPr>
          <w:p w14:paraId="0F0C1E5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2</w:t>
            </w:r>
          </w:p>
        </w:tc>
      </w:tr>
      <w:tr w:rsidR="00E26DC2" w:rsidRPr="00AE7509" w14:paraId="2CCCBEE4" w14:textId="77777777" w:rsidTr="002A66CB">
        <w:trPr>
          <w:trHeight w:val="29"/>
        </w:trPr>
        <w:tc>
          <w:tcPr>
            <w:tcW w:w="1959" w:type="dxa"/>
            <w:tcBorders>
              <w:top w:val="nil"/>
              <w:left w:val="single" w:sz="4" w:space="0" w:color="auto"/>
              <w:bottom w:val="nil"/>
              <w:right w:val="single" w:sz="4" w:space="0" w:color="auto"/>
            </w:tcBorders>
          </w:tcPr>
          <w:p w14:paraId="16C06C5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F09E2DB"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50D8CD"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D9A2A61" w14:textId="77777777" w:rsidR="00E26DC2" w:rsidRPr="00AE7509" w:rsidRDefault="00E26DC2" w:rsidP="00E26DC2">
            <w:pPr>
              <w:pStyle w:val="TAC"/>
              <w:keepNext w:val="0"/>
              <w:keepLines w:val="0"/>
              <w:widowControl w:val="0"/>
              <w:rPr>
                <w:lang w:val="en-US" w:eastAsia="zh-CN" w:bidi="ar"/>
              </w:rPr>
            </w:pPr>
            <w:r w:rsidRPr="00AE7509">
              <w:rPr>
                <w:lang w:eastAsia="zh-CN"/>
              </w:rPr>
              <w:t>CA_n48B_BCS1</w:t>
            </w:r>
          </w:p>
        </w:tc>
        <w:tc>
          <w:tcPr>
            <w:tcW w:w="1837" w:type="dxa"/>
            <w:vMerge/>
            <w:tcBorders>
              <w:left w:val="single" w:sz="4" w:space="0" w:color="auto"/>
              <w:right w:val="single" w:sz="4" w:space="0" w:color="auto"/>
            </w:tcBorders>
          </w:tcPr>
          <w:p w14:paraId="7E58B961" w14:textId="77777777" w:rsidR="00E26DC2" w:rsidRPr="00AE7509" w:rsidRDefault="00E26DC2" w:rsidP="00E26DC2">
            <w:pPr>
              <w:pStyle w:val="TAC"/>
              <w:keepNext w:val="0"/>
              <w:keepLines w:val="0"/>
              <w:widowControl w:val="0"/>
              <w:rPr>
                <w:lang w:val="en-US" w:eastAsia="zh-CN" w:bidi="ar"/>
              </w:rPr>
            </w:pPr>
          </w:p>
        </w:tc>
      </w:tr>
      <w:tr w:rsidR="00E26DC2" w:rsidRPr="00AE7509" w14:paraId="0E2AF4DC" w14:textId="77777777" w:rsidTr="002A66CB">
        <w:trPr>
          <w:trHeight w:val="29"/>
        </w:trPr>
        <w:tc>
          <w:tcPr>
            <w:tcW w:w="1959" w:type="dxa"/>
            <w:tcBorders>
              <w:top w:val="nil"/>
              <w:left w:val="single" w:sz="4" w:space="0" w:color="auto"/>
              <w:bottom w:val="nil"/>
              <w:right w:val="single" w:sz="4" w:space="0" w:color="auto"/>
            </w:tcBorders>
          </w:tcPr>
          <w:p w14:paraId="45C40606"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C27DBD1"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2886E9"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CC9C5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right w:val="single" w:sz="4" w:space="0" w:color="auto"/>
            </w:tcBorders>
          </w:tcPr>
          <w:p w14:paraId="0D97A894" w14:textId="77777777" w:rsidR="00E26DC2" w:rsidRPr="00AE7509" w:rsidRDefault="00E26DC2" w:rsidP="00E26DC2">
            <w:pPr>
              <w:pStyle w:val="TAC"/>
              <w:keepNext w:val="0"/>
              <w:keepLines w:val="0"/>
              <w:widowControl w:val="0"/>
              <w:rPr>
                <w:lang w:val="en-US" w:eastAsia="zh-CN" w:bidi="ar"/>
              </w:rPr>
            </w:pPr>
          </w:p>
        </w:tc>
      </w:tr>
      <w:tr w:rsidR="00E26DC2" w:rsidRPr="00AE7509" w14:paraId="064C873F" w14:textId="77777777" w:rsidTr="002A66CB">
        <w:trPr>
          <w:trHeight w:val="29"/>
        </w:trPr>
        <w:tc>
          <w:tcPr>
            <w:tcW w:w="1959" w:type="dxa"/>
            <w:tcBorders>
              <w:top w:val="nil"/>
              <w:left w:val="single" w:sz="4" w:space="0" w:color="auto"/>
              <w:bottom w:val="nil"/>
              <w:right w:val="single" w:sz="4" w:space="0" w:color="auto"/>
            </w:tcBorders>
          </w:tcPr>
          <w:p w14:paraId="21004D27"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9C919C"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8AC93D"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57128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vMerge/>
            <w:tcBorders>
              <w:left w:val="single" w:sz="4" w:space="0" w:color="auto"/>
              <w:bottom w:val="nil"/>
              <w:right w:val="single" w:sz="4" w:space="0" w:color="auto"/>
            </w:tcBorders>
          </w:tcPr>
          <w:p w14:paraId="1A6DEDE7" w14:textId="77777777" w:rsidR="00E26DC2" w:rsidRPr="00AE7509" w:rsidRDefault="00E26DC2" w:rsidP="00E26DC2">
            <w:pPr>
              <w:pStyle w:val="TAC"/>
              <w:keepNext w:val="0"/>
              <w:keepLines w:val="0"/>
              <w:widowControl w:val="0"/>
              <w:rPr>
                <w:lang w:val="en-US" w:eastAsia="zh-CN" w:bidi="ar"/>
              </w:rPr>
            </w:pPr>
          </w:p>
        </w:tc>
      </w:tr>
      <w:tr w:rsidR="00E26DC2" w:rsidRPr="00AE7509" w14:paraId="3C6977A6" w14:textId="77777777" w:rsidTr="002A66CB">
        <w:trPr>
          <w:trHeight w:val="29"/>
        </w:trPr>
        <w:tc>
          <w:tcPr>
            <w:tcW w:w="1959" w:type="dxa"/>
            <w:tcBorders>
              <w:top w:val="nil"/>
              <w:left w:val="single" w:sz="4" w:space="0" w:color="auto"/>
              <w:bottom w:val="nil"/>
              <w:right w:val="single" w:sz="4" w:space="0" w:color="auto"/>
            </w:tcBorders>
          </w:tcPr>
          <w:p w14:paraId="40ED249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A0E71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CDD5A4"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89B33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7AD3F7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3</w:t>
            </w:r>
          </w:p>
        </w:tc>
      </w:tr>
      <w:tr w:rsidR="00E26DC2" w:rsidRPr="00AE7509" w14:paraId="6470A521" w14:textId="77777777" w:rsidTr="002A66CB">
        <w:trPr>
          <w:trHeight w:val="29"/>
        </w:trPr>
        <w:tc>
          <w:tcPr>
            <w:tcW w:w="1959" w:type="dxa"/>
            <w:tcBorders>
              <w:top w:val="nil"/>
              <w:left w:val="single" w:sz="4" w:space="0" w:color="auto"/>
              <w:bottom w:val="nil"/>
              <w:right w:val="single" w:sz="4" w:space="0" w:color="auto"/>
            </w:tcBorders>
          </w:tcPr>
          <w:p w14:paraId="352001F5"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7F7E800"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8C133A"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4CA7FFF" w14:textId="77777777" w:rsidR="00E26DC2" w:rsidRPr="00AE7509" w:rsidRDefault="00E26DC2" w:rsidP="00E26DC2">
            <w:pPr>
              <w:pStyle w:val="TAC"/>
              <w:keepNext w:val="0"/>
              <w:keepLines w:val="0"/>
              <w:widowControl w:val="0"/>
              <w:rPr>
                <w:lang w:val="en-US" w:eastAsia="zh-CN" w:bidi="ar"/>
              </w:rPr>
            </w:pPr>
            <w:r w:rsidRPr="00AE7509">
              <w:rPr>
                <w:lang w:eastAsia="zh-CN"/>
              </w:rPr>
              <w:t>CA_n48B_BCS2</w:t>
            </w:r>
          </w:p>
        </w:tc>
        <w:tc>
          <w:tcPr>
            <w:tcW w:w="1837" w:type="dxa"/>
            <w:tcBorders>
              <w:top w:val="nil"/>
              <w:left w:val="single" w:sz="4" w:space="0" w:color="auto"/>
              <w:bottom w:val="nil"/>
              <w:right w:val="single" w:sz="4" w:space="0" w:color="auto"/>
            </w:tcBorders>
          </w:tcPr>
          <w:p w14:paraId="779D3113" w14:textId="77777777" w:rsidR="00E26DC2" w:rsidRPr="00AE7509" w:rsidRDefault="00E26DC2" w:rsidP="00E26DC2">
            <w:pPr>
              <w:pStyle w:val="TAC"/>
              <w:keepNext w:val="0"/>
              <w:keepLines w:val="0"/>
              <w:widowControl w:val="0"/>
              <w:rPr>
                <w:lang w:val="en-US" w:eastAsia="zh-CN" w:bidi="ar"/>
              </w:rPr>
            </w:pPr>
          </w:p>
        </w:tc>
      </w:tr>
      <w:tr w:rsidR="00E26DC2" w:rsidRPr="00AE7509" w14:paraId="228EF4C4" w14:textId="77777777" w:rsidTr="002A66CB">
        <w:trPr>
          <w:trHeight w:val="29"/>
        </w:trPr>
        <w:tc>
          <w:tcPr>
            <w:tcW w:w="1959" w:type="dxa"/>
            <w:tcBorders>
              <w:top w:val="nil"/>
              <w:left w:val="single" w:sz="4" w:space="0" w:color="auto"/>
              <w:bottom w:val="nil"/>
              <w:right w:val="single" w:sz="4" w:space="0" w:color="auto"/>
            </w:tcBorders>
          </w:tcPr>
          <w:p w14:paraId="507BCD50"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80463D"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135346"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6E785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50BD8F5" w14:textId="77777777" w:rsidR="00E26DC2" w:rsidRPr="00AE7509" w:rsidRDefault="00E26DC2" w:rsidP="00E26DC2">
            <w:pPr>
              <w:pStyle w:val="TAC"/>
              <w:keepNext w:val="0"/>
              <w:keepLines w:val="0"/>
              <w:widowControl w:val="0"/>
              <w:rPr>
                <w:lang w:val="en-US" w:eastAsia="zh-CN" w:bidi="ar"/>
              </w:rPr>
            </w:pPr>
          </w:p>
        </w:tc>
      </w:tr>
      <w:tr w:rsidR="00E26DC2" w:rsidRPr="00AE7509" w14:paraId="21793BF2" w14:textId="77777777" w:rsidTr="002A66CB">
        <w:trPr>
          <w:trHeight w:val="29"/>
        </w:trPr>
        <w:tc>
          <w:tcPr>
            <w:tcW w:w="1959" w:type="dxa"/>
            <w:tcBorders>
              <w:top w:val="nil"/>
              <w:left w:val="single" w:sz="4" w:space="0" w:color="auto"/>
              <w:bottom w:val="single" w:sz="4" w:space="0" w:color="auto"/>
              <w:right w:val="single" w:sz="4" w:space="0" w:color="auto"/>
            </w:tcBorders>
          </w:tcPr>
          <w:p w14:paraId="6150BAC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11B1BC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05317A"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47F82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07BA0B" w14:textId="77777777" w:rsidR="00E26DC2" w:rsidRPr="00AE7509" w:rsidRDefault="00E26DC2" w:rsidP="00E26DC2">
            <w:pPr>
              <w:pStyle w:val="TAC"/>
              <w:keepNext w:val="0"/>
              <w:keepLines w:val="0"/>
              <w:widowControl w:val="0"/>
              <w:rPr>
                <w:lang w:val="en-US" w:eastAsia="zh-CN" w:bidi="ar"/>
              </w:rPr>
            </w:pPr>
          </w:p>
        </w:tc>
      </w:tr>
      <w:tr w:rsidR="00E26DC2" w:rsidRPr="00AE7509" w14:paraId="174B7FAD" w14:textId="77777777" w:rsidTr="002A66CB">
        <w:trPr>
          <w:trHeight w:val="29"/>
        </w:trPr>
        <w:tc>
          <w:tcPr>
            <w:tcW w:w="1959" w:type="dxa"/>
            <w:tcBorders>
              <w:top w:val="single" w:sz="4" w:space="0" w:color="auto"/>
              <w:left w:val="single" w:sz="4" w:space="0" w:color="auto"/>
              <w:bottom w:val="nil"/>
              <w:right w:val="single" w:sz="4" w:space="0" w:color="auto"/>
            </w:tcBorders>
          </w:tcPr>
          <w:p w14:paraId="42FD87CF" w14:textId="77777777" w:rsidR="00E26DC2" w:rsidRPr="00AE7509" w:rsidRDefault="00E26DC2" w:rsidP="00E26DC2">
            <w:pPr>
              <w:pStyle w:val="TAC"/>
              <w:keepNext w:val="0"/>
              <w:keepLines w:val="0"/>
              <w:widowControl w:val="0"/>
              <w:rPr>
                <w:lang w:val="en-US" w:eastAsia="zh-CN" w:bidi="ar"/>
              </w:rPr>
            </w:pPr>
            <w:r w:rsidRPr="00AE7509">
              <w:rPr>
                <w:lang w:eastAsia="zh-CN"/>
              </w:rPr>
              <w:t>CA_n2A-n48(2A)-n66A-n77A</w:t>
            </w:r>
          </w:p>
        </w:tc>
        <w:tc>
          <w:tcPr>
            <w:tcW w:w="2036" w:type="dxa"/>
            <w:tcBorders>
              <w:top w:val="single" w:sz="4" w:space="0" w:color="auto"/>
              <w:left w:val="single" w:sz="4" w:space="0" w:color="auto"/>
              <w:bottom w:val="nil"/>
              <w:right w:val="single" w:sz="4" w:space="0" w:color="auto"/>
            </w:tcBorders>
          </w:tcPr>
          <w:p w14:paraId="134FE253" w14:textId="77777777" w:rsidR="00E26DC2" w:rsidRPr="00AE7509" w:rsidRDefault="00E26DC2" w:rsidP="00E26DC2">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AAA409F"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7E15F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01E591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0B0D114F" w14:textId="77777777" w:rsidTr="002A66CB">
        <w:trPr>
          <w:trHeight w:val="29"/>
        </w:trPr>
        <w:tc>
          <w:tcPr>
            <w:tcW w:w="1959" w:type="dxa"/>
            <w:tcBorders>
              <w:top w:val="nil"/>
              <w:left w:val="single" w:sz="4" w:space="0" w:color="auto"/>
              <w:bottom w:val="nil"/>
              <w:right w:val="single" w:sz="4" w:space="0" w:color="auto"/>
            </w:tcBorders>
          </w:tcPr>
          <w:p w14:paraId="466DC08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B80BD9B"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F6E217" w14:textId="77777777" w:rsidR="00E26DC2" w:rsidRPr="00AE7509" w:rsidRDefault="00E26DC2" w:rsidP="00E26DC2">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E4C4CB8" w14:textId="77777777" w:rsidR="00E26DC2" w:rsidRPr="00AE7509" w:rsidRDefault="00E26DC2" w:rsidP="00E26DC2">
            <w:pPr>
              <w:pStyle w:val="TAC"/>
              <w:keepNext w:val="0"/>
              <w:keepLines w:val="0"/>
              <w:widowControl w:val="0"/>
              <w:rPr>
                <w:lang w:val="en-US" w:eastAsia="zh-CN" w:bidi="ar"/>
              </w:rPr>
            </w:pPr>
            <w:r w:rsidRPr="00AE7509">
              <w:rPr>
                <w:lang w:eastAsia="zh-CN"/>
              </w:rPr>
              <w:t>CA_n48(2A)_BCS1</w:t>
            </w:r>
          </w:p>
        </w:tc>
        <w:tc>
          <w:tcPr>
            <w:tcW w:w="1837" w:type="dxa"/>
            <w:tcBorders>
              <w:top w:val="nil"/>
              <w:left w:val="single" w:sz="4" w:space="0" w:color="auto"/>
              <w:bottom w:val="nil"/>
              <w:right w:val="single" w:sz="4" w:space="0" w:color="auto"/>
            </w:tcBorders>
          </w:tcPr>
          <w:p w14:paraId="302809CF" w14:textId="77777777" w:rsidR="00E26DC2" w:rsidRPr="00AE7509" w:rsidRDefault="00E26DC2" w:rsidP="00E26DC2">
            <w:pPr>
              <w:pStyle w:val="TAC"/>
              <w:keepNext w:val="0"/>
              <w:keepLines w:val="0"/>
              <w:widowControl w:val="0"/>
              <w:rPr>
                <w:lang w:val="en-US" w:eastAsia="zh-CN" w:bidi="ar"/>
              </w:rPr>
            </w:pPr>
          </w:p>
        </w:tc>
      </w:tr>
      <w:tr w:rsidR="00E26DC2" w:rsidRPr="00AE7509" w14:paraId="6C52069B" w14:textId="77777777" w:rsidTr="002A66CB">
        <w:trPr>
          <w:trHeight w:val="29"/>
        </w:trPr>
        <w:tc>
          <w:tcPr>
            <w:tcW w:w="1959" w:type="dxa"/>
            <w:tcBorders>
              <w:top w:val="nil"/>
              <w:left w:val="single" w:sz="4" w:space="0" w:color="auto"/>
              <w:bottom w:val="nil"/>
              <w:right w:val="single" w:sz="4" w:space="0" w:color="auto"/>
            </w:tcBorders>
          </w:tcPr>
          <w:p w14:paraId="0F5DC5A4"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B73D210"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4E6D1B" w14:textId="77777777" w:rsidR="00E26DC2" w:rsidRPr="00AE7509" w:rsidRDefault="00E26DC2" w:rsidP="00E26DC2">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BC6E9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3EC53A8" w14:textId="77777777" w:rsidR="00E26DC2" w:rsidRPr="00AE7509" w:rsidRDefault="00E26DC2" w:rsidP="00E26DC2">
            <w:pPr>
              <w:pStyle w:val="TAC"/>
              <w:keepNext w:val="0"/>
              <w:keepLines w:val="0"/>
              <w:widowControl w:val="0"/>
              <w:rPr>
                <w:lang w:val="en-US" w:eastAsia="zh-CN" w:bidi="ar"/>
              </w:rPr>
            </w:pPr>
          </w:p>
        </w:tc>
      </w:tr>
      <w:tr w:rsidR="00E26DC2" w:rsidRPr="00AE7509" w14:paraId="2CC210D4" w14:textId="77777777" w:rsidTr="002A66CB">
        <w:trPr>
          <w:trHeight w:val="29"/>
        </w:trPr>
        <w:tc>
          <w:tcPr>
            <w:tcW w:w="1959" w:type="dxa"/>
            <w:tcBorders>
              <w:top w:val="nil"/>
              <w:left w:val="single" w:sz="4" w:space="0" w:color="auto"/>
              <w:bottom w:val="nil"/>
              <w:right w:val="single" w:sz="4" w:space="0" w:color="auto"/>
            </w:tcBorders>
          </w:tcPr>
          <w:p w14:paraId="21D45974"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A787567"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3CEE73" w14:textId="77777777" w:rsidR="00E26DC2" w:rsidRPr="00AE7509" w:rsidRDefault="00E26DC2" w:rsidP="00E26DC2">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94792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F9DDE3" w14:textId="77777777" w:rsidR="00E26DC2" w:rsidRPr="00AE7509" w:rsidRDefault="00E26DC2" w:rsidP="00E26DC2">
            <w:pPr>
              <w:pStyle w:val="TAC"/>
              <w:keepNext w:val="0"/>
              <w:keepLines w:val="0"/>
              <w:widowControl w:val="0"/>
              <w:rPr>
                <w:lang w:val="en-US" w:eastAsia="zh-CN" w:bidi="ar"/>
              </w:rPr>
            </w:pPr>
          </w:p>
        </w:tc>
      </w:tr>
      <w:tr w:rsidR="00E26DC2" w:rsidRPr="00AE7509" w14:paraId="529BE02F" w14:textId="77777777" w:rsidTr="002A66CB">
        <w:trPr>
          <w:trHeight w:val="29"/>
        </w:trPr>
        <w:tc>
          <w:tcPr>
            <w:tcW w:w="1959" w:type="dxa"/>
            <w:tcBorders>
              <w:top w:val="nil"/>
              <w:left w:val="single" w:sz="4" w:space="0" w:color="auto"/>
              <w:bottom w:val="nil"/>
              <w:right w:val="single" w:sz="4" w:space="0" w:color="auto"/>
            </w:tcBorders>
          </w:tcPr>
          <w:p w14:paraId="2C0C53CF"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FF7E7EA" w14:textId="77777777" w:rsidR="00E26DC2" w:rsidRPr="00A44B04" w:rsidRDefault="00E26DC2" w:rsidP="00E26DC2">
            <w:pPr>
              <w:pStyle w:val="TAC"/>
              <w:keepNext w:val="0"/>
              <w:keepLines w:val="0"/>
              <w:widowControl w:val="0"/>
              <w:rPr>
                <w:lang w:eastAsia="zh-CN"/>
              </w:rPr>
            </w:pPr>
            <w:r w:rsidRPr="00A44B04">
              <w:rPr>
                <w:lang w:eastAsia="zh-CN"/>
              </w:rPr>
              <w:t>n77</w:t>
            </w:r>
            <w:r w:rsidRPr="00A44B04">
              <w:rPr>
                <w:vertAlign w:val="superscript"/>
                <w:lang w:eastAsia="zh-CN"/>
              </w:rPr>
              <w:t>5,6</w:t>
            </w:r>
          </w:p>
          <w:p w14:paraId="1488F34C" w14:textId="77777777" w:rsidR="00E26DC2" w:rsidRPr="00A44B04" w:rsidRDefault="00E26DC2" w:rsidP="00E26DC2">
            <w:pPr>
              <w:pStyle w:val="TAC"/>
              <w:keepNext w:val="0"/>
              <w:keepLines w:val="0"/>
              <w:widowControl w:val="0"/>
              <w:rPr>
                <w:b/>
                <w:lang w:eastAsia="zh-CN"/>
              </w:rPr>
            </w:pPr>
            <w:r w:rsidRPr="00A44B04">
              <w:rPr>
                <w:lang w:eastAsia="zh-CN"/>
              </w:rPr>
              <w:t>CA_n2A-n48A</w:t>
            </w:r>
          </w:p>
          <w:p w14:paraId="64EA64AD" w14:textId="77777777" w:rsidR="00E26DC2" w:rsidRPr="00A44B04" w:rsidRDefault="00E26DC2" w:rsidP="00E26DC2">
            <w:pPr>
              <w:pStyle w:val="TAC"/>
              <w:keepNext w:val="0"/>
              <w:keepLines w:val="0"/>
              <w:widowControl w:val="0"/>
              <w:rPr>
                <w:b/>
                <w:lang w:eastAsia="zh-CN"/>
              </w:rPr>
            </w:pPr>
            <w:r w:rsidRPr="00A44B04">
              <w:rPr>
                <w:lang w:eastAsia="zh-CN"/>
              </w:rPr>
              <w:t>CA_n2A-n66A</w:t>
            </w:r>
          </w:p>
          <w:p w14:paraId="0F253849" w14:textId="77777777" w:rsidR="00E26DC2" w:rsidRPr="00A44B04" w:rsidRDefault="00E26DC2" w:rsidP="00E26DC2">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21ED1087" w14:textId="77777777" w:rsidR="00E26DC2" w:rsidRPr="00A44B04" w:rsidRDefault="00E26DC2" w:rsidP="00E26DC2">
            <w:pPr>
              <w:pStyle w:val="TAC"/>
              <w:keepNext w:val="0"/>
              <w:keepLines w:val="0"/>
              <w:widowControl w:val="0"/>
              <w:rPr>
                <w:b/>
                <w:lang w:eastAsia="zh-CN"/>
              </w:rPr>
            </w:pPr>
            <w:r w:rsidRPr="00A44B04">
              <w:rPr>
                <w:lang w:eastAsia="zh-CN"/>
              </w:rPr>
              <w:t>CA_n48A-n66A</w:t>
            </w:r>
          </w:p>
          <w:p w14:paraId="1E9FD3E0" w14:textId="77777777" w:rsidR="00E26DC2" w:rsidRPr="00AE7509" w:rsidRDefault="00E26DC2" w:rsidP="00E26DC2">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900121"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88372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BB8262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688888E0" w14:textId="77777777" w:rsidTr="002A66CB">
        <w:trPr>
          <w:trHeight w:val="29"/>
        </w:trPr>
        <w:tc>
          <w:tcPr>
            <w:tcW w:w="1959" w:type="dxa"/>
            <w:tcBorders>
              <w:top w:val="nil"/>
              <w:left w:val="single" w:sz="4" w:space="0" w:color="auto"/>
              <w:bottom w:val="nil"/>
              <w:right w:val="single" w:sz="4" w:space="0" w:color="auto"/>
            </w:tcBorders>
          </w:tcPr>
          <w:p w14:paraId="40F45240"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8043FA8"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0B0B23"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0B72858" w14:textId="77777777" w:rsidR="00E26DC2" w:rsidRPr="00AE7509" w:rsidRDefault="00E26DC2" w:rsidP="00E26DC2">
            <w:pPr>
              <w:pStyle w:val="TAC"/>
              <w:keepNext w:val="0"/>
              <w:keepLines w:val="0"/>
              <w:widowControl w:val="0"/>
              <w:rPr>
                <w:lang w:val="en-US" w:eastAsia="zh-CN" w:bidi="ar"/>
              </w:rPr>
            </w:pPr>
            <w:r w:rsidRPr="00AE7509">
              <w:rPr>
                <w:lang w:eastAsia="zh-CN"/>
              </w:rPr>
              <w:t>CA_n48(2A)_BCS0</w:t>
            </w:r>
          </w:p>
        </w:tc>
        <w:tc>
          <w:tcPr>
            <w:tcW w:w="1837" w:type="dxa"/>
            <w:tcBorders>
              <w:top w:val="nil"/>
              <w:left w:val="single" w:sz="4" w:space="0" w:color="auto"/>
              <w:bottom w:val="nil"/>
              <w:right w:val="single" w:sz="4" w:space="0" w:color="auto"/>
            </w:tcBorders>
          </w:tcPr>
          <w:p w14:paraId="0D93574B" w14:textId="77777777" w:rsidR="00E26DC2" w:rsidRPr="00AE7509" w:rsidRDefault="00E26DC2" w:rsidP="00E26DC2">
            <w:pPr>
              <w:pStyle w:val="TAC"/>
              <w:keepNext w:val="0"/>
              <w:keepLines w:val="0"/>
              <w:widowControl w:val="0"/>
              <w:rPr>
                <w:lang w:val="en-US" w:eastAsia="zh-CN" w:bidi="ar"/>
              </w:rPr>
            </w:pPr>
          </w:p>
        </w:tc>
      </w:tr>
      <w:tr w:rsidR="00E26DC2" w:rsidRPr="00AE7509" w14:paraId="76B829E5" w14:textId="77777777" w:rsidTr="002A66CB">
        <w:trPr>
          <w:trHeight w:val="29"/>
        </w:trPr>
        <w:tc>
          <w:tcPr>
            <w:tcW w:w="1959" w:type="dxa"/>
            <w:tcBorders>
              <w:top w:val="nil"/>
              <w:left w:val="single" w:sz="4" w:space="0" w:color="auto"/>
              <w:bottom w:val="nil"/>
              <w:right w:val="single" w:sz="4" w:space="0" w:color="auto"/>
            </w:tcBorders>
          </w:tcPr>
          <w:p w14:paraId="58F7DA4B"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77E5A65"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5EA4CB"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E4B9E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3BC37DE" w14:textId="77777777" w:rsidR="00E26DC2" w:rsidRPr="00AE7509" w:rsidRDefault="00E26DC2" w:rsidP="00E26DC2">
            <w:pPr>
              <w:pStyle w:val="TAC"/>
              <w:keepNext w:val="0"/>
              <w:keepLines w:val="0"/>
              <w:widowControl w:val="0"/>
              <w:rPr>
                <w:lang w:val="en-US" w:eastAsia="zh-CN" w:bidi="ar"/>
              </w:rPr>
            </w:pPr>
          </w:p>
        </w:tc>
      </w:tr>
      <w:tr w:rsidR="00E26DC2" w:rsidRPr="00AE7509" w14:paraId="03D54EA7" w14:textId="77777777" w:rsidTr="002A66CB">
        <w:trPr>
          <w:trHeight w:val="29"/>
        </w:trPr>
        <w:tc>
          <w:tcPr>
            <w:tcW w:w="1959" w:type="dxa"/>
            <w:tcBorders>
              <w:top w:val="nil"/>
              <w:left w:val="single" w:sz="4" w:space="0" w:color="auto"/>
              <w:bottom w:val="nil"/>
              <w:right w:val="single" w:sz="4" w:space="0" w:color="auto"/>
            </w:tcBorders>
          </w:tcPr>
          <w:p w14:paraId="122C25C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B16F26"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01DF52"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E1107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40E670" w14:textId="77777777" w:rsidR="00E26DC2" w:rsidRPr="00AE7509" w:rsidRDefault="00E26DC2" w:rsidP="00E26DC2">
            <w:pPr>
              <w:pStyle w:val="TAC"/>
              <w:keepNext w:val="0"/>
              <w:keepLines w:val="0"/>
              <w:widowControl w:val="0"/>
              <w:rPr>
                <w:lang w:val="en-US" w:eastAsia="zh-CN" w:bidi="ar"/>
              </w:rPr>
            </w:pPr>
          </w:p>
        </w:tc>
      </w:tr>
      <w:tr w:rsidR="00E26DC2" w:rsidRPr="00AE7509" w14:paraId="1C317681" w14:textId="77777777" w:rsidTr="002A66CB">
        <w:trPr>
          <w:trHeight w:val="29"/>
        </w:trPr>
        <w:tc>
          <w:tcPr>
            <w:tcW w:w="1959" w:type="dxa"/>
            <w:tcBorders>
              <w:top w:val="nil"/>
              <w:left w:val="single" w:sz="4" w:space="0" w:color="auto"/>
              <w:bottom w:val="nil"/>
              <w:right w:val="single" w:sz="4" w:space="0" w:color="auto"/>
            </w:tcBorders>
          </w:tcPr>
          <w:p w14:paraId="293708C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F5979C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A201A3"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25C07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354EDB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2</w:t>
            </w:r>
          </w:p>
        </w:tc>
      </w:tr>
      <w:tr w:rsidR="00E26DC2" w:rsidRPr="00AE7509" w14:paraId="364A638F" w14:textId="77777777" w:rsidTr="002A66CB">
        <w:trPr>
          <w:trHeight w:val="29"/>
        </w:trPr>
        <w:tc>
          <w:tcPr>
            <w:tcW w:w="1959" w:type="dxa"/>
            <w:tcBorders>
              <w:top w:val="nil"/>
              <w:left w:val="single" w:sz="4" w:space="0" w:color="auto"/>
              <w:bottom w:val="nil"/>
              <w:right w:val="single" w:sz="4" w:space="0" w:color="auto"/>
            </w:tcBorders>
          </w:tcPr>
          <w:p w14:paraId="309BFCAB"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B3902BC"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2AE59B"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9B70FCC" w14:textId="77777777" w:rsidR="00E26DC2" w:rsidRPr="00AE7509" w:rsidRDefault="00E26DC2" w:rsidP="00E26DC2">
            <w:pPr>
              <w:pStyle w:val="TAC"/>
              <w:keepNext w:val="0"/>
              <w:keepLines w:val="0"/>
              <w:widowControl w:val="0"/>
              <w:rPr>
                <w:lang w:val="en-US" w:eastAsia="zh-CN" w:bidi="ar"/>
              </w:rPr>
            </w:pPr>
            <w:r w:rsidRPr="00AE7509">
              <w:rPr>
                <w:lang w:eastAsia="zh-CN"/>
              </w:rPr>
              <w:t>CA_n48(2A)_BCS1</w:t>
            </w:r>
          </w:p>
        </w:tc>
        <w:tc>
          <w:tcPr>
            <w:tcW w:w="1837" w:type="dxa"/>
            <w:tcBorders>
              <w:top w:val="nil"/>
              <w:left w:val="single" w:sz="4" w:space="0" w:color="auto"/>
              <w:bottom w:val="nil"/>
              <w:right w:val="single" w:sz="4" w:space="0" w:color="auto"/>
            </w:tcBorders>
          </w:tcPr>
          <w:p w14:paraId="5EE5F08E" w14:textId="77777777" w:rsidR="00E26DC2" w:rsidRPr="00AE7509" w:rsidRDefault="00E26DC2" w:rsidP="00E26DC2">
            <w:pPr>
              <w:pStyle w:val="TAC"/>
              <w:keepNext w:val="0"/>
              <w:keepLines w:val="0"/>
              <w:widowControl w:val="0"/>
              <w:rPr>
                <w:lang w:val="en-US" w:eastAsia="zh-CN" w:bidi="ar"/>
              </w:rPr>
            </w:pPr>
          </w:p>
        </w:tc>
      </w:tr>
      <w:tr w:rsidR="00E26DC2" w:rsidRPr="00AE7509" w14:paraId="3B09050D" w14:textId="77777777" w:rsidTr="002A66CB">
        <w:trPr>
          <w:trHeight w:val="29"/>
        </w:trPr>
        <w:tc>
          <w:tcPr>
            <w:tcW w:w="1959" w:type="dxa"/>
            <w:tcBorders>
              <w:top w:val="nil"/>
              <w:left w:val="single" w:sz="4" w:space="0" w:color="auto"/>
              <w:bottom w:val="nil"/>
              <w:right w:val="single" w:sz="4" w:space="0" w:color="auto"/>
            </w:tcBorders>
          </w:tcPr>
          <w:p w14:paraId="5EDA34F9"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2F0DFE"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38CBCC"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EF3B2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9BC6204" w14:textId="77777777" w:rsidR="00E26DC2" w:rsidRPr="00AE7509" w:rsidRDefault="00E26DC2" w:rsidP="00E26DC2">
            <w:pPr>
              <w:pStyle w:val="TAC"/>
              <w:keepNext w:val="0"/>
              <w:keepLines w:val="0"/>
              <w:widowControl w:val="0"/>
              <w:rPr>
                <w:lang w:val="en-US" w:eastAsia="zh-CN" w:bidi="ar"/>
              </w:rPr>
            </w:pPr>
          </w:p>
        </w:tc>
      </w:tr>
      <w:tr w:rsidR="00E26DC2" w:rsidRPr="00AE7509" w14:paraId="138EB395" w14:textId="77777777" w:rsidTr="002A66CB">
        <w:trPr>
          <w:trHeight w:val="29"/>
        </w:trPr>
        <w:tc>
          <w:tcPr>
            <w:tcW w:w="1959" w:type="dxa"/>
            <w:tcBorders>
              <w:top w:val="nil"/>
              <w:left w:val="single" w:sz="4" w:space="0" w:color="auto"/>
              <w:bottom w:val="single" w:sz="4" w:space="0" w:color="auto"/>
              <w:right w:val="single" w:sz="4" w:space="0" w:color="auto"/>
            </w:tcBorders>
          </w:tcPr>
          <w:p w14:paraId="64139624"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E73DBC9"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C39FC3"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D4CB5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8997BB" w14:textId="77777777" w:rsidR="00E26DC2" w:rsidRPr="00AE7509" w:rsidRDefault="00E26DC2" w:rsidP="00E26DC2">
            <w:pPr>
              <w:pStyle w:val="TAC"/>
              <w:keepNext w:val="0"/>
              <w:keepLines w:val="0"/>
              <w:widowControl w:val="0"/>
              <w:rPr>
                <w:lang w:val="en-US" w:eastAsia="zh-CN" w:bidi="ar"/>
              </w:rPr>
            </w:pPr>
          </w:p>
        </w:tc>
      </w:tr>
      <w:tr w:rsidR="00E26DC2" w:rsidRPr="00AE7509" w14:paraId="359A16C1" w14:textId="77777777" w:rsidTr="002A66CB">
        <w:trPr>
          <w:trHeight w:val="29"/>
        </w:trPr>
        <w:tc>
          <w:tcPr>
            <w:tcW w:w="1959" w:type="dxa"/>
            <w:tcBorders>
              <w:top w:val="single" w:sz="4" w:space="0" w:color="auto"/>
              <w:left w:val="single" w:sz="4" w:space="0" w:color="auto"/>
              <w:bottom w:val="nil"/>
              <w:right w:val="single" w:sz="4" w:space="0" w:color="auto"/>
            </w:tcBorders>
          </w:tcPr>
          <w:p w14:paraId="648C1C04" w14:textId="77777777" w:rsidR="00E26DC2" w:rsidRPr="00AE7509" w:rsidRDefault="00E26DC2" w:rsidP="00E26DC2">
            <w:pPr>
              <w:pStyle w:val="TAC"/>
              <w:keepNext w:val="0"/>
              <w:keepLines w:val="0"/>
              <w:widowControl w:val="0"/>
              <w:rPr>
                <w:lang w:val="en-US" w:eastAsia="zh-CN" w:bidi="ar"/>
              </w:rPr>
            </w:pPr>
            <w:r w:rsidRPr="00AE7509">
              <w:rPr>
                <w:lang w:eastAsia="en-GB"/>
              </w:rPr>
              <w:t>CA_n2A-n48A-n66A-n77C</w:t>
            </w:r>
          </w:p>
        </w:tc>
        <w:tc>
          <w:tcPr>
            <w:tcW w:w="2036" w:type="dxa"/>
            <w:tcBorders>
              <w:top w:val="single" w:sz="4" w:space="0" w:color="auto"/>
              <w:left w:val="single" w:sz="4" w:space="0" w:color="auto"/>
              <w:bottom w:val="nil"/>
              <w:right w:val="single" w:sz="4" w:space="0" w:color="auto"/>
            </w:tcBorders>
          </w:tcPr>
          <w:p w14:paraId="6E1BAAD4" w14:textId="77777777" w:rsidR="00E26DC2" w:rsidRPr="00AE7509" w:rsidRDefault="00E26DC2" w:rsidP="00E26DC2">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6757E01"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6FB0E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BE32F4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762A16A2" w14:textId="77777777" w:rsidTr="002A66CB">
        <w:trPr>
          <w:trHeight w:val="29"/>
        </w:trPr>
        <w:tc>
          <w:tcPr>
            <w:tcW w:w="1959" w:type="dxa"/>
            <w:tcBorders>
              <w:top w:val="nil"/>
              <w:left w:val="single" w:sz="4" w:space="0" w:color="auto"/>
              <w:bottom w:val="nil"/>
              <w:right w:val="single" w:sz="4" w:space="0" w:color="auto"/>
            </w:tcBorders>
          </w:tcPr>
          <w:p w14:paraId="7367C107"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E651E5B"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4A69CB" w14:textId="77777777" w:rsidR="00E26DC2" w:rsidRPr="00AE7509" w:rsidRDefault="00E26DC2" w:rsidP="00E26DC2">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9C95768" w14:textId="77777777" w:rsidR="00E26DC2" w:rsidRPr="00AE7509" w:rsidRDefault="00E26DC2" w:rsidP="00E26DC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5C2AEF45" w14:textId="77777777" w:rsidR="00E26DC2" w:rsidRPr="00AE7509" w:rsidRDefault="00E26DC2" w:rsidP="00E26DC2">
            <w:pPr>
              <w:pStyle w:val="TAC"/>
              <w:keepNext w:val="0"/>
              <w:keepLines w:val="0"/>
              <w:widowControl w:val="0"/>
              <w:rPr>
                <w:lang w:val="en-US" w:eastAsia="zh-CN" w:bidi="ar"/>
              </w:rPr>
            </w:pPr>
          </w:p>
        </w:tc>
      </w:tr>
      <w:tr w:rsidR="00E26DC2" w:rsidRPr="00AE7509" w14:paraId="72E59083" w14:textId="77777777" w:rsidTr="002A66CB">
        <w:trPr>
          <w:trHeight w:val="29"/>
        </w:trPr>
        <w:tc>
          <w:tcPr>
            <w:tcW w:w="1959" w:type="dxa"/>
            <w:tcBorders>
              <w:top w:val="nil"/>
              <w:left w:val="single" w:sz="4" w:space="0" w:color="auto"/>
              <w:bottom w:val="nil"/>
              <w:right w:val="single" w:sz="4" w:space="0" w:color="auto"/>
            </w:tcBorders>
          </w:tcPr>
          <w:p w14:paraId="47B34C9F"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48F4EB2"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CAE1D3" w14:textId="77777777" w:rsidR="00E26DC2" w:rsidRPr="00AE7509" w:rsidRDefault="00E26DC2" w:rsidP="00E26DC2">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46295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0AD4965" w14:textId="77777777" w:rsidR="00E26DC2" w:rsidRPr="00AE7509" w:rsidRDefault="00E26DC2" w:rsidP="00E26DC2">
            <w:pPr>
              <w:pStyle w:val="TAC"/>
              <w:keepNext w:val="0"/>
              <w:keepLines w:val="0"/>
              <w:widowControl w:val="0"/>
              <w:rPr>
                <w:lang w:val="en-US" w:eastAsia="zh-CN" w:bidi="ar"/>
              </w:rPr>
            </w:pPr>
          </w:p>
        </w:tc>
      </w:tr>
      <w:tr w:rsidR="00E26DC2" w:rsidRPr="00AE7509" w14:paraId="302DB640" w14:textId="77777777" w:rsidTr="002A66CB">
        <w:trPr>
          <w:trHeight w:val="29"/>
        </w:trPr>
        <w:tc>
          <w:tcPr>
            <w:tcW w:w="1959" w:type="dxa"/>
            <w:tcBorders>
              <w:top w:val="nil"/>
              <w:left w:val="single" w:sz="4" w:space="0" w:color="auto"/>
              <w:bottom w:val="nil"/>
              <w:right w:val="single" w:sz="4" w:space="0" w:color="auto"/>
            </w:tcBorders>
          </w:tcPr>
          <w:p w14:paraId="6BE5F636"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02362EF"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976BA1" w14:textId="77777777" w:rsidR="00E26DC2" w:rsidRPr="00AE7509" w:rsidRDefault="00E26DC2" w:rsidP="00E26DC2">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08BC42" w14:textId="77777777" w:rsidR="00E26DC2" w:rsidRPr="00AE7509" w:rsidRDefault="00E26DC2" w:rsidP="00E26DC2">
            <w:pPr>
              <w:pStyle w:val="TAC"/>
              <w:keepNext w:val="0"/>
              <w:keepLines w:val="0"/>
              <w:widowControl w:val="0"/>
              <w:rPr>
                <w:lang w:val="en-US" w:eastAsia="zh-CN" w:bidi="ar"/>
              </w:rPr>
            </w:pPr>
            <w:r w:rsidRPr="00AE7509">
              <w:rPr>
                <w:lang w:eastAsia="zh-CN"/>
              </w:rPr>
              <w:t>CA_n77C_BCS</w:t>
            </w:r>
            <w:r>
              <w:rPr>
                <w:lang w:eastAsia="zh-CN"/>
              </w:rPr>
              <w:t>0</w:t>
            </w:r>
          </w:p>
        </w:tc>
        <w:tc>
          <w:tcPr>
            <w:tcW w:w="1837" w:type="dxa"/>
            <w:tcBorders>
              <w:top w:val="nil"/>
              <w:left w:val="single" w:sz="4" w:space="0" w:color="auto"/>
              <w:bottom w:val="single" w:sz="4" w:space="0" w:color="auto"/>
              <w:right w:val="single" w:sz="4" w:space="0" w:color="auto"/>
            </w:tcBorders>
          </w:tcPr>
          <w:p w14:paraId="5E2AEF5D" w14:textId="77777777" w:rsidR="00E26DC2" w:rsidRPr="00AE7509" w:rsidRDefault="00E26DC2" w:rsidP="00E26DC2">
            <w:pPr>
              <w:pStyle w:val="TAC"/>
              <w:keepNext w:val="0"/>
              <w:keepLines w:val="0"/>
              <w:widowControl w:val="0"/>
              <w:rPr>
                <w:lang w:val="en-US" w:eastAsia="zh-CN" w:bidi="ar"/>
              </w:rPr>
            </w:pPr>
          </w:p>
        </w:tc>
      </w:tr>
      <w:tr w:rsidR="00E26DC2" w:rsidRPr="00AE7509" w14:paraId="49B618C3" w14:textId="77777777" w:rsidTr="002A66CB">
        <w:trPr>
          <w:trHeight w:val="29"/>
        </w:trPr>
        <w:tc>
          <w:tcPr>
            <w:tcW w:w="1959" w:type="dxa"/>
            <w:tcBorders>
              <w:top w:val="nil"/>
              <w:left w:val="single" w:sz="4" w:space="0" w:color="auto"/>
              <w:bottom w:val="nil"/>
              <w:right w:val="single" w:sz="4" w:space="0" w:color="auto"/>
            </w:tcBorders>
          </w:tcPr>
          <w:p w14:paraId="64B58B91"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3B81D1C" w14:textId="77777777" w:rsidR="00E26DC2" w:rsidRDefault="00E26DC2" w:rsidP="00E26DC2">
            <w:pPr>
              <w:pStyle w:val="TAC"/>
              <w:keepNext w:val="0"/>
              <w:keepLines w:val="0"/>
              <w:widowControl w:val="0"/>
              <w:rPr>
                <w:lang w:eastAsia="en-GB"/>
              </w:rPr>
            </w:pPr>
            <w:r w:rsidRPr="00A44B04">
              <w:rPr>
                <w:lang w:eastAsia="en-GB"/>
              </w:rPr>
              <w:t>n77</w:t>
            </w:r>
            <w:r w:rsidRPr="00A44B04">
              <w:rPr>
                <w:vertAlign w:val="superscript"/>
                <w:lang w:eastAsia="en-GB"/>
              </w:rPr>
              <w:t>5,6</w:t>
            </w:r>
          </w:p>
          <w:p w14:paraId="69417012" w14:textId="77777777" w:rsidR="00E26DC2" w:rsidRPr="0013226C" w:rsidRDefault="00E26DC2" w:rsidP="00E26DC2">
            <w:pPr>
              <w:pStyle w:val="TAC"/>
              <w:keepNext w:val="0"/>
              <w:keepLines w:val="0"/>
              <w:widowControl w:val="0"/>
              <w:rPr>
                <w:lang w:eastAsia="en-GB"/>
              </w:rPr>
            </w:pPr>
            <w:r w:rsidRPr="0013226C">
              <w:rPr>
                <w:lang w:eastAsia="en-GB"/>
              </w:rPr>
              <w:t>CA_n77C</w:t>
            </w:r>
          </w:p>
          <w:p w14:paraId="0E754586" w14:textId="77777777" w:rsidR="00E26DC2" w:rsidRPr="0013226C" w:rsidRDefault="00E26DC2" w:rsidP="00E26DC2">
            <w:pPr>
              <w:pStyle w:val="TAC"/>
              <w:keepNext w:val="0"/>
              <w:keepLines w:val="0"/>
              <w:widowControl w:val="0"/>
              <w:rPr>
                <w:b/>
                <w:lang w:eastAsia="en-GB"/>
              </w:rPr>
            </w:pPr>
            <w:r w:rsidRPr="0013226C">
              <w:rPr>
                <w:lang w:eastAsia="en-GB"/>
              </w:rPr>
              <w:t>CA_n2A-n48A</w:t>
            </w:r>
          </w:p>
          <w:p w14:paraId="43F8D722" w14:textId="77777777" w:rsidR="00E26DC2" w:rsidRPr="0013226C" w:rsidRDefault="00E26DC2" w:rsidP="00E26DC2">
            <w:pPr>
              <w:pStyle w:val="TAC"/>
              <w:keepNext w:val="0"/>
              <w:keepLines w:val="0"/>
              <w:widowControl w:val="0"/>
              <w:rPr>
                <w:b/>
                <w:lang w:eastAsia="en-GB"/>
              </w:rPr>
            </w:pPr>
            <w:r w:rsidRPr="0013226C">
              <w:rPr>
                <w:lang w:eastAsia="en-GB"/>
              </w:rPr>
              <w:t>CA_n2A-n66A</w:t>
            </w:r>
          </w:p>
          <w:p w14:paraId="3C6208B2" w14:textId="77777777" w:rsidR="00E26DC2" w:rsidRPr="00A44B04" w:rsidRDefault="00E26DC2" w:rsidP="00E26DC2">
            <w:pPr>
              <w:pStyle w:val="TAC"/>
              <w:keepNext w:val="0"/>
              <w:keepLines w:val="0"/>
              <w:widowControl w:val="0"/>
              <w:rPr>
                <w:b/>
                <w:lang w:eastAsia="en-GB"/>
              </w:rPr>
            </w:pPr>
            <w:r w:rsidRPr="00A44B04">
              <w:rPr>
                <w:lang w:eastAsia="en-GB"/>
              </w:rPr>
              <w:t>CA_n2A-n77A</w:t>
            </w:r>
            <w:r w:rsidRPr="00A44B04">
              <w:rPr>
                <w:vertAlign w:val="superscript"/>
                <w:lang w:eastAsia="en-GB"/>
              </w:rPr>
              <w:t>5</w:t>
            </w:r>
          </w:p>
          <w:p w14:paraId="17F46A3C" w14:textId="77777777" w:rsidR="00E26DC2" w:rsidRPr="00A44B04" w:rsidRDefault="00E26DC2" w:rsidP="00E26DC2">
            <w:pPr>
              <w:pStyle w:val="TAC"/>
              <w:keepNext w:val="0"/>
              <w:keepLines w:val="0"/>
              <w:widowControl w:val="0"/>
              <w:rPr>
                <w:b/>
                <w:lang w:eastAsia="en-GB"/>
              </w:rPr>
            </w:pPr>
            <w:r w:rsidRPr="00A44B04">
              <w:rPr>
                <w:lang w:eastAsia="en-GB"/>
              </w:rPr>
              <w:t>CA_n48A-n66A</w:t>
            </w:r>
          </w:p>
          <w:p w14:paraId="169C43E9" w14:textId="77777777" w:rsidR="00E26DC2" w:rsidRPr="00AE7509" w:rsidRDefault="00E26DC2" w:rsidP="00E26DC2">
            <w:pPr>
              <w:pStyle w:val="TAC"/>
              <w:keepNext w:val="0"/>
              <w:keepLines w:val="0"/>
              <w:widowControl w:val="0"/>
              <w:rPr>
                <w:lang w:val="en-US" w:eastAsia="zh-CN" w:bidi="ar"/>
              </w:rPr>
            </w:pPr>
            <w:r w:rsidRPr="00A44B04">
              <w:rPr>
                <w:lang w:eastAsia="en-GB"/>
              </w:rPr>
              <w:t>CA_n66A-n77A</w:t>
            </w:r>
            <w:r w:rsidRPr="00A44B0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3E5F965"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89D509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62878F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3E03C7B1" w14:textId="77777777" w:rsidTr="002A66CB">
        <w:trPr>
          <w:trHeight w:val="29"/>
        </w:trPr>
        <w:tc>
          <w:tcPr>
            <w:tcW w:w="1959" w:type="dxa"/>
            <w:tcBorders>
              <w:top w:val="nil"/>
              <w:left w:val="single" w:sz="4" w:space="0" w:color="auto"/>
              <w:bottom w:val="nil"/>
              <w:right w:val="single" w:sz="4" w:space="0" w:color="auto"/>
            </w:tcBorders>
          </w:tcPr>
          <w:p w14:paraId="69E0DA09"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2198C5E"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2AF113"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F6F5AB7" w14:textId="77777777" w:rsidR="00E26DC2" w:rsidRPr="00AE7509" w:rsidRDefault="00E26DC2" w:rsidP="00E26DC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DF7FF23" w14:textId="77777777" w:rsidR="00E26DC2" w:rsidRPr="00AE7509" w:rsidRDefault="00E26DC2" w:rsidP="00E26DC2">
            <w:pPr>
              <w:pStyle w:val="TAC"/>
              <w:keepNext w:val="0"/>
              <w:keepLines w:val="0"/>
              <w:widowControl w:val="0"/>
              <w:rPr>
                <w:lang w:val="en-US" w:eastAsia="zh-CN" w:bidi="ar"/>
              </w:rPr>
            </w:pPr>
          </w:p>
        </w:tc>
      </w:tr>
      <w:tr w:rsidR="00E26DC2" w:rsidRPr="00AE7509" w14:paraId="3E7B5223" w14:textId="77777777" w:rsidTr="002A66CB">
        <w:trPr>
          <w:trHeight w:val="29"/>
        </w:trPr>
        <w:tc>
          <w:tcPr>
            <w:tcW w:w="1959" w:type="dxa"/>
            <w:tcBorders>
              <w:top w:val="nil"/>
              <w:left w:val="single" w:sz="4" w:space="0" w:color="auto"/>
              <w:bottom w:val="nil"/>
              <w:right w:val="single" w:sz="4" w:space="0" w:color="auto"/>
            </w:tcBorders>
          </w:tcPr>
          <w:p w14:paraId="3210B34F"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5BBA7A7"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1B9639"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C5ED96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DC7364F" w14:textId="77777777" w:rsidR="00E26DC2" w:rsidRPr="00AE7509" w:rsidRDefault="00E26DC2" w:rsidP="00E26DC2">
            <w:pPr>
              <w:pStyle w:val="TAC"/>
              <w:keepNext w:val="0"/>
              <w:keepLines w:val="0"/>
              <w:widowControl w:val="0"/>
              <w:rPr>
                <w:lang w:val="en-US" w:eastAsia="zh-CN" w:bidi="ar"/>
              </w:rPr>
            </w:pPr>
          </w:p>
        </w:tc>
      </w:tr>
      <w:tr w:rsidR="00E26DC2" w:rsidRPr="00AE7509" w14:paraId="4F43DB23" w14:textId="77777777" w:rsidTr="002A66CB">
        <w:trPr>
          <w:trHeight w:val="29"/>
        </w:trPr>
        <w:tc>
          <w:tcPr>
            <w:tcW w:w="1959" w:type="dxa"/>
            <w:tcBorders>
              <w:top w:val="nil"/>
              <w:left w:val="single" w:sz="4" w:space="0" w:color="auto"/>
              <w:bottom w:val="nil"/>
              <w:right w:val="single" w:sz="4" w:space="0" w:color="auto"/>
            </w:tcBorders>
          </w:tcPr>
          <w:p w14:paraId="1C0ACF99"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CAF3F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FE9E07"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4015514" w14:textId="77777777" w:rsidR="00E26DC2" w:rsidRPr="00AE7509" w:rsidRDefault="00E26DC2" w:rsidP="00E26DC2">
            <w:pPr>
              <w:pStyle w:val="TAC"/>
              <w:keepNext w:val="0"/>
              <w:keepLines w:val="0"/>
              <w:widowControl w:val="0"/>
              <w:rPr>
                <w:lang w:val="en-US" w:eastAsia="zh-CN" w:bidi="ar"/>
              </w:rPr>
            </w:pPr>
            <w:r w:rsidRPr="00AE7509">
              <w:rPr>
                <w:lang w:eastAsia="zh-CN"/>
              </w:rPr>
              <w:t>CA_n77C_BCS</w:t>
            </w:r>
            <w:r>
              <w:rPr>
                <w:lang w:eastAsia="zh-CN"/>
              </w:rPr>
              <w:t>1</w:t>
            </w:r>
          </w:p>
        </w:tc>
        <w:tc>
          <w:tcPr>
            <w:tcW w:w="1837" w:type="dxa"/>
            <w:tcBorders>
              <w:top w:val="nil"/>
              <w:left w:val="single" w:sz="4" w:space="0" w:color="auto"/>
              <w:bottom w:val="single" w:sz="4" w:space="0" w:color="auto"/>
              <w:right w:val="single" w:sz="4" w:space="0" w:color="auto"/>
            </w:tcBorders>
          </w:tcPr>
          <w:p w14:paraId="42298E46" w14:textId="77777777" w:rsidR="00E26DC2" w:rsidRPr="00AE7509" w:rsidRDefault="00E26DC2" w:rsidP="00E26DC2">
            <w:pPr>
              <w:pStyle w:val="TAC"/>
              <w:keepNext w:val="0"/>
              <w:keepLines w:val="0"/>
              <w:widowControl w:val="0"/>
              <w:rPr>
                <w:lang w:val="en-US" w:eastAsia="zh-CN" w:bidi="ar"/>
              </w:rPr>
            </w:pPr>
          </w:p>
        </w:tc>
      </w:tr>
      <w:tr w:rsidR="00E26DC2" w:rsidRPr="00AE7509" w14:paraId="04C4EED0" w14:textId="77777777" w:rsidTr="002A66CB">
        <w:trPr>
          <w:trHeight w:val="29"/>
        </w:trPr>
        <w:tc>
          <w:tcPr>
            <w:tcW w:w="1959" w:type="dxa"/>
            <w:tcBorders>
              <w:top w:val="nil"/>
              <w:left w:val="single" w:sz="4" w:space="0" w:color="auto"/>
              <w:bottom w:val="nil"/>
              <w:right w:val="single" w:sz="4" w:space="0" w:color="auto"/>
            </w:tcBorders>
          </w:tcPr>
          <w:p w14:paraId="793AA108"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40AF82"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99F4F5"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A570F9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8FE746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2</w:t>
            </w:r>
          </w:p>
        </w:tc>
      </w:tr>
      <w:tr w:rsidR="00E26DC2" w:rsidRPr="00AE7509" w14:paraId="5E371EBF" w14:textId="77777777" w:rsidTr="002A66CB">
        <w:trPr>
          <w:trHeight w:val="29"/>
        </w:trPr>
        <w:tc>
          <w:tcPr>
            <w:tcW w:w="1959" w:type="dxa"/>
            <w:tcBorders>
              <w:top w:val="nil"/>
              <w:left w:val="single" w:sz="4" w:space="0" w:color="auto"/>
              <w:bottom w:val="nil"/>
              <w:right w:val="single" w:sz="4" w:space="0" w:color="auto"/>
            </w:tcBorders>
          </w:tcPr>
          <w:p w14:paraId="120A4F0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0873CA7"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2E9C79"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A35A493" w14:textId="77777777" w:rsidR="00E26DC2" w:rsidRPr="00AE7509" w:rsidRDefault="00E26DC2" w:rsidP="00E26DC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06F77459" w14:textId="77777777" w:rsidR="00E26DC2" w:rsidRPr="00AE7509" w:rsidRDefault="00E26DC2" w:rsidP="00E26DC2">
            <w:pPr>
              <w:pStyle w:val="TAC"/>
              <w:keepNext w:val="0"/>
              <w:keepLines w:val="0"/>
              <w:widowControl w:val="0"/>
              <w:rPr>
                <w:lang w:val="en-US" w:eastAsia="zh-CN" w:bidi="ar"/>
              </w:rPr>
            </w:pPr>
          </w:p>
        </w:tc>
      </w:tr>
      <w:tr w:rsidR="00E26DC2" w:rsidRPr="00AE7509" w14:paraId="51AED26A" w14:textId="77777777" w:rsidTr="002A66CB">
        <w:trPr>
          <w:trHeight w:val="29"/>
        </w:trPr>
        <w:tc>
          <w:tcPr>
            <w:tcW w:w="1959" w:type="dxa"/>
            <w:tcBorders>
              <w:top w:val="nil"/>
              <w:left w:val="single" w:sz="4" w:space="0" w:color="auto"/>
              <w:bottom w:val="nil"/>
              <w:right w:val="single" w:sz="4" w:space="0" w:color="auto"/>
            </w:tcBorders>
          </w:tcPr>
          <w:p w14:paraId="03A369DF"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213361"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BCDFE4"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3E5E48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57CD972" w14:textId="77777777" w:rsidR="00E26DC2" w:rsidRPr="00AE7509" w:rsidRDefault="00E26DC2" w:rsidP="00E26DC2">
            <w:pPr>
              <w:pStyle w:val="TAC"/>
              <w:keepNext w:val="0"/>
              <w:keepLines w:val="0"/>
              <w:widowControl w:val="0"/>
              <w:rPr>
                <w:lang w:val="en-US" w:eastAsia="zh-CN" w:bidi="ar"/>
              </w:rPr>
            </w:pPr>
          </w:p>
        </w:tc>
      </w:tr>
      <w:tr w:rsidR="00E26DC2" w:rsidRPr="00AE7509" w14:paraId="456FDFC9" w14:textId="77777777" w:rsidTr="002A66CB">
        <w:trPr>
          <w:trHeight w:val="29"/>
        </w:trPr>
        <w:tc>
          <w:tcPr>
            <w:tcW w:w="1959" w:type="dxa"/>
            <w:tcBorders>
              <w:top w:val="nil"/>
              <w:left w:val="single" w:sz="4" w:space="0" w:color="auto"/>
              <w:bottom w:val="single" w:sz="4" w:space="0" w:color="auto"/>
              <w:right w:val="single" w:sz="4" w:space="0" w:color="auto"/>
            </w:tcBorders>
          </w:tcPr>
          <w:p w14:paraId="3ACB0AD8"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A6BCE3F"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D40F32"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657AF81" w14:textId="77777777" w:rsidR="00E26DC2" w:rsidRPr="00AE7509" w:rsidRDefault="00E26DC2" w:rsidP="00E26DC2">
            <w:pPr>
              <w:pStyle w:val="TAC"/>
              <w:keepNext w:val="0"/>
              <w:keepLines w:val="0"/>
              <w:widowControl w:val="0"/>
              <w:rPr>
                <w:lang w:val="en-US" w:eastAsia="zh-CN" w:bidi="ar"/>
              </w:rPr>
            </w:pPr>
            <w:r w:rsidRPr="00AE7509">
              <w:rPr>
                <w:lang w:eastAsia="zh-CN"/>
              </w:rPr>
              <w:t>CA_n77C_BCS1</w:t>
            </w:r>
          </w:p>
        </w:tc>
        <w:tc>
          <w:tcPr>
            <w:tcW w:w="1837" w:type="dxa"/>
            <w:tcBorders>
              <w:top w:val="nil"/>
              <w:left w:val="single" w:sz="4" w:space="0" w:color="auto"/>
              <w:bottom w:val="single" w:sz="4" w:space="0" w:color="auto"/>
              <w:right w:val="single" w:sz="4" w:space="0" w:color="auto"/>
            </w:tcBorders>
          </w:tcPr>
          <w:p w14:paraId="2CF4C680" w14:textId="77777777" w:rsidR="00E26DC2" w:rsidRPr="00AE7509" w:rsidRDefault="00E26DC2" w:rsidP="00E26DC2">
            <w:pPr>
              <w:pStyle w:val="TAC"/>
              <w:keepNext w:val="0"/>
              <w:keepLines w:val="0"/>
              <w:widowControl w:val="0"/>
              <w:rPr>
                <w:lang w:val="en-US" w:eastAsia="zh-CN" w:bidi="ar"/>
              </w:rPr>
            </w:pPr>
          </w:p>
        </w:tc>
      </w:tr>
      <w:tr w:rsidR="00E26DC2" w:rsidRPr="00AE7509" w14:paraId="03B5D841" w14:textId="77777777" w:rsidTr="002A66CB">
        <w:trPr>
          <w:trHeight w:val="29"/>
        </w:trPr>
        <w:tc>
          <w:tcPr>
            <w:tcW w:w="1959" w:type="dxa"/>
            <w:tcBorders>
              <w:top w:val="single" w:sz="4" w:space="0" w:color="auto"/>
              <w:left w:val="single" w:sz="4" w:space="0" w:color="auto"/>
              <w:bottom w:val="nil"/>
              <w:right w:val="single" w:sz="4" w:space="0" w:color="auto"/>
            </w:tcBorders>
          </w:tcPr>
          <w:p w14:paraId="6FE90034" w14:textId="77777777" w:rsidR="00E26DC2" w:rsidRPr="00AE7509" w:rsidRDefault="00E26DC2" w:rsidP="00E26DC2">
            <w:pPr>
              <w:pStyle w:val="TAC"/>
              <w:keepNext w:val="0"/>
              <w:keepLines w:val="0"/>
              <w:widowControl w:val="0"/>
            </w:pPr>
            <w:r w:rsidRPr="00685F5E">
              <w:t>CA_n2A-n66A-n71A-n77A</w:t>
            </w:r>
          </w:p>
        </w:tc>
        <w:tc>
          <w:tcPr>
            <w:tcW w:w="2036" w:type="dxa"/>
            <w:tcBorders>
              <w:top w:val="single" w:sz="4" w:space="0" w:color="auto"/>
              <w:left w:val="single" w:sz="4" w:space="0" w:color="auto"/>
              <w:bottom w:val="nil"/>
              <w:right w:val="single" w:sz="4" w:space="0" w:color="auto"/>
            </w:tcBorders>
          </w:tcPr>
          <w:p w14:paraId="58B9B117" w14:textId="77777777" w:rsidR="00E26DC2" w:rsidRPr="00AE7509" w:rsidRDefault="00E26DC2" w:rsidP="00E26DC2">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6CBB644"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01C32A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4D03CB5" w14:textId="77777777" w:rsidR="00E26DC2" w:rsidRPr="00AE7509" w:rsidRDefault="00E26DC2" w:rsidP="00E26DC2">
            <w:pPr>
              <w:pStyle w:val="TAC"/>
              <w:keepNext w:val="0"/>
              <w:keepLines w:val="0"/>
              <w:widowControl w:val="0"/>
              <w:rPr>
                <w:lang w:val="en-US" w:eastAsia="zh-CN"/>
              </w:rPr>
            </w:pPr>
            <w:r>
              <w:rPr>
                <w:rFonts w:hint="eastAsia"/>
                <w:lang w:val="en-US" w:eastAsia="zh-CN"/>
              </w:rPr>
              <w:t>0</w:t>
            </w:r>
          </w:p>
        </w:tc>
      </w:tr>
      <w:tr w:rsidR="00E26DC2" w:rsidRPr="00AE7509" w14:paraId="3EDE5B08" w14:textId="77777777" w:rsidTr="002A66CB">
        <w:trPr>
          <w:trHeight w:val="29"/>
        </w:trPr>
        <w:tc>
          <w:tcPr>
            <w:tcW w:w="1959" w:type="dxa"/>
            <w:tcBorders>
              <w:top w:val="nil"/>
              <w:left w:val="single" w:sz="4" w:space="0" w:color="auto"/>
              <w:bottom w:val="nil"/>
              <w:right w:val="single" w:sz="4" w:space="0" w:color="auto"/>
            </w:tcBorders>
          </w:tcPr>
          <w:p w14:paraId="7235E9B0"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1952E7FF"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9ADA36" w14:textId="77777777" w:rsidR="00E26DC2" w:rsidRPr="00AE7509" w:rsidRDefault="00E26DC2" w:rsidP="00E26DC2">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BB2026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77136A35" w14:textId="77777777" w:rsidR="00E26DC2" w:rsidRPr="00AE7509" w:rsidRDefault="00E26DC2" w:rsidP="00E26DC2">
            <w:pPr>
              <w:pStyle w:val="TAC"/>
              <w:keepNext w:val="0"/>
              <w:keepLines w:val="0"/>
              <w:widowControl w:val="0"/>
              <w:rPr>
                <w:lang w:val="en-US" w:eastAsia="zh-CN"/>
              </w:rPr>
            </w:pPr>
          </w:p>
        </w:tc>
      </w:tr>
      <w:tr w:rsidR="00E26DC2" w:rsidRPr="00AE7509" w14:paraId="3F64591E" w14:textId="77777777" w:rsidTr="002A66CB">
        <w:trPr>
          <w:trHeight w:val="29"/>
        </w:trPr>
        <w:tc>
          <w:tcPr>
            <w:tcW w:w="1959" w:type="dxa"/>
            <w:tcBorders>
              <w:top w:val="nil"/>
              <w:left w:val="single" w:sz="4" w:space="0" w:color="auto"/>
              <w:bottom w:val="nil"/>
              <w:right w:val="single" w:sz="4" w:space="0" w:color="auto"/>
            </w:tcBorders>
          </w:tcPr>
          <w:p w14:paraId="73570B68"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D5D9C40"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402CAD" w14:textId="77777777" w:rsidR="00E26DC2" w:rsidRPr="00AE7509" w:rsidRDefault="00E26DC2" w:rsidP="00E26DC2">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7FEB23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107480F" w14:textId="77777777" w:rsidR="00E26DC2" w:rsidRPr="00AE7509" w:rsidRDefault="00E26DC2" w:rsidP="00E26DC2">
            <w:pPr>
              <w:pStyle w:val="TAC"/>
              <w:keepNext w:val="0"/>
              <w:keepLines w:val="0"/>
              <w:widowControl w:val="0"/>
              <w:rPr>
                <w:lang w:val="en-US" w:eastAsia="zh-CN"/>
              </w:rPr>
            </w:pPr>
          </w:p>
        </w:tc>
      </w:tr>
      <w:tr w:rsidR="00E26DC2" w:rsidRPr="00AE7509" w14:paraId="61487C7F" w14:textId="77777777" w:rsidTr="002A66CB">
        <w:trPr>
          <w:trHeight w:val="29"/>
        </w:trPr>
        <w:tc>
          <w:tcPr>
            <w:tcW w:w="1959" w:type="dxa"/>
            <w:tcBorders>
              <w:top w:val="nil"/>
              <w:left w:val="single" w:sz="4" w:space="0" w:color="auto"/>
              <w:bottom w:val="single" w:sz="4" w:space="0" w:color="auto"/>
              <w:right w:val="single" w:sz="4" w:space="0" w:color="auto"/>
            </w:tcBorders>
          </w:tcPr>
          <w:p w14:paraId="07BB9C82"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6FDB14"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345C6B" w14:textId="77777777" w:rsidR="00E26DC2" w:rsidRPr="00AE7509" w:rsidRDefault="00E26DC2" w:rsidP="00E26DC2">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34CA39A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r w:rsidRPr="00685F5E">
              <w:rPr>
                <w:lang w:val="en-US" w:eastAsia="zh-CN" w:bidi="ar"/>
              </w:rPr>
              <w:t xml:space="preserve"> </w:t>
            </w:r>
          </w:p>
        </w:tc>
        <w:tc>
          <w:tcPr>
            <w:tcW w:w="1837" w:type="dxa"/>
            <w:tcBorders>
              <w:top w:val="nil"/>
              <w:left w:val="single" w:sz="4" w:space="0" w:color="auto"/>
              <w:bottom w:val="single" w:sz="4" w:space="0" w:color="auto"/>
              <w:right w:val="single" w:sz="4" w:space="0" w:color="auto"/>
            </w:tcBorders>
          </w:tcPr>
          <w:p w14:paraId="4D12B221" w14:textId="77777777" w:rsidR="00E26DC2" w:rsidRPr="00AE7509" w:rsidRDefault="00E26DC2" w:rsidP="00E26DC2">
            <w:pPr>
              <w:pStyle w:val="TAC"/>
              <w:keepNext w:val="0"/>
              <w:keepLines w:val="0"/>
              <w:widowControl w:val="0"/>
              <w:rPr>
                <w:lang w:val="en-US" w:eastAsia="zh-CN"/>
              </w:rPr>
            </w:pPr>
          </w:p>
        </w:tc>
      </w:tr>
      <w:tr w:rsidR="00E26DC2" w:rsidRPr="00AE7509" w14:paraId="7CFD97B1" w14:textId="77777777" w:rsidTr="002A66CB">
        <w:trPr>
          <w:trHeight w:val="29"/>
        </w:trPr>
        <w:tc>
          <w:tcPr>
            <w:tcW w:w="1959" w:type="dxa"/>
            <w:tcBorders>
              <w:top w:val="single" w:sz="4" w:space="0" w:color="auto"/>
              <w:left w:val="single" w:sz="4" w:space="0" w:color="auto"/>
              <w:bottom w:val="nil"/>
              <w:right w:val="single" w:sz="4" w:space="0" w:color="auto"/>
            </w:tcBorders>
          </w:tcPr>
          <w:p w14:paraId="34DCEC2E" w14:textId="77777777" w:rsidR="00E26DC2" w:rsidRPr="00AE7509" w:rsidRDefault="00E26DC2" w:rsidP="00E26DC2">
            <w:pPr>
              <w:pStyle w:val="TAC"/>
              <w:keepNext w:val="0"/>
              <w:keepLines w:val="0"/>
              <w:widowControl w:val="0"/>
            </w:pPr>
            <w:r w:rsidRPr="00685F5E">
              <w:t>CA_n2A-n66A-n71A-n77(2A)</w:t>
            </w:r>
          </w:p>
        </w:tc>
        <w:tc>
          <w:tcPr>
            <w:tcW w:w="2036" w:type="dxa"/>
            <w:tcBorders>
              <w:top w:val="single" w:sz="4" w:space="0" w:color="auto"/>
              <w:left w:val="single" w:sz="4" w:space="0" w:color="auto"/>
              <w:bottom w:val="nil"/>
              <w:right w:val="single" w:sz="4" w:space="0" w:color="auto"/>
            </w:tcBorders>
          </w:tcPr>
          <w:p w14:paraId="1A5D6499" w14:textId="77777777" w:rsidR="00E26DC2" w:rsidRPr="00AE7509" w:rsidRDefault="00E26DC2" w:rsidP="00E26DC2">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BE90ACA"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4FAC9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99DFCF2" w14:textId="77777777" w:rsidR="00E26DC2" w:rsidRPr="00AE7509" w:rsidRDefault="00E26DC2" w:rsidP="00E26DC2">
            <w:pPr>
              <w:pStyle w:val="TAC"/>
              <w:keepNext w:val="0"/>
              <w:keepLines w:val="0"/>
              <w:widowControl w:val="0"/>
              <w:rPr>
                <w:lang w:val="en-US" w:eastAsia="zh-CN"/>
              </w:rPr>
            </w:pPr>
            <w:r w:rsidRPr="00AE7509">
              <w:rPr>
                <w:lang w:val="en-US" w:eastAsia="zh-CN"/>
              </w:rPr>
              <w:t>0</w:t>
            </w:r>
          </w:p>
        </w:tc>
      </w:tr>
      <w:tr w:rsidR="00E26DC2" w:rsidRPr="00AE7509" w14:paraId="1FE25E3E" w14:textId="77777777" w:rsidTr="002A66CB">
        <w:trPr>
          <w:trHeight w:val="29"/>
        </w:trPr>
        <w:tc>
          <w:tcPr>
            <w:tcW w:w="1959" w:type="dxa"/>
            <w:tcBorders>
              <w:top w:val="nil"/>
              <w:left w:val="single" w:sz="4" w:space="0" w:color="auto"/>
              <w:bottom w:val="nil"/>
              <w:right w:val="single" w:sz="4" w:space="0" w:color="auto"/>
            </w:tcBorders>
          </w:tcPr>
          <w:p w14:paraId="27B161F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5B07A2D5"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EFEB360" w14:textId="77777777" w:rsidR="00E26DC2" w:rsidRPr="00AE7509" w:rsidRDefault="00E26DC2" w:rsidP="00E26DC2">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C34363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1A112C6F" w14:textId="77777777" w:rsidR="00E26DC2" w:rsidRPr="00AE7509" w:rsidRDefault="00E26DC2" w:rsidP="00E26DC2">
            <w:pPr>
              <w:pStyle w:val="TAC"/>
              <w:keepNext w:val="0"/>
              <w:keepLines w:val="0"/>
              <w:widowControl w:val="0"/>
              <w:rPr>
                <w:lang w:val="en-US" w:eastAsia="zh-CN"/>
              </w:rPr>
            </w:pPr>
          </w:p>
        </w:tc>
      </w:tr>
      <w:tr w:rsidR="00E26DC2" w:rsidRPr="00AE7509" w14:paraId="32E8E28F" w14:textId="77777777" w:rsidTr="002A66CB">
        <w:trPr>
          <w:trHeight w:val="29"/>
        </w:trPr>
        <w:tc>
          <w:tcPr>
            <w:tcW w:w="1959" w:type="dxa"/>
            <w:tcBorders>
              <w:top w:val="nil"/>
              <w:left w:val="single" w:sz="4" w:space="0" w:color="auto"/>
              <w:bottom w:val="nil"/>
              <w:right w:val="single" w:sz="4" w:space="0" w:color="auto"/>
            </w:tcBorders>
          </w:tcPr>
          <w:p w14:paraId="4A4621AD"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F86C9AD"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F3FE43" w14:textId="77777777" w:rsidR="00E26DC2" w:rsidRPr="00AE7509" w:rsidRDefault="00E26DC2" w:rsidP="00E26DC2">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5B6E397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E9F5E14" w14:textId="77777777" w:rsidR="00E26DC2" w:rsidRPr="00AE7509" w:rsidRDefault="00E26DC2" w:rsidP="00E26DC2">
            <w:pPr>
              <w:pStyle w:val="TAC"/>
              <w:keepNext w:val="0"/>
              <w:keepLines w:val="0"/>
              <w:widowControl w:val="0"/>
              <w:rPr>
                <w:lang w:val="en-US" w:eastAsia="zh-CN"/>
              </w:rPr>
            </w:pPr>
          </w:p>
        </w:tc>
      </w:tr>
      <w:tr w:rsidR="00E26DC2" w:rsidRPr="00AE7509" w14:paraId="5304A6C6" w14:textId="77777777" w:rsidTr="002A66CB">
        <w:trPr>
          <w:trHeight w:val="29"/>
        </w:trPr>
        <w:tc>
          <w:tcPr>
            <w:tcW w:w="1959" w:type="dxa"/>
            <w:tcBorders>
              <w:top w:val="nil"/>
              <w:left w:val="single" w:sz="4" w:space="0" w:color="auto"/>
              <w:bottom w:val="single" w:sz="4" w:space="0" w:color="auto"/>
              <w:right w:val="single" w:sz="4" w:space="0" w:color="auto"/>
            </w:tcBorders>
          </w:tcPr>
          <w:p w14:paraId="2B4851C1"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752FBC"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B4F1DF" w14:textId="77777777" w:rsidR="00E26DC2" w:rsidRPr="00AE7509" w:rsidRDefault="00E26DC2" w:rsidP="00E26DC2">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0AAFE928" w14:textId="77777777" w:rsidR="00E26DC2" w:rsidRPr="00AE7509" w:rsidRDefault="00E26DC2" w:rsidP="00E26DC2">
            <w:pPr>
              <w:pStyle w:val="TAC"/>
              <w:keepNext w:val="0"/>
              <w:keepLines w:val="0"/>
              <w:widowControl w:val="0"/>
              <w:rPr>
                <w:lang w:val="en-US" w:eastAsia="zh-CN" w:bidi="ar"/>
              </w:rPr>
            </w:pPr>
            <w:r w:rsidRPr="00685F5E">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199061CD" w14:textId="77777777" w:rsidR="00E26DC2" w:rsidRPr="00AE7509" w:rsidRDefault="00E26DC2" w:rsidP="00E26DC2">
            <w:pPr>
              <w:pStyle w:val="TAC"/>
              <w:keepNext w:val="0"/>
              <w:keepLines w:val="0"/>
              <w:widowControl w:val="0"/>
              <w:rPr>
                <w:lang w:val="en-US" w:eastAsia="zh-CN"/>
              </w:rPr>
            </w:pPr>
          </w:p>
        </w:tc>
      </w:tr>
      <w:tr w:rsidR="00E26DC2" w:rsidRPr="00AE7509" w14:paraId="09723380" w14:textId="77777777" w:rsidTr="002A66CB">
        <w:trPr>
          <w:trHeight w:val="29"/>
        </w:trPr>
        <w:tc>
          <w:tcPr>
            <w:tcW w:w="1959" w:type="dxa"/>
            <w:tcBorders>
              <w:top w:val="single" w:sz="4" w:space="0" w:color="auto"/>
              <w:left w:val="single" w:sz="4" w:space="0" w:color="auto"/>
              <w:bottom w:val="nil"/>
              <w:right w:val="single" w:sz="4" w:space="0" w:color="auto"/>
            </w:tcBorders>
          </w:tcPr>
          <w:p w14:paraId="747EE7B2" w14:textId="77777777" w:rsidR="00E26DC2" w:rsidRPr="00AE7509" w:rsidRDefault="00E26DC2" w:rsidP="00E26DC2">
            <w:pPr>
              <w:pStyle w:val="TAC"/>
              <w:keepNext w:val="0"/>
              <w:keepLines w:val="0"/>
              <w:widowControl w:val="0"/>
              <w:rPr>
                <w:lang w:val="en-US" w:eastAsia="zh-CN" w:bidi="ar"/>
              </w:rPr>
            </w:pPr>
            <w:r w:rsidRPr="00AE7509">
              <w:t>CA_n2A-n66A-n71A-n78A</w:t>
            </w:r>
          </w:p>
        </w:tc>
        <w:tc>
          <w:tcPr>
            <w:tcW w:w="2036" w:type="dxa"/>
            <w:tcBorders>
              <w:top w:val="single" w:sz="4" w:space="0" w:color="auto"/>
              <w:left w:val="single" w:sz="4" w:space="0" w:color="auto"/>
              <w:bottom w:val="nil"/>
              <w:right w:val="single" w:sz="4" w:space="0" w:color="auto"/>
            </w:tcBorders>
          </w:tcPr>
          <w:p w14:paraId="438B9BD6" w14:textId="77777777" w:rsidR="00E26DC2" w:rsidRPr="00AE7509" w:rsidRDefault="00E26DC2" w:rsidP="00E26DC2">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DE64A77"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6C39C62"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9533DAE" w14:textId="77777777" w:rsidR="00E26DC2" w:rsidRPr="00AE7509" w:rsidRDefault="00E26DC2" w:rsidP="00E26DC2">
            <w:pPr>
              <w:pStyle w:val="TAC"/>
              <w:keepNext w:val="0"/>
              <w:keepLines w:val="0"/>
              <w:widowControl w:val="0"/>
              <w:rPr>
                <w:lang w:val="en-US"/>
              </w:rPr>
            </w:pPr>
            <w:r w:rsidRPr="00AE7509">
              <w:rPr>
                <w:lang w:val="en-US" w:eastAsia="zh-CN"/>
              </w:rPr>
              <w:t>0</w:t>
            </w:r>
          </w:p>
        </w:tc>
      </w:tr>
      <w:tr w:rsidR="00E26DC2" w:rsidRPr="00AE7509" w14:paraId="025FA663" w14:textId="77777777" w:rsidTr="002A66CB">
        <w:trPr>
          <w:trHeight w:val="29"/>
        </w:trPr>
        <w:tc>
          <w:tcPr>
            <w:tcW w:w="1959" w:type="dxa"/>
            <w:tcBorders>
              <w:top w:val="nil"/>
              <w:left w:val="single" w:sz="4" w:space="0" w:color="auto"/>
              <w:bottom w:val="nil"/>
              <w:right w:val="single" w:sz="4" w:space="0" w:color="auto"/>
            </w:tcBorders>
          </w:tcPr>
          <w:p w14:paraId="7D2E6F91"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97B051C"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F7FF1B0"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A67EA2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2F8E5500" w14:textId="77777777" w:rsidR="00E26DC2" w:rsidRPr="00AE7509" w:rsidRDefault="00E26DC2" w:rsidP="00E26DC2">
            <w:pPr>
              <w:pStyle w:val="TAC"/>
              <w:keepNext w:val="0"/>
              <w:keepLines w:val="0"/>
              <w:widowControl w:val="0"/>
              <w:rPr>
                <w:lang w:val="en-US" w:eastAsia="zh-CN"/>
              </w:rPr>
            </w:pPr>
          </w:p>
        </w:tc>
      </w:tr>
      <w:tr w:rsidR="00E26DC2" w:rsidRPr="00AE7509" w14:paraId="48113B53" w14:textId="77777777" w:rsidTr="002A66CB">
        <w:trPr>
          <w:trHeight w:val="29"/>
        </w:trPr>
        <w:tc>
          <w:tcPr>
            <w:tcW w:w="1959" w:type="dxa"/>
            <w:tcBorders>
              <w:top w:val="nil"/>
              <w:left w:val="single" w:sz="4" w:space="0" w:color="auto"/>
              <w:bottom w:val="nil"/>
              <w:right w:val="single" w:sz="4" w:space="0" w:color="auto"/>
            </w:tcBorders>
          </w:tcPr>
          <w:p w14:paraId="2A7EDF16"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0410E88"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AD76973"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74F525C9"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BB77505" w14:textId="77777777" w:rsidR="00E26DC2" w:rsidRPr="00AE7509" w:rsidRDefault="00E26DC2" w:rsidP="00E26DC2">
            <w:pPr>
              <w:pStyle w:val="TAC"/>
              <w:keepNext w:val="0"/>
              <w:keepLines w:val="0"/>
              <w:widowControl w:val="0"/>
              <w:rPr>
                <w:lang w:val="en-US" w:eastAsia="zh-CN"/>
              </w:rPr>
            </w:pPr>
          </w:p>
        </w:tc>
      </w:tr>
      <w:tr w:rsidR="00E26DC2" w:rsidRPr="00AE7509" w14:paraId="3C2CB68F" w14:textId="77777777" w:rsidTr="002A66CB">
        <w:trPr>
          <w:trHeight w:val="29"/>
        </w:trPr>
        <w:tc>
          <w:tcPr>
            <w:tcW w:w="1959" w:type="dxa"/>
            <w:tcBorders>
              <w:top w:val="nil"/>
              <w:left w:val="single" w:sz="4" w:space="0" w:color="auto"/>
              <w:bottom w:val="single" w:sz="4" w:space="0" w:color="auto"/>
              <w:right w:val="single" w:sz="4" w:space="0" w:color="auto"/>
            </w:tcBorders>
          </w:tcPr>
          <w:p w14:paraId="581DB864"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737BAFC"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00D032F"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E3FC6F1"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BFCD1D" w14:textId="77777777" w:rsidR="00E26DC2" w:rsidRPr="00AE7509" w:rsidRDefault="00E26DC2" w:rsidP="00E26DC2">
            <w:pPr>
              <w:pStyle w:val="TAC"/>
              <w:keepNext w:val="0"/>
              <w:keepLines w:val="0"/>
              <w:widowControl w:val="0"/>
              <w:rPr>
                <w:lang w:val="en-US" w:eastAsia="zh-CN"/>
              </w:rPr>
            </w:pPr>
          </w:p>
        </w:tc>
      </w:tr>
      <w:tr w:rsidR="00E26DC2" w:rsidRPr="00AE7509" w14:paraId="500D3AF2" w14:textId="77777777" w:rsidTr="002A66CB">
        <w:trPr>
          <w:trHeight w:val="29"/>
        </w:trPr>
        <w:tc>
          <w:tcPr>
            <w:tcW w:w="1959" w:type="dxa"/>
            <w:tcBorders>
              <w:top w:val="single" w:sz="4" w:space="0" w:color="auto"/>
              <w:left w:val="single" w:sz="4" w:space="0" w:color="auto"/>
              <w:bottom w:val="nil"/>
              <w:right w:val="single" w:sz="4" w:space="0" w:color="auto"/>
            </w:tcBorders>
          </w:tcPr>
          <w:p w14:paraId="1A64583B" w14:textId="77777777" w:rsidR="00E26DC2" w:rsidRPr="00AE7509" w:rsidRDefault="00E26DC2" w:rsidP="00E26DC2">
            <w:pPr>
              <w:pStyle w:val="TAC"/>
              <w:keepNext w:val="0"/>
              <w:keepLines w:val="0"/>
              <w:widowControl w:val="0"/>
              <w:rPr>
                <w:lang w:eastAsia="zh-CN"/>
              </w:rPr>
            </w:pPr>
            <w:r w:rsidRPr="00AE7509">
              <w:t>CA_n2A-n66A-n71A-n78</w:t>
            </w:r>
            <w:r>
              <w:t>(2</w:t>
            </w:r>
            <w:r w:rsidRPr="00AE7509">
              <w:t>A</w:t>
            </w:r>
            <w:r>
              <w:t>)</w:t>
            </w:r>
          </w:p>
        </w:tc>
        <w:tc>
          <w:tcPr>
            <w:tcW w:w="2036" w:type="dxa"/>
            <w:tcBorders>
              <w:top w:val="single" w:sz="4" w:space="0" w:color="auto"/>
              <w:left w:val="single" w:sz="4" w:space="0" w:color="auto"/>
              <w:bottom w:val="nil"/>
              <w:right w:val="single" w:sz="4" w:space="0" w:color="auto"/>
            </w:tcBorders>
          </w:tcPr>
          <w:p w14:paraId="16997F77" w14:textId="77777777" w:rsidR="00E26DC2" w:rsidRPr="00AE7509" w:rsidRDefault="00E26DC2" w:rsidP="00E26DC2">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9BBBC45" w14:textId="77777777" w:rsidR="00E26DC2" w:rsidRPr="00AE7509" w:rsidRDefault="00E26DC2" w:rsidP="00E26DC2">
            <w:pPr>
              <w:pStyle w:val="TAC"/>
              <w:keepNext w:val="0"/>
              <w:keepLines w:val="0"/>
              <w:widowControl w:val="0"/>
              <w:rPr>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3253D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FC768D2" w14:textId="77777777" w:rsidR="00E26DC2" w:rsidRPr="00AE7509" w:rsidRDefault="00E26DC2" w:rsidP="00E26DC2">
            <w:pPr>
              <w:pStyle w:val="TAC"/>
              <w:keepNext w:val="0"/>
              <w:keepLines w:val="0"/>
              <w:widowControl w:val="0"/>
              <w:rPr>
                <w:lang w:val="en-US" w:eastAsia="zh-CN" w:bidi="ar"/>
              </w:rPr>
            </w:pPr>
            <w:r w:rsidRPr="00AE7509">
              <w:rPr>
                <w:lang w:val="en-US" w:eastAsia="zh-CN"/>
              </w:rPr>
              <w:t>0</w:t>
            </w:r>
          </w:p>
        </w:tc>
      </w:tr>
      <w:tr w:rsidR="00E26DC2" w:rsidRPr="00AE7509" w14:paraId="5F616C06" w14:textId="77777777" w:rsidTr="002A66CB">
        <w:trPr>
          <w:trHeight w:val="29"/>
        </w:trPr>
        <w:tc>
          <w:tcPr>
            <w:tcW w:w="1959" w:type="dxa"/>
            <w:tcBorders>
              <w:top w:val="nil"/>
              <w:left w:val="single" w:sz="4" w:space="0" w:color="auto"/>
              <w:bottom w:val="nil"/>
              <w:right w:val="single" w:sz="4" w:space="0" w:color="auto"/>
            </w:tcBorders>
          </w:tcPr>
          <w:p w14:paraId="269B3D18"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C8379C4"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E328F2" w14:textId="77777777" w:rsidR="00E26DC2" w:rsidRPr="00AE7509" w:rsidRDefault="00E26DC2" w:rsidP="00E26DC2">
            <w:pPr>
              <w:pStyle w:val="TAC"/>
              <w:keepNext w:val="0"/>
              <w:keepLines w:val="0"/>
              <w:widowControl w:val="0"/>
              <w:rPr>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7A6B67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21B2B1F3" w14:textId="77777777" w:rsidR="00E26DC2" w:rsidRPr="00AE7509" w:rsidRDefault="00E26DC2" w:rsidP="00E26DC2">
            <w:pPr>
              <w:pStyle w:val="TAC"/>
              <w:keepNext w:val="0"/>
              <w:keepLines w:val="0"/>
              <w:widowControl w:val="0"/>
              <w:rPr>
                <w:lang w:val="en-US" w:eastAsia="zh-CN" w:bidi="ar"/>
              </w:rPr>
            </w:pPr>
          </w:p>
        </w:tc>
      </w:tr>
      <w:tr w:rsidR="00E26DC2" w:rsidRPr="00AE7509" w14:paraId="11B907CC" w14:textId="77777777" w:rsidTr="002A66CB">
        <w:trPr>
          <w:trHeight w:val="29"/>
        </w:trPr>
        <w:tc>
          <w:tcPr>
            <w:tcW w:w="1959" w:type="dxa"/>
            <w:tcBorders>
              <w:top w:val="nil"/>
              <w:left w:val="single" w:sz="4" w:space="0" w:color="auto"/>
              <w:bottom w:val="nil"/>
              <w:right w:val="single" w:sz="4" w:space="0" w:color="auto"/>
            </w:tcBorders>
          </w:tcPr>
          <w:p w14:paraId="377A1D96"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CDE38C"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9F6CD2" w14:textId="77777777" w:rsidR="00E26DC2" w:rsidRPr="00AE7509" w:rsidRDefault="00E26DC2" w:rsidP="00E26DC2">
            <w:pPr>
              <w:pStyle w:val="TAC"/>
              <w:keepNext w:val="0"/>
              <w:keepLines w:val="0"/>
              <w:widowControl w:val="0"/>
              <w:rPr>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721E6A8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3E9F718" w14:textId="77777777" w:rsidR="00E26DC2" w:rsidRPr="00AE7509" w:rsidRDefault="00E26DC2" w:rsidP="00E26DC2">
            <w:pPr>
              <w:pStyle w:val="TAC"/>
              <w:keepNext w:val="0"/>
              <w:keepLines w:val="0"/>
              <w:widowControl w:val="0"/>
              <w:rPr>
                <w:lang w:val="en-US" w:eastAsia="zh-CN" w:bidi="ar"/>
              </w:rPr>
            </w:pPr>
          </w:p>
        </w:tc>
      </w:tr>
      <w:tr w:rsidR="00E26DC2" w:rsidRPr="00AE7509" w14:paraId="68CE59DF" w14:textId="77777777" w:rsidTr="002A66CB">
        <w:trPr>
          <w:trHeight w:val="29"/>
        </w:trPr>
        <w:tc>
          <w:tcPr>
            <w:tcW w:w="1959" w:type="dxa"/>
            <w:tcBorders>
              <w:top w:val="nil"/>
              <w:left w:val="single" w:sz="4" w:space="0" w:color="auto"/>
              <w:bottom w:val="single" w:sz="4" w:space="0" w:color="auto"/>
              <w:right w:val="single" w:sz="4" w:space="0" w:color="auto"/>
            </w:tcBorders>
          </w:tcPr>
          <w:p w14:paraId="026CD9CE"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4EC6C42"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D01F134" w14:textId="77777777" w:rsidR="00E26DC2" w:rsidRPr="00AE7509" w:rsidRDefault="00E26DC2" w:rsidP="00E26DC2">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E8F1E78" w14:textId="77777777" w:rsidR="00E26DC2" w:rsidRPr="00AE7509" w:rsidRDefault="00E26DC2" w:rsidP="00E26DC2">
            <w:pPr>
              <w:pStyle w:val="TAC"/>
              <w:keepNext w:val="0"/>
              <w:keepLines w:val="0"/>
              <w:widowControl w:val="0"/>
              <w:rPr>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1837" w:type="dxa"/>
            <w:tcBorders>
              <w:top w:val="nil"/>
              <w:left w:val="single" w:sz="4" w:space="0" w:color="auto"/>
              <w:bottom w:val="single" w:sz="4" w:space="0" w:color="auto"/>
              <w:right w:val="single" w:sz="4" w:space="0" w:color="auto"/>
            </w:tcBorders>
          </w:tcPr>
          <w:p w14:paraId="0390E5D9" w14:textId="77777777" w:rsidR="00E26DC2" w:rsidRPr="00AE7509" w:rsidRDefault="00E26DC2" w:rsidP="00E26DC2">
            <w:pPr>
              <w:pStyle w:val="TAC"/>
              <w:keepNext w:val="0"/>
              <w:keepLines w:val="0"/>
              <w:widowControl w:val="0"/>
              <w:rPr>
                <w:lang w:val="en-US" w:eastAsia="zh-CN" w:bidi="ar"/>
              </w:rPr>
            </w:pPr>
          </w:p>
        </w:tc>
      </w:tr>
      <w:tr w:rsidR="00E26DC2" w:rsidRPr="00AE7509" w14:paraId="3CE6C103" w14:textId="77777777" w:rsidTr="002A66CB">
        <w:trPr>
          <w:trHeight w:val="29"/>
        </w:trPr>
        <w:tc>
          <w:tcPr>
            <w:tcW w:w="1959" w:type="dxa"/>
            <w:tcBorders>
              <w:top w:val="single" w:sz="4" w:space="0" w:color="auto"/>
              <w:left w:val="single" w:sz="4" w:space="0" w:color="auto"/>
              <w:bottom w:val="nil"/>
              <w:right w:val="single" w:sz="4" w:space="0" w:color="auto"/>
            </w:tcBorders>
            <w:vAlign w:val="center"/>
          </w:tcPr>
          <w:p w14:paraId="4F5AA803" w14:textId="77777777" w:rsidR="00E26DC2" w:rsidRPr="00AE7509" w:rsidRDefault="00E26DC2" w:rsidP="00E26DC2">
            <w:pPr>
              <w:pStyle w:val="TAC"/>
              <w:keepNext w:val="0"/>
              <w:keepLines w:val="0"/>
              <w:widowControl w:val="0"/>
              <w:rPr>
                <w:lang w:val="en-US" w:eastAsia="zh-CN" w:bidi="ar"/>
              </w:rPr>
            </w:pPr>
            <w:r w:rsidRPr="00AE7509">
              <w:rPr>
                <w:lang w:eastAsia="zh-CN"/>
              </w:rPr>
              <w:t>CA_n3A-n5A-n7A-n78A</w:t>
            </w:r>
          </w:p>
        </w:tc>
        <w:tc>
          <w:tcPr>
            <w:tcW w:w="2036" w:type="dxa"/>
            <w:tcBorders>
              <w:top w:val="single" w:sz="4" w:space="0" w:color="auto"/>
              <w:left w:val="single" w:sz="4" w:space="0" w:color="auto"/>
              <w:bottom w:val="nil"/>
              <w:right w:val="single" w:sz="4" w:space="0" w:color="auto"/>
            </w:tcBorders>
          </w:tcPr>
          <w:p w14:paraId="63EC596C" w14:textId="77777777" w:rsidR="00E26DC2" w:rsidRPr="00AE7509" w:rsidRDefault="00E26DC2" w:rsidP="00E26DC2">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D2F785F" w14:textId="77777777" w:rsidR="00E26DC2" w:rsidRPr="00AE7509" w:rsidRDefault="00E26DC2" w:rsidP="00E26DC2">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129C32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A31A07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3E313427" w14:textId="77777777" w:rsidTr="002A66CB">
        <w:trPr>
          <w:trHeight w:val="29"/>
        </w:trPr>
        <w:tc>
          <w:tcPr>
            <w:tcW w:w="1959" w:type="dxa"/>
            <w:tcBorders>
              <w:top w:val="nil"/>
              <w:left w:val="single" w:sz="4" w:space="0" w:color="auto"/>
              <w:bottom w:val="nil"/>
              <w:right w:val="single" w:sz="4" w:space="0" w:color="auto"/>
            </w:tcBorders>
            <w:vAlign w:val="center"/>
          </w:tcPr>
          <w:p w14:paraId="7B87759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6B80CF6"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D5F5D6" w14:textId="77777777" w:rsidR="00E26DC2" w:rsidRPr="00AE7509" w:rsidRDefault="00E26DC2" w:rsidP="00E26DC2">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444DCA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0D09D58" w14:textId="77777777" w:rsidR="00E26DC2" w:rsidRPr="00AE7509" w:rsidRDefault="00E26DC2" w:rsidP="00E26DC2">
            <w:pPr>
              <w:pStyle w:val="TAC"/>
              <w:keepNext w:val="0"/>
              <w:keepLines w:val="0"/>
              <w:widowControl w:val="0"/>
              <w:rPr>
                <w:lang w:val="en-US" w:eastAsia="zh-CN" w:bidi="ar"/>
              </w:rPr>
            </w:pPr>
          </w:p>
        </w:tc>
      </w:tr>
      <w:tr w:rsidR="00E26DC2" w:rsidRPr="00AE7509" w14:paraId="69BA2179" w14:textId="77777777" w:rsidTr="002A66CB">
        <w:trPr>
          <w:trHeight w:val="29"/>
        </w:trPr>
        <w:tc>
          <w:tcPr>
            <w:tcW w:w="1959" w:type="dxa"/>
            <w:tcBorders>
              <w:top w:val="nil"/>
              <w:left w:val="single" w:sz="4" w:space="0" w:color="auto"/>
              <w:bottom w:val="nil"/>
              <w:right w:val="single" w:sz="4" w:space="0" w:color="auto"/>
            </w:tcBorders>
            <w:vAlign w:val="center"/>
          </w:tcPr>
          <w:p w14:paraId="00AA875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91635BF"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18BBE0" w14:textId="77777777" w:rsidR="00E26DC2" w:rsidRPr="00AE7509" w:rsidRDefault="00E26DC2" w:rsidP="00E26DC2">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3EC5D6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DC7EC1F" w14:textId="77777777" w:rsidR="00E26DC2" w:rsidRPr="00AE7509" w:rsidRDefault="00E26DC2" w:rsidP="00E26DC2">
            <w:pPr>
              <w:pStyle w:val="TAC"/>
              <w:keepNext w:val="0"/>
              <w:keepLines w:val="0"/>
              <w:widowControl w:val="0"/>
              <w:rPr>
                <w:lang w:val="en-US" w:eastAsia="zh-CN" w:bidi="ar"/>
              </w:rPr>
            </w:pPr>
          </w:p>
        </w:tc>
      </w:tr>
      <w:tr w:rsidR="00E26DC2" w:rsidRPr="00AE7509" w14:paraId="4DD418D5" w14:textId="77777777" w:rsidTr="002A66CB">
        <w:trPr>
          <w:trHeight w:val="29"/>
        </w:trPr>
        <w:tc>
          <w:tcPr>
            <w:tcW w:w="1959" w:type="dxa"/>
            <w:tcBorders>
              <w:top w:val="nil"/>
              <w:left w:val="single" w:sz="4" w:space="0" w:color="auto"/>
              <w:bottom w:val="nil"/>
              <w:right w:val="single" w:sz="4" w:space="0" w:color="auto"/>
            </w:tcBorders>
            <w:vAlign w:val="center"/>
          </w:tcPr>
          <w:p w14:paraId="24A31259"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F03AFAF"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778DC2" w14:textId="77777777" w:rsidR="00E26DC2" w:rsidRPr="00AE7509" w:rsidRDefault="00E26DC2" w:rsidP="00E26DC2">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4864CB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3A6227" w14:textId="77777777" w:rsidR="00E26DC2" w:rsidRPr="00AE7509" w:rsidRDefault="00E26DC2" w:rsidP="00E26DC2">
            <w:pPr>
              <w:pStyle w:val="TAC"/>
              <w:keepNext w:val="0"/>
              <w:keepLines w:val="0"/>
              <w:widowControl w:val="0"/>
              <w:rPr>
                <w:lang w:val="en-US" w:eastAsia="zh-CN" w:bidi="ar"/>
              </w:rPr>
            </w:pPr>
          </w:p>
        </w:tc>
      </w:tr>
      <w:tr w:rsidR="00E26DC2" w:rsidRPr="00AE7509" w14:paraId="219B7227" w14:textId="77777777" w:rsidTr="002A66CB">
        <w:trPr>
          <w:trHeight w:val="29"/>
        </w:trPr>
        <w:tc>
          <w:tcPr>
            <w:tcW w:w="1959" w:type="dxa"/>
            <w:tcBorders>
              <w:top w:val="nil"/>
              <w:left w:val="single" w:sz="4" w:space="0" w:color="auto"/>
              <w:bottom w:val="nil"/>
              <w:right w:val="single" w:sz="4" w:space="0" w:color="auto"/>
            </w:tcBorders>
            <w:vAlign w:val="center"/>
          </w:tcPr>
          <w:p w14:paraId="5CC972BA"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743311F" w14:textId="77777777" w:rsidR="00E26DC2" w:rsidRPr="00AE7509" w:rsidRDefault="00E26DC2" w:rsidP="00E26DC2">
            <w:pPr>
              <w:pStyle w:val="TAC"/>
              <w:keepNext w:val="0"/>
              <w:keepLines w:val="0"/>
              <w:widowControl w:val="0"/>
              <w:rPr>
                <w:lang w:val="en-US" w:eastAsia="zh-CN"/>
              </w:rPr>
            </w:pPr>
            <w:r w:rsidRPr="00AE7509">
              <w:rPr>
                <w:lang w:val="en-US" w:eastAsia="zh-CN"/>
              </w:rPr>
              <w:t>CA_n3A-n5A</w:t>
            </w:r>
          </w:p>
          <w:p w14:paraId="27C04D27"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175C914F"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553F49C2" w14:textId="77777777" w:rsidR="00E26DC2" w:rsidRPr="00AE7509" w:rsidRDefault="00E26DC2" w:rsidP="00E26DC2">
            <w:pPr>
              <w:pStyle w:val="TAC"/>
              <w:keepNext w:val="0"/>
              <w:keepLines w:val="0"/>
              <w:widowControl w:val="0"/>
              <w:rPr>
                <w:lang w:val="en-US" w:eastAsia="zh-CN"/>
              </w:rPr>
            </w:pPr>
            <w:r w:rsidRPr="00AE7509">
              <w:rPr>
                <w:lang w:val="en-US" w:eastAsia="zh-CN"/>
              </w:rPr>
              <w:t>CA_n5A-n7A</w:t>
            </w:r>
          </w:p>
          <w:p w14:paraId="77FD6AF2" w14:textId="77777777" w:rsidR="00E26DC2" w:rsidRPr="00AE7509" w:rsidRDefault="00E26DC2" w:rsidP="00E26DC2">
            <w:pPr>
              <w:pStyle w:val="TAC"/>
              <w:keepNext w:val="0"/>
              <w:keepLines w:val="0"/>
              <w:widowControl w:val="0"/>
              <w:rPr>
                <w:lang w:val="en-US" w:eastAsia="zh-CN"/>
              </w:rPr>
            </w:pPr>
            <w:r w:rsidRPr="00AE7509">
              <w:rPr>
                <w:lang w:val="en-US" w:eastAsia="zh-CN"/>
              </w:rPr>
              <w:t>CA_n5A-n78A</w:t>
            </w:r>
          </w:p>
          <w:p w14:paraId="4FFCAD17" w14:textId="77777777" w:rsidR="00E26DC2" w:rsidRPr="00AE7509" w:rsidRDefault="00E26DC2" w:rsidP="00E26DC2">
            <w:pPr>
              <w:pStyle w:val="TAC"/>
              <w:keepNext w:val="0"/>
              <w:keepLines w:val="0"/>
              <w:widowControl w:val="0"/>
              <w:rPr>
                <w:lang w:val="en-US" w:eastAsia="zh-CN" w:bidi="ar"/>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B8929D7"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816F8D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454505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2E0CB391" w14:textId="77777777" w:rsidTr="002A66CB">
        <w:trPr>
          <w:trHeight w:val="29"/>
        </w:trPr>
        <w:tc>
          <w:tcPr>
            <w:tcW w:w="1959" w:type="dxa"/>
            <w:tcBorders>
              <w:top w:val="nil"/>
              <w:left w:val="single" w:sz="4" w:space="0" w:color="auto"/>
              <w:bottom w:val="nil"/>
              <w:right w:val="single" w:sz="4" w:space="0" w:color="auto"/>
            </w:tcBorders>
            <w:vAlign w:val="center"/>
          </w:tcPr>
          <w:p w14:paraId="6376F365"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64507E"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70D3B4" w14:textId="77777777" w:rsidR="00E26DC2" w:rsidRPr="00AE7509" w:rsidRDefault="00E26DC2" w:rsidP="00E26DC2">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77689B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98F0055" w14:textId="77777777" w:rsidR="00E26DC2" w:rsidRPr="00AE7509" w:rsidRDefault="00E26DC2" w:rsidP="00E26DC2">
            <w:pPr>
              <w:pStyle w:val="TAC"/>
              <w:keepNext w:val="0"/>
              <w:keepLines w:val="0"/>
              <w:widowControl w:val="0"/>
              <w:rPr>
                <w:lang w:val="en-US" w:eastAsia="zh-CN" w:bidi="ar"/>
              </w:rPr>
            </w:pPr>
          </w:p>
        </w:tc>
      </w:tr>
      <w:tr w:rsidR="00E26DC2" w:rsidRPr="00AE7509" w14:paraId="6D503BAE" w14:textId="77777777" w:rsidTr="002A66CB">
        <w:trPr>
          <w:trHeight w:val="29"/>
        </w:trPr>
        <w:tc>
          <w:tcPr>
            <w:tcW w:w="1959" w:type="dxa"/>
            <w:tcBorders>
              <w:top w:val="nil"/>
              <w:left w:val="single" w:sz="4" w:space="0" w:color="auto"/>
              <w:bottom w:val="nil"/>
              <w:right w:val="single" w:sz="4" w:space="0" w:color="auto"/>
            </w:tcBorders>
            <w:vAlign w:val="center"/>
          </w:tcPr>
          <w:p w14:paraId="385190BA"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29FB40"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988B42" w14:textId="77777777" w:rsidR="00E26DC2" w:rsidRPr="00AE7509" w:rsidRDefault="00E26DC2" w:rsidP="00E26DC2">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42347F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88D3C54" w14:textId="77777777" w:rsidR="00E26DC2" w:rsidRPr="00AE7509" w:rsidRDefault="00E26DC2" w:rsidP="00E26DC2">
            <w:pPr>
              <w:pStyle w:val="TAC"/>
              <w:keepNext w:val="0"/>
              <w:keepLines w:val="0"/>
              <w:widowControl w:val="0"/>
              <w:rPr>
                <w:lang w:val="en-US" w:eastAsia="zh-CN" w:bidi="ar"/>
              </w:rPr>
            </w:pPr>
          </w:p>
        </w:tc>
      </w:tr>
      <w:tr w:rsidR="00E26DC2" w:rsidRPr="00AE7509" w14:paraId="1BDFF31D" w14:textId="77777777" w:rsidTr="002A66CB">
        <w:trPr>
          <w:trHeight w:val="29"/>
        </w:trPr>
        <w:tc>
          <w:tcPr>
            <w:tcW w:w="1959" w:type="dxa"/>
            <w:tcBorders>
              <w:top w:val="nil"/>
              <w:left w:val="single" w:sz="4" w:space="0" w:color="auto"/>
              <w:bottom w:val="nil"/>
              <w:right w:val="single" w:sz="4" w:space="0" w:color="auto"/>
            </w:tcBorders>
            <w:vAlign w:val="center"/>
          </w:tcPr>
          <w:p w14:paraId="3A0E61E5"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4CE6662"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3A8F6D" w14:textId="77777777" w:rsidR="00E26DC2" w:rsidRPr="00AE7509" w:rsidRDefault="00E26DC2" w:rsidP="00E26DC2">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A9D099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849F4C" w14:textId="77777777" w:rsidR="00E26DC2" w:rsidRPr="00AE7509" w:rsidRDefault="00E26DC2" w:rsidP="00E26DC2">
            <w:pPr>
              <w:pStyle w:val="TAC"/>
              <w:keepNext w:val="0"/>
              <w:keepLines w:val="0"/>
              <w:widowControl w:val="0"/>
              <w:rPr>
                <w:lang w:val="en-US" w:eastAsia="zh-CN" w:bidi="ar"/>
              </w:rPr>
            </w:pPr>
          </w:p>
        </w:tc>
      </w:tr>
      <w:tr w:rsidR="00E26DC2" w:rsidRPr="00AE7509" w14:paraId="3566048D" w14:textId="77777777" w:rsidTr="002A66CB">
        <w:trPr>
          <w:trHeight w:val="29"/>
        </w:trPr>
        <w:tc>
          <w:tcPr>
            <w:tcW w:w="1959" w:type="dxa"/>
            <w:tcBorders>
              <w:top w:val="single" w:sz="4" w:space="0" w:color="auto"/>
              <w:left w:val="single" w:sz="4" w:space="0" w:color="auto"/>
              <w:bottom w:val="nil"/>
              <w:right w:val="single" w:sz="4" w:space="0" w:color="auto"/>
            </w:tcBorders>
            <w:vAlign w:val="center"/>
          </w:tcPr>
          <w:p w14:paraId="797E6477" w14:textId="77777777" w:rsidR="00E26DC2" w:rsidRPr="00AE7509" w:rsidRDefault="00E26DC2" w:rsidP="00E26DC2">
            <w:pPr>
              <w:pStyle w:val="TAC"/>
              <w:keepNext w:val="0"/>
              <w:keepLines w:val="0"/>
              <w:widowControl w:val="0"/>
              <w:rPr>
                <w:lang w:val="en-US" w:eastAsia="zh-CN" w:bidi="ar"/>
              </w:rPr>
            </w:pPr>
            <w:r w:rsidRPr="00AE7509">
              <w:rPr>
                <w:lang w:eastAsia="zh-CN"/>
              </w:rPr>
              <w:t>CA_n3A-n5A-n7B-n78A</w:t>
            </w:r>
          </w:p>
        </w:tc>
        <w:tc>
          <w:tcPr>
            <w:tcW w:w="2036" w:type="dxa"/>
            <w:tcBorders>
              <w:top w:val="single" w:sz="4" w:space="0" w:color="auto"/>
              <w:left w:val="single" w:sz="4" w:space="0" w:color="auto"/>
              <w:bottom w:val="nil"/>
              <w:right w:val="single" w:sz="4" w:space="0" w:color="auto"/>
            </w:tcBorders>
          </w:tcPr>
          <w:p w14:paraId="00E12DA2" w14:textId="77777777" w:rsidR="00E26DC2" w:rsidRPr="00AE7509" w:rsidRDefault="00E26DC2" w:rsidP="00E26DC2">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9A051D4" w14:textId="77777777" w:rsidR="00E26DC2" w:rsidRPr="00AE7509" w:rsidRDefault="00E26DC2" w:rsidP="00E26DC2">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67011C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466C37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6FD8C4B9" w14:textId="77777777" w:rsidTr="002A66CB">
        <w:trPr>
          <w:trHeight w:val="29"/>
        </w:trPr>
        <w:tc>
          <w:tcPr>
            <w:tcW w:w="1959" w:type="dxa"/>
            <w:tcBorders>
              <w:top w:val="nil"/>
              <w:left w:val="single" w:sz="4" w:space="0" w:color="auto"/>
              <w:bottom w:val="nil"/>
              <w:right w:val="single" w:sz="4" w:space="0" w:color="auto"/>
            </w:tcBorders>
            <w:vAlign w:val="center"/>
          </w:tcPr>
          <w:p w14:paraId="25C957E9"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3E5272"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EDC039" w14:textId="77777777" w:rsidR="00E26DC2" w:rsidRPr="00AE7509" w:rsidRDefault="00E26DC2" w:rsidP="00E26DC2">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0F4184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F5375BD" w14:textId="77777777" w:rsidR="00E26DC2" w:rsidRPr="00AE7509" w:rsidRDefault="00E26DC2" w:rsidP="00E26DC2">
            <w:pPr>
              <w:pStyle w:val="TAC"/>
              <w:keepNext w:val="0"/>
              <w:keepLines w:val="0"/>
              <w:widowControl w:val="0"/>
              <w:rPr>
                <w:lang w:val="en-US" w:eastAsia="zh-CN" w:bidi="ar"/>
              </w:rPr>
            </w:pPr>
          </w:p>
        </w:tc>
      </w:tr>
      <w:tr w:rsidR="00E26DC2" w:rsidRPr="00AE7509" w14:paraId="229BC3E8" w14:textId="77777777" w:rsidTr="002A66CB">
        <w:trPr>
          <w:trHeight w:val="29"/>
        </w:trPr>
        <w:tc>
          <w:tcPr>
            <w:tcW w:w="1959" w:type="dxa"/>
            <w:tcBorders>
              <w:top w:val="nil"/>
              <w:left w:val="single" w:sz="4" w:space="0" w:color="auto"/>
              <w:bottom w:val="nil"/>
              <w:right w:val="single" w:sz="4" w:space="0" w:color="auto"/>
            </w:tcBorders>
            <w:vAlign w:val="center"/>
          </w:tcPr>
          <w:p w14:paraId="69FFF127"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AD3606D"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2707B8" w14:textId="77777777" w:rsidR="00E26DC2" w:rsidRPr="00AE7509" w:rsidRDefault="00E26DC2" w:rsidP="00E26DC2">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65FFAAF" w14:textId="77777777" w:rsidR="00E26DC2" w:rsidRPr="00AE7509" w:rsidRDefault="00E26DC2" w:rsidP="00E26DC2">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2B20C113" w14:textId="77777777" w:rsidR="00E26DC2" w:rsidRPr="00AE7509" w:rsidRDefault="00E26DC2" w:rsidP="00E26DC2">
            <w:pPr>
              <w:pStyle w:val="TAC"/>
              <w:keepNext w:val="0"/>
              <w:keepLines w:val="0"/>
              <w:widowControl w:val="0"/>
              <w:rPr>
                <w:lang w:val="en-US" w:eastAsia="zh-CN" w:bidi="ar"/>
              </w:rPr>
            </w:pPr>
          </w:p>
        </w:tc>
      </w:tr>
      <w:tr w:rsidR="00E26DC2" w:rsidRPr="00AE7509" w14:paraId="04BC1966" w14:textId="77777777" w:rsidTr="002A66CB">
        <w:trPr>
          <w:trHeight w:val="29"/>
        </w:trPr>
        <w:tc>
          <w:tcPr>
            <w:tcW w:w="1959" w:type="dxa"/>
            <w:tcBorders>
              <w:top w:val="nil"/>
              <w:left w:val="single" w:sz="4" w:space="0" w:color="auto"/>
              <w:bottom w:val="nil"/>
              <w:right w:val="single" w:sz="4" w:space="0" w:color="auto"/>
            </w:tcBorders>
            <w:vAlign w:val="center"/>
          </w:tcPr>
          <w:p w14:paraId="4CB7522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FD6945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053A46" w14:textId="77777777" w:rsidR="00E26DC2" w:rsidRPr="00AE7509" w:rsidRDefault="00E26DC2" w:rsidP="00E26DC2">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1996E8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3184B0" w14:textId="77777777" w:rsidR="00E26DC2" w:rsidRPr="00AE7509" w:rsidRDefault="00E26DC2" w:rsidP="00E26DC2">
            <w:pPr>
              <w:pStyle w:val="TAC"/>
              <w:keepNext w:val="0"/>
              <w:keepLines w:val="0"/>
              <w:widowControl w:val="0"/>
              <w:rPr>
                <w:lang w:val="en-US" w:eastAsia="zh-CN" w:bidi="ar"/>
              </w:rPr>
            </w:pPr>
          </w:p>
        </w:tc>
      </w:tr>
      <w:tr w:rsidR="00E26DC2" w:rsidRPr="00AE7509" w14:paraId="78CF11F3" w14:textId="77777777" w:rsidTr="002A66CB">
        <w:trPr>
          <w:trHeight w:val="29"/>
        </w:trPr>
        <w:tc>
          <w:tcPr>
            <w:tcW w:w="1959" w:type="dxa"/>
            <w:tcBorders>
              <w:top w:val="nil"/>
              <w:left w:val="single" w:sz="4" w:space="0" w:color="auto"/>
              <w:bottom w:val="nil"/>
              <w:right w:val="single" w:sz="4" w:space="0" w:color="auto"/>
            </w:tcBorders>
          </w:tcPr>
          <w:p w14:paraId="3F272024"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B08E6DC" w14:textId="77777777" w:rsidR="00E26DC2" w:rsidRPr="00AE7509" w:rsidRDefault="00E26DC2" w:rsidP="00E26DC2">
            <w:pPr>
              <w:pStyle w:val="TAC"/>
              <w:keepNext w:val="0"/>
              <w:keepLines w:val="0"/>
              <w:widowControl w:val="0"/>
              <w:rPr>
                <w:lang w:val="en-US" w:eastAsia="zh-CN"/>
              </w:rPr>
            </w:pPr>
            <w:r w:rsidRPr="00AE7509">
              <w:rPr>
                <w:lang w:val="en-US" w:eastAsia="zh-CN"/>
              </w:rPr>
              <w:t>CA_n3A-n5A</w:t>
            </w:r>
          </w:p>
          <w:p w14:paraId="7F8D6155"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6DDBEACB"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28CB63C3" w14:textId="77777777" w:rsidR="00E26DC2" w:rsidRPr="00AE7509" w:rsidRDefault="00E26DC2" w:rsidP="00E26DC2">
            <w:pPr>
              <w:pStyle w:val="TAC"/>
              <w:keepNext w:val="0"/>
              <w:keepLines w:val="0"/>
              <w:widowControl w:val="0"/>
              <w:rPr>
                <w:lang w:val="en-US" w:eastAsia="zh-CN"/>
              </w:rPr>
            </w:pPr>
            <w:r w:rsidRPr="00AE7509">
              <w:rPr>
                <w:lang w:val="en-US" w:eastAsia="zh-CN"/>
              </w:rPr>
              <w:t>CA_n5A-n7A</w:t>
            </w:r>
          </w:p>
          <w:p w14:paraId="1DBEE69D" w14:textId="77777777" w:rsidR="00E26DC2" w:rsidRPr="00AE7509" w:rsidRDefault="00E26DC2" w:rsidP="00E26DC2">
            <w:pPr>
              <w:pStyle w:val="TAC"/>
              <w:keepNext w:val="0"/>
              <w:keepLines w:val="0"/>
              <w:widowControl w:val="0"/>
              <w:rPr>
                <w:lang w:val="en-US" w:eastAsia="zh-CN"/>
              </w:rPr>
            </w:pPr>
            <w:r w:rsidRPr="00AE7509">
              <w:rPr>
                <w:lang w:val="en-US" w:eastAsia="zh-CN"/>
              </w:rPr>
              <w:t>CA_n5A-n78A</w:t>
            </w:r>
          </w:p>
          <w:p w14:paraId="3FA1E668"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411107A9" w14:textId="77777777" w:rsidR="00E26DC2" w:rsidRPr="00AE7509" w:rsidRDefault="00E26DC2" w:rsidP="00E26DC2">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55FBD1B"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4E67F1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9A562E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71A4B4BE" w14:textId="77777777" w:rsidTr="002A66CB">
        <w:trPr>
          <w:trHeight w:val="29"/>
        </w:trPr>
        <w:tc>
          <w:tcPr>
            <w:tcW w:w="1959" w:type="dxa"/>
            <w:tcBorders>
              <w:top w:val="nil"/>
              <w:left w:val="single" w:sz="4" w:space="0" w:color="auto"/>
              <w:bottom w:val="nil"/>
              <w:right w:val="single" w:sz="4" w:space="0" w:color="auto"/>
            </w:tcBorders>
          </w:tcPr>
          <w:p w14:paraId="3AF08AAB"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049179"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4D9024" w14:textId="77777777" w:rsidR="00E26DC2" w:rsidRPr="00AE7509" w:rsidRDefault="00E26DC2" w:rsidP="00E26DC2">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D9FB65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3229B17" w14:textId="77777777" w:rsidR="00E26DC2" w:rsidRPr="00AE7509" w:rsidRDefault="00E26DC2" w:rsidP="00E26DC2">
            <w:pPr>
              <w:pStyle w:val="TAC"/>
              <w:keepNext w:val="0"/>
              <w:keepLines w:val="0"/>
              <w:widowControl w:val="0"/>
              <w:rPr>
                <w:lang w:val="en-US" w:eastAsia="zh-CN" w:bidi="ar"/>
              </w:rPr>
            </w:pPr>
          </w:p>
        </w:tc>
      </w:tr>
      <w:tr w:rsidR="00E26DC2" w:rsidRPr="00AE7509" w14:paraId="753D9C2A" w14:textId="77777777" w:rsidTr="002A66CB">
        <w:trPr>
          <w:trHeight w:val="29"/>
        </w:trPr>
        <w:tc>
          <w:tcPr>
            <w:tcW w:w="1959" w:type="dxa"/>
            <w:tcBorders>
              <w:top w:val="nil"/>
              <w:left w:val="single" w:sz="4" w:space="0" w:color="auto"/>
              <w:bottom w:val="nil"/>
              <w:right w:val="single" w:sz="4" w:space="0" w:color="auto"/>
            </w:tcBorders>
          </w:tcPr>
          <w:p w14:paraId="56B6D2B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BF5DEC"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830897" w14:textId="77777777" w:rsidR="00E26DC2" w:rsidRPr="00AE7509" w:rsidRDefault="00E26DC2" w:rsidP="00E26DC2">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3ED6B3D" w14:textId="77777777" w:rsidR="00E26DC2" w:rsidRPr="00AE7509" w:rsidRDefault="00E26DC2" w:rsidP="00E26DC2">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1637C998" w14:textId="77777777" w:rsidR="00E26DC2" w:rsidRPr="00AE7509" w:rsidRDefault="00E26DC2" w:rsidP="00E26DC2">
            <w:pPr>
              <w:pStyle w:val="TAC"/>
              <w:keepNext w:val="0"/>
              <w:keepLines w:val="0"/>
              <w:widowControl w:val="0"/>
              <w:rPr>
                <w:lang w:val="en-US" w:eastAsia="zh-CN" w:bidi="ar"/>
              </w:rPr>
            </w:pPr>
          </w:p>
        </w:tc>
      </w:tr>
      <w:tr w:rsidR="00E26DC2" w:rsidRPr="00AE7509" w14:paraId="061E0A10" w14:textId="77777777" w:rsidTr="002A66CB">
        <w:trPr>
          <w:trHeight w:val="29"/>
        </w:trPr>
        <w:tc>
          <w:tcPr>
            <w:tcW w:w="1959" w:type="dxa"/>
            <w:tcBorders>
              <w:top w:val="nil"/>
              <w:left w:val="single" w:sz="4" w:space="0" w:color="auto"/>
              <w:bottom w:val="single" w:sz="4" w:space="0" w:color="auto"/>
              <w:right w:val="single" w:sz="4" w:space="0" w:color="auto"/>
            </w:tcBorders>
          </w:tcPr>
          <w:p w14:paraId="579CF03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AB7683C"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2696DF" w14:textId="77777777" w:rsidR="00E26DC2" w:rsidRPr="00AE7509" w:rsidRDefault="00E26DC2" w:rsidP="00E26DC2">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876B10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71D5A6" w14:textId="77777777" w:rsidR="00E26DC2" w:rsidRPr="00AE7509" w:rsidRDefault="00E26DC2" w:rsidP="00E26DC2">
            <w:pPr>
              <w:pStyle w:val="TAC"/>
              <w:keepNext w:val="0"/>
              <w:keepLines w:val="0"/>
              <w:widowControl w:val="0"/>
              <w:rPr>
                <w:lang w:val="en-US" w:eastAsia="zh-CN" w:bidi="ar"/>
              </w:rPr>
            </w:pPr>
          </w:p>
        </w:tc>
      </w:tr>
      <w:tr w:rsidR="00E26DC2" w:rsidRPr="00AE7509" w14:paraId="1DC6E94B" w14:textId="77777777" w:rsidTr="002A66CB">
        <w:trPr>
          <w:trHeight w:val="29"/>
        </w:trPr>
        <w:tc>
          <w:tcPr>
            <w:tcW w:w="1959" w:type="dxa"/>
            <w:tcBorders>
              <w:top w:val="single" w:sz="4" w:space="0" w:color="auto"/>
              <w:left w:val="single" w:sz="4" w:space="0" w:color="auto"/>
              <w:bottom w:val="nil"/>
              <w:right w:val="single" w:sz="4" w:space="0" w:color="auto"/>
            </w:tcBorders>
          </w:tcPr>
          <w:p w14:paraId="4974C999" w14:textId="77777777" w:rsidR="00E26DC2" w:rsidRPr="00AE7509" w:rsidRDefault="00E26DC2" w:rsidP="00E26DC2">
            <w:pPr>
              <w:pStyle w:val="TAC"/>
              <w:keepNext w:val="0"/>
              <w:keepLines w:val="0"/>
              <w:widowControl w:val="0"/>
              <w:rPr>
                <w:lang w:val="en-US" w:eastAsia="zh-CN" w:bidi="ar"/>
              </w:rPr>
            </w:pPr>
            <w:r w:rsidRPr="00C06075">
              <w:t>CA_n3A-n5A-n28A-n78A</w:t>
            </w:r>
          </w:p>
        </w:tc>
        <w:tc>
          <w:tcPr>
            <w:tcW w:w="2036" w:type="dxa"/>
            <w:tcBorders>
              <w:top w:val="single" w:sz="4" w:space="0" w:color="auto"/>
              <w:left w:val="single" w:sz="4" w:space="0" w:color="auto"/>
              <w:bottom w:val="nil"/>
              <w:right w:val="single" w:sz="4" w:space="0" w:color="auto"/>
            </w:tcBorders>
          </w:tcPr>
          <w:p w14:paraId="2066DEDB" w14:textId="77777777" w:rsidR="00E26DC2" w:rsidRPr="008674DA" w:rsidRDefault="00E26DC2" w:rsidP="00E26DC2">
            <w:pPr>
              <w:pStyle w:val="TAC"/>
              <w:keepNext w:val="0"/>
              <w:keepLines w:val="0"/>
              <w:widowControl w:val="0"/>
              <w:rPr>
                <w:lang w:val="en-US" w:eastAsia="zh-CN"/>
              </w:rPr>
            </w:pPr>
            <w:r w:rsidRPr="008674DA">
              <w:rPr>
                <w:lang w:val="en-US" w:eastAsia="zh-CN"/>
              </w:rPr>
              <w:t>CA_n3A-n5A</w:t>
            </w:r>
          </w:p>
          <w:p w14:paraId="25803D18" w14:textId="77777777" w:rsidR="00E26DC2" w:rsidRPr="008674DA" w:rsidRDefault="00E26DC2" w:rsidP="00E26DC2">
            <w:pPr>
              <w:pStyle w:val="TAC"/>
              <w:keepNext w:val="0"/>
              <w:keepLines w:val="0"/>
              <w:widowControl w:val="0"/>
              <w:rPr>
                <w:lang w:val="en-US" w:eastAsia="zh-CN"/>
              </w:rPr>
            </w:pPr>
            <w:r w:rsidRPr="008674DA">
              <w:rPr>
                <w:lang w:val="en-US" w:eastAsia="zh-CN"/>
              </w:rPr>
              <w:t>CA_n3A-n28A</w:t>
            </w:r>
          </w:p>
          <w:p w14:paraId="43B48AC6" w14:textId="77777777" w:rsidR="00E26DC2" w:rsidRPr="008674DA" w:rsidRDefault="00E26DC2" w:rsidP="00E26DC2">
            <w:pPr>
              <w:pStyle w:val="TAC"/>
              <w:keepNext w:val="0"/>
              <w:keepLines w:val="0"/>
              <w:widowControl w:val="0"/>
              <w:rPr>
                <w:lang w:val="en-US" w:eastAsia="zh-CN"/>
              </w:rPr>
            </w:pPr>
            <w:r w:rsidRPr="008674DA">
              <w:rPr>
                <w:lang w:val="en-US" w:eastAsia="zh-CN"/>
              </w:rPr>
              <w:t>CA_n3A-n79A</w:t>
            </w:r>
          </w:p>
          <w:p w14:paraId="003CAB98" w14:textId="77777777" w:rsidR="00E26DC2" w:rsidRPr="008674DA" w:rsidRDefault="00E26DC2" w:rsidP="00E26DC2">
            <w:pPr>
              <w:pStyle w:val="TAC"/>
              <w:keepNext w:val="0"/>
              <w:keepLines w:val="0"/>
              <w:widowControl w:val="0"/>
              <w:rPr>
                <w:lang w:val="en-US" w:eastAsia="zh-CN"/>
              </w:rPr>
            </w:pPr>
            <w:r w:rsidRPr="008674DA">
              <w:rPr>
                <w:lang w:val="en-US" w:eastAsia="zh-CN"/>
              </w:rPr>
              <w:t>CA_n5A-n28A</w:t>
            </w:r>
          </w:p>
          <w:p w14:paraId="328F9BA5" w14:textId="77777777" w:rsidR="00E26DC2" w:rsidRPr="008674DA" w:rsidRDefault="00E26DC2" w:rsidP="00E26DC2">
            <w:pPr>
              <w:pStyle w:val="TAC"/>
              <w:keepNext w:val="0"/>
              <w:keepLines w:val="0"/>
              <w:widowControl w:val="0"/>
              <w:rPr>
                <w:lang w:val="en-US" w:eastAsia="zh-CN"/>
              </w:rPr>
            </w:pPr>
            <w:r w:rsidRPr="008674DA">
              <w:rPr>
                <w:lang w:val="en-US" w:eastAsia="zh-CN"/>
              </w:rPr>
              <w:t>CA_n5A-n79A</w:t>
            </w:r>
          </w:p>
          <w:p w14:paraId="4A52CFF9" w14:textId="77777777" w:rsidR="00E26DC2" w:rsidRPr="00AE7509" w:rsidRDefault="00E26DC2" w:rsidP="00E26DC2">
            <w:pPr>
              <w:pStyle w:val="TAC"/>
              <w:keepNext w:val="0"/>
              <w:keepLines w:val="0"/>
              <w:widowControl w:val="0"/>
              <w:rPr>
                <w:lang w:val="en-US" w:eastAsia="zh-CN" w:bidi="ar"/>
              </w:rPr>
            </w:pPr>
            <w:r w:rsidRPr="008674DA">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6601732C" w14:textId="77777777" w:rsidR="00E26DC2" w:rsidRPr="00AE7509" w:rsidRDefault="00E26DC2" w:rsidP="00E26DC2">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0AC5884"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ECCB19E" w14:textId="77777777" w:rsidR="00E26DC2" w:rsidRPr="00AE7509" w:rsidRDefault="00E26DC2" w:rsidP="00E26DC2">
            <w:pPr>
              <w:pStyle w:val="TAC"/>
              <w:keepNext w:val="0"/>
              <w:keepLines w:val="0"/>
              <w:widowControl w:val="0"/>
              <w:rPr>
                <w:lang w:val="en-US" w:eastAsia="zh-CN" w:bidi="ar"/>
              </w:rPr>
            </w:pPr>
            <w:r>
              <w:rPr>
                <w:lang w:val="en-US"/>
              </w:rPr>
              <w:t>4 and 5</w:t>
            </w:r>
          </w:p>
        </w:tc>
      </w:tr>
      <w:tr w:rsidR="00E26DC2" w:rsidRPr="00AE7509" w14:paraId="20BFDE03" w14:textId="77777777" w:rsidTr="002A66CB">
        <w:trPr>
          <w:trHeight w:val="29"/>
        </w:trPr>
        <w:tc>
          <w:tcPr>
            <w:tcW w:w="1959" w:type="dxa"/>
            <w:tcBorders>
              <w:top w:val="nil"/>
              <w:left w:val="single" w:sz="4" w:space="0" w:color="auto"/>
              <w:bottom w:val="nil"/>
              <w:right w:val="single" w:sz="4" w:space="0" w:color="auto"/>
            </w:tcBorders>
          </w:tcPr>
          <w:p w14:paraId="72F0B57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6F750C"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EA11EC" w14:textId="77777777" w:rsidR="00E26DC2" w:rsidRPr="00AE7509" w:rsidRDefault="00E26DC2" w:rsidP="00E26DC2">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3BE45EE"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058D81F9" w14:textId="77777777" w:rsidR="00E26DC2" w:rsidRPr="00AE7509" w:rsidRDefault="00E26DC2" w:rsidP="00E26DC2">
            <w:pPr>
              <w:pStyle w:val="TAC"/>
              <w:keepNext w:val="0"/>
              <w:keepLines w:val="0"/>
              <w:widowControl w:val="0"/>
              <w:rPr>
                <w:lang w:val="en-US" w:eastAsia="zh-CN" w:bidi="ar"/>
              </w:rPr>
            </w:pPr>
          </w:p>
        </w:tc>
      </w:tr>
      <w:tr w:rsidR="00E26DC2" w:rsidRPr="00AE7509" w14:paraId="5BF249B5" w14:textId="77777777" w:rsidTr="002A66CB">
        <w:trPr>
          <w:trHeight w:val="29"/>
        </w:trPr>
        <w:tc>
          <w:tcPr>
            <w:tcW w:w="1959" w:type="dxa"/>
            <w:tcBorders>
              <w:top w:val="nil"/>
              <w:left w:val="single" w:sz="4" w:space="0" w:color="auto"/>
              <w:bottom w:val="nil"/>
              <w:right w:val="single" w:sz="4" w:space="0" w:color="auto"/>
            </w:tcBorders>
          </w:tcPr>
          <w:p w14:paraId="7BB4E789"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62379C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042082" w14:textId="77777777" w:rsidR="00E26DC2" w:rsidRPr="00AE7509" w:rsidRDefault="00E26DC2" w:rsidP="00E26DC2">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0B600B2C"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E9958D8" w14:textId="77777777" w:rsidR="00E26DC2" w:rsidRPr="00AE7509" w:rsidRDefault="00E26DC2" w:rsidP="00E26DC2">
            <w:pPr>
              <w:pStyle w:val="TAC"/>
              <w:keepNext w:val="0"/>
              <w:keepLines w:val="0"/>
              <w:widowControl w:val="0"/>
              <w:rPr>
                <w:lang w:val="en-US" w:eastAsia="zh-CN" w:bidi="ar"/>
              </w:rPr>
            </w:pPr>
          </w:p>
        </w:tc>
      </w:tr>
      <w:tr w:rsidR="00E26DC2" w:rsidRPr="00AE7509" w14:paraId="7CEAF46D" w14:textId="77777777" w:rsidTr="002A66CB">
        <w:trPr>
          <w:trHeight w:val="29"/>
        </w:trPr>
        <w:tc>
          <w:tcPr>
            <w:tcW w:w="1959" w:type="dxa"/>
            <w:tcBorders>
              <w:top w:val="nil"/>
              <w:left w:val="single" w:sz="4" w:space="0" w:color="auto"/>
              <w:bottom w:val="single" w:sz="4" w:space="0" w:color="auto"/>
              <w:right w:val="single" w:sz="4" w:space="0" w:color="auto"/>
            </w:tcBorders>
          </w:tcPr>
          <w:p w14:paraId="79028CA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1DBC693"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5DEDD1" w14:textId="77777777" w:rsidR="00E26DC2" w:rsidRPr="00AE7509" w:rsidRDefault="00E26DC2" w:rsidP="00E26DC2">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791A82" w14:textId="77777777" w:rsidR="00E26DC2" w:rsidRPr="00AE7509" w:rsidRDefault="00E26DC2" w:rsidP="00E26DC2">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5FAADD2" w14:textId="77777777" w:rsidR="00E26DC2" w:rsidRPr="00AE7509" w:rsidRDefault="00E26DC2" w:rsidP="00E26DC2">
            <w:pPr>
              <w:pStyle w:val="TAC"/>
              <w:keepNext w:val="0"/>
              <w:keepLines w:val="0"/>
              <w:widowControl w:val="0"/>
              <w:rPr>
                <w:lang w:val="en-US" w:eastAsia="zh-CN" w:bidi="ar"/>
              </w:rPr>
            </w:pPr>
          </w:p>
        </w:tc>
      </w:tr>
      <w:tr w:rsidR="00E26DC2" w:rsidRPr="00AE7509" w14:paraId="054B9B8A" w14:textId="77777777" w:rsidTr="002A66CB">
        <w:trPr>
          <w:trHeight w:val="29"/>
        </w:trPr>
        <w:tc>
          <w:tcPr>
            <w:tcW w:w="1959" w:type="dxa"/>
            <w:tcBorders>
              <w:top w:val="single" w:sz="4" w:space="0" w:color="auto"/>
              <w:left w:val="single" w:sz="4" w:space="0" w:color="auto"/>
              <w:bottom w:val="nil"/>
              <w:right w:val="single" w:sz="4" w:space="0" w:color="auto"/>
            </w:tcBorders>
          </w:tcPr>
          <w:p w14:paraId="5CB00111" w14:textId="77777777" w:rsidR="00E26DC2" w:rsidRPr="00AE7509" w:rsidRDefault="00E26DC2" w:rsidP="00E26DC2">
            <w:pPr>
              <w:pStyle w:val="TAC"/>
              <w:keepNext w:val="0"/>
              <w:keepLines w:val="0"/>
              <w:widowControl w:val="0"/>
              <w:rPr>
                <w:lang w:val="en-US" w:eastAsia="zh-CN" w:bidi="ar"/>
              </w:rPr>
            </w:pPr>
            <w:r w:rsidRPr="00CF2CF8">
              <w:t>CA_n3A-n5A-n28A-n79A</w:t>
            </w:r>
          </w:p>
        </w:tc>
        <w:tc>
          <w:tcPr>
            <w:tcW w:w="2036" w:type="dxa"/>
            <w:tcBorders>
              <w:top w:val="single" w:sz="4" w:space="0" w:color="auto"/>
              <w:left w:val="single" w:sz="4" w:space="0" w:color="auto"/>
              <w:bottom w:val="nil"/>
              <w:right w:val="single" w:sz="4" w:space="0" w:color="auto"/>
            </w:tcBorders>
          </w:tcPr>
          <w:p w14:paraId="6725D299" w14:textId="77777777" w:rsidR="00E26DC2" w:rsidRPr="00192F3E" w:rsidRDefault="00E26DC2" w:rsidP="00E26DC2">
            <w:pPr>
              <w:pStyle w:val="TAC"/>
              <w:keepNext w:val="0"/>
              <w:keepLines w:val="0"/>
              <w:widowControl w:val="0"/>
              <w:rPr>
                <w:lang w:val="en-US" w:eastAsia="zh-CN"/>
              </w:rPr>
            </w:pPr>
            <w:r w:rsidRPr="00192F3E">
              <w:rPr>
                <w:lang w:val="en-US" w:eastAsia="zh-CN"/>
              </w:rPr>
              <w:t>CA_n3A-n5A</w:t>
            </w:r>
          </w:p>
          <w:p w14:paraId="310D273A" w14:textId="77777777" w:rsidR="00E26DC2" w:rsidRPr="00192F3E" w:rsidRDefault="00E26DC2" w:rsidP="00E26DC2">
            <w:pPr>
              <w:pStyle w:val="TAC"/>
              <w:keepNext w:val="0"/>
              <w:keepLines w:val="0"/>
              <w:widowControl w:val="0"/>
              <w:rPr>
                <w:lang w:val="en-US" w:eastAsia="zh-CN"/>
              </w:rPr>
            </w:pPr>
            <w:r w:rsidRPr="00192F3E">
              <w:rPr>
                <w:lang w:val="en-US" w:eastAsia="zh-CN"/>
              </w:rPr>
              <w:t>CA_n3A-n28A</w:t>
            </w:r>
          </w:p>
          <w:p w14:paraId="60A6A845" w14:textId="77777777" w:rsidR="00E26DC2" w:rsidRPr="00192F3E" w:rsidRDefault="00E26DC2" w:rsidP="00E26DC2">
            <w:pPr>
              <w:pStyle w:val="TAC"/>
              <w:keepNext w:val="0"/>
              <w:keepLines w:val="0"/>
              <w:widowControl w:val="0"/>
              <w:rPr>
                <w:lang w:val="en-US" w:eastAsia="zh-CN"/>
              </w:rPr>
            </w:pPr>
            <w:r w:rsidRPr="00192F3E">
              <w:rPr>
                <w:lang w:val="en-US" w:eastAsia="zh-CN"/>
              </w:rPr>
              <w:t>CA_n3A-n79A</w:t>
            </w:r>
          </w:p>
          <w:p w14:paraId="749254DA" w14:textId="77777777" w:rsidR="00E26DC2" w:rsidRPr="00192F3E" w:rsidRDefault="00E26DC2" w:rsidP="00E26DC2">
            <w:pPr>
              <w:pStyle w:val="TAC"/>
              <w:keepNext w:val="0"/>
              <w:keepLines w:val="0"/>
              <w:widowControl w:val="0"/>
              <w:rPr>
                <w:lang w:val="en-US" w:eastAsia="zh-CN"/>
              </w:rPr>
            </w:pPr>
            <w:r w:rsidRPr="00192F3E">
              <w:rPr>
                <w:lang w:val="en-US" w:eastAsia="zh-CN"/>
              </w:rPr>
              <w:t>CA_n5A-n28A</w:t>
            </w:r>
          </w:p>
          <w:p w14:paraId="2CCE1DB7" w14:textId="77777777" w:rsidR="00E26DC2" w:rsidRPr="00192F3E" w:rsidRDefault="00E26DC2" w:rsidP="00E26DC2">
            <w:pPr>
              <w:pStyle w:val="TAC"/>
              <w:keepNext w:val="0"/>
              <w:keepLines w:val="0"/>
              <w:widowControl w:val="0"/>
              <w:rPr>
                <w:lang w:val="en-US" w:eastAsia="zh-CN"/>
              </w:rPr>
            </w:pPr>
            <w:r w:rsidRPr="00192F3E">
              <w:rPr>
                <w:lang w:val="en-US" w:eastAsia="zh-CN"/>
              </w:rPr>
              <w:t>CA_n5A-n79A</w:t>
            </w:r>
          </w:p>
          <w:p w14:paraId="7A56CC52" w14:textId="77777777" w:rsidR="00E26DC2" w:rsidRPr="00AE7509" w:rsidRDefault="00E26DC2" w:rsidP="00E26DC2">
            <w:pPr>
              <w:pStyle w:val="TAC"/>
              <w:keepNext w:val="0"/>
              <w:keepLines w:val="0"/>
              <w:widowControl w:val="0"/>
              <w:rPr>
                <w:lang w:val="en-US" w:eastAsia="zh-CN" w:bidi="ar"/>
              </w:rPr>
            </w:pPr>
            <w:r w:rsidRPr="00192F3E">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6EE953A2" w14:textId="77777777" w:rsidR="00E26DC2" w:rsidRPr="00AE7509" w:rsidRDefault="00E26DC2" w:rsidP="00E26DC2">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83A52C9"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0868FE8" w14:textId="77777777" w:rsidR="00E26DC2" w:rsidRPr="00AE7509" w:rsidRDefault="00E26DC2" w:rsidP="00E26DC2">
            <w:pPr>
              <w:pStyle w:val="TAC"/>
              <w:keepNext w:val="0"/>
              <w:keepLines w:val="0"/>
              <w:widowControl w:val="0"/>
              <w:rPr>
                <w:lang w:val="en-US" w:eastAsia="zh-CN" w:bidi="ar"/>
              </w:rPr>
            </w:pPr>
            <w:r>
              <w:rPr>
                <w:lang w:val="en-US"/>
              </w:rPr>
              <w:t>4 and 5</w:t>
            </w:r>
          </w:p>
        </w:tc>
      </w:tr>
      <w:tr w:rsidR="00E26DC2" w:rsidRPr="00AE7509" w14:paraId="037CB9BF" w14:textId="77777777" w:rsidTr="002A66CB">
        <w:trPr>
          <w:trHeight w:val="29"/>
        </w:trPr>
        <w:tc>
          <w:tcPr>
            <w:tcW w:w="1959" w:type="dxa"/>
            <w:tcBorders>
              <w:top w:val="nil"/>
              <w:left w:val="single" w:sz="4" w:space="0" w:color="auto"/>
              <w:bottom w:val="nil"/>
              <w:right w:val="single" w:sz="4" w:space="0" w:color="auto"/>
            </w:tcBorders>
          </w:tcPr>
          <w:p w14:paraId="409AB1F5"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9A9E005"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03D564" w14:textId="77777777" w:rsidR="00E26DC2" w:rsidRPr="00AE7509" w:rsidRDefault="00E26DC2" w:rsidP="00E26DC2">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F1E324D"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147C66B4" w14:textId="77777777" w:rsidR="00E26DC2" w:rsidRPr="00AE7509" w:rsidRDefault="00E26DC2" w:rsidP="00E26DC2">
            <w:pPr>
              <w:pStyle w:val="TAC"/>
              <w:keepNext w:val="0"/>
              <w:keepLines w:val="0"/>
              <w:widowControl w:val="0"/>
              <w:rPr>
                <w:lang w:val="en-US" w:eastAsia="zh-CN" w:bidi="ar"/>
              </w:rPr>
            </w:pPr>
          </w:p>
        </w:tc>
      </w:tr>
      <w:tr w:rsidR="00E26DC2" w:rsidRPr="00AE7509" w14:paraId="103ACF81" w14:textId="77777777" w:rsidTr="002A66CB">
        <w:trPr>
          <w:trHeight w:val="29"/>
        </w:trPr>
        <w:tc>
          <w:tcPr>
            <w:tcW w:w="1959" w:type="dxa"/>
            <w:tcBorders>
              <w:top w:val="nil"/>
              <w:left w:val="single" w:sz="4" w:space="0" w:color="auto"/>
              <w:bottom w:val="nil"/>
              <w:right w:val="single" w:sz="4" w:space="0" w:color="auto"/>
            </w:tcBorders>
          </w:tcPr>
          <w:p w14:paraId="62EE8A42"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3AF6D1"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1B9EE6" w14:textId="77777777" w:rsidR="00E26DC2" w:rsidRPr="00AE7509" w:rsidRDefault="00E26DC2" w:rsidP="00E26DC2">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5FAB917A"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3F8F0CD" w14:textId="77777777" w:rsidR="00E26DC2" w:rsidRPr="00AE7509" w:rsidRDefault="00E26DC2" w:rsidP="00E26DC2">
            <w:pPr>
              <w:pStyle w:val="TAC"/>
              <w:keepNext w:val="0"/>
              <w:keepLines w:val="0"/>
              <w:widowControl w:val="0"/>
              <w:rPr>
                <w:lang w:val="en-US" w:eastAsia="zh-CN" w:bidi="ar"/>
              </w:rPr>
            </w:pPr>
          </w:p>
        </w:tc>
      </w:tr>
      <w:tr w:rsidR="00E26DC2" w:rsidRPr="00AE7509" w14:paraId="51451D3E" w14:textId="77777777" w:rsidTr="002A66CB">
        <w:trPr>
          <w:trHeight w:val="29"/>
        </w:trPr>
        <w:tc>
          <w:tcPr>
            <w:tcW w:w="1959" w:type="dxa"/>
            <w:tcBorders>
              <w:top w:val="nil"/>
              <w:left w:val="single" w:sz="4" w:space="0" w:color="auto"/>
              <w:bottom w:val="single" w:sz="4" w:space="0" w:color="auto"/>
              <w:right w:val="single" w:sz="4" w:space="0" w:color="auto"/>
            </w:tcBorders>
          </w:tcPr>
          <w:p w14:paraId="3B3731F9"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F84FA71"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88AADA" w14:textId="77777777" w:rsidR="00E26DC2" w:rsidRPr="00AE7509" w:rsidRDefault="00E26DC2" w:rsidP="00E26DC2">
            <w:pPr>
              <w:pStyle w:val="TAC"/>
              <w:keepNext w:val="0"/>
              <w:keepLines w:val="0"/>
              <w:widowControl w:val="0"/>
              <w:rPr>
                <w:lang w:val="en-US" w:eastAsia="zh-CN"/>
              </w:rPr>
            </w:pPr>
            <w:r w:rsidRPr="00AE7509">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vAlign w:val="center"/>
          </w:tcPr>
          <w:p w14:paraId="050F32F5" w14:textId="77777777" w:rsidR="00E26DC2" w:rsidRPr="00AE7509" w:rsidRDefault="00E26DC2" w:rsidP="00E26DC2">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322989A" w14:textId="77777777" w:rsidR="00E26DC2" w:rsidRPr="00AE7509" w:rsidRDefault="00E26DC2" w:rsidP="00E26DC2">
            <w:pPr>
              <w:pStyle w:val="TAC"/>
              <w:keepNext w:val="0"/>
              <w:keepLines w:val="0"/>
              <w:widowControl w:val="0"/>
              <w:rPr>
                <w:lang w:val="en-US" w:eastAsia="zh-CN" w:bidi="ar"/>
              </w:rPr>
            </w:pPr>
          </w:p>
        </w:tc>
      </w:tr>
      <w:tr w:rsidR="00E26DC2" w:rsidRPr="00AE7509" w14:paraId="0F02053D" w14:textId="77777777" w:rsidTr="002A66CB">
        <w:trPr>
          <w:trHeight w:val="29"/>
        </w:trPr>
        <w:tc>
          <w:tcPr>
            <w:tcW w:w="1959" w:type="dxa"/>
            <w:tcBorders>
              <w:top w:val="single" w:sz="4" w:space="0" w:color="auto"/>
              <w:left w:val="single" w:sz="4" w:space="0" w:color="auto"/>
              <w:bottom w:val="nil"/>
              <w:right w:val="single" w:sz="4" w:space="0" w:color="auto"/>
            </w:tcBorders>
          </w:tcPr>
          <w:p w14:paraId="637FB06F" w14:textId="77777777" w:rsidR="00E26DC2" w:rsidRPr="00AE7509" w:rsidRDefault="00E26DC2" w:rsidP="00E26DC2">
            <w:pPr>
              <w:pStyle w:val="TAC"/>
              <w:keepNext w:val="0"/>
              <w:keepLines w:val="0"/>
              <w:widowControl w:val="0"/>
            </w:pPr>
            <w:r w:rsidRPr="00AE7509">
              <w:t>CA_n3A-n7A-n8A-n78A</w:t>
            </w:r>
          </w:p>
        </w:tc>
        <w:tc>
          <w:tcPr>
            <w:tcW w:w="2036" w:type="dxa"/>
            <w:tcBorders>
              <w:top w:val="single" w:sz="4" w:space="0" w:color="auto"/>
              <w:left w:val="single" w:sz="4" w:space="0" w:color="auto"/>
              <w:bottom w:val="nil"/>
              <w:right w:val="single" w:sz="4" w:space="0" w:color="auto"/>
            </w:tcBorders>
          </w:tcPr>
          <w:p w14:paraId="34A07528"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0ABB496A" w14:textId="77777777" w:rsidR="00E26DC2" w:rsidRPr="00AE7509" w:rsidRDefault="00E26DC2" w:rsidP="00E26DC2">
            <w:pPr>
              <w:pStyle w:val="TAC"/>
              <w:keepNext w:val="0"/>
              <w:keepLines w:val="0"/>
              <w:widowControl w:val="0"/>
              <w:rPr>
                <w:lang w:val="en-US" w:eastAsia="zh-CN"/>
              </w:rPr>
            </w:pPr>
            <w:r w:rsidRPr="00AE7509">
              <w:rPr>
                <w:lang w:val="en-US" w:eastAsia="zh-CN"/>
              </w:rPr>
              <w:t>CA_n3A-n8A</w:t>
            </w:r>
          </w:p>
          <w:p w14:paraId="4DFC1EBB"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5C33C0C0" w14:textId="77777777" w:rsidR="00E26DC2" w:rsidRPr="00AE7509" w:rsidRDefault="00E26DC2" w:rsidP="00E26DC2">
            <w:pPr>
              <w:pStyle w:val="TAC"/>
              <w:keepNext w:val="0"/>
              <w:keepLines w:val="0"/>
              <w:widowControl w:val="0"/>
              <w:rPr>
                <w:lang w:val="en-US" w:eastAsia="zh-CN"/>
              </w:rPr>
            </w:pPr>
            <w:r w:rsidRPr="00AE7509">
              <w:rPr>
                <w:lang w:val="en-US" w:eastAsia="zh-CN"/>
              </w:rPr>
              <w:t>CA_n7A-n8A</w:t>
            </w:r>
          </w:p>
          <w:p w14:paraId="48767744"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03CA4CAA" w14:textId="77777777" w:rsidR="00E26DC2" w:rsidRPr="00AE7509" w:rsidRDefault="00E26DC2" w:rsidP="00E26DC2">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2EBCAE3"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AD311A0" w14:textId="77777777" w:rsidR="00E26DC2" w:rsidRPr="00AE7509" w:rsidRDefault="00E26DC2" w:rsidP="00E26DC2">
            <w:pPr>
              <w:pStyle w:val="TAC"/>
              <w:keepNext w:val="0"/>
              <w:keepLines w:val="0"/>
              <w:widowControl w:val="0"/>
              <w:rPr>
                <w:lang w:val="en-US" w:eastAsia="zh-CN" w:bidi="ar"/>
              </w:rPr>
            </w:pPr>
            <w:r w:rsidRPr="00AE7509">
              <w:t>5, 10, 15, 20, 25, 30</w:t>
            </w:r>
          </w:p>
        </w:tc>
        <w:tc>
          <w:tcPr>
            <w:tcW w:w="1837" w:type="dxa"/>
            <w:tcBorders>
              <w:top w:val="single" w:sz="4" w:space="0" w:color="auto"/>
              <w:left w:val="single" w:sz="4" w:space="0" w:color="auto"/>
              <w:bottom w:val="nil"/>
              <w:right w:val="single" w:sz="4" w:space="0" w:color="auto"/>
            </w:tcBorders>
          </w:tcPr>
          <w:p w14:paraId="7E57F29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007B7BD6" w14:textId="77777777" w:rsidTr="002A66CB">
        <w:trPr>
          <w:trHeight w:val="29"/>
        </w:trPr>
        <w:tc>
          <w:tcPr>
            <w:tcW w:w="1959" w:type="dxa"/>
            <w:tcBorders>
              <w:top w:val="nil"/>
              <w:left w:val="single" w:sz="4" w:space="0" w:color="auto"/>
              <w:bottom w:val="nil"/>
              <w:right w:val="single" w:sz="4" w:space="0" w:color="auto"/>
            </w:tcBorders>
          </w:tcPr>
          <w:p w14:paraId="5B8FB72C"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372EDCC"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198AA4"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E8A61E" w14:textId="77777777" w:rsidR="00E26DC2" w:rsidRPr="00AE7509" w:rsidRDefault="00E26DC2" w:rsidP="00E26DC2">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tcPr>
          <w:p w14:paraId="6139C65B" w14:textId="77777777" w:rsidR="00E26DC2" w:rsidRPr="00AE7509" w:rsidRDefault="00E26DC2" w:rsidP="00E26DC2">
            <w:pPr>
              <w:pStyle w:val="TAC"/>
              <w:keepNext w:val="0"/>
              <w:keepLines w:val="0"/>
              <w:widowControl w:val="0"/>
              <w:rPr>
                <w:lang w:val="en-US" w:eastAsia="zh-CN" w:bidi="ar"/>
              </w:rPr>
            </w:pPr>
          </w:p>
        </w:tc>
      </w:tr>
      <w:tr w:rsidR="00E26DC2" w:rsidRPr="00AE7509" w14:paraId="69F047AE" w14:textId="77777777" w:rsidTr="002A66CB">
        <w:trPr>
          <w:trHeight w:val="29"/>
        </w:trPr>
        <w:tc>
          <w:tcPr>
            <w:tcW w:w="1959" w:type="dxa"/>
            <w:tcBorders>
              <w:top w:val="nil"/>
              <w:left w:val="single" w:sz="4" w:space="0" w:color="auto"/>
              <w:bottom w:val="nil"/>
              <w:right w:val="single" w:sz="4" w:space="0" w:color="auto"/>
            </w:tcBorders>
          </w:tcPr>
          <w:p w14:paraId="1C4A6E00"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E6AC4C0"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0ADB6C"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8907C0C" w14:textId="77777777" w:rsidR="00E26DC2" w:rsidRPr="00AE7509" w:rsidRDefault="00E26DC2" w:rsidP="00E26DC2">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nil"/>
              <w:right w:val="single" w:sz="4" w:space="0" w:color="auto"/>
            </w:tcBorders>
          </w:tcPr>
          <w:p w14:paraId="09F3D2F2" w14:textId="77777777" w:rsidR="00E26DC2" w:rsidRPr="00AE7509" w:rsidRDefault="00E26DC2" w:rsidP="00E26DC2">
            <w:pPr>
              <w:pStyle w:val="TAC"/>
              <w:keepNext w:val="0"/>
              <w:keepLines w:val="0"/>
              <w:widowControl w:val="0"/>
              <w:rPr>
                <w:lang w:val="en-US" w:eastAsia="zh-CN" w:bidi="ar"/>
              </w:rPr>
            </w:pPr>
          </w:p>
        </w:tc>
      </w:tr>
      <w:tr w:rsidR="00E26DC2" w:rsidRPr="00AE7509" w14:paraId="452DB7FC" w14:textId="77777777" w:rsidTr="002A66CB">
        <w:trPr>
          <w:trHeight w:val="29"/>
        </w:trPr>
        <w:tc>
          <w:tcPr>
            <w:tcW w:w="1959" w:type="dxa"/>
            <w:tcBorders>
              <w:top w:val="nil"/>
              <w:left w:val="single" w:sz="4" w:space="0" w:color="auto"/>
              <w:bottom w:val="single" w:sz="4" w:space="0" w:color="auto"/>
              <w:right w:val="single" w:sz="4" w:space="0" w:color="auto"/>
            </w:tcBorders>
          </w:tcPr>
          <w:p w14:paraId="41FAE023"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757734"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6AF396"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30F9856" w14:textId="77777777" w:rsidR="00E26DC2" w:rsidRPr="00AE7509" w:rsidRDefault="00E26DC2" w:rsidP="00E26DC2">
            <w:pPr>
              <w:pStyle w:val="TAC"/>
              <w:keepNext w:val="0"/>
              <w:keepLines w:val="0"/>
              <w:widowControl w:val="0"/>
              <w:rPr>
                <w:lang w:val="en-US" w:eastAsia="zh-CN" w:bidi="ar"/>
              </w:rPr>
            </w:pPr>
            <w:r w:rsidRPr="00AE7509">
              <w:t>10, 15, 20, 40, 50, 60, 80, 90, 100</w:t>
            </w:r>
          </w:p>
        </w:tc>
        <w:tc>
          <w:tcPr>
            <w:tcW w:w="1837" w:type="dxa"/>
            <w:tcBorders>
              <w:top w:val="nil"/>
              <w:left w:val="single" w:sz="4" w:space="0" w:color="auto"/>
              <w:bottom w:val="single" w:sz="4" w:space="0" w:color="auto"/>
              <w:right w:val="single" w:sz="4" w:space="0" w:color="auto"/>
            </w:tcBorders>
          </w:tcPr>
          <w:p w14:paraId="7853E2B8" w14:textId="77777777" w:rsidR="00E26DC2" w:rsidRPr="00AE7509" w:rsidRDefault="00E26DC2" w:rsidP="00E26DC2">
            <w:pPr>
              <w:pStyle w:val="TAC"/>
              <w:keepNext w:val="0"/>
              <w:keepLines w:val="0"/>
              <w:widowControl w:val="0"/>
              <w:rPr>
                <w:lang w:val="en-US" w:eastAsia="zh-CN" w:bidi="ar"/>
              </w:rPr>
            </w:pPr>
          </w:p>
        </w:tc>
      </w:tr>
      <w:tr w:rsidR="00E26DC2" w:rsidRPr="00AE7509" w14:paraId="4350839E" w14:textId="77777777" w:rsidTr="002A66CB">
        <w:trPr>
          <w:trHeight w:val="29"/>
        </w:trPr>
        <w:tc>
          <w:tcPr>
            <w:tcW w:w="1959" w:type="dxa"/>
            <w:tcBorders>
              <w:top w:val="single" w:sz="4" w:space="0" w:color="auto"/>
              <w:left w:val="single" w:sz="4" w:space="0" w:color="auto"/>
              <w:bottom w:val="nil"/>
              <w:right w:val="single" w:sz="4" w:space="0" w:color="auto"/>
            </w:tcBorders>
          </w:tcPr>
          <w:p w14:paraId="05F8243A" w14:textId="77777777" w:rsidR="00E26DC2" w:rsidRPr="00AE7509" w:rsidRDefault="00E26DC2" w:rsidP="00E26DC2">
            <w:pPr>
              <w:pStyle w:val="TAC"/>
              <w:keepNext w:val="0"/>
              <w:keepLines w:val="0"/>
              <w:widowControl w:val="0"/>
            </w:pPr>
            <w:r w:rsidRPr="008F057D">
              <w:t>CA_</w:t>
            </w:r>
            <w:r>
              <w:t>n3</w:t>
            </w:r>
            <w:r w:rsidRPr="008F057D">
              <w:t>(2A)-n7A-n8A-n78</w:t>
            </w:r>
            <w:r>
              <w:t>A</w:t>
            </w:r>
          </w:p>
        </w:tc>
        <w:tc>
          <w:tcPr>
            <w:tcW w:w="2036" w:type="dxa"/>
            <w:tcBorders>
              <w:top w:val="single" w:sz="4" w:space="0" w:color="auto"/>
              <w:left w:val="single" w:sz="4" w:space="0" w:color="auto"/>
              <w:bottom w:val="nil"/>
              <w:right w:val="single" w:sz="4" w:space="0" w:color="auto"/>
            </w:tcBorders>
          </w:tcPr>
          <w:p w14:paraId="1B928B35" w14:textId="77777777" w:rsidR="00E26DC2" w:rsidRPr="00AE7509" w:rsidRDefault="00E26DC2" w:rsidP="00E26DC2">
            <w:pPr>
              <w:pStyle w:val="TAC"/>
              <w:rPr>
                <w:lang w:val="en-US" w:eastAsia="zh-CN"/>
              </w:rPr>
            </w:pPr>
            <w:r w:rsidRPr="00AE7509">
              <w:rPr>
                <w:lang w:val="en-US" w:eastAsia="zh-CN"/>
              </w:rPr>
              <w:t>CA_n3A-n7A</w:t>
            </w:r>
          </w:p>
          <w:p w14:paraId="5FF32454" w14:textId="77777777" w:rsidR="00E26DC2" w:rsidRPr="00AE7509" w:rsidRDefault="00E26DC2" w:rsidP="00E26DC2">
            <w:pPr>
              <w:pStyle w:val="TAC"/>
              <w:rPr>
                <w:lang w:val="en-US" w:eastAsia="zh-CN"/>
              </w:rPr>
            </w:pPr>
            <w:r w:rsidRPr="00AE7509">
              <w:rPr>
                <w:lang w:val="en-US" w:eastAsia="zh-CN"/>
              </w:rPr>
              <w:t>CA_n3A-n8A</w:t>
            </w:r>
          </w:p>
          <w:p w14:paraId="0DC58D93" w14:textId="77777777" w:rsidR="00E26DC2" w:rsidRPr="00AE7509" w:rsidRDefault="00E26DC2" w:rsidP="00E26DC2">
            <w:pPr>
              <w:pStyle w:val="TAC"/>
              <w:rPr>
                <w:lang w:val="en-US" w:eastAsia="zh-CN"/>
              </w:rPr>
            </w:pPr>
            <w:r w:rsidRPr="00AE7509">
              <w:rPr>
                <w:lang w:val="en-US" w:eastAsia="zh-CN"/>
              </w:rPr>
              <w:t>CA_n3A-n78A</w:t>
            </w:r>
          </w:p>
          <w:p w14:paraId="6ED4F8D2" w14:textId="77777777" w:rsidR="00E26DC2" w:rsidRPr="00AE7509" w:rsidRDefault="00E26DC2" w:rsidP="00E26DC2">
            <w:pPr>
              <w:pStyle w:val="TAC"/>
              <w:rPr>
                <w:lang w:val="en-US" w:eastAsia="zh-CN"/>
              </w:rPr>
            </w:pPr>
            <w:r w:rsidRPr="00AE7509">
              <w:rPr>
                <w:lang w:val="en-US" w:eastAsia="zh-CN"/>
              </w:rPr>
              <w:t>CA_n7A-n8A</w:t>
            </w:r>
          </w:p>
          <w:p w14:paraId="7B5A87DF" w14:textId="77777777" w:rsidR="00E26DC2" w:rsidRPr="00AE7509" w:rsidRDefault="00E26DC2" w:rsidP="00E26DC2">
            <w:pPr>
              <w:pStyle w:val="TAC"/>
              <w:rPr>
                <w:lang w:val="en-US" w:eastAsia="zh-CN"/>
              </w:rPr>
            </w:pPr>
            <w:r w:rsidRPr="00AE7509">
              <w:rPr>
                <w:lang w:val="en-US" w:eastAsia="zh-CN"/>
              </w:rPr>
              <w:t>CA_n7A-n78A</w:t>
            </w:r>
          </w:p>
          <w:p w14:paraId="5B1B7251" w14:textId="77777777" w:rsidR="00E26DC2" w:rsidRPr="00AE7509" w:rsidRDefault="00E26DC2" w:rsidP="00E26DC2">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6FD7474"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69569E" w14:textId="77777777" w:rsidR="00E26DC2" w:rsidRPr="00AE7509" w:rsidRDefault="00E26DC2" w:rsidP="00E26DC2">
            <w:pPr>
              <w:pStyle w:val="TAC"/>
              <w:keepNext w:val="0"/>
              <w:keepLines w:val="0"/>
              <w:widowControl w:val="0"/>
            </w:pPr>
            <w:r>
              <w:rPr>
                <w:rFonts w:cs="Arial"/>
                <w:szCs w:val="18"/>
              </w:rPr>
              <w:t>CA_n3(2A)_BCS0</w:t>
            </w:r>
          </w:p>
        </w:tc>
        <w:tc>
          <w:tcPr>
            <w:tcW w:w="1837" w:type="dxa"/>
            <w:tcBorders>
              <w:top w:val="single" w:sz="4" w:space="0" w:color="auto"/>
              <w:left w:val="single" w:sz="4" w:space="0" w:color="auto"/>
              <w:bottom w:val="nil"/>
              <w:right w:val="single" w:sz="4" w:space="0" w:color="auto"/>
            </w:tcBorders>
          </w:tcPr>
          <w:p w14:paraId="582CA20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39A690DC" w14:textId="77777777" w:rsidTr="002A66CB">
        <w:trPr>
          <w:trHeight w:val="29"/>
        </w:trPr>
        <w:tc>
          <w:tcPr>
            <w:tcW w:w="1959" w:type="dxa"/>
            <w:tcBorders>
              <w:top w:val="nil"/>
              <w:left w:val="single" w:sz="4" w:space="0" w:color="auto"/>
              <w:bottom w:val="nil"/>
              <w:right w:val="single" w:sz="4" w:space="0" w:color="auto"/>
            </w:tcBorders>
          </w:tcPr>
          <w:p w14:paraId="02D60A29"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8507E7D"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117912"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5E9B75" w14:textId="77777777" w:rsidR="00E26DC2" w:rsidRPr="00AE7509" w:rsidRDefault="00E26DC2" w:rsidP="00E26DC2">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tcPr>
          <w:p w14:paraId="487E8AFB" w14:textId="77777777" w:rsidR="00E26DC2" w:rsidRPr="00AE7509" w:rsidRDefault="00E26DC2" w:rsidP="00E26DC2">
            <w:pPr>
              <w:pStyle w:val="TAC"/>
              <w:keepNext w:val="0"/>
              <w:keepLines w:val="0"/>
              <w:widowControl w:val="0"/>
              <w:rPr>
                <w:lang w:val="en-US" w:eastAsia="zh-CN" w:bidi="ar"/>
              </w:rPr>
            </w:pPr>
          </w:p>
        </w:tc>
      </w:tr>
      <w:tr w:rsidR="00E26DC2" w:rsidRPr="00AE7509" w14:paraId="44ADA0EC" w14:textId="77777777" w:rsidTr="002A66CB">
        <w:trPr>
          <w:trHeight w:val="29"/>
        </w:trPr>
        <w:tc>
          <w:tcPr>
            <w:tcW w:w="1959" w:type="dxa"/>
            <w:tcBorders>
              <w:top w:val="nil"/>
              <w:left w:val="single" w:sz="4" w:space="0" w:color="auto"/>
              <w:bottom w:val="nil"/>
              <w:right w:val="single" w:sz="4" w:space="0" w:color="auto"/>
            </w:tcBorders>
          </w:tcPr>
          <w:p w14:paraId="46100956"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042F1AB"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3E2D9F"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3691A63" w14:textId="77777777" w:rsidR="00E26DC2" w:rsidRPr="00AE7509" w:rsidRDefault="00E26DC2" w:rsidP="00E26DC2">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4225F17A" w14:textId="77777777" w:rsidR="00E26DC2" w:rsidRPr="00AE7509" w:rsidRDefault="00E26DC2" w:rsidP="00E26DC2">
            <w:pPr>
              <w:pStyle w:val="TAC"/>
              <w:keepNext w:val="0"/>
              <w:keepLines w:val="0"/>
              <w:widowControl w:val="0"/>
              <w:rPr>
                <w:lang w:val="en-US" w:eastAsia="zh-CN" w:bidi="ar"/>
              </w:rPr>
            </w:pPr>
          </w:p>
        </w:tc>
      </w:tr>
      <w:tr w:rsidR="00E26DC2" w:rsidRPr="00AE7509" w14:paraId="5200D5E7" w14:textId="77777777" w:rsidTr="002A66CB">
        <w:trPr>
          <w:trHeight w:val="29"/>
        </w:trPr>
        <w:tc>
          <w:tcPr>
            <w:tcW w:w="1959" w:type="dxa"/>
            <w:tcBorders>
              <w:top w:val="nil"/>
              <w:left w:val="single" w:sz="4" w:space="0" w:color="auto"/>
              <w:bottom w:val="single" w:sz="4" w:space="0" w:color="auto"/>
              <w:right w:val="single" w:sz="4" w:space="0" w:color="auto"/>
            </w:tcBorders>
          </w:tcPr>
          <w:p w14:paraId="54036223"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D8C1D7"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9128E0"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D9F60F" w14:textId="77777777" w:rsidR="00E26DC2" w:rsidRPr="00AE7509" w:rsidRDefault="00E26DC2" w:rsidP="00E26DC2">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9C191BD" w14:textId="77777777" w:rsidR="00E26DC2" w:rsidRPr="00AE7509" w:rsidRDefault="00E26DC2" w:rsidP="00E26DC2">
            <w:pPr>
              <w:pStyle w:val="TAC"/>
              <w:keepNext w:val="0"/>
              <w:keepLines w:val="0"/>
              <w:widowControl w:val="0"/>
              <w:rPr>
                <w:lang w:val="en-US" w:eastAsia="zh-CN" w:bidi="ar"/>
              </w:rPr>
            </w:pPr>
          </w:p>
        </w:tc>
      </w:tr>
      <w:tr w:rsidR="00E26DC2" w:rsidRPr="00AE7509" w14:paraId="2D9B83B3" w14:textId="77777777" w:rsidTr="002A66CB">
        <w:trPr>
          <w:trHeight w:val="29"/>
        </w:trPr>
        <w:tc>
          <w:tcPr>
            <w:tcW w:w="1959" w:type="dxa"/>
            <w:tcBorders>
              <w:top w:val="single" w:sz="4" w:space="0" w:color="auto"/>
              <w:left w:val="single" w:sz="4" w:space="0" w:color="auto"/>
              <w:bottom w:val="nil"/>
              <w:right w:val="single" w:sz="4" w:space="0" w:color="auto"/>
            </w:tcBorders>
          </w:tcPr>
          <w:p w14:paraId="051ADB62" w14:textId="77777777" w:rsidR="00E26DC2" w:rsidRPr="00AE7509" w:rsidRDefault="00E26DC2" w:rsidP="00E26DC2">
            <w:pPr>
              <w:pStyle w:val="TAC"/>
              <w:keepNext w:val="0"/>
              <w:keepLines w:val="0"/>
              <w:widowControl w:val="0"/>
            </w:pPr>
            <w:r w:rsidRPr="008F057D">
              <w:t>CA_n3A-n7(2A)-n8A-n78A</w:t>
            </w:r>
          </w:p>
        </w:tc>
        <w:tc>
          <w:tcPr>
            <w:tcW w:w="2036" w:type="dxa"/>
            <w:tcBorders>
              <w:top w:val="single" w:sz="4" w:space="0" w:color="auto"/>
              <w:left w:val="single" w:sz="4" w:space="0" w:color="auto"/>
              <w:bottom w:val="nil"/>
              <w:right w:val="single" w:sz="4" w:space="0" w:color="auto"/>
            </w:tcBorders>
          </w:tcPr>
          <w:p w14:paraId="725EF79F" w14:textId="77777777" w:rsidR="00E26DC2" w:rsidRPr="00AE7509" w:rsidRDefault="00E26DC2" w:rsidP="00E26DC2">
            <w:pPr>
              <w:pStyle w:val="TAC"/>
              <w:rPr>
                <w:lang w:val="en-US" w:eastAsia="zh-CN"/>
              </w:rPr>
            </w:pPr>
            <w:r w:rsidRPr="00AE7509">
              <w:rPr>
                <w:lang w:val="en-US" w:eastAsia="zh-CN"/>
              </w:rPr>
              <w:t>CA_n3A-n7A</w:t>
            </w:r>
          </w:p>
          <w:p w14:paraId="404E715E" w14:textId="77777777" w:rsidR="00E26DC2" w:rsidRPr="00AE7509" w:rsidRDefault="00E26DC2" w:rsidP="00E26DC2">
            <w:pPr>
              <w:pStyle w:val="TAC"/>
              <w:rPr>
                <w:lang w:val="en-US" w:eastAsia="zh-CN"/>
              </w:rPr>
            </w:pPr>
            <w:r w:rsidRPr="00AE7509">
              <w:rPr>
                <w:lang w:val="en-US" w:eastAsia="zh-CN"/>
              </w:rPr>
              <w:t>CA_n3A-n8A</w:t>
            </w:r>
          </w:p>
          <w:p w14:paraId="1C5FFE7D" w14:textId="77777777" w:rsidR="00E26DC2" w:rsidRPr="00AE7509" w:rsidRDefault="00E26DC2" w:rsidP="00E26DC2">
            <w:pPr>
              <w:pStyle w:val="TAC"/>
              <w:rPr>
                <w:lang w:val="en-US" w:eastAsia="zh-CN"/>
              </w:rPr>
            </w:pPr>
            <w:r w:rsidRPr="00AE7509">
              <w:rPr>
                <w:lang w:val="en-US" w:eastAsia="zh-CN"/>
              </w:rPr>
              <w:t>CA_n3A-n78A</w:t>
            </w:r>
          </w:p>
          <w:p w14:paraId="29B2C4FF" w14:textId="77777777" w:rsidR="00E26DC2" w:rsidRPr="00AE7509" w:rsidRDefault="00E26DC2" w:rsidP="00E26DC2">
            <w:pPr>
              <w:pStyle w:val="TAC"/>
              <w:rPr>
                <w:lang w:val="en-US" w:eastAsia="zh-CN"/>
              </w:rPr>
            </w:pPr>
            <w:r w:rsidRPr="00AE7509">
              <w:rPr>
                <w:lang w:val="en-US" w:eastAsia="zh-CN"/>
              </w:rPr>
              <w:t>CA_n7A-n8A</w:t>
            </w:r>
          </w:p>
          <w:p w14:paraId="4A3C3E55" w14:textId="77777777" w:rsidR="00E26DC2" w:rsidRPr="00AE7509" w:rsidRDefault="00E26DC2" w:rsidP="00E26DC2">
            <w:pPr>
              <w:pStyle w:val="TAC"/>
              <w:rPr>
                <w:lang w:val="en-US" w:eastAsia="zh-CN"/>
              </w:rPr>
            </w:pPr>
            <w:r w:rsidRPr="00AE7509">
              <w:rPr>
                <w:lang w:val="en-US" w:eastAsia="zh-CN"/>
              </w:rPr>
              <w:t>CA_n7A-n78A</w:t>
            </w:r>
          </w:p>
          <w:p w14:paraId="0430189A" w14:textId="77777777" w:rsidR="00E26DC2" w:rsidRPr="00AE7509" w:rsidRDefault="00E26DC2" w:rsidP="00E26DC2">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42C77A1"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F6315A" w14:textId="77777777" w:rsidR="00E26DC2" w:rsidRPr="00AE7509" w:rsidRDefault="00E26DC2" w:rsidP="00E26DC2">
            <w:pPr>
              <w:pStyle w:val="TAC"/>
              <w:keepNext w:val="0"/>
              <w:keepLines w:val="0"/>
              <w:widowControl w:val="0"/>
            </w:pPr>
            <w:r>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17D0500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63EE5B1F" w14:textId="77777777" w:rsidTr="002A66CB">
        <w:trPr>
          <w:trHeight w:val="29"/>
        </w:trPr>
        <w:tc>
          <w:tcPr>
            <w:tcW w:w="1959" w:type="dxa"/>
            <w:tcBorders>
              <w:top w:val="nil"/>
              <w:left w:val="single" w:sz="4" w:space="0" w:color="auto"/>
              <w:bottom w:val="nil"/>
              <w:right w:val="single" w:sz="4" w:space="0" w:color="auto"/>
            </w:tcBorders>
          </w:tcPr>
          <w:p w14:paraId="42182B5D"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444779C"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1AD79EF"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2B8CA2" w14:textId="77777777" w:rsidR="00E26DC2" w:rsidRPr="00AE7509" w:rsidRDefault="00E26DC2" w:rsidP="00E26DC2">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tcPr>
          <w:p w14:paraId="1CBEEF48" w14:textId="77777777" w:rsidR="00E26DC2" w:rsidRPr="00AE7509" w:rsidRDefault="00E26DC2" w:rsidP="00E26DC2">
            <w:pPr>
              <w:pStyle w:val="TAC"/>
              <w:keepNext w:val="0"/>
              <w:keepLines w:val="0"/>
              <w:widowControl w:val="0"/>
              <w:rPr>
                <w:lang w:val="en-US" w:eastAsia="zh-CN" w:bidi="ar"/>
              </w:rPr>
            </w:pPr>
          </w:p>
        </w:tc>
      </w:tr>
      <w:tr w:rsidR="00E26DC2" w:rsidRPr="00AE7509" w14:paraId="5B1F9DB0" w14:textId="77777777" w:rsidTr="002A66CB">
        <w:trPr>
          <w:trHeight w:val="29"/>
        </w:trPr>
        <w:tc>
          <w:tcPr>
            <w:tcW w:w="1959" w:type="dxa"/>
            <w:tcBorders>
              <w:top w:val="nil"/>
              <w:left w:val="single" w:sz="4" w:space="0" w:color="auto"/>
              <w:bottom w:val="nil"/>
              <w:right w:val="single" w:sz="4" w:space="0" w:color="auto"/>
            </w:tcBorders>
          </w:tcPr>
          <w:p w14:paraId="4A2A966B"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5ED95EC3"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153B27"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D8B189D" w14:textId="77777777" w:rsidR="00E26DC2" w:rsidRPr="00AE7509" w:rsidRDefault="00E26DC2" w:rsidP="00E26DC2">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6C3C29E1" w14:textId="77777777" w:rsidR="00E26DC2" w:rsidRPr="00AE7509" w:rsidRDefault="00E26DC2" w:rsidP="00E26DC2">
            <w:pPr>
              <w:pStyle w:val="TAC"/>
              <w:keepNext w:val="0"/>
              <w:keepLines w:val="0"/>
              <w:widowControl w:val="0"/>
              <w:rPr>
                <w:lang w:val="en-US" w:eastAsia="zh-CN" w:bidi="ar"/>
              </w:rPr>
            </w:pPr>
          </w:p>
        </w:tc>
      </w:tr>
      <w:tr w:rsidR="00E26DC2" w:rsidRPr="00AE7509" w14:paraId="6DD7F03B" w14:textId="77777777" w:rsidTr="002A66CB">
        <w:trPr>
          <w:trHeight w:val="29"/>
        </w:trPr>
        <w:tc>
          <w:tcPr>
            <w:tcW w:w="1959" w:type="dxa"/>
            <w:tcBorders>
              <w:top w:val="nil"/>
              <w:left w:val="single" w:sz="4" w:space="0" w:color="auto"/>
              <w:bottom w:val="single" w:sz="4" w:space="0" w:color="auto"/>
              <w:right w:val="single" w:sz="4" w:space="0" w:color="auto"/>
            </w:tcBorders>
          </w:tcPr>
          <w:p w14:paraId="66F15A01"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16B5DF"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4C203B"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7D2058" w14:textId="77777777" w:rsidR="00E26DC2" w:rsidRPr="00AE7509" w:rsidRDefault="00E26DC2" w:rsidP="00E26DC2">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84EB08E" w14:textId="77777777" w:rsidR="00E26DC2" w:rsidRPr="00AE7509" w:rsidRDefault="00E26DC2" w:rsidP="00E26DC2">
            <w:pPr>
              <w:pStyle w:val="TAC"/>
              <w:keepNext w:val="0"/>
              <w:keepLines w:val="0"/>
              <w:widowControl w:val="0"/>
              <w:rPr>
                <w:lang w:val="en-US" w:eastAsia="zh-CN" w:bidi="ar"/>
              </w:rPr>
            </w:pPr>
          </w:p>
        </w:tc>
      </w:tr>
      <w:tr w:rsidR="00E26DC2" w:rsidRPr="00AE7509" w14:paraId="6AC5CB66" w14:textId="77777777" w:rsidTr="002A66CB">
        <w:trPr>
          <w:trHeight w:val="29"/>
        </w:trPr>
        <w:tc>
          <w:tcPr>
            <w:tcW w:w="1959" w:type="dxa"/>
            <w:tcBorders>
              <w:top w:val="single" w:sz="4" w:space="0" w:color="auto"/>
              <w:left w:val="single" w:sz="4" w:space="0" w:color="auto"/>
              <w:bottom w:val="nil"/>
              <w:right w:val="single" w:sz="4" w:space="0" w:color="auto"/>
            </w:tcBorders>
          </w:tcPr>
          <w:p w14:paraId="1027ED90" w14:textId="77777777" w:rsidR="00E26DC2" w:rsidRPr="00AE7509" w:rsidRDefault="00E26DC2" w:rsidP="00E26DC2">
            <w:pPr>
              <w:pStyle w:val="TAC"/>
              <w:keepNext w:val="0"/>
              <w:keepLines w:val="0"/>
              <w:widowControl w:val="0"/>
            </w:pPr>
            <w:r w:rsidRPr="008F057D">
              <w:t>CA_n3(2A)-n7(2A)-n8A-n78A</w:t>
            </w:r>
          </w:p>
        </w:tc>
        <w:tc>
          <w:tcPr>
            <w:tcW w:w="2036" w:type="dxa"/>
            <w:tcBorders>
              <w:top w:val="single" w:sz="4" w:space="0" w:color="auto"/>
              <w:left w:val="single" w:sz="4" w:space="0" w:color="auto"/>
              <w:bottom w:val="nil"/>
              <w:right w:val="single" w:sz="4" w:space="0" w:color="auto"/>
            </w:tcBorders>
          </w:tcPr>
          <w:p w14:paraId="66D176F7" w14:textId="77777777" w:rsidR="00E26DC2" w:rsidRPr="00AE7509" w:rsidRDefault="00E26DC2" w:rsidP="00E26DC2">
            <w:pPr>
              <w:pStyle w:val="TAC"/>
              <w:rPr>
                <w:lang w:val="en-US" w:eastAsia="zh-CN"/>
              </w:rPr>
            </w:pPr>
            <w:r w:rsidRPr="00AE7509">
              <w:rPr>
                <w:lang w:val="en-US" w:eastAsia="zh-CN"/>
              </w:rPr>
              <w:t>CA_n3A-n7A</w:t>
            </w:r>
          </w:p>
          <w:p w14:paraId="0CCDD0C7" w14:textId="77777777" w:rsidR="00E26DC2" w:rsidRPr="00AE7509" w:rsidRDefault="00E26DC2" w:rsidP="00E26DC2">
            <w:pPr>
              <w:pStyle w:val="TAC"/>
              <w:rPr>
                <w:lang w:val="en-US" w:eastAsia="zh-CN"/>
              </w:rPr>
            </w:pPr>
            <w:r w:rsidRPr="00AE7509">
              <w:rPr>
                <w:lang w:val="en-US" w:eastAsia="zh-CN"/>
              </w:rPr>
              <w:t>CA_n3A-n8A</w:t>
            </w:r>
          </w:p>
          <w:p w14:paraId="4ECF1D1C" w14:textId="77777777" w:rsidR="00E26DC2" w:rsidRPr="00AE7509" w:rsidRDefault="00E26DC2" w:rsidP="00E26DC2">
            <w:pPr>
              <w:pStyle w:val="TAC"/>
              <w:rPr>
                <w:lang w:val="en-US" w:eastAsia="zh-CN"/>
              </w:rPr>
            </w:pPr>
            <w:r w:rsidRPr="00AE7509">
              <w:rPr>
                <w:lang w:val="en-US" w:eastAsia="zh-CN"/>
              </w:rPr>
              <w:t>CA_n3A-n78A</w:t>
            </w:r>
          </w:p>
          <w:p w14:paraId="7A9CAB90" w14:textId="77777777" w:rsidR="00E26DC2" w:rsidRPr="00AE7509" w:rsidRDefault="00E26DC2" w:rsidP="00E26DC2">
            <w:pPr>
              <w:pStyle w:val="TAC"/>
              <w:rPr>
                <w:lang w:val="en-US" w:eastAsia="zh-CN"/>
              </w:rPr>
            </w:pPr>
            <w:r w:rsidRPr="00AE7509">
              <w:rPr>
                <w:lang w:val="en-US" w:eastAsia="zh-CN"/>
              </w:rPr>
              <w:t>CA_n7A-n8A</w:t>
            </w:r>
          </w:p>
          <w:p w14:paraId="676E9ED5" w14:textId="77777777" w:rsidR="00E26DC2" w:rsidRPr="00AE7509" w:rsidRDefault="00E26DC2" w:rsidP="00E26DC2">
            <w:pPr>
              <w:pStyle w:val="TAC"/>
              <w:rPr>
                <w:lang w:val="en-US" w:eastAsia="zh-CN"/>
              </w:rPr>
            </w:pPr>
            <w:r w:rsidRPr="00AE7509">
              <w:rPr>
                <w:lang w:val="en-US" w:eastAsia="zh-CN"/>
              </w:rPr>
              <w:t>CA_n7A-n78A</w:t>
            </w:r>
          </w:p>
          <w:p w14:paraId="19D04466" w14:textId="77777777" w:rsidR="00E26DC2" w:rsidRPr="00AE7509" w:rsidRDefault="00E26DC2" w:rsidP="00E26DC2">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5DCA98F"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61CF1B" w14:textId="77777777" w:rsidR="00E26DC2" w:rsidRPr="00AE7509" w:rsidRDefault="00E26DC2" w:rsidP="00E26DC2">
            <w:pPr>
              <w:pStyle w:val="TAC"/>
              <w:keepNext w:val="0"/>
              <w:keepLines w:val="0"/>
              <w:widowControl w:val="0"/>
            </w:pPr>
            <w:r>
              <w:rPr>
                <w:rFonts w:cs="Arial"/>
                <w:szCs w:val="18"/>
              </w:rPr>
              <w:t>CA_n3(2A)_BCS0</w:t>
            </w:r>
          </w:p>
        </w:tc>
        <w:tc>
          <w:tcPr>
            <w:tcW w:w="1837" w:type="dxa"/>
            <w:tcBorders>
              <w:top w:val="single" w:sz="4" w:space="0" w:color="auto"/>
              <w:left w:val="single" w:sz="4" w:space="0" w:color="auto"/>
              <w:bottom w:val="nil"/>
              <w:right w:val="single" w:sz="4" w:space="0" w:color="auto"/>
            </w:tcBorders>
          </w:tcPr>
          <w:p w14:paraId="0C5317D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1A7E818A" w14:textId="77777777" w:rsidTr="002A66CB">
        <w:trPr>
          <w:trHeight w:val="29"/>
        </w:trPr>
        <w:tc>
          <w:tcPr>
            <w:tcW w:w="1959" w:type="dxa"/>
            <w:tcBorders>
              <w:top w:val="nil"/>
              <w:left w:val="single" w:sz="4" w:space="0" w:color="auto"/>
              <w:bottom w:val="nil"/>
              <w:right w:val="single" w:sz="4" w:space="0" w:color="auto"/>
            </w:tcBorders>
          </w:tcPr>
          <w:p w14:paraId="4118E86A"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398F4C2"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F2B6E7"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5FA2A4" w14:textId="77777777" w:rsidR="00E26DC2" w:rsidRPr="00AE7509" w:rsidRDefault="00E26DC2" w:rsidP="00E26DC2">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tcPr>
          <w:p w14:paraId="36EF6EE8" w14:textId="77777777" w:rsidR="00E26DC2" w:rsidRPr="00AE7509" w:rsidRDefault="00E26DC2" w:rsidP="00E26DC2">
            <w:pPr>
              <w:pStyle w:val="TAC"/>
              <w:keepNext w:val="0"/>
              <w:keepLines w:val="0"/>
              <w:widowControl w:val="0"/>
              <w:rPr>
                <w:lang w:val="en-US" w:eastAsia="zh-CN" w:bidi="ar"/>
              </w:rPr>
            </w:pPr>
          </w:p>
        </w:tc>
      </w:tr>
      <w:tr w:rsidR="00E26DC2" w:rsidRPr="00AE7509" w14:paraId="44FA8567" w14:textId="77777777" w:rsidTr="002A66CB">
        <w:trPr>
          <w:trHeight w:val="29"/>
        </w:trPr>
        <w:tc>
          <w:tcPr>
            <w:tcW w:w="1959" w:type="dxa"/>
            <w:tcBorders>
              <w:top w:val="nil"/>
              <w:left w:val="single" w:sz="4" w:space="0" w:color="auto"/>
              <w:bottom w:val="nil"/>
              <w:right w:val="single" w:sz="4" w:space="0" w:color="auto"/>
            </w:tcBorders>
          </w:tcPr>
          <w:p w14:paraId="023C5B03"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07C2754"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FDA5ED"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ED32880" w14:textId="77777777" w:rsidR="00E26DC2" w:rsidRPr="00AE7509" w:rsidRDefault="00E26DC2" w:rsidP="00E26DC2">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45C58134" w14:textId="77777777" w:rsidR="00E26DC2" w:rsidRPr="00AE7509" w:rsidRDefault="00E26DC2" w:rsidP="00E26DC2">
            <w:pPr>
              <w:pStyle w:val="TAC"/>
              <w:keepNext w:val="0"/>
              <w:keepLines w:val="0"/>
              <w:widowControl w:val="0"/>
              <w:rPr>
                <w:lang w:val="en-US" w:eastAsia="zh-CN" w:bidi="ar"/>
              </w:rPr>
            </w:pPr>
          </w:p>
        </w:tc>
      </w:tr>
      <w:tr w:rsidR="00E26DC2" w:rsidRPr="00AE7509" w14:paraId="5917D4F7" w14:textId="77777777" w:rsidTr="002A66CB">
        <w:trPr>
          <w:trHeight w:val="29"/>
        </w:trPr>
        <w:tc>
          <w:tcPr>
            <w:tcW w:w="1959" w:type="dxa"/>
            <w:tcBorders>
              <w:top w:val="nil"/>
              <w:left w:val="single" w:sz="4" w:space="0" w:color="auto"/>
              <w:bottom w:val="single" w:sz="4" w:space="0" w:color="auto"/>
              <w:right w:val="single" w:sz="4" w:space="0" w:color="auto"/>
            </w:tcBorders>
          </w:tcPr>
          <w:p w14:paraId="59DC8E4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4ABC56"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283630"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B3AE86" w14:textId="77777777" w:rsidR="00E26DC2" w:rsidRPr="00AE7509" w:rsidRDefault="00E26DC2" w:rsidP="00E26DC2">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43B116A" w14:textId="77777777" w:rsidR="00E26DC2" w:rsidRPr="00AE7509" w:rsidRDefault="00E26DC2" w:rsidP="00E26DC2">
            <w:pPr>
              <w:pStyle w:val="TAC"/>
              <w:keepNext w:val="0"/>
              <w:keepLines w:val="0"/>
              <w:widowControl w:val="0"/>
              <w:rPr>
                <w:lang w:val="en-US" w:eastAsia="zh-CN" w:bidi="ar"/>
              </w:rPr>
            </w:pPr>
          </w:p>
        </w:tc>
      </w:tr>
      <w:tr w:rsidR="00E26DC2" w:rsidRPr="00AE7509" w14:paraId="1A16BABF" w14:textId="77777777" w:rsidTr="002A66CB">
        <w:trPr>
          <w:trHeight w:val="29"/>
        </w:trPr>
        <w:tc>
          <w:tcPr>
            <w:tcW w:w="1959" w:type="dxa"/>
            <w:tcBorders>
              <w:top w:val="single" w:sz="4" w:space="0" w:color="auto"/>
              <w:left w:val="single" w:sz="4" w:space="0" w:color="auto"/>
              <w:bottom w:val="nil"/>
              <w:right w:val="single" w:sz="4" w:space="0" w:color="auto"/>
            </w:tcBorders>
          </w:tcPr>
          <w:p w14:paraId="0251F02F" w14:textId="77777777" w:rsidR="00E26DC2" w:rsidRPr="00AE7509" w:rsidRDefault="00E26DC2" w:rsidP="00E26DC2">
            <w:pPr>
              <w:pStyle w:val="TAC"/>
              <w:keepNext w:val="0"/>
              <w:keepLines w:val="0"/>
              <w:widowControl w:val="0"/>
            </w:pPr>
            <w:r w:rsidRPr="0031317F">
              <w:rPr>
                <w:lang w:val="en-US"/>
              </w:rPr>
              <w:t>CA_n3A-n7A-n20A-n67A</w:t>
            </w:r>
          </w:p>
        </w:tc>
        <w:tc>
          <w:tcPr>
            <w:tcW w:w="2036" w:type="dxa"/>
            <w:tcBorders>
              <w:top w:val="single" w:sz="4" w:space="0" w:color="auto"/>
              <w:left w:val="single" w:sz="4" w:space="0" w:color="auto"/>
              <w:bottom w:val="nil"/>
              <w:right w:val="single" w:sz="4" w:space="0" w:color="auto"/>
            </w:tcBorders>
          </w:tcPr>
          <w:p w14:paraId="1C77F67F"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41381B30"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2077E1FF"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3225BA25" w14:textId="77777777" w:rsidR="00E26DC2" w:rsidRPr="00AE7509" w:rsidRDefault="00E26DC2" w:rsidP="00E26DC2">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6C62F45B" w14:textId="77777777" w:rsidR="00E26DC2" w:rsidRPr="00AE7509" w:rsidRDefault="00E26DC2" w:rsidP="00E26DC2">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2B453BE0" w14:textId="77777777" w:rsidR="00E26DC2" w:rsidRPr="00AE7509" w:rsidRDefault="00E26DC2" w:rsidP="00E26DC2">
            <w:pPr>
              <w:pStyle w:val="TAC"/>
              <w:keepNext w:val="0"/>
              <w:keepLines w:val="0"/>
              <w:widowControl w:val="0"/>
              <w:rPr>
                <w:lang w:val="en-US" w:eastAsia="zh-CN" w:bidi="ar"/>
              </w:rPr>
            </w:pPr>
            <w:r>
              <w:rPr>
                <w:lang w:val="en-US" w:eastAsia="zh-CN"/>
              </w:rPr>
              <w:t>4 and 5</w:t>
            </w:r>
          </w:p>
        </w:tc>
      </w:tr>
      <w:tr w:rsidR="00E26DC2" w:rsidRPr="00AE7509" w14:paraId="112F16F3" w14:textId="77777777" w:rsidTr="002A66CB">
        <w:trPr>
          <w:trHeight w:val="29"/>
        </w:trPr>
        <w:tc>
          <w:tcPr>
            <w:tcW w:w="1959" w:type="dxa"/>
            <w:tcBorders>
              <w:top w:val="nil"/>
              <w:left w:val="single" w:sz="4" w:space="0" w:color="auto"/>
              <w:bottom w:val="nil"/>
              <w:right w:val="single" w:sz="4" w:space="0" w:color="auto"/>
            </w:tcBorders>
          </w:tcPr>
          <w:p w14:paraId="7506F7F7"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2763C2FB"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3BE197" w14:textId="77777777" w:rsidR="00E26DC2" w:rsidRPr="00AE7509" w:rsidRDefault="00E26DC2" w:rsidP="00E26DC2">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494A1F7E" w14:textId="77777777" w:rsidR="00E26DC2" w:rsidRPr="00AE7509" w:rsidRDefault="00E26DC2" w:rsidP="00E26DC2">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BA7031C" w14:textId="77777777" w:rsidR="00E26DC2" w:rsidRPr="00AE7509" w:rsidRDefault="00E26DC2" w:rsidP="00E26DC2">
            <w:pPr>
              <w:pStyle w:val="TAC"/>
              <w:keepNext w:val="0"/>
              <w:keepLines w:val="0"/>
              <w:widowControl w:val="0"/>
              <w:rPr>
                <w:lang w:val="en-US" w:eastAsia="zh-CN" w:bidi="ar"/>
              </w:rPr>
            </w:pPr>
          </w:p>
        </w:tc>
      </w:tr>
      <w:tr w:rsidR="00E26DC2" w:rsidRPr="00AE7509" w14:paraId="40AB546F" w14:textId="77777777" w:rsidTr="002A66CB">
        <w:trPr>
          <w:trHeight w:val="29"/>
        </w:trPr>
        <w:tc>
          <w:tcPr>
            <w:tcW w:w="1959" w:type="dxa"/>
            <w:tcBorders>
              <w:top w:val="nil"/>
              <w:left w:val="single" w:sz="4" w:space="0" w:color="auto"/>
              <w:bottom w:val="nil"/>
              <w:right w:val="single" w:sz="4" w:space="0" w:color="auto"/>
            </w:tcBorders>
          </w:tcPr>
          <w:p w14:paraId="56903095"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4A4A8D4"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EDD203" w14:textId="77777777" w:rsidR="00E26DC2" w:rsidRPr="00AE7509" w:rsidRDefault="00E26DC2" w:rsidP="00E26DC2">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1D9EA6D1" w14:textId="77777777" w:rsidR="00E26DC2" w:rsidRPr="00AE7509" w:rsidRDefault="00E26DC2" w:rsidP="00E26DC2">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A725ECA" w14:textId="77777777" w:rsidR="00E26DC2" w:rsidRPr="00AE7509" w:rsidRDefault="00E26DC2" w:rsidP="00E26DC2">
            <w:pPr>
              <w:pStyle w:val="TAC"/>
              <w:keepNext w:val="0"/>
              <w:keepLines w:val="0"/>
              <w:widowControl w:val="0"/>
              <w:rPr>
                <w:lang w:val="en-US" w:eastAsia="zh-CN" w:bidi="ar"/>
              </w:rPr>
            </w:pPr>
          </w:p>
        </w:tc>
      </w:tr>
      <w:tr w:rsidR="00E26DC2" w:rsidRPr="00AE7509" w14:paraId="20DC7A2B" w14:textId="77777777" w:rsidTr="002A66CB">
        <w:trPr>
          <w:trHeight w:val="29"/>
        </w:trPr>
        <w:tc>
          <w:tcPr>
            <w:tcW w:w="1959" w:type="dxa"/>
            <w:tcBorders>
              <w:top w:val="nil"/>
              <w:left w:val="single" w:sz="4" w:space="0" w:color="auto"/>
              <w:bottom w:val="single" w:sz="4" w:space="0" w:color="auto"/>
              <w:right w:val="single" w:sz="4" w:space="0" w:color="auto"/>
            </w:tcBorders>
          </w:tcPr>
          <w:p w14:paraId="07D2F321"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C5F36F"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18B6E0" w14:textId="77777777" w:rsidR="00E26DC2" w:rsidRPr="00AE7509" w:rsidRDefault="00E26DC2" w:rsidP="00E26DC2">
            <w:pPr>
              <w:pStyle w:val="TAC"/>
              <w:keepNext w:val="0"/>
              <w:keepLines w:val="0"/>
              <w:widowControl w:val="0"/>
              <w:rPr>
                <w:rFonts w:cs="Arial"/>
                <w:szCs w:val="18"/>
                <w:lang w:eastAsia="zh-CN"/>
              </w:rPr>
            </w:pPr>
            <w:r>
              <w:rPr>
                <w:rFonts w:eastAsia="DengXian"/>
                <w:lang w:val="en-US"/>
              </w:rPr>
              <w:t>n6</w:t>
            </w:r>
            <w:r w:rsidRPr="00AE7509">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322C8924" w14:textId="77777777" w:rsidR="00E26DC2" w:rsidRPr="00AE7509" w:rsidRDefault="00E26DC2" w:rsidP="00E26DC2">
            <w:pPr>
              <w:pStyle w:val="TAC"/>
              <w:keepNext w:val="0"/>
              <w:keepLines w:val="0"/>
              <w:widowControl w:val="0"/>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195F4C7" w14:textId="77777777" w:rsidR="00E26DC2" w:rsidRPr="00AE7509" w:rsidRDefault="00E26DC2" w:rsidP="00E26DC2">
            <w:pPr>
              <w:pStyle w:val="TAC"/>
              <w:keepNext w:val="0"/>
              <w:keepLines w:val="0"/>
              <w:widowControl w:val="0"/>
              <w:rPr>
                <w:lang w:val="en-US" w:eastAsia="zh-CN" w:bidi="ar"/>
              </w:rPr>
            </w:pPr>
          </w:p>
        </w:tc>
      </w:tr>
      <w:tr w:rsidR="00E26DC2" w:rsidRPr="00AE7509" w14:paraId="19724141" w14:textId="77777777" w:rsidTr="002A66CB">
        <w:trPr>
          <w:trHeight w:val="29"/>
        </w:trPr>
        <w:tc>
          <w:tcPr>
            <w:tcW w:w="1959" w:type="dxa"/>
            <w:tcBorders>
              <w:top w:val="single" w:sz="4" w:space="0" w:color="auto"/>
              <w:left w:val="single" w:sz="4" w:space="0" w:color="auto"/>
              <w:bottom w:val="nil"/>
              <w:right w:val="single" w:sz="4" w:space="0" w:color="auto"/>
            </w:tcBorders>
          </w:tcPr>
          <w:p w14:paraId="45479179" w14:textId="77777777" w:rsidR="00E26DC2" w:rsidRPr="00AE7509" w:rsidRDefault="00E26DC2" w:rsidP="00E26DC2">
            <w:pPr>
              <w:pStyle w:val="TAC"/>
              <w:keepNext w:val="0"/>
              <w:keepLines w:val="0"/>
              <w:widowControl w:val="0"/>
            </w:pPr>
            <w:r w:rsidRPr="0031317F">
              <w:rPr>
                <w:lang w:val="en-US"/>
              </w:rPr>
              <w:t>CA_n3A-n7A-n20A-n7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65A49E3B"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77571E03"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64275E76"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55FBAFE"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54959237"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0917300F"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599B6E63" w14:textId="77777777" w:rsidR="00E26DC2" w:rsidRPr="00AE7509" w:rsidRDefault="00E26DC2" w:rsidP="00E26DC2">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3AE6BBFC" w14:textId="77777777" w:rsidR="00E26DC2" w:rsidRPr="00AE7509" w:rsidRDefault="00E26DC2" w:rsidP="00E26DC2">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0C67B3A" w14:textId="77777777" w:rsidR="00E26DC2" w:rsidRPr="00AE7509" w:rsidRDefault="00E26DC2" w:rsidP="00E26DC2">
            <w:pPr>
              <w:pStyle w:val="TAC"/>
              <w:keepNext w:val="0"/>
              <w:keepLines w:val="0"/>
              <w:widowControl w:val="0"/>
              <w:rPr>
                <w:lang w:val="en-US" w:eastAsia="zh-CN" w:bidi="ar"/>
              </w:rPr>
            </w:pPr>
            <w:r>
              <w:rPr>
                <w:lang w:val="en-US" w:eastAsia="zh-CN"/>
              </w:rPr>
              <w:t>4 and 5</w:t>
            </w:r>
          </w:p>
        </w:tc>
      </w:tr>
      <w:tr w:rsidR="00E26DC2" w:rsidRPr="00AE7509" w14:paraId="57096F15" w14:textId="77777777" w:rsidTr="002A66CB">
        <w:trPr>
          <w:trHeight w:val="29"/>
        </w:trPr>
        <w:tc>
          <w:tcPr>
            <w:tcW w:w="1959" w:type="dxa"/>
            <w:tcBorders>
              <w:top w:val="nil"/>
              <w:left w:val="single" w:sz="4" w:space="0" w:color="auto"/>
              <w:bottom w:val="nil"/>
              <w:right w:val="single" w:sz="4" w:space="0" w:color="auto"/>
            </w:tcBorders>
          </w:tcPr>
          <w:p w14:paraId="4F3E24A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1E10931A"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E81905" w14:textId="77777777" w:rsidR="00E26DC2" w:rsidRPr="00AE7509" w:rsidRDefault="00E26DC2" w:rsidP="00E26DC2">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6F14C714" w14:textId="77777777" w:rsidR="00E26DC2" w:rsidRPr="00AE7509" w:rsidRDefault="00E26DC2" w:rsidP="00E26DC2">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B264A9F" w14:textId="77777777" w:rsidR="00E26DC2" w:rsidRPr="00AE7509" w:rsidRDefault="00E26DC2" w:rsidP="00E26DC2">
            <w:pPr>
              <w:pStyle w:val="TAC"/>
              <w:keepNext w:val="0"/>
              <w:keepLines w:val="0"/>
              <w:widowControl w:val="0"/>
              <w:rPr>
                <w:lang w:val="en-US" w:eastAsia="zh-CN" w:bidi="ar"/>
              </w:rPr>
            </w:pPr>
          </w:p>
        </w:tc>
      </w:tr>
      <w:tr w:rsidR="00E26DC2" w:rsidRPr="00AE7509" w14:paraId="76D31EF9" w14:textId="77777777" w:rsidTr="002A66CB">
        <w:trPr>
          <w:trHeight w:val="29"/>
        </w:trPr>
        <w:tc>
          <w:tcPr>
            <w:tcW w:w="1959" w:type="dxa"/>
            <w:tcBorders>
              <w:top w:val="nil"/>
              <w:left w:val="single" w:sz="4" w:space="0" w:color="auto"/>
              <w:bottom w:val="nil"/>
              <w:right w:val="single" w:sz="4" w:space="0" w:color="auto"/>
            </w:tcBorders>
          </w:tcPr>
          <w:p w14:paraId="1FF750BF"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DE17A3D"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1B619B" w14:textId="77777777" w:rsidR="00E26DC2" w:rsidRPr="00AE7509" w:rsidRDefault="00E26DC2" w:rsidP="00E26DC2">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7B7C636D" w14:textId="77777777" w:rsidR="00E26DC2" w:rsidRPr="00AE7509" w:rsidRDefault="00E26DC2" w:rsidP="00E26DC2">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DFF50FE" w14:textId="77777777" w:rsidR="00E26DC2" w:rsidRPr="00AE7509" w:rsidRDefault="00E26DC2" w:rsidP="00E26DC2">
            <w:pPr>
              <w:pStyle w:val="TAC"/>
              <w:keepNext w:val="0"/>
              <w:keepLines w:val="0"/>
              <w:widowControl w:val="0"/>
              <w:rPr>
                <w:lang w:val="en-US" w:eastAsia="zh-CN" w:bidi="ar"/>
              </w:rPr>
            </w:pPr>
          </w:p>
        </w:tc>
      </w:tr>
      <w:tr w:rsidR="00E26DC2" w:rsidRPr="00AE7509" w14:paraId="1BC65285" w14:textId="77777777" w:rsidTr="002A66CB">
        <w:trPr>
          <w:trHeight w:val="29"/>
        </w:trPr>
        <w:tc>
          <w:tcPr>
            <w:tcW w:w="1959" w:type="dxa"/>
            <w:tcBorders>
              <w:top w:val="nil"/>
              <w:left w:val="single" w:sz="4" w:space="0" w:color="auto"/>
              <w:bottom w:val="single" w:sz="4" w:space="0" w:color="auto"/>
              <w:right w:val="single" w:sz="4" w:space="0" w:color="auto"/>
            </w:tcBorders>
          </w:tcPr>
          <w:p w14:paraId="1C583CA8"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1BB8CD"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8D33B0" w14:textId="77777777" w:rsidR="00E26DC2" w:rsidRPr="00AE7509" w:rsidRDefault="00E26DC2" w:rsidP="00E26DC2">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3E04CF04" w14:textId="77777777" w:rsidR="00E26DC2" w:rsidRPr="00AE7509" w:rsidRDefault="00E26DC2" w:rsidP="00E26DC2">
            <w:pPr>
              <w:pStyle w:val="TAC"/>
              <w:keepNext w:val="0"/>
              <w:keepLines w:val="0"/>
              <w:widowControl w:val="0"/>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98699C7" w14:textId="77777777" w:rsidR="00E26DC2" w:rsidRPr="00AE7509" w:rsidRDefault="00E26DC2" w:rsidP="00E26DC2">
            <w:pPr>
              <w:pStyle w:val="TAC"/>
              <w:keepNext w:val="0"/>
              <w:keepLines w:val="0"/>
              <w:widowControl w:val="0"/>
              <w:rPr>
                <w:lang w:val="en-US" w:eastAsia="zh-CN" w:bidi="ar"/>
              </w:rPr>
            </w:pPr>
          </w:p>
        </w:tc>
      </w:tr>
      <w:tr w:rsidR="00E26DC2" w:rsidRPr="00AE7509" w14:paraId="6C10F6FF" w14:textId="77777777" w:rsidTr="002A66CB">
        <w:trPr>
          <w:trHeight w:val="29"/>
        </w:trPr>
        <w:tc>
          <w:tcPr>
            <w:tcW w:w="1959" w:type="dxa"/>
            <w:tcBorders>
              <w:top w:val="single" w:sz="4" w:space="0" w:color="auto"/>
              <w:left w:val="single" w:sz="4" w:space="0" w:color="auto"/>
              <w:bottom w:val="nil"/>
              <w:right w:val="single" w:sz="4" w:space="0" w:color="auto"/>
            </w:tcBorders>
          </w:tcPr>
          <w:p w14:paraId="22586906" w14:textId="77777777" w:rsidR="00E26DC2" w:rsidRPr="00AE7509" w:rsidRDefault="00E26DC2" w:rsidP="00E26DC2">
            <w:pPr>
              <w:pStyle w:val="TAC"/>
              <w:keepNext w:val="0"/>
              <w:keepLines w:val="0"/>
              <w:widowControl w:val="0"/>
            </w:pPr>
            <w:r w:rsidRPr="0031317F">
              <w:rPr>
                <w:lang w:val="en-US"/>
              </w:rPr>
              <w:t>CA_n3A-n7A-n20A-n7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34C1C134"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081DC04F"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867570F"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2F83DBC7"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7093288C"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58877918" w14:textId="77777777" w:rsidR="00E26DC2" w:rsidRDefault="00E26DC2" w:rsidP="00E26DC2">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603D7FD5" w14:textId="77777777" w:rsidR="00E26DC2" w:rsidRPr="00AE7509" w:rsidRDefault="00E26DC2" w:rsidP="00E26DC2">
            <w:pPr>
              <w:pStyle w:val="TAC"/>
              <w:keepNext w:val="0"/>
              <w:keepLines w:val="0"/>
              <w:widowControl w:val="0"/>
              <w:rPr>
                <w:lang w:val="en-US"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25E00B8" w14:textId="77777777" w:rsidR="00E26DC2" w:rsidRPr="00AE7509" w:rsidRDefault="00E26DC2" w:rsidP="00E26DC2">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5B4E73BA" w14:textId="77777777" w:rsidR="00E26DC2" w:rsidRPr="00AE7509" w:rsidRDefault="00E26DC2" w:rsidP="00E26DC2">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BBA7B16" w14:textId="77777777" w:rsidR="00E26DC2" w:rsidRPr="00AE7509" w:rsidRDefault="00E26DC2" w:rsidP="00E26DC2">
            <w:pPr>
              <w:pStyle w:val="TAC"/>
              <w:keepNext w:val="0"/>
              <w:keepLines w:val="0"/>
              <w:widowControl w:val="0"/>
              <w:rPr>
                <w:lang w:val="en-US" w:eastAsia="zh-CN" w:bidi="ar"/>
              </w:rPr>
            </w:pPr>
            <w:r>
              <w:rPr>
                <w:lang w:val="en-US" w:eastAsia="zh-CN"/>
              </w:rPr>
              <w:t>4 and 5</w:t>
            </w:r>
          </w:p>
        </w:tc>
      </w:tr>
      <w:tr w:rsidR="00E26DC2" w:rsidRPr="00AE7509" w14:paraId="1D98158A" w14:textId="77777777" w:rsidTr="002A66CB">
        <w:trPr>
          <w:trHeight w:val="29"/>
        </w:trPr>
        <w:tc>
          <w:tcPr>
            <w:tcW w:w="1959" w:type="dxa"/>
            <w:tcBorders>
              <w:top w:val="nil"/>
              <w:left w:val="single" w:sz="4" w:space="0" w:color="auto"/>
              <w:bottom w:val="nil"/>
              <w:right w:val="single" w:sz="4" w:space="0" w:color="auto"/>
            </w:tcBorders>
          </w:tcPr>
          <w:p w14:paraId="61E08627"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D876732"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E8EF1FC" w14:textId="77777777" w:rsidR="00E26DC2" w:rsidRPr="00AE7509" w:rsidRDefault="00E26DC2" w:rsidP="00E26DC2">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5CE61E19" w14:textId="77777777" w:rsidR="00E26DC2" w:rsidRPr="00AE7509" w:rsidRDefault="00E26DC2" w:rsidP="00E26DC2">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31D7EDA" w14:textId="77777777" w:rsidR="00E26DC2" w:rsidRPr="00AE7509" w:rsidRDefault="00E26DC2" w:rsidP="00E26DC2">
            <w:pPr>
              <w:pStyle w:val="TAC"/>
              <w:keepNext w:val="0"/>
              <w:keepLines w:val="0"/>
              <w:widowControl w:val="0"/>
              <w:rPr>
                <w:lang w:val="en-US" w:eastAsia="zh-CN" w:bidi="ar"/>
              </w:rPr>
            </w:pPr>
          </w:p>
        </w:tc>
      </w:tr>
      <w:tr w:rsidR="00E26DC2" w:rsidRPr="00AE7509" w14:paraId="25F76446" w14:textId="77777777" w:rsidTr="002A66CB">
        <w:trPr>
          <w:trHeight w:val="29"/>
        </w:trPr>
        <w:tc>
          <w:tcPr>
            <w:tcW w:w="1959" w:type="dxa"/>
            <w:tcBorders>
              <w:top w:val="nil"/>
              <w:left w:val="single" w:sz="4" w:space="0" w:color="auto"/>
              <w:bottom w:val="nil"/>
              <w:right w:val="single" w:sz="4" w:space="0" w:color="auto"/>
            </w:tcBorders>
          </w:tcPr>
          <w:p w14:paraId="6E7F0648"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1A20DD03"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9CB8272" w14:textId="77777777" w:rsidR="00E26DC2" w:rsidRPr="00AE7509" w:rsidRDefault="00E26DC2" w:rsidP="00E26DC2">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0F583EC3" w14:textId="77777777" w:rsidR="00E26DC2" w:rsidRPr="00AE7509" w:rsidRDefault="00E26DC2" w:rsidP="00E26DC2">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76C6F51" w14:textId="77777777" w:rsidR="00E26DC2" w:rsidRPr="00AE7509" w:rsidRDefault="00E26DC2" w:rsidP="00E26DC2">
            <w:pPr>
              <w:pStyle w:val="TAC"/>
              <w:keepNext w:val="0"/>
              <w:keepLines w:val="0"/>
              <w:widowControl w:val="0"/>
              <w:rPr>
                <w:lang w:val="en-US" w:eastAsia="zh-CN" w:bidi="ar"/>
              </w:rPr>
            </w:pPr>
          </w:p>
        </w:tc>
      </w:tr>
      <w:tr w:rsidR="00E26DC2" w:rsidRPr="00AE7509" w14:paraId="026FF205" w14:textId="77777777" w:rsidTr="002A66CB">
        <w:trPr>
          <w:trHeight w:val="29"/>
        </w:trPr>
        <w:tc>
          <w:tcPr>
            <w:tcW w:w="1959" w:type="dxa"/>
            <w:tcBorders>
              <w:top w:val="nil"/>
              <w:left w:val="single" w:sz="4" w:space="0" w:color="auto"/>
              <w:bottom w:val="single" w:sz="4" w:space="0" w:color="auto"/>
              <w:right w:val="single" w:sz="4" w:space="0" w:color="auto"/>
            </w:tcBorders>
          </w:tcPr>
          <w:p w14:paraId="1ECE8FD9"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713712"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35A9312" w14:textId="77777777" w:rsidR="00E26DC2" w:rsidRPr="00AE7509" w:rsidRDefault="00E26DC2" w:rsidP="00E26DC2">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14C8D1D0" w14:textId="77777777" w:rsidR="00E26DC2" w:rsidRPr="00AE7509" w:rsidRDefault="00E26DC2" w:rsidP="00E26DC2">
            <w:pPr>
              <w:pStyle w:val="TAC"/>
              <w:keepNext w:val="0"/>
              <w:keepLines w:val="0"/>
              <w:widowControl w:val="0"/>
            </w:pPr>
            <w:r w:rsidRPr="00AE7509">
              <w:rPr>
                <w:lang w:val="en-US" w:eastAsia="zh-CN"/>
              </w:rPr>
              <w:t>CA_n7</w:t>
            </w:r>
            <w:r>
              <w:rPr>
                <w:lang w:val="en-US" w:eastAsia="zh-CN"/>
              </w:rPr>
              <w:t>8</w:t>
            </w:r>
            <w:r w:rsidRPr="00AE7509">
              <w:rPr>
                <w:lang w:val="en-US" w:eastAsia="zh-CN"/>
              </w:rPr>
              <w:t>(2A)_BCS 4 and 5</w:t>
            </w:r>
          </w:p>
        </w:tc>
        <w:tc>
          <w:tcPr>
            <w:tcW w:w="1837" w:type="dxa"/>
            <w:tcBorders>
              <w:top w:val="nil"/>
              <w:left w:val="single" w:sz="4" w:space="0" w:color="auto"/>
              <w:bottom w:val="single" w:sz="4" w:space="0" w:color="auto"/>
              <w:right w:val="single" w:sz="4" w:space="0" w:color="auto"/>
            </w:tcBorders>
            <w:vAlign w:val="center"/>
          </w:tcPr>
          <w:p w14:paraId="7725DBD8" w14:textId="77777777" w:rsidR="00E26DC2" w:rsidRPr="00AE7509" w:rsidRDefault="00E26DC2" w:rsidP="00E26DC2">
            <w:pPr>
              <w:pStyle w:val="TAC"/>
              <w:keepNext w:val="0"/>
              <w:keepLines w:val="0"/>
              <w:widowControl w:val="0"/>
              <w:rPr>
                <w:lang w:val="en-US" w:eastAsia="zh-CN" w:bidi="ar"/>
              </w:rPr>
            </w:pPr>
          </w:p>
        </w:tc>
      </w:tr>
      <w:tr w:rsidR="00E26DC2" w:rsidRPr="00AE7509" w14:paraId="56EBE1C8" w14:textId="77777777" w:rsidTr="002A66CB">
        <w:trPr>
          <w:trHeight w:val="29"/>
        </w:trPr>
        <w:tc>
          <w:tcPr>
            <w:tcW w:w="1959" w:type="dxa"/>
            <w:tcBorders>
              <w:top w:val="single" w:sz="4" w:space="0" w:color="auto"/>
              <w:left w:val="single" w:sz="4" w:space="0" w:color="auto"/>
              <w:bottom w:val="nil"/>
              <w:right w:val="single" w:sz="4" w:space="0" w:color="auto"/>
            </w:tcBorders>
          </w:tcPr>
          <w:p w14:paraId="1BA469BC" w14:textId="77777777" w:rsidR="00E26DC2" w:rsidRPr="00AE7509" w:rsidRDefault="00E26DC2" w:rsidP="00E26DC2">
            <w:pPr>
              <w:pStyle w:val="TAC"/>
              <w:keepNext w:val="0"/>
              <w:keepLines w:val="0"/>
              <w:widowControl w:val="0"/>
            </w:pPr>
            <w:r w:rsidRPr="00AE7509">
              <w:t>CA_n3A-n7A-n26A-n78A</w:t>
            </w:r>
          </w:p>
        </w:tc>
        <w:tc>
          <w:tcPr>
            <w:tcW w:w="2036" w:type="dxa"/>
            <w:tcBorders>
              <w:top w:val="single" w:sz="4" w:space="0" w:color="auto"/>
              <w:left w:val="single" w:sz="4" w:space="0" w:color="auto"/>
              <w:bottom w:val="nil"/>
              <w:right w:val="single" w:sz="4" w:space="0" w:color="auto"/>
            </w:tcBorders>
          </w:tcPr>
          <w:p w14:paraId="0D790275"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765FEC9C"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59052005"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34AA49B1"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03D9D808"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57415E62"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1CEA747"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FF401D1" w14:textId="77777777" w:rsidR="00E26DC2" w:rsidRPr="00AE7509" w:rsidRDefault="00E26DC2" w:rsidP="00E26DC2">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EF6A38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28977983" w14:textId="77777777" w:rsidTr="002A66CB">
        <w:trPr>
          <w:trHeight w:val="29"/>
        </w:trPr>
        <w:tc>
          <w:tcPr>
            <w:tcW w:w="1959" w:type="dxa"/>
            <w:tcBorders>
              <w:top w:val="nil"/>
              <w:left w:val="single" w:sz="4" w:space="0" w:color="auto"/>
              <w:bottom w:val="nil"/>
              <w:right w:val="single" w:sz="4" w:space="0" w:color="auto"/>
            </w:tcBorders>
          </w:tcPr>
          <w:p w14:paraId="3241A5FA"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1B892603"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78411C9"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AB3DEA" w14:textId="77777777" w:rsidR="00E26DC2" w:rsidRPr="00AE7509" w:rsidRDefault="00E26DC2" w:rsidP="00E26DC2">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472F114" w14:textId="77777777" w:rsidR="00E26DC2" w:rsidRPr="00AE7509" w:rsidRDefault="00E26DC2" w:rsidP="00E26DC2">
            <w:pPr>
              <w:pStyle w:val="TAC"/>
              <w:keepNext w:val="0"/>
              <w:keepLines w:val="0"/>
              <w:widowControl w:val="0"/>
              <w:rPr>
                <w:lang w:val="en-US" w:eastAsia="zh-CN" w:bidi="ar"/>
              </w:rPr>
            </w:pPr>
          </w:p>
        </w:tc>
      </w:tr>
      <w:tr w:rsidR="00E26DC2" w:rsidRPr="00AE7509" w14:paraId="3B9758E3" w14:textId="77777777" w:rsidTr="002A66CB">
        <w:trPr>
          <w:trHeight w:val="29"/>
        </w:trPr>
        <w:tc>
          <w:tcPr>
            <w:tcW w:w="1959" w:type="dxa"/>
            <w:tcBorders>
              <w:top w:val="nil"/>
              <w:left w:val="single" w:sz="4" w:space="0" w:color="auto"/>
              <w:bottom w:val="nil"/>
              <w:right w:val="single" w:sz="4" w:space="0" w:color="auto"/>
            </w:tcBorders>
          </w:tcPr>
          <w:p w14:paraId="561D69FC"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4177C8C1"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5D76A5"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B9D6C50" w14:textId="77777777" w:rsidR="00E26DC2" w:rsidRPr="00AE7509" w:rsidRDefault="00E26DC2" w:rsidP="00E26DC2">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15100C5" w14:textId="77777777" w:rsidR="00E26DC2" w:rsidRPr="00AE7509" w:rsidRDefault="00E26DC2" w:rsidP="00E26DC2">
            <w:pPr>
              <w:pStyle w:val="TAC"/>
              <w:keepNext w:val="0"/>
              <w:keepLines w:val="0"/>
              <w:widowControl w:val="0"/>
              <w:rPr>
                <w:lang w:val="en-US" w:eastAsia="zh-CN" w:bidi="ar"/>
              </w:rPr>
            </w:pPr>
          </w:p>
        </w:tc>
      </w:tr>
      <w:tr w:rsidR="00E26DC2" w:rsidRPr="00AE7509" w14:paraId="181A8BF8" w14:textId="77777777" w:rsidTr="002A66CB">
        <w:trPr>
          <w:trHeight w:val="29"/>
        </w:trPr>
        <w:tc>
          <w:tcPr>
            <w:tcW w:w="1959" w:type="dxa"/>
            <w:tcBorders>
              <w:top w:val="nil"/>
              <w:left w:val="single" w:sz="4" w:space="0" w:color="auto"/>
              <w:bottom w:val="single" w:sz="4" w:space="0" w:color="auto"/>
              <w:right w:val="single" w:sz="4" w:space="0" w:color="auto"/>
            </w:tcBorders>
          </w:tcPr>
          <w:p w14:paraId="3839D5B5"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C8410B"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7416FE"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A2D980" w14:textId="77777777" w:rsidR="00E26DC2" w:rsidRPr="00AE7509" w:rsidRDefault="00E26DC2" w:rsidP="00E26DC2">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7EEB6D" w14:textId="77777777" w:rsidR="00E26DC2" w:rsidRPr="00AE7509" w:rsidRDefault="00E26DC2" w:rsidP="00E26DC2">
            <w:pPr>
              <w:pStyle w:val="TAC"/>
              <w:keepNext w:val="0"/>
              <w:keepLines w:val="0"/>
              <w:widowControl w:val="0"/>
              <w:rPr>
                <w:lang w:val="en-US" w:eastAsia="zh-CN" w:bidi="ar"/>
              </w:rPr>
            </w:pPr>
          </w:p>
        </w:tc>
      </w:tr>
      <w:tr w:rsidR="00E26DC2" w:rsidRPr="00AE7509" w14:paraId="0DBB294D" w14:textId="77777777" w:rsidTr="002A66CB">
        <w:trPr>
          <w:trHeight w:val="29"/>
        </w:trPr>
        <w:tc>
          <w:tcPr>
            <w:tcW w:w="1959" w:type="dxa"/>
            <w:tcBorders>
              <w:top w:val="single" w:sz="4" w:space="0" w:color="auto"/>
              <w:left w:val="single" w:sz="4" w:space="0" w:color="auto"/>
              <w:bottom w:val="nil"/>
              <w:right w:val="single" w:sz="4" w:space="0" w:color="auto"/>
            </w:tcBorders>
          </w:tcPr>
          <w:p w14:paraId="4D7854A0" w14:textId="77777777" w:rsidR="00E26DC2" w:rsidRPr="00AE7509" w:rsidRDefault="00E26DC2" w:rsidP="00E26DC2">
            <w:pPr>
              <w:pStyle w:val="TAC"/>
              <w:keepNext w:val="0"/>
              <w:keepLines w:val="0"/>
              <w:widowControl w:val="0"/>
            </w:pPr>
            <w:r w:rsidRPr="00AE7509">
              <w:t>CA_n3A-n7B-n26A-n78A</w:t>
            </w:r>
          </w:p>
        </w:tc>
        <w:tc>
          <w:tcPr>
            <w:tcW w:w="2036" w:type="dxa"/>
            <w:tcBorders>
              <w:top w:val="single" w:sz="4" w:space="0" w:color="auto"/>
              <w:left w:val="single" w:sz="4" w:space="0" w:color="auto"/>
              <w:bottom w:val="nil"/>
              <w:right w:val="single" w:sz="4" w:space="0" w:color="auto"/>
            </w:tcBorders>
          </w:tcPr>
          <w:p w14:paraId="1C536C6C"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47732D19"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2895E4F6"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197D72C8"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7CA92C15"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010D2223"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6FE3399B" w14:textId="77777777" w:rsidR="00E26DC2" w:rsidRPr="00AE7509" w:rsidRDefault="00E26DC2" w:rsidP="00E26DC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B25E58B"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7E402FF" w14:textId="77777777" w:rsidR="00E26DC2" w:rsidRPr="00AE7509" w:rsidRDefault="00E26DC2" w:rsidP="00E26DC2">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153FA6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75AAA977" w14:textId="77777777" w:rsidTr="002A66CB">
        <w:trPr>
          <w:trHeight w:val="29"/>
        </w:trPr>
        <w:tc>
          <w:tcPr>
            <w:tcW w:w="1959" w:type="dxa"/>
            <w:tcBorders>
              <w:top w:val="nil"/>
              <w:left w:val="single" w:sz="4" w:space="0" w:color="auto"/>
              <w:bottom w:val="nil"/>
              <w:right w:val="single" w:sz="4" w:space="0" w:color="auto"/>
            </w:tcBorders>
          </w:tcPr>
          <w:p w14:paraId="602C328F"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1A9C7726"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93AAD7"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F0E0997" w14:textId="77777777" w:rsidR="00E26DC2" w:rsidRPr="00AE7509" w:rsidRDefault="00E26DC2" w:rsidP="00E26DC2">
            <w:pPr>
              <w:pStyle w:val="TAC"/>
              <w:keepNext w:val="0"/>
              <w:keepLines w:val="0"/>
              <w:widowControl w:val="0"/>
            </w:pPr>
            <w:r w:rsidRPr="00AE7509">
              <w:rPr>
                <w:rFonts w:cs="Arial"/>
                <w:szCs w:val="18"/>
                <w:lang w:val="en-US" w:eastAsia="zh-CN"/>
              </w:rPr>
              <w:t>CA_n7B_BCS0</w:t>
            </w:r>
          </w:p>
        </w:tc>
        <w:tc>
          <w:tcPr>
            <w:tcW w:w="1837" w:type="dxa"/>
            <w:tcBorders>
              <w:top w:val="nil"/>
              <w:left w:val="single" w:sz="4" w:space="0" w:color="auto"/>
              <w:bottom w:val="nil"/>
              <w:right w:val="single" w:sz="4" w:space="0" w:color="auto"/>
            </w:tcBorders>
          </w:tcPr>
          <w:p w14:paraId="3892E010" w14:textId="77777777" w:rsidR="00E26DC2" w:rsidRPr="00AE7509" w:rsidRDefault="00E26DC2" w:rsidP="00E26DC2">
            <w:pPr>
              <w:pStyle w:val="TAC"/>
              <w:keepNext w:val="0"/>
              <w:keepLines w:val="0"/>
              <w:widowControl w:val="0"/>
              <w:rPr>
                <w:lang w:val="en-US" w:eastAsia="zh-CN" w:bidi="ar"/>
              </w:rPr>
            </w:pPr>
          </w:p>
        </w:tc>
      </w:tr>
      <w:tr w:rsidR="00E26DC2" w:rsidRPr="00AE7509" w14:paraId="53367B28" w14:textId="77777777" w:rsidTr="002A66CB">
        <w:trPr>
          <w:trHeight w:val="29"/>
        </w:trPr>
        <w:tc>
          <w:tcPr>
            <w:tcW w:w="1959" w:type="dxa"/>
            <w:tcBorders>
              <w:top w:val="nil"/>
              <w:left w:val="single" w:sz="4" w:space="0" w:color="auto"/>
              <w:bottom w:val="nil"/>
              <w:right w:val="single" w:sz="4" w:space="0" w:color="auto"/>
            </w:tcBorders>
          </w:tcPr>
          <w:p w14:paraId="2F342A66"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F4B61BE"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F1BC4C"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9D17645" w14:textId="77777777" w:rsidR="00E26DC2" w:rsidRPr="00AE7509" w:rsidRDefault="00E26DC2" w:rsidP="00E26DC2">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3B2F38F" w14:textId="77777777" w:rsidR="00E26DC2" w:rsidRPr="00AE7509" w:rsidRDefault="00E26DC2" w:rsidP="00E26DC2">
            <w:pPr>
              <w:pStyle w:val="TAC"/>
              <w:keepNext w:val="0"/>
              <w:keepLines w:val="0"/>
              <w:widowControl w:val="0"/>
              <w:rPr>
                <w:lang w:val="en-US" w:eastAsia="zh-CN" w:bidi="ar"/>
              </w:rPr>
            </w:pPr>
          </w:p>
        </w:tc>
      </w:tr>
      <w:tr w:rsidR="00E26DC2" w:rsidRPr="00AE7509" w14:paraId="532CC1B5" w14:textId="77777777" w:rsidTr="002A66CB">
        <w:trPr>
          <w:trHeight w:val="29"/>
        </w:trPr>
        <w:tc>
          <w:tcPr>
            <w:tcW w:w="1959" w:type="dxa"/>
            <w:tcBorders>
              <w:top w:val="nil"/>
              <w:left w:val="single" w:sz="4" w:space="0" w:color="auto"/>
              <w:bottom w:val="single" w:sz="4" w:space="0" w:color="auto"/>
              <w:right w:val="single" w:sz="4" w:space="0" w:color="auto"/>
            </w:tcBorders>
          </w:tcPr>
          <w:p w14:paraId="6C1F8EF0"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BB6C20"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2FC07E"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8F89CCE" w14:textId="77777777" w:rsidR="00E26DC2" w:rsidRPr="00AE7509" w:rsidRDefault="00E26DC2" w:rsidP="00E26DC2">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A46E6B" w14:textId="77777777" w:rsidR="00E26DC2" w:rsidRPr="00AE7509" w:rsidRDefault="00E26DC2" w:rsidP="00E26DC2">
            <w:pPr>
              <w:pStyle w:val="TAC"/>
              <w:keepNext w:val="0"/>
              <w:keepLines w:val="0"/>
              <w:widowControl w:val="0"/>
              <w:rPr>
                <w:lang w:val="en-US" w:eastAsia="zh-CN" w:bidi="ar"/>
              </w:rPr>
            </w:pPr>
          </w:p>
        </w:tc>
      </w:tr>
      <w:tr w:rsidR="00E26DC2" w:rsidRPr="00AE7509" w14:paraId="1110CEDA" w14:textId="77777777" w:rsidTr="002A66CB">
        <w:trPr>
          <w:trHeight w:val="29"/>
        </w:trPr>
        <w:tc>
          <w:tcPr>
            <w:tcW w:w="1959" w:type="dxa"/>
            <w:tcBorders>
              <w:top w:val="single" w:sz="4" w:space="0" w:color="auto"/>
              <w:left w:val="single" w:sz="4" w:space="0" w:color="auto"/>
              <w:bottom w:val="nil"/>
              <w:right w:val="single" w:sz="4" w:space="0" w:color="auto"/>
            </w:tcBorders>
          </w:tcPr>
          <w:p w14:paraId="7710177D" w14:textId="77777777" w:rsidR="00E26DC2" w:rsidRPr="00AE7509" w:rsidRDefault="00E26DC2" w:rsidP="00E26DC2">
            <w:pPr>
              <w:pStyle w:val="TAC"/>
              <w:keepNext w:val="0"/>
              <w:keepLines w:val="0"/>
              <w:widowControl w:val="0"/>
            </w:pPr>
            <w:r w:rsidRPr="00AE7509">
              <w:t>CA_n3A-n7A-n26(2A)-n78A</w:t>
            </w:r>
          </w:p>
        </w:tc>
        <w:tc>
          <w:tcPr>
            <w:tcW w:w="2036" w:type="dxa"/>
            <w:tcBorders>
              <w:top w:val="single" w:sz="4" w:space="0" w:color="auto"/>
              <w:left w:val="single" w:sz="4" w:space="0" w:color="auto"/>
              <w:bottom w:val="nil"/>
              <w:right w:val="single" w:sz="4" w:space="0" w:color="auto"/>
            </w:tcBorders>
          </w:tcPr>
          <w:p w14:paraId="3F621557"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30D9790F"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2205EEBF"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58A4D500"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468C4302"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0DF36DAF"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EC390C4"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F957FE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5588C7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744798E0" w14:textId="77777777" w:rsidTr="002A66CB">
        <w:trPr>
          <w:trHeight w:val="29"/>
        </w:trPr>
        <w:tc>
          <w:tcPr>
            <w:tcW w:w="1959" w:type="dxa"/>
            <w:tcBorders>
              <w:top w:val="nil"/>
              <w:left w:val="single" w:sz="4" w:space="0" w:color="auto"/>
              <w:bottom w:val="nil"/>
              <w:right w:val="single" w:sz="4" w:space="0" w:color="auto"/>
            </w:tcBorders>
          </w:tcPr>
          <w:p w14:paraId="4CDC481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9C5FAA9" w14:textId="77777777" w:rsidR="00E26DC2" w:rsidRPr="00AE7509" w:rsidRDefault="00E26DC2" w:rsidP="00E26DC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B2E0599"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99C77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398667C4" w14:textId="77777777" w:rsidR="00E26DC2" w:rsidRPr="00AE7509" w:rsidRDefault="00E26DC2" w:rsidP="00E26DC2">
            <w:pPr>
              <w:pStyle w:val="TAC"/>
              <w:keepNext w:val="0"/>
              <w:keepLines w:val="0"/>
              <w:widowControl w:val="0"/>
              <w:rPr>
                <w:lang w:val="en-US" w:eastAsia="zh-CN" w:bidi="ar"/>
              </w:rPr>
            </w:pPr>
          </w:p>
        </w:tc>
      </w:tr>
      <w:tr w:rsidR="00E26DC2" w:rsidRPr="00AE7509" w14:paraId="0EF1B7C5" w14:textId="77777777" w:rsidTr="002A66CB">
        <w:trPr>
          <w:trHeight w:val="29"/>
        </w:trPr>
        <w:tc>
          <w:tcPr>
            <w:tcW w:w="1959" w:type="dxa"/>
            <w:tcBorders>
              <w:top w:val="nil"/>
              <w:left w:val="single" w:sz="4" w:space="0" w:color="auto"/>
              <w:bottom w:val="nil"/>
              <w:right w:val="single" w:sz="4" w:space="0" w:color="auto"/>
            </w:tcBorders>
          </w:tcPr>
          <w:p w14:paraId="79C0BEEF"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269D6E0"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65398C"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35D988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38B19018" w14:textId="77777777" w:rsidR="00E26DC2" w:rsidRPr="00AE7509" w:rsidRDefault="00E26DC2" w:rsidP="00E26DC2">
            <w:pPr>
              <w:pStyle w:val="TAC"/>
              <w:keepNext w:val="0"/>
              <w:keepLines w:val="0"/>
              <w:widowControl w:val="0"/>
              <w:rPr>
                <w:lang w:val="en-US" w:eastAsia="zh-CN" w:bidi="ar"/>
              </w:rPr>
            </w:pPr>
          </w:p>
        </w:tc>
      </w:tr>
      <w:tr w:rsidR="00E26DC2" w:rsidRPr="00AE7509" w14:paraId="5C2221F8" w14:textId="77777777" w:rsidTr="002A66CB">
        <w:trPr>
          <w:trHeight w:val="29"/>
        </w:trPr>
        <w:tc>
          <w:tcPr>
            <w:tcW w:w="1959" w:type="dxa"/>
            <w:tcBorders>
              <w:top w:val="nil"/>
              <w:left w:val="single" w:sz="4" w:space="0" w:color="auto"/>
              <w:bottom w:val="single" w:sz="4" w:space="0" w:color="auto"/>
              <w:right w:val="single" w:sz="4" w:space="0" w:color="auto"/>
            </w:tcBorders>
          </w:tcPr>
          <w:p w14:paraId="6A23CC3E"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5F51E4"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D5A332"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FE2894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BA74DE" w14:textId="77777777" w:rsidR="00E26DC2" w:rsidRPr="00AE7509" w:rsidRDefault="00E26DC2" w:rsidP="00E26DC2">
            <w:pPr>
              <w:pStyle w:val="TAC"/>
              <w:keepNext w:val="0"/>
              <w:keepLines w:val="0"/>
              <w:widowControl w:val="0"/>
              <w:rPr>
                <w:lang w:val="en-US" w:eastAsia="zh-CN" w:bidi="ar"/>
              </w:rPr>
            </w:pPr>
          </w:p>
        </w:tc>
      </w:tr>
      <w:tr w:rsidR="00E26DC2" w:rsidRPr="00AE7509" w14:paraId="2E5EE305" w14:textId="77777777" w:rsidTr="002A66CB">
        <w:trPr>
          <w:trHeight w:val="29"/>
        </w:trPr>
        <w:tc>
          <w:tcPr>
            <w:tcW w:w="1959" w:type="dxa"/>
            <w:tcBorders>
              <w:top w:val="single" w:sz="4" w:space="0" w:color="auto"/>
              <w:left w:val="single" w:sz="4" w:space="0" w:color="auto"/>
              <w:bottom w:val="nil"/>
              <w:right w:val="single" w:sz="4" w:space="0" w:color="auto"/>
            </w:tcBorders>
          </w:tcPr>
          <w:p w14:paraId="247DFF36" w14:textId="77777777" w:rsidR="00E26DC2" w:rsidRPr="00AE7509" w:rsidRDefault="00E26DC2" w:rsidP="00E26DC2">
            <w:pPr>
              <w:pStyle w:val="TAC"/>
              <w:keepNext w:val="0"/>
              <w:keepLines w:val="0"/>
              <w:widowControl w:val="0"/>
            </w:pPr>
            <w:r w:rsidRPr="00AE7509">
              <w:t>CA_n3A-n7A-n26A-n78(2A)</w:t>
            </w:r>
          </w:p>
        </w:tc>
        <w:tc>
          <w:tcPr>
            <w:tcW w:w="2036" w:type="dxa"/>
            <w:tcBorders>
              <w:top w:val="single" w:sz="4" w:space="0" w:color="auto"/>
              <w:left w:val="single" w:sz="4" w:space="0" w:color="auto"/>
              <w:bottom w:val="nil"/>
              <w:right w:val="single" w:sz="4" w:space="0" w:color="auto"/>
            </w:tcBorders>
          </w:tcPr>
          <w:p w14:paraId="10B48579"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7871380A"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2A7FC39B"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027FE169"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7EF73349"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6C7775EC"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DF3DFFC"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FE4AD20" w14:textId="77777777" w:rsidR="00E26DC2" w:rsidRPr="00AE7509" w:rsidRDefault="00E26DC2" w:rsidP="00E26DC2">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2D271A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0145A431" w14:textId="77777777" w:rsidTr="002A66CB">
        <w:trPr>
          <w:trHeight w:val="29"/>
        </w:trPr>
        <w:tc>
          <w:tcPr>
            <w:tcW w:w="1959" w:type="dxa"/>
            <w:tcBorders>
              <w:top w:val="nil"/>
              <w:left w:val="single" w:sz="4" w:space="0" w:color="auto"/>
              <w:bottom w:val="nil"/>
              <w:right w:val="single" w:sz="4" w:space="0" w:color="auto"/>
            </w:tcBorders>
          </w:tcPr>
          <w:p w14:paraId="0937F802"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43321940"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FF92C0"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ADBC2C" w14:textId="77777777" w:rsidR="00E26DC2" w:rsidRPr="00AE7509" w:rsidRDefault="00E26DC2" w:rsidP="00E26DC2">
            <w:pPr>
              <w:pStyle w:val="TAC"/>
              <w:keepNext w:val="0"/>
              <w:keepLines w:val="0"/>
              <w:widowControl w:val="0"/>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5A18B787" w14:textId="77777777" w:rsidR="00E26DC2" w:rsidRPr="00AE7509" w:rsidRDefault="00E26DC2" w:rsidP="00E26DC2">
            <w:pPr>
              <w:pStyle w:val="TAC"/>
              <w:keepNext w:val="0"/>
              <w:keepLines w:val="0"/>
              <w:widowControl w:val="0"/>
              <w:rPr>
                <w:lang w:val="en-US" w:eastAsia="zh-CN" w:bidi="ar"/>
              </w:rPr>
            </w:pPr>
          </w:p>
        </w:tc>
      </w:tr>
      <w:tr w:rsidR="00E26DC2" w:rsidRPr="00AE7509" w14:paraId="6C830E32" w14:textId="77777777" w:rsidTr="002A66CB">
        <w:trPr>
          <w:trHeight w:val="29"/>
        </w:trPr>
        <w:tc>
          <w:tcPr>
            <w:tcW w:w="1959" w:type="dxa"/>
            <w:tcBorders>
              <w:top w:val="nil"/>
              <w:left w:val="single" w:sz="4" w:space="0" w:color="auto"/>
              <w:bottom w:val="nil"/>
              <w:right w:val="single" w:sz="4" w:space="0" w:color="auto"/>
            </w:tcBorders>
          </w:tcPr>
          <w:p w14:paraId="67B89FB9"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0D477B1"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008D6D"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A3E7D6B" w14:textId="77777777" w:rsidR="00E26DC2" w:rsidRPr="00AE7509" w:rsidRDefault="00E26DC2" w:rsidP="00E26DC2">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A5E3E26" w14:textId="77777777" w:rsidR="00E26DC2" w:rsidRPr="00AE7509" w:rsidRDefault="00E26DC2" w:rsidP="00E26DC2">
            <w:pPr>
              <w:pStyle w:val="TAC"/>
              <w:keepNext w:val="0"/>
              <w:keepLines w:val="0"/>
              <w:widowControl w:val="0"/>
              <w:rPr>
                <w:lang w:val="en-US" w:eastAsia="zh-CN" w:bidi="ar"/>
              </w:rPr>
            </w:pPr>
          </w:p>
        </w:tc>
      </w:tr>
      <w:tr w:rsidR="00E26DC2" w:rsidRPr="00AE7509" w14:paraId="4F409A75" w14:textId="77777777" w:rsidTr="002A66CB">
        <w:trPr>
          <w:trHeight w:val="29"/>
        </w:trPr>
        <w:tc>
          <w:tcPr>
            <w:tcW w:w="1959" w:type="dxa"/>
            <w:tcBorders>
              <w:top w:val="nil"/>
              <w:left w:val="single" w:sz="4" w:space="0" w:color="auto"/>
              <w:bottom w:val="single" w:sz="4" w:space="0" w:color="auto"/>
              <w:right w:val="single" w:sz="4" w:space="0" w:color="auto"/>
            </w:tcBorders>
          </w:tcPr>
          <w:p w14:paraId="7AC47E8F"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383174"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CE1293"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AB464D" w14:textId="77777777" w:rsidR="00E26DC2" w:rsidRPr="00AE7509" w:rsidRDefault="00E26DC2" w:rsidP="00E26DC2">
            <w:pPr>
              <w:pStyle w:val="TAC"/>
              <w:keepNext w:val="0"/>
              <w:keepLines w:val="0"/>
              <w:widowControl w:val="0"/>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62B4DAF3" w14:textId="77777777" w:rsidR="00E26DC2" w:rsidRPr="00AE7509" w:rsidRDefault="00E26DC2" w:rsidP="00E26DC2">
            <w:pPr>
              <w:pStyle w:val="TAC"/>
              <w:keepNext w:val="0"/>
              <w:keepLines w:val="0"/>
              <w:widowControl w:val="0"/>
              <w:rPr>
                <w:lang w:val="en-US" w:eastAsia="zh-CN" w:bidi="ar"/>
              </w:rPr>
            </w:pPr>
          </w:p>
        </w:tc>
      </w:tr>
      <w:tr w:rsidR="00E26DC2" w:rsidRPr="00AE7509" w14:paraId="52E51157" w14:textId="77777777" w:rsidTr="002A66CB">
        <w:trPr>
          <w:trHeight w:val="29"/>
        </w:trPr>
        <w:tc>
          <w:tcPr>
            <w:tcW w:w="1959" w:type="dxa"/>
            <w:tcBorders>
              <w:top w:val="single" w:sz="4" w:space="0" w:color="auto"/>
              <w:left w:val="single" w:sz="4" w:space="0" w:color="auto"/>
              <w:bottom w:val="nil"/>
              <w:right w:val="single" w:sz="4" w:space="0" w:color="auto"/>
            </w:tcBorders>
          </w:tcPr>
          <w:p w14:paraId="7C724FD8" w14:textId="77777777" w:rsidR="00E26DC2" w:rsidRPr="00AE7509" w:rsidRDefault="00E26DC2" w:rsidP="00E26DC2">
            <w:pPr>
              <w:pStyle w:val="TAC"/>
              <w:keepNext w:val="0"/>
              <w:keepLines w:val="0"/>
              <w:widowControl w:val="0"/>
            </w:pPr>
            <w:r w:rsidRPr="00AE7509">
              <w:t>CA_n3A-n7A-n26A-n78</w:t>
            </w:r>
            <w:r>
              <w:t>C</w:t>
            </w:r>
          </w:p>
        </w:tc>
        <w:tc>
          <w:tcPr>
            <w:tcW w:w="2036" w:type="dxa"/>
            <w:tcBorders>
              <w:top w:val="single" w:sz="4" w:space="0" w:color="auto"/>
              <w:left w:val="single" w:sz="4" w:space="0" w:color="auto"/>
              <w:bottom w:val="nil"/>
              <w:right w:val="single" w:sz="4" w:space="0" w:color="auto"/>
            </w:tcBorders>
          </w:tcPr>
          <w:p w14:paraId="486E0D66" w14:textId="77777777" w:rsidR="00E26DC2" w:rsidRPr="00AE7509" w:rsidRDefault="00E26DC2" w:rsidP="00E26DC2">
            <w:pPr>
              <w:pStyle w:val="TAC"/>
              <w:rPr>
                <w:lang w:val="en-US" w:eastAsia="zh-CN"/>
              </w:rPr>
            </w:pPr>
            <w:r w:rsidRPr="00AE7509">
              <w:rPr>
                <w:lang w:val="en-US" w:eastAsia="zh-CN"/>
              </w:rPr>
              <w:t>CA_n3A-n26A</w:t>
            </w:r>
          </w:p>
          <w:p w14:paraId="4104ECAE" w14:textId="77777777" w:rsidR="00E26DC2" w:rsidRPr="00AE7509" w:rsidRDefault="00E26DC2" w:rsidP="00E26DC2">
            <w:pPr>
              <w:pStyle w:val="TAC"/>
              <w:rPr>
                <w:lang w:val="en-US" w:eastAsia="zh-CN"/>
              </w:rPr>
            </w:pPr>
            <w:r w:rsidRPr="00AE7509">
              <w:rPr>
                <w:lang w:val="en-US" w:eastAsia="zh-CN"/>
              </w:rPr>
              <w:t>CA_n3A-n7A</w:t>
            </w:r>
          </w:p>
          <w:p w14:paraId="74F894E4" w14:textId="77777777" w:rsidR="00E26DC2" w:rsidRPr="00AE7509" w:rsidRDefault="00E26DC2" w:rsidP="00E26DC2">
            <w:pPr>
              <w:pStyle w:val="TAC"/>
              <w:rPr>
                <w:lang w:val="en-US" w:eastAsia="zh-CN"/>
              </w:rPr>
            </w:pPr>
            <w:r w:rsidRPr="00AE7509">
              <w:rPr>
                <w:lang w:val="en-US" w:eastAsia="zh-CN"/>
              </w:rPr>
              <w:t>CA_n3A-n78A</w:t>
            </w:r>
          </w:p>
          <w:p w14:paraId="7F74EC2E" w14:textId="77777777" w:rsidR="00E26DC2" w:rsidRPr="00AE7509" w:rsidRDefault="00E26DC2" w:rsidP="00E26DC2">
            <w:pPr>
              <w:pStyle w:val="TAC"/>
              <w:rPr>
                <w:lang w:val="en-US" w:eastAsia="zh-CN"/>
              </w:rPr>
            </w:pPr>
            <w:r w:rsidRPr="00AE7509">
              <w:rPr>
                <w:lang w:val="en-US" w:eastAsia="zh-CN"/>
              </w:rPr>
              <w:t>CA_n7A-n26A</w:t>
            </w:r>
          </w:p>
          <w:p w14:paraId="43959C91" w14:textId="77777777" w:rsidR="00E26DC2" w:rsidRPr="00AE7509" w:rsidRDefault="00E26DC2" w:rsidP="00E26DC2">
            <w:pPr>
              <w:pStyle w:val="TAC"/>
              <w:rPr>
                <w:lang w:val="en-US" w:eastAsia="zh-CN"/>
              </w:rPr>
            </w:pPr>
            <w:r w:rsidRPr="00AE7509">
              <w:rPr>
                <w:lang w:val="en-US" w:eastAsia="zh-CN"/>
              </w:rPr>
              <w:t>CA_n26A-n78A</w:t>
            </w:r>
          </w:p>
          <w:p w14:paraId="5DA44A41" w14:textId="77777777" w:rsidR="00E26DC2" w:rsidRPr="004F2567" w:rsidRDefault="00E26DC2" w:rsidP="00E26DC2">
            <w:pPr>
              <w:pStyle w:val="TAC"/>
              <w:rPr>
                <w:lang w:val="en-US" w:eastAsia="zh-CN"/>
              </w:rPr>
            </w:pPr>
            <w:r w:rsidRPr="00AE7509">
              <w:rPr>
                <w:lang w:val="en-US" w:eastAsia="zh-CN"/>
              </w:rPr>
              <w:t>CA_n7A-n78A</w:t>
            </w:r>
          </w:p>
          <w:p w14:paraId="02C188D1" w14:textId="77777777" w:rsidR="00E26DC2" w:rsidRPr="00AE7509" w:rsidRDefault="00E26DC2" w:rsidP="00E26DC2">
            <w:pPr>
              <w:pStyle w:val="TAC"/>
              <w:keepNext w:val="0"/>
              <w:keepLines w:val="0"/>
              <w:widowControl w:val="0"/>
              <w:rPr>
                <w:lang w:val="en-US" w:eastAsia="zh-CN"/>
              </w:rPr>
            </w:pPr>
            <w:r w:rsidRPr="004F2567">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55AA6E4D"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656588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98F8B7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1511DD12" w14:textId="77777777" w:rsidTr="002A66CB">
        <w:trPr>
          <w:trHeight w:val="29"/>
        </w:trPr>
        <w:tc>
          <w:tcPr>
            <w:tcW w:w="1959" w:type="dxa"/>
            <w:tcBorders>
              <w:top w:val="nil"/>
              <w:left w:val="single" w:sz="4" w:space="0" w:color="auto"/>
              <w:bottom w:val="nil"/>
              <w:right w:val="single" w:sz="4" w:space="0" w:color="auto"/>
            </w:tcBorders>
          </w:tcPr>
          <w:p w14:paraId="38D725A6"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0CC327D"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B9AF71"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28C473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5A94AF31" w14:textId="77777777" w:rsidR="00E26DC2" w:rsidRPr="00AE7509" w:rsidRDefault="00E26DC2" w:rsidP="00E26DC2">
            <w:pPr>
              <w:pStyle w:val="TAC"/>
              <w:keepNext w:val="0"/>
              <w:keepLines w:val="0"/>
              <w:widowControl w:val="0"/>
              <w:rPr>
                <w:lang w:val="en-US" w:eastAsia="zh-CN" w:bidi="ar"/>
              </w:rPr>
            </w:pPr>
          </w:p>
        </w:tc>
      </w:tr>
      <w:tr w:rsidR="00E26DC2" w:rsidRPr="00AE7509" w14:paraId="12976AE5" w14:textId="77777777" w:rsidTr="002A66CB">
        <w:trPr>
          <w:trHeight w:val="29"/>
        </w:trPr>
        <w:tc>
          <w:tcPr>
            <w:tcW w:w="1959" w:type="dxa"/>
            <w:tcBorders>
              <w:top w:val="nil"/>
              <w:left w:val="single" w:sz="4" w:space="0" w:color="auto"/>
              <w:bottom w:val="nil"/>
              <w:right w:val="single" w:sz="4" w:space="0" w:color="auto"/>
            </w:tcBorders>
          </w:tcPr>
          <w:p w14:paraId="695AC617"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5A6E564B"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5F15156"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5CA452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BCAEA9D" w14:textId="77777777" w:rsidR="00E26DC2" w:rsidRPr="00AE7509" w:rsidRDefault="00E26DC2" w:rsidP="00E26DC2">
            <w:pPr>
              <w:pStyle w:val="TAC"/>
              <w:keepNext w:val="0"/>
              <w:keepLines w:val="0"/>
              <w:widowControl w:val="0"/>
              <w:rPr>
                <w:lang w:val="en-US" w:eastAsia="zh-CN" w:bidi="ar"/>
              </w:rPr>
            </w:pPr>
          </w:p>
        </w:tc>
      </w:tr>
      <w:tr w:rsidR="00E26DC2" w:rsidRPr="00AE7509" w14:paraId="3B446A8A" w14:textId="77777777" w:rsidTr="002A66CB">
        <w:trPr>
          <w:trHeight w:val="29"/>
        </w:trPr>
        <w:tc>
          <w:tcPr>
            <w:tcW w:w="1959" w:type="dxa"/>
            <w:tcBorders>
              <w:top w:val="nil"/>
              <w:left w:val="single" w:sz="4" w:space="0" w:color="auto"/>
              <w:bottom w:val="single" w:sz="4" w:space="0" w:color="auto"/>
              <w:right w:val="single" w:sz="4" w:space="0" w:color="auto"/>
            </w:tcBorders>
          </w:tcPr>
          <w:p w14:paraId="55EC8F35"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3ED10C"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E6AFAC"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7EE2C2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171FD53E" w14:textId="77777777" w:rsidR="00E26DC2" w:rsidRPr="00AE7509" w:rsidRDefault="00E26DC2" w:rsidP="00E26DC2">
            <w:pPr>
              <w:pStyle w:val="TAC"/>
              <w:keepNext w:val="0"/>
              <w:keepLines w:val="0"/>
              <w:widowControl w:val="0"/>
              <w:rPr>
                <w:lang w:val="en-US" w:eastAsia="zh-CN" w:bidi="ar"/>
              </w:rPr>
            </w:pPr>
          </w:p>
        </w:tc>
      </w:tr>
      <w:tr w:rsidR="00E26DC2" w:rsidRPr="00AE7509" w14:paraId="3709631A" w14:textId="77777777" w:rsidTr="002A66CB">
        <w:trPr>
          <w:trHeight w:val="29"/>
        </w:trPr>
        <w:tc>
          <w:tcPr>
            <w:tcW w:w="1959" w:type="dxa"/>
            <w:tcBorders>
              <w:top w:val="single" w:sz="4" w:space="0" w:color="auto"/>
              <w:left w:val="single" w:sz="4" w:space="0" w:color="auto"/>
              <w:bottom w:val="nil"/>
              <w:right w:val="single" w:sz="4" w:space="0" w:color="auto"/>
            </w:tcBorders>
          </w:tcPr>
          <w:p w14:paraId="4AB800C1" w14:textId="77777777" w:rsidR="00E26DC2" w:rsidRPr="00AE7509" w:rsidRDefault="00E26DC2" w:rsidP="00E26DC2">
            <w:pPr>
              <w:pStyle w:val="TAC"/>
              <w:keepNext w:val="0"/>
              <w:keepLines w:val="0"/>
              <w:widowControl w:val="0"/>
            </w:pPr>
            <w:r w:rsidRPr="00AE7509">
              <w:t>CA_n3A-n7A-n26(2A)-n78(2A)</w:t>
            </w:r>
          </w:p>
        </w:tc>
        <w:tc>
          <w:tcPr>
            <w:tcW w:w="2036" w:type="dxa"/>
            <w:tcBorders>
              <w:top w:val="single" w:sz="4" w:space="0" w:color="auto"/>
              <w:left w:val="single" w:sz="4" w:space="0" w:color="auto"/>
              <w:bottom w:val="nil"/>
              <w:right w:val="single" w:sz="4" w:space="0" w:color="auto"/>
            </w:tcBorders>
          </w:tcPr>
          <w:p w14:paraId="1001D70A"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31A355D4"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62206C85"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10F0279A"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682BE708"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774AFE90"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314C04B"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E21B8F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EC1ACA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0F2578A1" w14:textId="77777777" w:rsidTr="002A66CB">
        <w:trPr>
          <w:trHeight w:val="29"/>
        </w:trPr>
        <w:tc>
          <w:tcPr>
            <w:tcW w:w="1959" w:type="dxa"/>
            <w:tcBorders>
              <w:top w:val="nil"/>
              <w:left w:val="single" w:sz="4" w:space="0" w:color="auto"/>
              <w:bottom w:val="nil"/>
              <w:right w:val="single" w:sz="4" w:space="0" w:color="auto"/>
            </w:tcBorders>
          </w:tcPr>
          <w:p w14:paraId="7E2BAD8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CAC8F52" w14:textId="77777777" w:rsidR="00E26DC2" w:rsidRPr="00AE7509" w:rsidRDefault="00E26DC2" w:rsidP="00E26DC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3032C0F"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BBE0B4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4C25AE2" w14:textId="77777777" w:rsidR="00E26DC2" w:rsidRPr="00AE7509" w:rsidRDefault="00E26DC2" w:rsidP="00E26DC2">
            <w:pPr>
              <w:pStyle w:val="TAC"/>
              <w:keepNext w:val="0"/>
              <w:keepLines w:val="0"/>
              <w:widowControl w:val="0"/>
              <w:rPr>
                <w:lang w:val="en-US" w:eastAsia="zh-CN" w:bidi="ar"/>
              </w:rPr>
            </w:pPr>
          </w:p>
        </w:tc>
      </w:tr>
      <w:tr w:rsidR="00E26DC2" w:rsidRPr="00AE7509" w14:paraId="5EA65A97" w14:textId="77777777" w:rsidTr="002A66CB">
        <w:trPr>
          <w:trHeight w:val="29"/>
        </w:trPr>
        <w:tc>
          <w:tcPr>
            <w:tcW w:w="1959" w:type="dxa"/>
            <w:tcBorders>
              <w:top w:val="nil"/>
              <w:left w:val="single" w:sz="4" w:space="0" w:color="auto"/>
              <w:bottom w:val="nil"/>
              <w:right w:val="single" w:sz="4" w:space="0" w:color="auto"/>
            </w:tcBorders>
          </w:tcPr>
          <w:p w14:paraId="2B917AE0"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0723BAAC"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BCFD0E"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D44A7C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7DE53EC7" w14:textId="77777777" w:rsidR="00E26DC2" w:rsidRPr="00AE7509" w:rsidRDefault="00E26DC2" w:rsidP="00E26DC2">
            <w:pPr>
              <w:pStyle w:val="TAC"/>
              <w:keepNext w:val="0"/>
              <w:keepLines w:val="0"/>
              <w:widowControl w:val="0"/>
              <w:rPr>
                <w:lang w:val="en-US" w:eastAsia="zh-CN" w:bidi="ar"/>
              </w:rPr>
            </w:pPr>
          </w:p>
        </w:tc>
      </w:tr>
      <w:tr w:rsidR="00E26DC2" w:rsidRPr="00AE7509" w14:paraId="7E9F23E0" w14:textId="77777777" w:rsidTr="002A66CB">
        <w:trPr>
          <w:trHeight w:val="29"/>
        </w:trPr>
        <w:tc>
          <w:tcPr>
            <w:tcW w:w="1959" w:type="dxa"/>
            <w:tcBorders>
              <w:top w:val="nil"/>
              <w:left w:val="single" w:sz="4" w:space="0" w:color="auto"/>
              <w:bottom w:val="single" w:sz="4" w:space="0" w:color="auto"/>
              <w:right w:val="single" w:sz="4" w:space="0" w:color="auto"/>
            </w:tcBorders>
          </w:tcPr>
          <w:p w14:paraId="2EEE4E4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3D4067"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DC5DA6"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0185E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7D7B4F53" w14:textId="77777777" w:rsidR="00E26DC2" w:rsidRPr="00AE7509" w:rsidRDefault="00E26DC2" w:rsidP="00E26DC2">
            <w:pPr>
              <w:pStyle w:val="TAC"/>
              <w:keepNext w:val="0"/>
              <w:keepLines w:val="0"/>
              <w:widowControl w:val="0"/>
              <w:rPr>
                <w:lang w:val="en-US" w:eastAsia="zh-CN" w:bidi="ar"/>
              </w:rPr>
            </w:pPr>
          </w:p>
        </w:tc>
      </w:tr>
      <w:tr w:rsidR="00E26DC2" w:rsidRPr="00AE7509" w14:paraId="1A263A01" w14:textId="77777777" w:rsidTr="002A66CB">
        <w:trPr>
          <w:trHeight w:val="29"/>
        </w:trPr>
        <w:tc>
          <w:tcPr>
            <w:tcW w:w="1959" w:type="dxa"/>
            <w:tcBorders>
              <w:top w:val="single" w:sz="4" w:space="0" w:color="auto"/>
              <w:left w:val="single" w:sz="4" w:space="0" w:color="auto"/>
              <w:bottom w:val="nil"/>
              <w:right w:val="single" w:sz="4" w:space="0" w:color="auto"/>
            </w:tcBorders>
          </w:tcPr>
          <w:p w14:paraId="3A304AFA" w14:textId="77777777" w:rsidR="00E26DC2" w:rsidRPr="00AE7509" w:rsidRDefault="00E26DC2" w:rsidP="00E26DC2">
            <w:pPr>
              <w:pStyle w:val="TAC"/>
              <w:keepNext w:val="0"/>
              <w:keepLines w:val="0"/>
              <w:widowControl w:val="0"/>
            </w:pPr>
            <w:r w:rsidRPr="00AE7509">
              <w:t>CA_n3A-n7A-n26(2A)-n78</w:t>
            </w:r>
            <w:r>
              <w:t>C</w:t>
            </w:r>
          </w:p>
        </w:tc>
        <w:tc>
          <w:tcPr>
            <w:tcW w:w="2036" w:type="dxa"/>
            <w:tcBorders>
              <w:top w:val="single" w:sz="4" w:space="0" w:color="auto"/>
              <w:left w:val="single" w:sz="4" w:space="0" w:color="auto"/>
              <w:bottom w:val="nil"/>
              <w:right w:val="single" w:sz="4" w:space="0" w:color="auto"/>
            </w:tcBorders>
          </w:tcPr>
          <w:p w14:paraId="69B9235F" w14:textId="77777777" w:rsidR="00E26DC2" w:rsidRPr="00AE7509" w:rsidRDefault="00E26DC2" w:rsidP="00E26DC2">
            <w:pPr>
              <w:pStyle w:val="TAC"/>
              <w:rPr>
                <w:lang w:val="en-US" w:eastAsia="zh-CN"/>
              </w:rPr>
            </w:pPr>
            <w:r w:rsidRPr="00AE7509">
              <w:rPr>
                <w:lang w:val="en-US" w:eastAsia="zh-CN"/>
              </w:rPr>
              <w:t>CA_n3A-n26A</w:t>
            </w:r>
          </w:p>
          <w:p w14:paraId="7E8EE972" w14:textId="77777777" w:rsidR="00E26DC2" w:rsidRPr="00AE7509" w:rsidRDefault="00E26DC2" w:rsidP="00E26DC2">
            <w:pPr>
              <w:pStyle w:val="TAC"/>
              <w:rPr>
                <w:lang w:val="en-US" w:eastAsia="zh-CN"/>
              </w:rPr>
            </w:pPr>
            <w:r w:rsidRPr="00AE7509">
              <w:rPr>
                <w:lang w:val="en-US" w:eastAsia="zh-CN"/>
              </w:rPr>
              <w:t>CA_n3A-n7A</w:t>
            </w:r>
          </w:p>
          <w:p w14:paraId="4B9EB6DF" w14:textId="77777777" w:rsidR="00E26DC2" w:rsidRPr="00AE7509" w:rsidRDefault="00E26DC2" w:rsidP="00E26DC2">
            <w:pPr>
              <w:pStyle w:val="TAC"/>
              <w:rPr>
                <w:lang w:val="en-US" w:eastAsia="zh-CN"/>
              </w:rPr>
            </w:pPr>
            <w:r w:rsidRPr="00AE7509">
              <w:rPr>
                <w:lang w:val="en-US" w:eastAsia="zh-CN"/>
              </w:rPr>
              <w:t>CA_n3A-n78A</w:t>
            </w:r>
          </w:p>
          <w:p w14:paraId="22DA579D" w14:textId="77777777" w:rsidR="00E26DC2" w:rsidRPr="00AE7509" w:rsidRDefault="00E26DC2" w:rsidP="00E26DC2">
            <w:pPr>
              <w:pStyle w:val="TAC"/>
              <w:rPr>
                <w:lang w:val="en-US" w:eastAsia="zh-CN"/>
              </w:rPr>
            </w:pPr>
            <w:r w:rsidRPr="00AE7509">
              <w:rPr>
                <w:lang w:val="en-US" w:eastAsia="zh-CN"/>
              </w:rPr>
              <w:t>CA_n7A-n26A</w:t>
            </w:r>
          </w:p>
          <w:p w14:paraId="2D5FEA44" w14:textId="77777777" w:rsidR="00E26DC2" w:rsidRPr="00AE7509" w:rsidRDefault="00E26DC2" w:rsidP="00E26DC2">
            <w:pPr>
              <w:pStyle w:val="TAC"/>
              <w:rPr>
                <w:lang w:val="en-US" w:eastAsia="zh-CN"/>
              </w:rPr>
            </w:pPr>
            <w:r w:rsidRPr="00AE7509">
              <w:rPr>
                <w:lang w:val="en-US" w:eastAsia="zh-CN"/>
              </w:rPr>
              <w:t>CA_n26A-n78A</w:t>
            </w:r>
          </w:p>
          <w:p w14:paraId="53AB1070" w14:textId="77777777" w:rsidR="00E26DC2" w:rsidRDefault="00E26DC2" w:rsidP="00E26DC2">
            <w:pPr>
              <w:pStyle w:val="TAC"/>
              <w:rPr>
                <w:lang w:val="en-US" w:eastAsia="zh-CN"/>
              </w:rPr>
            </w:pPr>
            <w:r w:rsidRPr="00AE7509">
              <w:rPr>
                <w:lang w:val="en-US" w:eastAsia="zh-CN"/>
              </w:rPr>
              <w:t>CA_n7A-n78A</w:t>
            </w:r>
          </w:p>
          <w:p w14:paraId="64A27B71" w14:textId="77777777" w:rsidR="00E26DC2" w:rsidRPr="006353B3" w:rsidRDefault="00E26DC2" w:rsidP="00E26DC2">
            <w:pPr>
              <w:pStyle w:val="TAC"/>
              <w:rPr>
                <w:lang w:val="en-US" w:eastAsia="zh-CN"/>
              </w:rPr>
            </w:pPr>
            <w:r>
              <w:rPr>
                <w:lang w:val="en-US" w:eastAsia="zh-CN"/>
              </w:rPr>
              <w:t>CA_n26(2A)</w:t>
            </w:r>
          </w:p>
          <w:p w14:paraId="48668753" w14:textId="77777777" w:rsidR="00E26DC2" w:rsidRPr="00AE7509" w:rsidRDefault="00E26DC2" w:rsidP="00E26DC2">
            <w:pPr>
              <w:pStyle w:val="TAC"/>
              <w:keepNext w:val="0"/>
              <w:keepLines w:val="0"/>
              <w:widowControl w:val="0"/>
              <w:rPr>
                <w:lang w:val="en-US" w:eastAsia="zh-CN"/>
              </w:rPr>
            </w:pPr>
            <w:r w:rsidRPr="006353B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0625CDC"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891385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62C3CD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47B945D5" w14:textId="77777777" w:rsidTr="002A66CB">
        <w:trPr>
          <w:trHeight w:val="29"/>
        </w:trPr>
        <w:tc>
          <w:tcPr>
            <w:tcW w:w="1959" w:type="dxa"/>
            <w:tcBorders>
              <w:top w:val="nil"/>
              <w:left w:val="single" w:sz="4" w:space="0" w:color="auto"/>
              <w:bottom w:val="nil"/>
              <w:right w:val="single" w:sz="4" w:space="0" w:color="auto"/>
            </w:tcBorders>
          </w:tcPr>
          <w:p w14:paraId="478BF9A0"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5FF450FB"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D38F91"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137741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76E261F" w14:textId="77777777" w:rsidR="00E26DC2" w:rsidRPr="00AE7509" w:rsidRDefault="00E26DC2" w:rsidP="00E26DC2">
            <w:pPr>
              <w:pStyle w:val="TAC"/>
              <w:keepNext w:val="0"/>
              <w:keepLines w:val="0"/>
              <w:widowControl w:val="0"/>
              <w:rPr>
                <w:lang w:val="en-US" w:eastAsia="zh-CN" w:bidi="ar"/>
              </w:rPr>
            </w:pPr>
          </w:p>
        </w:tc>
      </w:tr>
      <w:tr w:rsidR="00E26DC2" w:rsidRPr="00AE7509" w14:paraId="5F35E0CD" w14:textId="77777777" w:rsidTr="002A66CB">
        <w:trPr>
          <w:trHeight w:val="29"/>
        </w:trPr>
        <w:tc>
          <w:tcPr>
            <w:tcW w:w="1959" w:type="dxa"/>
            <w:tcBorders>
              <w:top w:val="nil"/>
              <w:left w:val="single" w:sz="4" w:space="0" w:color="auto"/>
              <w:bottom w:val="nil"/>
              <w:right w:val="single" w:sz="4" w:space="0" w:color="auto"/>
            </w:tcBorders>
          </w:tcPr>
          <w:p w14:paraId="29B8DCAA"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3F628E5"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58BA972"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9F01C2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6B741426" w14:textId="77777777" w:rsidR="00E26DC2" w:rsidRPr="00AE7509" w:rsidRDefault="00E26DC2" w:rsidP="00E26DC2">
            <w:pPr>
              <w:pStyle w:val="TAC"/>
              <w:keepNext w:val="0"/>
              <w:keepLines w:val="0"/>
              <w:widowControl w:val="0"/>
              <w:rPr>
                <w:lang w:val="en-US" w:eastAsia="zh-CN" w:bidi="ar"/>
              </w:rPr>
            </w:pPr>
          </w:p>
        </w:tc>
      </w:tr>
      <w:tr w:rsidR="00E26DC2" w:rsidRPr="00AE7509" w14:paraId="271342BB" w14:textId="77777777" w:rsidTr="002A66CB">
        <w:trPr>
          <w:trHeight w:val="29"/>
        </w:trPr>
        <w:tc>
          <w:tcPr>
            <w:tcW w:w="1959" w:type="dxa"/>
            <w:tcBorders>
              <w:top w:val="nil"/>
              <w:left w:val="single" w:sz="4" w:space="0" w:color="auto"/>
              <w:bottom w:val="single" w:sz="4" w:space="0" w:color="auto"/>
              <w:right w:val="single" w:sz="4" w:space="0" w:color="auto"/>
            </w:tcBorders>
          </w:tcPr>
          <w:p w14:paraId="30FE0100"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791F64"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B5F042"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CEDEE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514A3655" w14:textId="77777777" w:rsidR="00E26DC2" w:rsidRPr="00AE7509" w:rsidRDefault="00E26DC2" w:rsidP="00E26DC2">
            <w:pPr>
              <w:pStyle w:val="TAC"/>
              <w:keepNext w:val="0"/>
              <w:keepLines w:val="0"/>
              <w:widowControl w:val="0"/>
              <w:rPr>
                <w:lang w:val="en-US" w:eastAsia="zh-CN" w:bidi="ar"/>
              </w:rPr>
            </w:pPr>
          </w:p>
        </w:tc>
      </w:tr>
      <w:tr w:rsidR="00E26DC2" w:rsidRPr="00AE7509" w14:paraId="5569473E" w14:textId="77777777" w:rsidTr="002A66CB">
        <w:trPr>
          <w:trHeight w:val="29"/>
        </w:trPr>
        <w:tc>
          <w:tcPr>
            <w:tcW w:w="1959" w:type="dxa"/>
            <w:tcBorders>
              <w:top w:val="single" w:sz="4" w:space="0" w:color="auto"/>
              <w:left w:val="single" w:sz="4" w:space="0" w:color="auto"/>
              <w:bottom w:val="nil"/>
              <w:right w:val="single" w:sz="4" w:space="0" w:color="auto"/>
            </w:tcBorders>
          </w:tcPr>
          <w:p w14:paraId="28F3D055" w14:textId="77777777" w:rsidR="00E26DC2" w:rsidRPr="00AE7509" w:rsidRDefault="00E26DC2" w:rsidP="00E26DC2">
            <w:pPr>
              <w:pStyle w:val="TAC"/>
              <w:keepNext w:val="0"/>
              <w:keepLines w:val="0"/>
              <w:widowControl w:val="0"/>
            </w:pPr>
            <w:r w:rsidRPr="00AE7509">
              <w:t>CA_n3A-n7B-n26(2A)-n78A</w:t>
            </w:r>
          </w:p>
        </w:tc>
        <w:tc>
          <w:tcPr>
            <w:tcW w:w="2036" w:type="dxa"/>
            <w:tcBorders>
              <w:top w:val="single" w:sz="4" w:space="0" w:color="auto"/>
              <w:left w:val="single" w:sz="4" w:space="0" w:color="auto"/>
              <w:bottom w:val="nil"/>
              <w:right w:val="single" w:sz="4" w:space="0" w:color="auto"/>
            </w:tcBorders>
          </w:tcPr>
          <w:p w14:paraId="2C8C22E6"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1723991D"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4BB5B2EB"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149DC2DB"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03490B1A"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243B991F"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1D6E0857" w14:textId="77777777" w:rsidR="00E26DC2" w:rsidRPr="00AE7509" w:rsidRDefault="00E26DC2" w:rsidP="00E26DC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142C66D"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9C30EC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B19BCB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1E166428" w14:textId="77777777" w:rsidTr="002A66CB">
        <w:trPr>
          <w:trHeight w:val="29"/>
        </w:trPr>
        <w:tc>
          <w:tcPr>
            <w:tcW w:w="1959" w:type="dxa"/>
            <w:tcBorders>
              <w:top w:val="nil"/>
              <w:left w:val="single" w:sz="4" w:space="0" w:color="auto"/>
              <w:bottom w:val="nil"/>
              <w:right w:val="single" w:sz="4" w:space="0" w:color="auto"/>
            </w:tcBorders>
          </w:tcPr>
          <w:p w14:paraId="42DEE71F"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C5562AE" w14:textId="77777777" w:rsidR="00E26DC2" w:rsidRPr="00AE7509" w:rsidRDefault="00E26DC2" w:rsidP="00E26DC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2B7A5EB"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651A3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63AA79FA" w14:textId="77777777" w:rsidR="00E26DC2" w:rsidRPr="00AE7509" w:rsidRDefault="00E26DC2" w:rsidP="00E26DC2">
            <w:pPr>
              <w:pStyle w:val="TAC"/>
              <w:keepNext w:val="0"/>
              <w:keepLines w:val="0"/>
              <w:widowControl w:val="0"/>
              <w:rPr>
                <w:lang w:val="en-US" w:eastAsia="zh-CN" w:bidi="ar"/>
              </w:rPr>
            </w:pPr>
          </w:p>
        </w:tc>
      </w:tr>
      <w:tr w:rsidR="00E26DC2" w:rsidRPr="00AE7509" w14:paraId="2DAA0E81" w14:textId="77777777" w:rsidTr="002A66CB">
        <w:trPr>
          <w:trHeight w:val="29"/>
        </w:trPr>
        <w:tc>
          <w:tcPr>
            <w:tcW w:w="1959" w:type="dxa"/>
            <w:tcBorders>
              <w:top w:val="nil"/>
              <w:left w:val="single" w:sz="4" w:space="0" w:color="auto"/>
              <w:bottom w:val="nil"/>
              <w:right w:val="single" w:sz="4" w:space="0" w:color="auto"/>
            </w:tcBorders>
          </w:tcPr>
          <w:p w14:paraId="5C0D216E"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EC85D10"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A7226D"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1E093E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6F97CD40" w14:textId="77777777" w:rsidR="00E26DC2" w:rsidRPr="00AE7509" w:rsidRDefault="00E26DC2" w:rsidP="00E26DC2">
            <w:pPr>
              <w:pStyle w:val="TAC"/>
              <w:keepNext w:val="0"/>
              <w:keepLines w:val="0"/>
              <w:widowControl w:val="0"/>
              <w:rPr>
                <w:lang w:val="en-US" w:eastAsia="zh-CN" w:bidi="ar"/>
              </w:rPr>
            </w:pPr>
          </w:p>
        </w:tc>
      </w:tr>
      <w:tr w:rsidR="00E26DC2" w:rsidRPr="00AE7509" w14:paraId="135BA278" w14:textId="77777777" w:rsidTr="002A66CB">
        <w:trPr>
          <w:trHeight w:val="29"/>
        </w:trPr>
        <w:tc>
          <w:tcPr>
            <w:tcW w:w="1959" w:type="dxa"/>
            <w:tcBorders>
              <w:top w:val="nil"/>
              <w:left w:val="single" w:sz="4" w:space="0" w:color="auto"/>
              <w:bottom w:val="single" w:sz="4" w:space="0" w:color="auto"/>
              <w:right w:val="single" w:sz="4" w:space="0" w:color="auto"/>
            </w:tcBorders>
          </w:tcPr>
          <w:p w14:paraId="6FFB473F"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E93AAB"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7C727C"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40DA0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F86C32" w14:textId="77777777" w:rsidR="00E26DC2" w:rsidRPr="00AE7509" w:rsidRDefault="00E26DC2" w:rsidP="00E26DC2">
            <w:pPr>
              <w:pStyle w:val="TAC"/>
              <w:keepNext w:val="0"/>
              <w:keepLines w:val="0"/>
              <w:widowControl w:val="0"/>
              <w:rPr>
                <w:lang w:val="en-US" w:eastAsia="zh-CN" w:bidi="ar"/>
              </w:rPr>
            </w:pPr>
          </w:p>
        </w:tc>
      </w:tr>
      <w:tr w:rsidR="00E26DC2" w:rsidRPr="00AE7509" w14:paraId="4EF3DCB2" w14:textId="77777777" w:rsidTr="002A66CB">
        <w:trPr>
          <w:trHeight w:val="29"/>
        </w:trPr>
        <w:tc>
          <w:tcPr>
            <w:tcW w:w="1959" w:type="dxa"/>
            <w:tcBorders>
              <w:top w:val="single" w:sz="4" w:space="0" w:color="auto"/>
              <w:left w:val="single" w:sz="4" w:space="0" w:color="auto"/>
              <w:bottom w:val="nil"/>
              <w:right w:val="single" w:sz="4" w:space="0" w:color="auto"/>
            </w:tcBorders>
          </w:tcPr>
          <w:p w14:paraId="3D748313" w14:textId="77777777" w:rsidR="00E26DC2" w:rsidRPr="00AE7509" w:rsidRDefault="00E26DC2" w:rsidP="00E26DC2">
            <w:pPr>
              <w:pStyle w:val="TAC"/>
              <w:keepNext w:val="0"/>
              <w:keepLines w:val="0"/>
              <w:widowControl w:val="0"/>
            </w:pPr>
            <w:r w:rsidRPr="00AE7509">
              <w:t>CA_n3A-n7B-n26A-n78(2A)</w:t>
            </w:r>
          </w:p>
        </w:tc>
        <w:tc>
          <w:tcPr>
            <w:tcW w:w="2036" w:type="dxa"/>
            <w:tcBorders>
              <w:top w:val="single" w:sz="4" w:space="0" w:color="auto"/>
              <w:left w:val="single" w:sz="4" w:space="0" w:color="auto"/>
              <w:bottom w:val="nil"/>
              <w:right w:val="single" w:sz="4" w:space="0" w:color="auto"/>
            </w:tcBorders>
          </w:tcPr>
          <w:p w14:paraId="39D5538F"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47F35EC1"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5E86E8BB"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789B26DF"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732F2A27"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7370FECB"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50EBAFDA" w14:textId="77777777" w:rsidR="00E26DC2" w:rsidRPr="00AE7509" w:rsidRDefault="00E26DC2" w:rsidP="00E26DC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CC60CA4"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DFF699" w14:textId="77777777" w:rsidR="00E26DC2" w:rsidRPr="00AE7509" w:rsidRDefault="00E26DC2" w:rsidP="00E26DC2">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F0431B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14E41A66" w14:textId="77777777" w:rsidTr="002A66CB">
        <w:trPr>
          <w:trHeight w:val="29"/>
        </w:trPr>
        <w:tc>
          <w:tcPr>
            <w:tcW w:w="1959" w:type="dxa"/>
            <w:tcBorders>
              <w:top w:val="nil"/>
              <w:left w:val="single" w:sz="4" w:space="0" w:color="auto"/>
              <w:bottom w:val="nil"/>
              <w:right w:val="single" w:sz="4" w:space="0" w:color="auto"/>
            </w:tcBorders>
          </w:tcPr>
          <w:p w14:paraId="7C6680BC"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0365B7F8"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4F4862"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98C6A6" w14:textId="77777777" w:rsidR="00E26DC2" w:rsidRPr="00AE7509" w:rsidRDefault="00E26DC2" w:rsidP="00E26DC2">
            <w:pPr>
              <w:pStyle w:val="TAC"/>
              <w:keepNext w:val="0"/>
              <w:keepLines w:val="0"/>
              <w:widowControl w:val="0"/>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7C098945" w14:textId="77777777" w:rsidR="00E26DC2" w:rsidRPr="00AE7509" w:rsidRDefault="00E26DC2" w:rsidP="00E26DC2">
            <w:pPr>
              <w:pStyle w:val="TAC"/>
              <w:keepNext w:val="0"/>
              <w:keepLines w:val="0"/>
              <w:widowControl w:val="0"/>
              <w:rPr>
                <w:lang w:val="en-US" w:eastAsia="zh-CN" w:bidi="ar"/>
              </w:rPr>
            </w:pPr>
          </w:p>
        </w:tc>
      </w:tr>
      <w:tr w:rsidR="00E26DC2" w:rsidRPr="00AE7509" w14:paraId="44B09D03" w14:textId="77777777" w:rsidTr="002A66CB">
        <w:trPr>
          <w:trHeight w:val="29"/>
        </w:trPr>
        <w:tc>
          <w:tcPr>
            <w:tcW w:w="1959" w:type="dxa"/>
            <w:tcBorders>
              <w:top w:val="nil"/>
              <w:left w:val="single" w:sz="4" w:space="0" w:color="auto"/>
              <w:bottom w:val="nil"/>
              <w:right w:val="single" w:sz="4" w:space="0" w:color="auto"/>
            </w:tcBorders>
          </w:tcPr>
          <w:p w14:paraId="0DD57820"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516E1886"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AFAFAA"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9F2BE35" w14:textId="77777777" w:rsidR="00E26DC2" w:rsidRPr="00AE7509" w:rsidRDefault="00E26DC2" w:rsidP="00E26DC2">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7077F2F5" w14:textId="77777777" w:rsidR="00E26DC2" w:rsidRPr="00AE7509" w:rsidRDefault="00E26DC2" w:rsidP="00E26DC2">
            <w:pPr>
              <w:pStyle w:val="TAC"/>
              <w:keepNext w:val="0"/>
              <w:keepLines w:val="0"/>
              <w:widowControl w:val="0"/>
              <w:rPr>
                <w:lang w:val="en-US" w:eastAsia="zh-CN" w:bidi="ar"/>
              </w:rPr>
            </w:pPr>
          </w:p>
        </w:tc>
      </w:tr>
      <w:tr w:rsidR="00E26DC2" w:rsidRPr="00AE7509" w14:paraId="3C7310AE" w14:textId="77777777" w:rsidTr="002A66CB">
        <w:trPr>
          <w:trHeight w:val="29"/>
        </w:trPr>
        <w:tc>
          <w:tcPr>
            <w:tcW w:w="1959" w:type="dxa"/>
            <w:tcBorders>
              <w:top w:val="nil"/>
              <w:left w:val="single" w:sz="4" w:space="0" w:color="auto"/>
              <w:bottom w:val="single" w:sz="4" w:space="0" w:color="auto"/>
              <w:right w:val="single" w:sz="4" w:space="0" w:color="auto"/>
            </w:tcBorders>
          </w:tcPr>
          <w:p w14:paraId="4684473E"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ADF67B"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D5A82C"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EA17182" w14:textId="77777777" w:rsidR="00E26DC2" w:rsidRPr="00AE7509" w:rsidRDefault="00E26DC2" w:rsidP="00E26DC2">
            <w:pPr>
              <w:pStyle w:val="TAC"/>
              <w:keepNext w:val="0"/>
              <w:keepLines w:val="0"/>
              <w:widowControl w:val="0"/>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628C53AD" w14:textId="77777777" w:rsidR="00E26DC2" w:rsidRPr="00AE7509" w:rsidRDefault="00E26DC2" w:rsidP="00E26DC2">
            <w:pPr>
              <w:pStyle w:val="TAC"/>
              <w:keepNext w:val="0"/>
              <w:keepLines w:val="0"/>
              <w:widowControl w:val="0"/>
              <w:rPr>
                <w:lang w:val="en-US" w:eastAsia="zh-CN" w:bidi="ar"/>
              </w:rPr>
            </w:pPr>
          </w:p>
        </w:tc>
      </w:tr>
      <w:tr w:rsidR="00E26DC2" w:rsidRPr="00AE7509" w14:paraId="1CD5AC6E" w14:textId="77777777" w:rsidTr="002A66CB">
        <w:trPr>
          <w:trHeight w:val="29"/>
        </w:trPr>
        <w:tc>
          <w:tcPr>
            <w:tcW w:w="1959" w:type="dxa"/>
            <w:tcBorders>
              <w:top w:val="single" w:sz="4" w:space="0" w:color="auto"/>
              <w:left w:val="single" w:sz="4" w:space="0" w:color="auto"/>
              <w:bottom w:val="nil"/>
              <w:right w:val="single" w:sz="4" w:space="0" w:color="auto"/>
            </w:tcBorders>
          </w:tcPr>
          <w:p w14:paraId="2553AE37" w14:textId="77777777" w:rsidR="00E26DC2" w:rsidRPr="00AE7509" w:rsidRDefault="00E26DC2" w:rsidP="00E26DC2">
            <w:pPr>
              <w:pStyle w:val="TAC"/>
              <w:keepNext w:val="0"/>
              <w:keepLines w:val="0"/>
              <w:widowControl w:val="0"/>
            </w:pPr>
            <w:r w:rsidRPr="00AE7509">
              <w:t>CA_n3A-n7B-n26A-n78</w:t>
            </w:r>
            <w:r>
              <w:t>C</w:t>
            </w:r>
          </w:p>
        </w:tc>
        <w:tc>
          <w:tcPr>
            <w:tcW w:w="2036" w:type="dxa"/>
            <w:tcBorders>
              <w:top w:val="single" w:sz="4" w:space="0" w:color="auto"/>
              <w:left w:val="single" w:sz="4" w:space="0" w:color="auto"/>
              <w:bottom w:val="nil"/>
              <w:right w:val="single" w:sz="4" w:space="0" w:color="auto"/>
            </w:tcBorders>
          </w:tcPr>
          <w:p w14:paraId="164F4701" w14:textId="77777777" w:rsidR="00E26DC2" w:rsidRPr="00AE7509" w:rsidRDefault="00E26DC2" w:rsidP="00E26DC2">
            <w:pPr>
              <w:pStyle w:val="TAC"/>
              <w:rPr>
                <w:lang w:val="en-US" w:eastAsia="zh-CN"/>
              </w:rPr>
            </w:pPr>
            <w:r w:rsidRPr="00AE7509">
              <w:rPr>
                <w:lang w:val="en-US" w:eastAsia="zh-CN"/>
              </w:rPr>
              <w:t>CA_n3A-n26A</w:t>
            </w:r>
          </w:p>
          <w:p w14:paraId="7A63AEBA" w14:textId="77777777" w:rsidR="00E26DC2" w:rsidRPr="00AE7509" w:rsidRDefault="00E26DC2" w:rsidP="00E26DC2">
            <w:pPr>
              <w:pStyle w:val="TAC"/>
              <w:rPr>
                <w:lang w:val="en-US" w:eastAsia="zh-CN"/>
              </w:rPr>
            </w:pPr>
            <w:r w:rsidRPr="00AE7509">
              <w:rPr>
                <w:lang w:val="en-US" w:eastAsia="zh-CN"/>
              </w:rPr>
              <w:t>CA_n3A-n7A</w:t>
            </w:r>
          </w:p>
          <w:p w14:paraId="5D330CB4" w14:textId="77777777" w:rsidR="00E26DC2" w:rsidRPr="00AE7509" w:rsidRDefault="00E26DC2" w:rsidP="00E26DC2">
            <w:pPr>
              <w:pStyle w:val="TAC"/>
              <w:rPr>
                <w:lang w:val="en-US" w:eastAsia="zh-CN"/>
              </w:rPr>
            </w:pPr>
            <w:r w:rsidRPr="00AE7509">
              <w:rPr>
                <w:lang w:val="en-US" w:eastAsia="zh-CN"/>
              </w:rPr>
              <w:t>CA_n3A-n78A</w:t>
            </w:r>
          </w:p>
          <w:p w14:paraId="0A7B4E67" w14:textId="77777777" w:rsidR="00E26DC2" w:rsidRPr="00AE7509" w:rsidRDefault="00E26DC2" w:rsidP="00E26DC2">
            <w:pPr>
              <w:pStyle w:val="TAC"/>
              <w:rPr>
                <w:lang w:val="en-US" w:eastAsia="zh-CN"/>
              </w:rPr>
            </w:pPr>
            <w:r w:rsidRPr="00AE7509">
              <w:rPr>
                <w:lang w:val="en-US" w:eastAsia="zh-CN"/>
              </w:rPr>
              <w:t>CA_n7A-n26A</w:t>
            </w:r>
          </w:p>
          <w:p w14:paraId="377B864F" w14:textId="77777777" w:rsidR="00E26DC2" w:rsidRPr="00AE7509" w:rsidRDefault="00E26DC2" w:rsidP="00E26DC2">
            <w:pPr>
              <w:pStyle w:val="TAC"/>
              <w:rPr>
                <w:lang w:val="en-US" w:eastAsia="zh-CN"/>
              </w:rPr>
            </w:pPr>
            <w:r w:rsidRPr="00AE7509">
              <w:rPr>
                <w:lang w:val="en-US" w:eastAsia="zh-CN"/>
              </w:rPr>
              <w:t>CA_n26A-n78A</w:t>
            </w:r>
          </w:p>
          <w:p w14:paraId="18DC43B7" w14:textId="77777777" w:rsidR="00E26DC2" w:rsidRPr="00AE7509" w:rsidRDefault="00E26DC2" w:rsidP="00E26DC2">
            <w:pPr>
              <w:pStyle w:val="TAC"/>
              <w:rPr>
                <w:lang w:val="en-US" w:eastAsia="zh-CN"/>
              </w:rPr>
            </w:pPr>
            <w:r w:rsidRPr="00AE7509">
              <w:rPr>
                <w:lang w:val="en-US" w:eastAsia="zh-CN"/>
              </w:rPr>
              <w:t>CA_n7A-n78A</w:t>
            </w:r>
          </w:p>
          <w:p w14:paraId="551E941A" w14:textId="77777777" w:rsidR="00E26DC2" w:rsidRPr="00287B83" w:rsidRDefault="00E26DC2" w:rsidP="00E26DC2">
            <w:pPr>
              <w:pStyle w:val="TAC"/>
              <w:rPr>
                <w:lang w:val="en-US" w:eastAsia="zh-CN"/>
              </w:rPr>
            </w:pPr>
            <w:r w:rsidRPr="00AE7509">
              <w:rPr>
                <w:lang w:val="en-US" w:eastAsia="zh-CN"/>
              </w:rPr>
              <w:t>CA_n7B</w:t>
            </w:r>
          </w:p>
          <w:p w14:paraId="1124945F" w14:textId="77777777" w:rsidR="00E26DC2" w:rsidRPr="00AE7509" w:rsidRDefault="00E26DC2" w:rsidP="00E26DC2">
            <w:pPr>
              <w:pStyle w:val="TAC"/>
              <w:keepNext w:val="0"/>
              <w:keepLines w:val="0"/>
              <w:widowControl w:val="0"/>
              <w:rPr>
                <w:lang w:val="en-US" w:eastAsia="zh-CN"/>
              </w:rPr>
            </w:pPr>
            <w:r w:rsidRPr="00287B8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35CBBB5"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799D54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397424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1CC12C7A" w14:textId="77777777" w:rsidTr="002A66CB">
        <w:trPr>
          <w:trHeight w:val="29"/>
        </w:trPr>
        <w:tc>
          <w:tcPr>
            <w:tcW w:w="1959" w:type="dxa"/>
            <w:tcBorders>
              <w:top w:val="nil"/>
              <w:left w:val="single" w:sz="4" w:space="0" w:color="auto"/>
              <w:bottom w:val="nil"/>
              <w:right w:val="single" w:sz="4" w:space="0" w:color="auto"/>
            </w:tcBorders>
          </w:tcPr>
          <w:p w14:paraId="4C44B241"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02774D98"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E87BDD"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E4973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68AFAB9" w14:textId="77777777" w:rsidR="00E26DC2" w:rsidRPr="00AE7509" w:rsidRDefault="00E26DC2" w:rsidP="00E26DC2">
            <w:pPr>
              <w:pStyle w:val="TAC"/>
              <w:keepNext w:val="0"/>
              <w:keepLines w:val="0"/>
              <w:widowControl w:val="0"/>
              <w:rPr>
                <w:lang w:val="en-US" w:eastAsia="zh-CN" w:bidi="ar"/>
              </w:rPr>
            </w:pPr>
          </w:p>
        </w:tc>
      </w:tr>
      <w:tr w:rsidR="00E26DC2" w:rsidRPr="00AE7509" w14:paraId="2DD8F1CE" w14:textId="77777777" w:rsidTr="002A66CB">
        <w:trPr>
          <w:trHeight w:val="29"/>
        </w:trPr>
        <w:tc>
          <w:tcPr>
            <w:tcW w:w="1959" w:type="dxa"/>
            <w:tcBorders>
              <w:top w:val="nil"/>
              <w:left w:val="single" w:sz="4" w:space="0" w:color="auto"/>
              <w:bottom w:val="nil"/>
              <w:right w:val="single" w:sz="4" w:space="0" w:color="auto"/>
            </w:tcBorders>
          </w:tcPr>
          <w:p w14:paraId="39D410AC"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179073D9"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B90BC0"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50475E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72BFEC1" w14:textId="77777777" w:rsidR="00E26DC2" w:rsidRPr="00AE7509" w:rsidRDefault="00E26DC2" w:rsidP="00E26DC2">
            <w:pPr>
              <w:pStyle w:val="TAC"/>
              <w:keepNext w:val="0"/>
              <w:keepLines w:val="0"/>
              <w:widowControl w:val="0"/>
              <w:rPr>
                <w:lang w:val="en-US" w:eastAsia="zh-CN" w:bidi="ar"/>
              </w:rPr>
            </w:pPr>
          </w:p>
        </w:tc>
      </w:tr>
      <w:tr w:rsidR="00E26DC2" w:rsidRPr="00AE7509" w14:paraId="487BE70F" w14:textId="77777777" w:rsidTr="002A66CB">
        <w:trPr>
          <w:trHeight w:val="29"/>
        </w:trPr>
        <w:tc>
          <w:tcPr>
            <w:tcW w:w="1959" w:type="dxa"/>
            <w:tcBorders>
              <w:top w:val="nil"/>
              <w:left w:val="single" w:sz="4" w:space="0" w:color="auto"/>
              <w:bottom w:val="single" w:sz="4" w:space="0" w:color="auto"/>
              <w:right w:val="single" w:sz="4" w:space="0" w:color="auto"/>
            </w:tcBorders>
          </w:tcPr>
          <w:p w14:paraId="76C12E72"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1FB79C"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D3C09A"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190A13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484DF6C" w14:textId="77777777" w:rsidR="00E26DC2" w:rsidRPr="00AE7509" w:rsidRDefault="00E26DC2" w:rsidP="00E26DC2">
            <w:pPr>
              <w:pStyle w:val="TAC"/>
              <w:keepNext w:val="0"/>
              <w:keepLines w:val="0"/>
              <w:widowControl w:val="0"/>
              <w:rPr>
                <w:lang w:val="en-US" w:eastAsia="zh-CN" w:bidi="ar"/>
              </w:rPr>
            </w:pPr>
          </w:p>
        </w:tc>
      </w:tr>
      <w:tr w:rsidR="00E26DC2" w:rsidRPr="00AE7509" w14:paraId="4EA374FC" w14:textId="77777777" w:rsidTr="002A66CB">
        <w:trPr>
          <w:trHeight w:val="29"/>
        </w:trPr>
        <w:tc>
          <w:tcPr>
            <w:tcW w:w="1959" w:type="dxa"/>
            <w:tcBorders>
              <w:top w:val="single" w:sz="4" w:space="0" w:color="auto"/>
              <w:left w:val="single" w:sz="4" w:space="0" w:color="auto"/>
              <w:bottom w:val="nil"/>
              <w:right w:val="single" w:sz="4" w:space="0" w:color="auto"/>
            </w:tcBorders>
          </w:tcPr>
          <w:p w14:paraId="545C0676" w14:textId="77777777" w:rsidR="00E26DC2" w:rsidRPr="00AE7509" w:rsidRDefault="00E26DC2" w:rsidP="00E26DC2">
            <w:pPr>
              <w:pStyle w:val="TAC"/>
              <w:keepNext w:val="0"/>
              <w:keepLines w:val="0"/>
              <w:widowControl w:val="0"/>
            </w:pPr>
            <w:r w:rsidRPr="00AE7509">
              <w:t>CA_n3A-n7B-n26(2A)-n78(2A)</w:t>
            </w:r>
          </w:p>
        </w:tc>
        <w:tc>
          <w:tcPr>
            <w:tcW w:w="2036" w:type="dxa"/>
            <w:tcBorders>
              <w:top w:val="single" w:sz="4" w:space="0" w:color="auto"/>
              <w:left w:val="single" w:sz="4" w:space="0" w:color="auto"/>
              <w:bottom w:val="nil"/>
              <w:right w:val="single" w:sz="4" w:space="0" w:color="auto"/>
            </w:tcBorders>
          </w:tcPr>
          <w:p w14:paraId="6970B8CD"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246E8BCE"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3FF636ED"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63A5FAD0"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7193D9CC"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501757F3"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2A95F466" w14:textId="77777777" w:rsidR="00E26DC2" w:rsidRPr="00AE7509" w:rsidRDefault="00E26DC2" w:rsidP="00E26DC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5CDAED7"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EB95A6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7CD00C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713EBFFA" w14:textId="77777777" w:rsidTr="002A66CB">
        <w:trPr>
          <w:trHeight w:val="29"/>
        </w:trPr>
        <w:tc>
          <w:tcPr>
            <w:tcW w:w="1959" w:type="dxa"/>
            <w:tcBorders>
              <w:top w:val="nil"/>
              <w:left w:val="single" w:sz="4" w:space="0" w:color="auto"/>
              <w:bottom w:val="nil"/>
              <w:right w:val="single" w:sz="4" w:space="0" w:color="auto"/>
            </w:tcBorders>
          </w:tcPr>
          <w:p w14:paraId="6FCBC53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7595E0A" w14:textId="77777777" w:rsidR="00E26DC2" w:rsidRPr="00AE7509" w:rsidRDefault="00E26DC2" w:rsidP="00E26DC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A79931B"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50D34D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46B0371A" w14:textId="77777777" w:rsidR="00E26DC2" w:rsidRPr="00AE7509" w:rsidRDefault="00E26DC2" w:rsidP="00E26DC2">
            <w:pPr>
              <w:pStyle w:val="TAC"/>
              <w:keepNext w:val="0"/>
              <w:keepLines w:val="0"/>
              <w:widowControl w:val="0"/>
              <w:rPr>
                <w:lang w:val="en-US" w:eastAsia="zh-CN" w:bidi="ar"/>
              </w:rPr>
            </w:pPr>
          </w:p>
        </w:tc>
      </w:tr>
      <w:tr w:rsidR="00E26DC2" w:rsidRPr="00AE7509" w14:paraId="3DA923CC" w14:textId="77777777" w:rsidTr="002A66CB">
        <w:trPr>
          <w:trHeight w:val="29"/>
        </w:trPr>
        <w:tc>
          <w:tcPr>
            <w:tcW w:w="1959" w:type="dxa"/>
            <w:tcBorders>
              <w:top w:val="nil"/>
              <w:left w:val="single" w:sz="4" w:space="0" w:color="auto"/>
              <w:bottom w:val="nil"/>
              <w:right w:val="single" w:sz="4" w:space="0" w:color="auto"/>
            </w:tcBorders>
          </w:tcPr>
          <w:p w14:paraId="0F57CA5E"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5FB2508"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C8762D"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B6A871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70CE83F4" w14:textId="77777777" w:rsidR="00E26DC2" w:rsidRPr="00AE7509" w:rsidRDefault="00E26DC2" w:rsidP="00E26DC2">
            <w:pPr>
              <w:pStyle w:val="TAC"/>
              <w:keepNext w:val="0"/>
              <w:keepLines w:val="0"/>
              <w:widowControl w:val="0"/>
              <w:rPr>
                <w:lang w:val="en-US" w:eastAsia="zh-CN" w:bidi="ar"/>
              </w:rPr>
            </w:pPr>
          </w:p>
        </w:tc>
      </w:tr>
      <w:tr w:rsidR="00E26DC2" w:rsidRPr="00AE7509" w14:paraId="46F526E8" w14:textId="77777777" w:rsidTr="002A66CB">
        <w:trPr>
          <w:trHeight w:val="29"/>
        </w:trPr>
        <w:tc>
          <w:tcPr>
            <w:tcW w:w="1959" w:type="dxa"/>
            <w:tcBorders>
              <w:top w:val="nil"/>
              <w:left w:val="single" w:sz="4" w:space="0" w:color="auto"/>
              <w:bottom w:val="single" w:sz="4" w:space="0" w:color="auto"/>
              <w:right w:val="single" w:sz="4" w:space="0" w:color="auto"/>
            </w:tcBorders>
          </w:tcPr>
          <w:p w14:paraId="1CCF223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5FD73E"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D141C2"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AD4A05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5A173265" w14:textId="77777777" w:rsidR="00E26DC2" w:rsidRPr="00AE7509" w:rsidRDefault="00E26DC2" w:rsidP="00E26DC2">
            <w:pPr>
              <w:pStyle w:val="TAC"/>
              <w:keepNext w:val="0"/>
              <w:keepLines w:val="0"/>
              <w:widowControl w:val="0"/>
              <w:rPr>
                <w:lang w:val="en-US" w:eastAsia="zh-CN" w:bidi="ar"/>
              </w:rPr>
            </w:pPr>
          </w:p>
        </w:tc>
      </w:tr>
      <w:tr w:rsidR="00E26DC2" w:rsidRPr="00AE7509" w14:paraId="714D84AF" w14:textId="77777777" w:rsidTr="002A66CB">
        <w:trPr>
          <w:trHeight w:val="29"/>
        </w:trPr>
        <w:tc>
          <w:tcPr>
            <w:tcW w:w="1959" w:type="dxa"/>
            <w:tcBorders>
              <w:top w:val="single" w:sz="4" w:space="0" w:color="auto"/>
              <w:left w:val="single" w:sz="4" w:space="0" w:color="auto"/>
              <w:bottom w:val="nil"/>
              <w:right w:val="single" w:sz="4" w:space="0" w:color="auto"/>
            </w:tcBorders>
          </w:tcPr>
          <w:p w14:paraId="45E2606E" w14:textId="77777777" w:rsidR="00E26DC2" w:rsidRPr="00AE7509" w:rsidRDefault="00E26DC2" w:rsidP="00E26DC2">
            <w:pPr>
              <w:pStyle w:val="TAC"/>
              <w:keepNext w:val="0"/>
              <w:keepLines w:val="0"/>
              <w:widowControl w:val="0"/>
            </w:pPr>
            <w:r w:rsidRPr="00AE7509">
              <w:t>CA_n3A-n7B-n26(2A)-n78</w:t>
            </w:r>
            <w:r>
              <w:t>C</w:t>
            </w:r>
          </w:p>
        </w:tc>
        <w:tc>
          <w:tcPr>
            <w:tcW w:w="2036" w:type="dxa"/>
            <w:tcBorders>
              <w:top w:val="single" w:sz="4" w:space="0" w:color="auto"/>
              <w:left w:val="single" w:sz="4" w:space="0" w:color="auto"/>
              <w:bottom w:val="nil"/>
              <w:right w:val="single" w:sz="4" w:space="0" w:color="auto"/>
            </w:tcBorders>
          </w:tcPr>
          <w:p w14:paraId="189A471C" w14:textId="77777777" w:rsidR="00E26DC2" w:rsidRPr="00AE7509" w:rsidRDefault="00E26DC2" w:rsidP="00E26DC2">
            <w:pPr>
              <w:pStyle w:val="TAC"/>
              <w:rPr>
                <w:lang w:val="en-US" w:eastAsia="zh-CN"/>
              </w:rPr>
            </w:pPr>
            <w:r w:rsidRPr="00AE7509">
              <w:rPr>
                <w:lang w:val="en-US" w:eastAsia="zh-CN"/>
              </w:rPr>
              <w:t>CA_n3A-n26A</w:t>
            </w:r>
          </w:p>
          <w:p w14:paraId="71A6CD44" w14:textId="77777777" w:rsidR="00E26DC2" w:rsidRPr="00AE7509" w:rsidRDefault="00E26DC2" w:rsidP="00E26DC2">
            <w:pPr>
              <w:pStyle w:val="TAC"/>
              <w:rPr>
                <w:lang w:val="en-US" w:eastAsia="zh-CN"/>
              </w:rPr>
            </w:pPr>
            <w:r w:rsidRPr="00AE7509">
              <w:rPr>
                <w:lang w:val="en-US" w:eastAsia="zh-CN"/>
              </w:rPr>
              <w:t>CA_n3A-n7A</w:t>
            </w:r>
          </w:p>
          <w:p w14:paraId="271DB093" w14:textId="77777777" w:rsidR="00E26DC2" w:rsidRPr="00AE7509" w:rsidRDefault="00E26DC2" w:rsidP="00E26DC2">
            <w:pPr>
              <w:pStyle w:val="TAC"/>
              <w:rPr>
                <w:lang w:val="en-US" w:eastAsia="zh-CN"/>
              </w:rPr>
            </w:pPr>
            <w:r w:rsidRPr="00AE7509">
              <w:rPr>
                <w:lang w:val="en-US" w:eastAsia="zh-CN"/>
              </w:rPr>
              <w:t>CA_n3A-n78A</w:t>
            </w:r>
          </w:p>
          <w:p w14:paraId="390BCF72" w14:textId="77777777" w:rsidR="00E26DC2" w:rsidRPr="00AE7509" w:rsidRDefault="00E26DC2" w:rsidP="00E26DC2">
            <w:pPr>
              <w:pStyle w:val="TAC"/>
              <w:rPr>
                <w:lang w:val="en-US" w:eastAsia="zh-CN"/>
              </w:rPr>
            </w:pPr>
            <w:r w:rsidRPr="00AE7509">
              <w:rPr>
                <w:lang w:val="en-US" w:eastAsia="zh-CN"/>
              </w:rPr>
              <w:t>CA_n7A-n26A</w:t>
            </w:r>
          </w:p>
          <w:p w14:paraId="15220C4D" w14:textId="77777777" w:rsidR="00E26DC2" w:rsidRPr="00AE7509" w:rsidRDefault="00E26DC2" w:rsidP="00E26DC2">
            <w:pPr>
              <w:pStyle w:val="TAC"/>
              <w:rPr>
                <w:lang w:val="en-US" w:eastAsia="zh-CN"/>
              </w:rPr>
            </w:pPr>
            <w:r w:rsidRPr="00AE7509">
              <w:rPr>
                <w:lang w:val="en-US" w:eastAsia="zh-CN"/>
              </w:rPr>
              <w:t>CA_n26A-n78A</w:t>
            </w:r>
          </w:p>
          <w:p w14:paraId="563EAF2D" w14:textId="77777777" w:rsidR="00E26DC2" w:rsidRPr="00AE7509" w:rsidRDefault="00E26DC2" w:rsidP="00E26DC2">
            <w:pPr>
              <w:pStyle w:val="TAC"/>
              <w:rPr>
                <w:lang w:val="en-US" w:eastAsia="zh-CN"/>
              </w:rPr>
            </w:pPr>
            <w:r w:rsidRPr="00AE7509">
              <w:rPr>
                <w:lang w:val="en-US" w:eastAsia="zh-CN"/>
              </w:rPr>
              <w:t>CA_n7A-n78A</w:t>
            </w:r>
          </w:p>
          <w:p w14:paraId="3DD33CF2" w14:textId="77777777" w:rsidR="00E26DC2" w:rsidRDefault="00E26DC2" w:rsidP="00E26DC2">
            <w:pPr>
              <w:pStyle w:val="TAC"/>
              <w:rPr>
                <w:lang w:val="en-US" w:eastAsia="zh-CN"/>
              </w:rPr>
            </w:pPr>
            <w:r w:rsidRPr="00AE7509">
              <w:rPr>
                <w:lang w:val="en-US" w:eastAsia="zh-CN"/>
              </w:rPr>
              <w:t>CA_n7B</w:t>
            </w:r>
          </w:p>
          <w:p w14:paraId="6BD5E375" w14:textId="77777777" w:rsidR="00E26DC2" w:rsidRPr="00B30CDD" w:rsidRDefault="00E26DC2" w:rsidP="00E26DC2">
            <w:pPr>
              <w:pStyle w:val="TAC"/>
              <w:rPr>
                <w:lang w:val="en-US" w:eastAsia="zh-CN"/>
              </w:rPr>
            </w:pPr>
            <w:r>
              <w:rPr>
                <w:lang w:val="en-US" w:eastAsia="zh-CN"/>
              </w:rPr>
              <w:t>CA_n26(2A)</w:t>
            </w:r>
          </w:p>
          <w:p w14:paraId="0783EDA7" w14:textId="77777777" w:rsidR="00E26DC2" w:rsidRPr="00AE7509" w:rsidRDefault="00E26DC2" w:rsidP="00E26DC2">
            <w:pPr>
              <w:pStyle w:val="TAC"/>
              <w:keepNext w:val="0"/>
              <w:keepLines w:val="0"/>
              <w:widowControl w:val="0"/>
              <w:rPr>
                <w:lang w:val="en-US" w:eastAsia="zh-CN"/>
              </w:rPr>
            </w:pPr>
            <w:r w:rsidRPr="00B30CDD">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B40D3BE"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108031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B6AF53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7118FAE8" w14:textId="77777777" w:rsidTr="002A66CB">
        <w:trPr>
          <w:trHeight w:val="29"/>
        </w:trPr>
        <w:tc>
          <w:tcPr>
            <w:tcW w:w="1959" w:type="dxa"/>
            <w:tcBorders>
              <w:top w:val="nil"/>
              <w:left w:val="single" w:sz="4" w:space="0" w:color="auto"/>
              <w:bottom w:val="nil"/>
              <w:right w:val="single" w:sz="4" w:space="0" w:color="auto"/>
            </w:tcBorders>
          </w:tcPr>
          <w:p w14:paraId="45E821A3"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55F51FD"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D946B4"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7A418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3330C597" w14:textId="77777777" w:rsidR="00E26DC2" w:rsidRPr="00AE7509" w:rsidRDefault="00E26DC2" w:rsidP="00E26DC2">
            <w:pPr>
              <w:pStyle w:val="TAC"/>
              <w:keepNext w:val="0"/>
              <w:keepLines w:val="0"/>
              <w:widowControl w:val="0"/>
              <w:rPr>
                <w:lang w:val="en-US" w:eastAsia="zh-CN" w:bidi="ar"/>
              </w:rPr>
            </w:pPr>
          </w:p>
        </w:tc>
      </w:tr>
      <w:tr w:rsidR="00E26DC2" w:rsidRPr="00AE7509" w14:paraId="575958C4" w14:textId="77777777" w:rsidTr="002A66CB">
        <w:trPr>
          <w:trHeight w:val="29"/>
        </w:trPr>
        <w:tc>
          <w:tcPr>
            <w:tcW w:w="1959" w:type="dxa"/>
            <w:tcBorders>
              <w:top w:val="nil"/>
              <w:left w:val="single" w:sz="4" w:space="0" w:color="auto"/>
              <w:bottom w:val="nil"/>
              <w:right w:val="single" w:sz="4" w:space="0" w:color="auto"/>
            </w:tcBorders>
          </w:tcPr>
          <w:p w14:paraId="665E9A4E"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56527E46"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C31866"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88BDA2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83C9628" w14:textId="77777777" w:rsidR="00E26DC2" w:rsidRPr="00AE7509" w:rsidRDefault="00E26DC2" w:rsidP="00E26DC2">
            <w:pPr>
              <w:pStyle w:val="TAC"/>
              <w:keepNext w:val="0"/>
              <w:keepLines w:val="0"/>
              <w:widowControl w:val="0"/>
              <w:rPr>
                <w:lang w:val="en-US" w:eastAsia="zh-CN" w:bidi="ar"/>
              </w:rPr>
            </w:pPr>
          </w:p>
        </w:tc>
      </w:tr>
      <w:tr w:rsidR="00E26DC2" w:rsidRPr="00AE7509" w14:paraId="3FACAC77" w14:textId="77777777" w:rsidTr="002A66CB">
        <w:trPr>
          <w:trHeight w:val="29"/>
        </w:trPr>
        <w:tc>
          <w:tcPr>
            <w:tcW w:w="1959" w:type="dxa"/>
            <w:tcBorders>
              <w:top w:val="nil"/>
              <w:left w:val="single" w:sz="4" w:space="0" w:color="auto"/>
              <w:bottom w:val="single" w:sz="4" w:space="0" w:color="auto"/>
              <w:right w:val="single" w:sz="4" w:space="0" w:color="auto"/>
            </w:tcBorders>
          </w:tcPr>
          <w:p w14:paraId="19AF480C"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6BBCF6"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3D29F1"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7EF71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36D90BF6" w14:textId="77777777" w:rsidR="00E26DC2" w:rsidRPr="00AE7509" w:rsidRDefault="00E26DC2" w:rsidP="00E26DC2">
            <w:pPr>
              <w:pStyle w:val="TAC"/>
              <w:keepNext w:val="0"/>
              <w:keepLines w:val="0"/>
              <w:widowControl w:val="0"/>
              <w:rPr>
                <w:lang w:val="en-US" w:eastAsia="zh-CN" w:bidi="ar"/>
              </w:rPr>
            </w:pPr>
          </w:p>
        </w:tc>
      </w:tr>
      <w:tr w:rsidR="00E26DC2" w:rsidRPr="00AE7509" w14:paraId="5AFEBCEB" w14:textId="77777777" w:rsidTr="002A66CB">
        <w:trPr>
          <w:trHeight w:val="29"/>
        </w:trPr>
        <w:tc>
          <w:tcPr>
            <w:tcW w:w="1959" w:type="dxa"/>
            <w:tcBorders>
              <w:top w:val="single" w:sz="4" w:space="0" w:color="auto"/>
              <w:left w:val="single" w:sz="4" w:space="0" w:color="auto"/>
              <w:bottom w:val="nil"/>
              <w:right w:val="single" w:sz="4" w:space="0" w:color="auto"/>
            </w:tcBorders>
          </w:tcPr>
          <w:p w14:paraId="5E6131BD" w14:textId="77777777" w:rsidR="00E26DC2" w:rsidRPr="00AE7509" w:rsidRDefault="00E26DC2" w:rsidP="00E26DC2">
            <w:pPr>
              <w:pStyle w:val="TAC"/>
              <w:keepNext w:val="0"/>
              <w:keepLines w:val="0"/>
              <w:widowControl w:val="0"/>
            </w:pPr>
            <w:r w:rsidRPr="00AE7509">
              <w:t>CA_n3B-n7A-n26A-n78A</w:t>
            </w:r>
          </w:p>
        </w:tc>
        <w:tc>
          <w:tcPr>
            <w:tcW w:w="2036" w:type="dxa"/>
            <w:tcBorders>
              <w:top w:val="single" w:sz="4" w:space="0" w:color="auto"/>
              <w:left w:val="single" w:sz="4" w:space="0" w:color="auto"/>
              <w:bottom w:val="nil"/>
              <w:right w:val="single" w:sz="4" w:space="0" w:color="auto"/>
            </w:tcBorders>
          </w:tcPr>
          <w:p w14:paraId="51BDF7B3"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7FD47846"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15170500"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2F27964F"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1CBE2F37"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472614A4"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AF2B23E"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ACC61E"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E3965A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008D975C" w14:textId="77777777" w:rsidTr="002A66CB">
        <w:trPr>
          <w:trHeight w:val="29"/>
        </w:trPr>
        <w:tc>
          <w:tcPr>
            <w:tcW w:w="1959" w:type="dxa"/>
            <w:tcBorders>
              <w:top w:val="nil"/>
              <w:left w:val="single" w:sz="4" w:space="0" w:color="auto"/>
              <w:bottom w:val="nil"/>
              <w:right w:val="single" w:sz="4" w:space="0" w:color="auto"/>
            </w:tcBorders>
          </w:tcPr>
          <w:p w14:paraId="79A2751C"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873A908"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288D78"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C80E3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43D5EA62" w14:textId="77777777" w:rsidR="00E26DC2" w:rsidRPr="00AE7509" w:rsidRDefault="00E26DC2" w:rsidP="00E26DC2">
            <w:pPr>
              <w:pStyle w:val="TAC"/>
              <w:keepNext w:val="0"/>
              <w:keepLines w:val="0"/>
              <w:widowControl w:val="0"/>
              <w:rPr>
                <w:lang w:val="en-US" w:eastAsia="zh-CN" w:bidi="ar"/>
              </w:rPr>
            </w:pPr>
          </w:p>
        </w:tc>
      </w:tr>
      <w:tr w:rsidR="00E26DC2" w:rsidRPr="00AE7509" w14:paraId="24DEF9FA" w14:textId="77777777" w:rsidTr="002A66CB">
        <w:trPr>
          <w:trHeight w:val="29"/>
        </w:trPr>
        <w:tc>
          <w:tcPr>
            <w:tcW w:w="1959" w:type="dxa"/>
            <w:tcBorders>
              <w:top w:val="nil"/>
              <w:left w:val="single" w:sz="4" w:space="0" w:color="auto"/>
              <w:bottom w:val="nil"/>
              <w:right w:val="single" w:sz="4" w:space="0" w:color="auto"/>
            </w:tcBorders>
          </w:tcPr>
          <w:p w14:paraId="52F44B29"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00F43A38"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6A1883"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53B2CD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A33EB84" w14:textId="77777777" w:rsidR="00E26DC2" w:rsidRPr="00AE7509" w:rsidRDefault="00E26DC2" w:rsidP="00E26DC2">
            <w:pPr>
              <w:pStyle w:val="TAC"/>
              <w:keepNext w:val="0"/>
              <w:keepLines w:val="0"/>
              <w:widowControl w:val="0"/>
              <w:rPr>
                <w:lang w:val="en-US" w:eastAsia="zh-CN" w:bidi="ar"/>
              </w:rPr>
            </w:pPr>
          </w:p>
        </w:tc>
      </w:tr>
      <w:tr w:rsidR="00E26DC2" w:rsidRPr="00AE7509" w14:paraId="6355BE03" w14:textId="77777777" w:rsidTr="002A66CB">
        <w:trPr>
          <w:trHeight w:val="29"/>
        </w:trPr>
        <w:tc>
          <w:tcPr>
            <w:tcW w:w="1959" w:type="dxa"/>
            <w:tcBorders>
              <w:top w:val="nil"/>
              <w:left w:val="single" w:sz="4" w:space="0" w:color="auto"/>
              <w:bottom w:val="single" w:sz="4" w:space="0" w:color="auto"/>
              <w:right w:val="single" w:sz="4" w:space="0" w:color="auto"/>
            </w:tcBorders>
          </w:tcPr>
          <w:p w14:paraId="1928A930"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EF6736"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57551D"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6912D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04FC74" w14:textId="77777777" w:rsidR="00E26DC2" w:rsidRPr="00AE7509" w:rsidRDefault="00E26DC2" w:rsidP="00E26DC2">
            <w:pPr>
              <w:pStyle w:val="TAC"/>
              <w:keepNext w:val="0"/>
              <w:keepLines w:val="0"/>
              <w:widowControl w:val="0"/>
              <w:rPr>
                <w:lang w:val="en-US" w:eastAsia="zh-CN" w:bidi="ar"/>
              </w:rPr>
            </w:pPr>
          </w:p>
        </w:tc>
      </w:tr>
      <w:tr w:rsidR="00E26DC2" w:rsidRPr="00AE7509" w14:paraId="76B1D95A" w14:textId="77777777" w:rsidTr="002A66CB">
        <w:trPr>
          <w:trHeight w:val="29"/>
        </w:trPr>
        <w:tc>
          <w:tcPr>
            <w:tcW w:w="1959" w:type="dxa"/>
            <w:tcBorders>
              <w:top w:val="single" w:sz="4" w:space="0" w:color="auto"/>
              <w:left w:val="single" w:sz="4" w:space="0" w:color="auto"/>
              <w:bottom w:val="nil"/>
              <w:right w:val="single" w:sz="4" w:space="0" w:color="auto"/>
            </w:tcBorders>
          </w:tcPr>
          <w:p w14:paraId="6B676B0E" w14:textId="77777777" w:rsidR="00E26DC2" w:rsidRPr="00AE7509" w:rsidRDefault="00E26DC2" w:rsidP="00E26DC2">
            <w:pPr>
              <w:pStyle w:val="TAC"/>
              <w:keepNext w:val="0"/>
              <w:keepLines w:val="0"/>
              <w:widowControl w:val="0"/>
            </w:pPr>
            <w:r w:rsidRPr="00AE7509">
              <w:t>CA_n3B-n7A-n26(2A)-n78A</w:t>
            </w:r>
          </w:p>
        </w:tc>
        <w:tc>
          <w:tcPr>
            <w:tcW w:w="2036" w:type="dxa"/>
            <w:tcBorders>
              <w:top w:val="single" w:sz="4" w:space="0" w:color="auto"/>
              <w:left w:val="single" w:sz="4" w:space="0" w:color="auto"/>
              <w:bottom w:val="nil"/>
              <w:right w:val="single" w:sz="4" w:space="0" w:color="auto"/>
            </w:tcBorders>
          </w:tcPr>
          <w:p w14:paraId="7982DC7D"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2C519089"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5022AB9D"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5D1E89B0"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7795151A"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2D57836D"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159C58A"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FC09E9"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4F15141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17E9FB08" w14:textId="77777777" w:rsidTr="002A66CB">
        <w:trPr>
          <w:trHeight w:val="29"/>
        </w:trPr>
        <w:tc>
          <w:tcPr>
            <w:tcW w:w="1959" w:type="dxa"/>
            <w:tcBorders>
              <w:top w:val="nil"/>
              <w:left w:val="single" w:sz="4" w:space="0" w:color="auto"/>
              <w:bottom w:val="nil"/>
              <w:right w:val="single" w:sz="4" w:space="0" w:color="auto"/>
            </w:tcBorders>
          </w:tcPr>
          <w:p w14:paraId="1FEC47B6"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4687C7E4" w14:textId="77777777" w:rsidR="00E26DC2" w:rsidRPr="00AE7509" w:rsidRDefault="00E26DC2" w:rsidP="00E26DC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20C4733"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14536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2D09B7F" w14:textId="77777777" w:rsidR="00E26DC2" w:rsidRPr="00AE7509" w:rsidRDefault="00E26DC2" w:rsidP="00E26DC2">
            <w:pPr>
              <w:pStyle w:val="TAC"/>
              <w:keepNext w:val="0"/>
              <w:keepLines w:val="0"/>
              <w:widowControl w:val="0"/>
              <w:rPr>
                <w:lang w:val="en-US" w:eastAsia="zh-CN" w:bidi="ar"/>
              </w:rPr>
            </w:pPr>
          </w:p>
        </w:tc>
      </w:tr>
      <w:tr w:rsidR="00E26DC2" w:rsidRPr="00AE7509" w14:paraId="3BE4C7BC" w14:textId="77777777" w:rsidTr="002A66CB">
        <w:trPr>
          <w:trHeight w:val="29"/>
        </w:trPr>
        <w:tc>
          <w:tcPr>
            <w:tcW w:w="1959" w:type="dxa"/>
            <w:tcBorders>
              <w:top w:val="nil"/>
              <w:left w:val="single" w:sz="4" w:space="0" w:color="auto"/>
              <w:bottom w:val="nil"/>
              <w:right w:val="single" w:sz="4" w:space="0" w:color="auto"/>
            </w:tcBorders>
          </w:tcPr>
          <w:p w14:paraId="0650159D"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4959D8E3"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E266CA"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68E238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15F6E611" w14:textId="77777777" w:rsidR="00E26DC2" w:rsidRPr="00AE7509" w:rsidRDefault="00E26DC2" w:rsidP="00E26DC2">
            <w:pPr>
              <w:pStyle w:val="TAC"/>
              <w:keepNext w:val="0"/>
              <w:keepLines w:val="0"/>
              <w:widowControl w:val="0"/>
              <w:rPr>
                <w:lang w:val="en-US" w:eastAsia="zh-CN" w:bidi="ar"/>
              </w:rPr>
            </w:pPr>
          </w:p>
        </w:tc>
      </w:tr>
      <w:tr w:rsidR="00E26DC2" w:rsidRPr="00AE7509" w14:paraId="4AE4EB3E" w14:textId="77777777" w:rsidTr="002A66CB">
        <w:trPr>
          <w:trHeight w:val="29"/>
        </w:trPr>
        <w:tc>
          <w:tcPr>
            <w:tcW w:w="1959" w:type="dxa"/>
            <w:tcBorders>
              <w:top w:val="nil"/>
              <w:left w:val="single" w:sz="4" w:space="0" w:color="auto"/>
              <w:bottom w:val="single" w:sz="4" w:space="0" w:color="auto"/>
              <w:right w:val="single" w:sz="4" w:space="0" w:color="auto"/>
            </w:tcBorders>
          </w:tcPr>
          <w:p w14:paraId="52CF3B8E"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2CA2A1"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67F7D9"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9BEEF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2B36E0" w14:textId="77777777" w:rsidR="00E26DC2" w:rsidRPr="00AE7509" w:rsidRDefault="00E26DC2" w:rsidP="00E26DC2">
            <w:pPr>
              <w:pStyle w:val="TAC"/>
              <w:keepNext w:val="0"/>
              <w:keepLines w:val="0"/>
              <w:widowControl w:val="0"/>
              <w:rPr>
                <w:lang w:val="en-US" w:eastAsia="zh-CN" w:bidi="ar"/>
              </w:rPr>
            </w:pPr>
          </w:p>
        </w:tc>
      </w:tr>
      <w:tr w:rsidR="00E26DC2" w:rsidRPr="00AE7509" w14:paraId="43271319" w14:textId="77777777" w:rsidTr="002A66CB">
        <w:trPr>
          <w:trHeight w:val="29"/>
        </w:trPr>
        <w:tc>
          <w:tcPr>
            <w:tcW w:w="1959" w:type="dxa"/>
            <w:tcBorders>
              <w:top w:val="single" w:sz="4" w:space="0" w:color="auto"/>
              <w:left w:val="single" w:sz="4" w:space="0" w:color="auto"/>
              <w:bottom w:val="nil"/>
              <w:right w:val="single" w:sz="4" w:space="0" w:color="auto"/>
            </w:tcBorders>
          </w:tcPr>
          <w:p w14:paraId="4B218862" w14:textId="77777777" w:rsidR="00E26DC2" w:rsidRPr="00AE7509" w:rsidRDefault="00E26DC2" w:rsidP="00E26DC2">
            <w:pPr>
              <w:pStyle w:val="TAC"/>
              <w:keepNext w:val="0"/>
              <w:keepLines w:val="0"/>
              <w:widowControl w:val="0"/>
            </w:pPr>
            <w:r w:rsidRPr="00AE7509">
              <w:t>CA_n3B-n7A-n26A-n78(2A)</w:t>
            </w:r>
          </w:p>
        </w:tc>
        <w:tc>
          <w:tcPr>
            <w:tcW w:w="2036" w:type="dxa"/>
            <w:tcBorders>
              <w:top w:val="single" w:sz="4" w:space="0" w:color="auto"/>
              <w:left w:val="single" w:sz="4" w:space="0" w:color="auto"/>
              <w:bottom w:val="nil"/>
              <w:right w:val="single" w:sz="4" w:space="0" w:color="auto"/>
            </w:tcBorders>
          </w:tcPr>
          <w:p w14:paraId="6079EFCA"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40F11091"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7B157200"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00C3565A"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60D460FB"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4E99766B"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060C820"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BEA6AFC"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B172D0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7F2A3D87" w14:textId="77777777" w:rsidTr="002A66CB">
        <w:trPr>
          <w:trHeight w:val="29"/>
        </w:trPr>
        <w:tc>
          <w:tcPr>
            <w:tcW w:w="1959" w:type="dxa"/>
            <w:tcBorders>
              <w:top w:val="nil"/>
              <w:left w:val="single" w:sz="4" w:space="0" w:color="auto"/>
              <w:bottom w:val="nil"/>
              <w:right w:val="single" w:sz="4" w:space="0" w:color="auto"/>
            </w:tcBorders>
          </w:tcPr>
          <w:p w14:paraId="4D1490B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29003570"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0EE0AF"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CE48A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DC52507" w14:textId="77777777" w:rsidR="00E26DC2" w:rsidRPr="00AE7509" w:rsidRDefault="00E26DC2" w:rsidP="00E26DC2">
            <w:pPr>
              <w:pStyle w:val="TAC"/>
              <w:keepNext w:val="0"/>
              <w:keepLines w:val="0"/>
              <w:widowControl w:val="0"/>
              <w:rPr>
                <w:lang w:val="en-US" w:eastAsia="zh-CN" w:bidi="ar"/>
              </w:rPr>
            </w:pPr>
          </w:p>
        </w:tc>
      </w:tr>
      <w:tr w:rsidR="00E26DC2" w:rsidRPr="00AE7509" w14:paraId="238912E6" w14:textId="77777777" w:rsidTr="002A66CB">
        <w:trPr>
          <w:trHeight w:val="29"/>
        </w:trPr>
        <w:tc>
          <w:tcPr>
            <w:tcW w:w="1959" w:type="dxa"/>
            <w:tcBorders>
              <w:top w:val="nil"/>
              <w:left w:val="single" w:sz="4" w:space="0" w:color="auto"/>
              <w:bottom w:val="nil"/>
              <w:right w:val="single" w:sz="4" w:space="0" w:color="auto"/>
            </w:tcBorders>
          </w:tcPr>
          <w:p w14:paraId="128768E5"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FCFCE9D"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364A6F"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7D23F4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7D2F836" w14:textId="77777777" w:rsidR="00E26DC2" w:rsidRPr="00AE7509" w:rsidRDefault="00E26DC2" w:rsidP="00E26DC2">
            <w:pPr>
              <w:pStyle w:val="TAC"/>
              <w:keepNext w:val="0"/>
              <w:keepLines w:val="0"/>
              <w:widowControl w:val="0"/>
              <w:rPr>
                <w:lang w:val="en-US" w:eastAsia="zh-CN" w:bidi="ar"/>
              </w:rPr>
            </w:pPr>
          </w:p>
        </w:tc>
      </w:tr>
      <w:tr w:rsidR="00E26DC2" w:rsidRPr="00AE7509" w14:paraId="35E67801" w14:textId="77777777" w:rsidTr="002A66CB">
        <w:trPr>
          <w:trHeight w:val="29"/>
        </w:trPr>
        <w:tc>
          <w:tcPr>
            <w:tcW w:w="1959" w:type="dxa"/>
            <w:tcBorders>
              <w:top w:val="nil"/>
              <w:left w:val="single" w:sz="4" w:space="0" w:color="auto"/>
              <w:bottom w:val="single" w:sz="4" w:space="0" w:color="auto"/>
              <w:right w:val="single" w:sz="4" w:space="0" w:color="auto"/>
            </w:tcBorders>
          </w:tcPr>
          <w:p w14:paraId="5CA6CEE1"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5B78F7"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3C4C6E"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A4D1AB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2B06909C" w14:textId="77777777" w:rsidR="00E26DC2" w:rsidRPr="00AE7509" w:rsidRDefault="00E26DC2" w:rsidP="00E26DC2">
            <w:pPr>
              <w:pStyle w:val="TAC"/>
              <w:keepNext w:val="0"/>
              <w:keepLines w:val="0"/>
              <w:widowControl w:val="0"/>
              <w:rPr>
                <w:lang w:val="en-US" w:eastAsia="zh-CN" w:bidi="ar"/>
              </w:rPr>
            </w:pPr>
          </w:p>
        </w:tc>
      </w:tr>
      <w:tr w:rsidR="00E26DC2" w:rsidRPr="00AE7509" w14:paraId="7B90BA2C" w14:textId="77777777" w:rsidTr="002A66CB">
        <w:trPr>
          <w:trHeight w:val="29"/>
        </w:trPr>
        <w:tc>
          <w:tcPr>
            <w:tcW w:w="1959" w:type="dxa"/>
            <w:tcBorders>
              <w:top w:val="single" w:sz="4" w:space="0" w:color="auto"/>
              <w:left w:val="single" w:sz="4" w:space="0" w:color="auto"/>
              <w:bottom w:val="nil"/>
              <w:right w:val="single" w:sz="4" w:space="0" w:color="auto"/>
            </w:tcBorders>
          </w:tcPr>
          <w:p w14:paraId="65969534" w14:textId="77777777" w:rsidR="00E26DC2" w:rsidRPr="00AE7509" w:rsidRDefault="00E26DC2" w:rsidP="00E26DC2">
            <w:pPr>
              <w:pStyle w:val="TAC"/>
              <w:keepNext w:val="0"/>
              <w:keepLines w:val="0"/>
              <w:widowControl w:val="0"/>
            </w:pPr>
            <w:r w:rsidRPr="00AE7509">
              <w:t>CA_n3B-n7A-n26A-n78</w:t>
            </w:r>
            <w:r>
              <w:t>C</w:t>
            </w:r>
          </w:p>
        </w:tc>
        <w:tc>
          <w:tcPr>
            <w:tcW w:w="2036" w:type="dxa"/>
            <w:tcBorders>
              <w:top w:val="single" w:sz="4" w:space="0" w:color="auto"/>
              <w:left w:val="single" w:sz="4" w:space="0" w:color="auto"/>
              <w:bottom w:val="nil"/>
              <w:right w:val="single" w:sz="4" w:space="0" w:color="auto"/>
            </w:tcBorders>
          </w:tcPr>
          <w:p w14:paraId="5CE6D9BC" w14:textId="77777777" w:rsidR="00E26DC2" w:rsidRPr="00AE7509" w:rsidRDefault="00E26DC2" w:rsidP="00E26DC2">
            <w:pPr>
              <w:pStyle w:val="TAC"/>
              <w:rPr>
                <w:lang w:val="en-US" w:eastAsia="zh-CN"/>
              </w:rPr>
            </w:pPr>
            <w:r w:rsidRPr="00AE7509">
              <w:rPr>
                <w:lang w:val="en-US" w:eastAsia="zh-CN"/>
              </w:rPr>
              <w:t>CA_n3A-n26A</w:t>
            </w:r>
          </w:p>
          <w:p w14:paraId="1F3BE614" w14:textId="77777777" w:rsidR="00E26DC2" w:rsidRPr="00AE7509" w:rsidRDefault="00E26DC2" w:rsidP="00E26DC2">
            <w:pPr>
              <w:pStyle w:val="TAC"/>
              <w:rPr>
                <w:lang w:val="en-US" w:eastAsia="zh-CN"/>
              </w:rPr>
            </w:pPr>
            <w:r w:rsidRPr="00AE7509">
              <w:rPr>
                <w:lang w:val="en-US" w:eastAsia="zh-CN"/>
              </w:rPr>
              <w:t>CA_n3A-n7A</w:t>
            </w:r>
          </w:p>
          <w:p w14:paraId="57F64C81" w14:textId="77777777" w:rsidR="00E26DC2" w:rsidRPr="00AE7509" w:rsidRDefault="00E26DC2" w:rsidP="00E26DC2">
            <w:pPr>
              <w:pStyle w:val="TAC"/>
              <w:rPr>
                <w:lang w:val="en-US" w:eastAsia="zh-CN"/>
              </w:rPr>
            </w:pPr>
            <w:r w:rsidRPr="00AE7509">
              <w:rPr>
                <w:lang w:val="en-US" w:eastAsia="zh-CN"/>
              </w:rPr>
              <w:t>CA_n3A-n78A</w:t>
            </w:r>
          </w:p>
          <w:p w14:paraId="1EE1D665" w14:textId="77777777" w:rsidR="00E26DC2" w:rsidRPr="00AE7509" w:rsidRDefault="00E26DC2" w:rsidP="00E26DC2">
            <w:pPr>
              <w:pStyle w:val="TAC"/>
              <w:rPr>
                <w:lang w:val="en-US" w:eastAsia="zh-CN"/>
              </w:rPr>
            </w:pPr>
            <w:r w:rsidRPr="00AE7509">
              <w:rPr>
                <w:lang w:val="en-US" w:eastAsia="zh-CN"/>
              </w:rPr>
              <w:t>CA_n7A-n26A</w:t>
            </w:r>
          </w:p>
          <w:p w14:paraId="58EA98E3" w14:textId="77777777" w:rsidR="00E26DC2" w:rsidRPr="00AE7509" w:rsidRDefault="00E26DC2" w:rsidP="00E26DC2">
            <w:pPr>
              <w:pStyle w:val="TAC"/>
              <w:rPr>
                <w:lang w:val="en-US" w:eastAsia="zh-CN"/>
              </w:rPr>
            </w:pPr>
            <w:r w:rsidRPr="00AE7509">
              <w:rPr>
                <w:lang w:val="en-US" w:eastAsia="zh-CN"/>
              </w:rPr>
              <w:t>CA_n26A-n78A</w:t>
            </w:r>
          </w:p>
          <w:p w14:paraId="3AF81F25" w14:textId="77777777" w:rsidR="00E26DC2" w:rsidRPr="00F775A6" w:rsidRDefault="00E26DC2" w:rsidP="00E26DC2">
            <w:pPr>
              <w:pStyle w:val="TAC"/>
              <w:rPr>
                <w:lang w:val="en-US" w:eastAsia="zh-CN"/>
              </w:rPr>
            </w:pPr>
            <w:r w:rsidRPr="00AE7509">
              <w:rPr>
                <w:lang w:val="en-US" w:eastAsia="zh-CN"/>
              </w:rPr>
              <w:t>CA_n7A-n78A</w:t>
            </w:r>
          </w:p>
          <w:p w14:paraId="5BCFB0BF" w14:textId="77777777" w:rsidR="00E26DC2" w:rsidRPr="00AE7509" w:rsidRDefault="00E26DC2" w:rsidP="00E26DC2">
            <w:pPr>
              <w:pStyle w:val="TAC"/>
              <w:keepNext w:val="0"/>
              <w:keepLines w:val="0"/>
              <w:widowControl w:val="0"/>
              <w:rPr>
                <w:lang w:val="en-US" w:eastAsia="zh-CN"/>
              </w:rPr>
            </w:pPr>
            <w:r w:rsidRPr="00F775A6">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9BC7537"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DE9930C"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64BB2BE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4A298386" w14:textId="77777777" w:rsidTr="002A66CB">
        <w:trPr>
          <w:trHeight w:val="29"/>
        </w:trPr>
        <w:tc>
          <w:tcPr>
            <w:tcW w:w="1959" w:type="dxa"/>
            <w:tcBorders>
              <w:top w:val="nil"/>
              <w:left w:val="single" w:sz="4" w:space="0" w:color="auto"/>
              <w:bottom w:val="nil"/>
              <w:right w:val="single" w:sz="4" w:space="0" w:color="auto"/>
            </w:tcBorders>
          </w:tcPr>
          <w:p w14:paraId="7A432816"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D65C8CD"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4D56792"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9F312B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D211B85" w14:textId="77777777" w:rsidR="00E26DC2" w:rsidRPr="00AE7509" w:rsidRDefault="00E26DC2" w:rsidP="00E26DC2">
            <w:pPr>
              <w:pStyle w:val="TAC"/>
              <w:keepNext w:val="0"/>
              <w:keepLines w:val="0"/>
              <w:widowControl w:val="0"/>
              <w:rPr>
                <w:lang w:val="en-US" w:eastAsia="zh-CN" w:bidi="ar"/>
              </w:rPr>
            </w:pPr>
          </w:p>
        </w:tc>
      </w:tr>
      <w:tr w:rsidR="00E26DC2" w:rsidRPr="00AE7509" w14:paraId="01CB7678" w14:textId="77777777" w:rsidTr="002A66CB">
        <w:trPr>
          <w:trHeight w:val="29"/>
        </w:trPr>
        <w:tc>
          <w:tcPr>
            <w:tcW w:w="1959" w:type="dxa"/>
            <w:tcBorders>
              <w:top w:val="nil"/>
              <w:left w:val="single" w:sz="4" w:space="0" w:color="auto"/>
              <w:bottom w:val="nil"/>
              <w:right w:val="single" w:sz="4" w:space="0" w:color="auto"/>
            </w:tcBorders>
          </w:tcPr>
          <w:p w14:paraId="35A78D16"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7DC63EC"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F25A41"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87D63D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D6B8B4A" w14:textId="77777777" w:rsidR="00E26DC2" w:rsidRPr="00AE7509" w:rsidRDefault="00E26DC2" w:rsidP="00E26DC2">
            <w:pPr>
              <w:pStyle w:val="TAC"/>
              <w:keepNext w:val="0"/>
              <w:keepLines w:val="0"/>
              <w:widowControl w:val="0"/>
              <w:rPr>
                <w:lang w:val="en-US" w:eastAsia="zh-CN" w:bidi="ar"/>
              </w:rPr>
            </w:pPr>
          </w:p>
        </w:tc>
      </w:tr>
      <w:tr w:rsidR="00E26DC2" w:rsidRPr="00AE7509" w14:paraId="5463FD89" w14:textId="77777777" w:rsidTr="002A66CB">
        <w:trPr>
          <w:trHeight w:val="29"/>
        </w:trPr>
        <w:tc>
          <w:tcPr>
            <w:tcW w:w="1959" w:type="dxa"/>
            <w:tcBorders>
              <w:top w:val="nil"/>
              <w:left w:val="single" w:sz="4" w:space="0" w:color="auto"/>
              <w:bottom w:val="single" w:sz="4" w:space="0" w:color="auto"/>
              <w:right w:val="single" w:sz="4" w:space="0" w:color="auto"/>
            </w:tcBorders>
          </w:tcPr>
          <w:p w14:paraId="758C923D"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D3144B"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BE3B77"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4FC233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7E0C14B" w14:textId="77777777" w:rsidR="00E26DC2" w:rsidRPr="00AE7509" w:rsidRDefault="00E26DC2" w:rsidP="00E26DC2">
            <w:pPr>
              <w:pStyle w:val="TAC"/>
              <w:keepNext w:val="0"/>
              <w:keepLines w:val="0"/>
              <w:widowControl w:val="0"/>
              <w:rPr>
                <w:lang w:val="en-US" w:eastAsia="zh-CN" w:bidi="ar"/>
              </w:rPr>
            </w:pPr>
          </w:p>
        </w:tc>
      </w:tr>
      <w:tr w:rsidR="00E26DC2" w:rsidRPr="00AE7509" w14:paraId="43C95D8F" w14:textId="77777777" w:rsidTr="002A66CB">
        <w:trPr>
          <w:trHeight w:val="29"/>
        </w:trPr>
        <w:tc>
          <w:tcPr>
            <w:tcW w:w="1959" w:type="dxa"/>
            <w:tcBorders>
              <w:top w:val="single" w:sz="4" w:space="0" w:color="auto"/>
              <w:left w:val="single" w:sz="4" w:space="0" w:color="auto"/>
              <w:bottom w:val="nil"/>
              <w:right w:val="single" w:sz="4" w:space="0" w:color="auto"/>
            </w:tcBorders>
          </w:tcPr>
          <w:p w14:paraId="1B025FD1" w14:textId="77777777" w:rsidR="00E26DC2" w:rsidRPr="00AE7509" w:rsidRDefault="00E26DC2" w:rsidP="00E26DC2">
            <w:pPr>
              <w:pStyle w:val="TAC"/>
              <w:keepNext w:val="0"/>
              <w:keepLines w:val="0"/>
              <w:widowControl w:val="0"/>
            </w:pPr>
            <w:r w:rsidRPr="00AE7509">
              <w:t>CA_n3B-n7A-n26(2A)-n78(2A)</w:t>
            </w:r>
          </w:p>
        </w:tc>
        <w:tc>
          <w:tcPr>
            <w:tcW w:w="2036" w:type="dxa"/>
            <w:tcBorders>
              <w:top w:val="single" w:sz="4" w:space="0" w:color="auto"/>
              <w:left w:val="single" w:sz="4" w:space="0" w:color="auto"/>
              <w:bottom w:val="nil"/>
              <w:right w:val="single" w:sz="4" w:space="0" w:color="auto"/>
            </w:tcBorders>
          </w:tcPr>
          <w:p w14:paraId="45228FBF"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59F15C6A"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1B733A08"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2E86117C"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68598DF2"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4EA77D31"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A7A9972"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C5D5952"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44386D6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7E1C6F38" w14:textId="77777777" w:rsidTr="002A66CB">
        <w:trPr>
          <w:trHeight w:val="29"/>
        </w:trPr>
        <w:tc>
          <w:tcPr>
            <w:tcW w:w="1959" w:type="dxa"/>
            <w:tcBorders>
              <w:top w:val="nil"/>
              <w:left w:val="single" w:sz="4" w:space="0" w:color="auto"/>
              <w:bottom w:val="nil"/>
              <w:right w:val="single" w:sz="4" w:space="0" w:color="auto"/>
            </w:tcBorders>
          </w:tcPr>
          <w:p w14:paraId="1F1714B0"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53816054" w14:textId="77777777" w:rsidR="00E26DC2" w:rsidRPr="00AE7509" w:rsidRDefault="00E26DC2" w:rsidP="00E26DC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5595FCB"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BCAA1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10D608CE" w14:textId="77777777" w:rsidR="00E26DC2" w:rsidRPr="00AE7509" w:rsidRDefault="00E26DC2" w:rsidP="00E26DC2">
            <w:pPr>
              <w:pStyle w:val="TAC"/>
              <w:keepNext w:val="0"/>
              <w:keepLines w:val="0"/>
              <w:widowControl w:val="0"/>
              <w:rPr>
                <w:lang w:val="en-US" w:eastAsia="zh-CN" w:bidi="ar"/>
              </w:rPr>
            </w:pPr>
          </w:p>
        </w:tc>
      </w:tr>
      <w:tr w:rsidR="00E26DC2" w:rsidRPr="00AE7509" w14:paraId="2D5B65B8" w14:textId="77777777" w:rsidTr="002A66CB">
        <w:trPr>
          <w:trHeight w:val="29"/>
        </w:trPr>
        <w:tc>
          <w:tcPr>
            <w:tcW w:w="1959" w:type="dxa"/>
            <w:tcBorders>
              <w:top w:val="nil"/>
              <w:left w:val="single" w:sz="4" w:space="0" w:color="auto"/>
              <w:bottom w:val="nil"/>
              <w:right w:val="single" w:sz="4" w:space="0" w:color="auto"/>
            </w:tcBorders>
          </w:tcPr>
          <w:p w14:paraId="23E3B3E0"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1786E04"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2180E5"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45AAB5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256BA310" w14:textId="77777777" w:rsidR="00E26DC2" w:rsidRPr="00AE7509" w:rsidRDefault="00E26DC2" w:rsidP="00E26DC2">
            <w:pPr>
              <w:pStyle w:val="TAC"/>
              <w:keepNext w:val="0"/>
              <w:keepLines w:val="0"/>
              <w:widowControl w:val="0"/>
              <w:rPr>
                <w:lang w:val="en-US" w:eastAsia="zh-CN" w:bidi="ar"/>
              </w:rPr>
            </w:pPr>
          </w:p>
        </w:tc>
      </w:tr>
      <w:tr w:rsidR="00E26DC2" w:rsidRPr="00AE7509" w14:paraId="7A9AABA5" w14:textId="77777777" w:rsidTr="002A66CB">
        <w:trPr>
          <w:trHeight w:val="29"/>
        </w:trPr>
        <w:tc>
          <w:tcPr>
            <w:tcW w:w="1959" w:type="dxa"/>
            <w:tcBorders>
              <w:top w:val="nil"/>
              <w:left w:val="single" w:sz="4" w:space="0" w:color="auto"/>
              <w:bottom w:val="single" w:sz="4" w:space="0" w:color="auto"/>
              <w:right w:val="single" w:sz="4" w:space="0" w:color="auto"/>
            </w:tcBorders>
          </w:tcPr>
          <w:p w14:paraId="265A1392"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AD85B4"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3EF3709"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1F3CA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286660C2" w14:textId="77777777" w:rsidR="00E26DC2" w:rsidRPr="00AE7509" w:rsidRDefault="00E26DC2" w:rsidP="00E26DC2">
            <w:pPr>
              <w:pStyle w:val="TAC"/>
              <w:keepNext w:val="0"/>
              <w:keepLines w:val="0"/>
              <w:widowControl w:val="0"/>
              <w:rPr>
                <w:lang w:val="en-US" w:eastAsia="zh-CN" w:bidi="ar"/>
              </w:rPr>
            </w:pPr>
          </w:p>
        </w:tc>
      </w:tr>
      <w:tr w:rsidR="00E26DC2" w:rsidRPr="00AE7509" w14:paraId="33504851" w14:textId="77777777" w:rsidTr="002A66CB">
        <w:trPr>
          <w:trHeight w:val="29"/>
        </w:trPr>
        <w:tc>
          <w:tcPr>
            <w:tcW w:w="1959" w:type="dxa"/>
            <w:tcBorders>
              <w:top w:val="single" w:sz="4" w:space="0" w:color="auto"/>
              <w:left w:val="single" w:sz="4" w:space="0" w:color="auto"/>
              <w:bottom w:val="nil"/>
              <w:right w:val="single" w:sz="4" w:space="0" w:color="auto"/>
            </w:tcBorders>
          </w:tcPr>
          <w:p w14:paraId="1AB7C97C" w14:textId="77777777" w:rsidR="00E26DC2" w:rsidRPr="00AE7509" w:rsidRDefault="00E26DC2" w:rsidP="00E26DC2">
            <w:pPr>
              <w:pStyle w:val="TAC"/>
              <w:keepNext w:val="0"/>
              <w:keepLines w:val="0"/>
              <w:widowControl w:val="0"/>
            </w:pPr>
            <w:r w:rsidRPr="00AE7509">
              <w:t>CA_n3B-n7A-n26(2A)-n78</w:t>
            </w:r>
            <w:r>
              <w:t>C</w:t>
            </w:r>
          </w:p>
        </w:tc>
        <w:tc>
          <w:tcPr>
            <w:tcW w:w="2036" w:type="dxa"/>
            <w:tcBorders>
              <w:top w:val="single" w:sz="4" w:space="0" w:color="auto"/>
              <w:left w:val="single" w:sz="4" w:space="0" w:color="auto"/>
              <w:bottom w:val="nil"/>
              <w:right w:val="single" w:sz="4" w:space="0" w:color="auto"/>
            </w:tcBorders>
          </w:tcPr>
          <w:p w14:paraId="17B96D4C" w14:textId="77777777" w:rsidR="00E26DC2" w:rsidRPr="00AE7509" w:rsidRDefault="00E26DC2" w:rsidP="00E26DC2">
            <w:pPr>
              <w:pStyle w:val="TAC"/>
              <w:rPr>
                <w:lang w:val="en-US" w:eastAsia="zh-CN"/>
              </w:rPr>
            </w:pPr>
            <w:r w:rsidRPr="00AE7509">
              <w:rPr>
                <w:lang w:val="en-US" w:eastAsia="zh-CN"/>
              </w:rPr>
              <w:t>CA_n3A-n26A</w:t>
            </w:r>
          </w:p>
          <w:p w14:paraId="3FA2A885" w14:textId="77777777" w:rsidR="00E26DC2" w:rsidRPr="00AE7509" w:rsidRDefault="00E26DC2" w:rsidP="00E26DC2">
            <w:pPr>
              <w:pStyle w:val="TAC"/>
              <w:rPr>
                <w:lang w:val="en-US" w:eastAsia="zh-CN"/>
              </w:rPr>
            </w:pPr>
            <w:r w:rsidRPr="00AE7509">
              <w:rPr>
                <w:lang w:val="en-US" w:eastAsia="zh-CN"/>
              </w:rPr>
              <w:t>CA_n3A-n7A</w:t>
            </w:r>
          </w:p>
          <w:p w14:paraId="5E27BAB9" w14:textId="77777777" w:rsidR="00E26DC2" w:rsidRPr="00AE7509" w:rsidRDefault="00E26DC2" w:rsidP="00E26DC2">
            <w:pPr>
              <w:pStyle w:val="TAC"/>
              <w:rPr>
                <w:lang w:val="en-US" w:eastAsia="zh-CN"/>
              </w:rPr>
            </w:pPr>
            <w:r w:rsidRPr="00AE7509">
              <w:rPr>
                <w:lang w:val="en-US" w:eastAsia="zh-CN"/>
              </w:rPr>
              <w:t>CA_n3A-n78A</w:t>
            </w:r>
          </w:p>
          <w:p w14:paraId="35334531" w14:textId="77777777" w:rsidR="00E26DC2" w:rsidRPr="00AE7509" w:rsidRDefault="00E26DC2" w:rsidP="00E26DC2">
            <w:pPr>
              <w:pStyle w:val="TAC"/>
              <w:rPr>
                <w:lang w:val="en-US" w:eastAsia="zh-CN"/>
              </w:rPr>
            </w:pPr>
            <w:r w:rsidRPr="00AE7509">
              <w:rPr>
                <w:lang w:val="en-US" w:eastAsia="zh-CN"/>
              </w:rPr>
              <w:t>CA_n7A-n26A</w:t>
            </w:r>
          </w:p>
          <w:p w14:paraId="0AF2378E" w14:textId="77777777" w:rsidR="00E26DC2" w:rsidRPr="00AE7509" w:rsidRDefault="00E26DC2" w:rsidP="00E26DC2">
            <w:pPr>
              <w:pStyle w:val="TAC"/>
              <w:rPr>
                <w:lang w:val="en-US" w:eastAsia="zh-CN"/>
              </w:rPr>
            </w:pPr>
            <w:r w:rsidRPr="00AE7509">
              <w:rPr>
                <w:lang w:val="en-US" w:eastAsia="zh-CN"/>
              </w:rPr>
              <w:t>CA_n26A-n78A</w:t>
            </w:r>
          </w:p>
          <w:p w14:paraId="0949F265" w14:textId="77777777" w:rsidR="00E26DC2" w:rsidRDefault="00E26DC2" w:rsidP="00E26DC2">
            <w:pPr>
              <w:pStyle w:val="TAC"/>
              <w:rPr>
                <w:lang w:val="en-US" w:eastAsia="zh-CN"/>
              </w:rPr>
            </w:pPr>
            <w:r w:rsidRPr="00AE7509">
              <w:rPr>
                <w:lang w:val="en-US" w:eastAsia="zh-CN"/>
              </w:rPr>
              <w:t>CA_n7A-n78A</w:t>
            </w:r>
          </w:p>
          <w:p w14:paraId="74E4BBD2" w14:textId="77777777" w:rsidR="00E26DC2" w:rsidRPr="00665215" w:rsidRDefault="00E26DC2" w:rsidP="00E26DC2">
            <w:pPr>
              <w:pStyle w:val="TAC"/>
              <w:rPr>
                <w:lang w:val="en-US" w:eastAsia="zh-CN"/>
              </w:rPr>
            </w:pPr>
            <w:r>
              <w:rPr>
                <w:lang w:val="en-US" w:eastAsia="zh-CN"/>
              </w:rPr>
              <w:t>CA_n26(2A)</w:t>
            </w:r>
          </w:p>
          <w:p w14:paraId="06064ACC" w14:textId="77777777" w:rsidR="00E26DC2" w:rsidRPr="00AE7509" w:rsidRDefault="00E26DC2" w:rsidP="00E26DC2">
            <w:pPr>
              <w:pStyle w:val="TAC"/>
              <w:keepNext w:val="0"/>
              <w:keepLines w:val="0"/>
              <w:widowControl w:val="0"/>
              <w:rPr>
                <w:lang w:val="en-US" w:eastAsia="zh-CN"/>
              </w:rPr>
            </w:pPr>
            <w:r w:rsidRPr="0066521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3A702FFA"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CED68AD"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AD5B36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2022A20C" w14:textId="77777777" w:rsidTr="002A66CB">
        <w:trPr>
          <w:trHeight w:val="29"/>
        </w:trPr>
        <w:tc>
          <w:tcPr>
            <w:tcW w:w="1959" w:type="dxa"/>
            <w:tcBorders>
              <w:top w:val="nil"/>
              <w:left w:val="single" w:sz="4" w:space="0" w:color="auto"/>
              <w:bottom w:val="nil"/>
              <w:right w:val="single" w:sz="4" w:space="0" w:color="auto"/>
            </w:tcBorders>
          </w:tcPr>
          <w:p w14:paraId="29F3135C"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D3A7248"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3F2765"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D7359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E30C5D7" w14:textId="77777777" w:rsidR="00E26DC2" w:rsidRPr="00AE7509" w:rsidRDefault="00E26DC2" w:rsidP="00E26DC2">
            <w:pPr>
              <w:pStyle w:val="TAC"/>
              <w:keepNext w:val="0"/>
              <w:keepLines w:val="0"/>
              <w:widowControl w:val="0"/>
              <w:rPr>
                <w:lang w:val="en-US" w:eastAsia="zh-CN" w:bidi="ar"/>
              </w:rPr>
            </w:pPr>
          </w:p>
        </w:tc>
      </w:tr>
      <w:tr w:rsidR="00E26DC2" w:rsidRPr="00AE7509" w14:paraId="31A6E03B" w14:textId="77777777" w:rsidTr="002A66CB">
        <w:trPr>
          <w:trHeight w:val="29"/>
        </w:trPr>
        <w:tc>
          <w:tcPr>
            <w:tcW w:w="1959" w:type="dxa"/>
            <w:tcBorders>
              <w:top w:val="nil"/>
              <w:left w:val="single" w:sz="4" w:space="0" w:color="auto"/>
              <w:bottom w:val="nil"/>
              <w:right w:val="single" w:sz="4" w:space="0" w:color="auto"/>
            </w:tcBorders>
          </w:tcPr>
          <w:p w14:paraId="6BAF7123"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44943032"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09B7F9"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3E37BB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90DCE0F" w14:textId="77777777" w:rsidR="00E26DC2" w:rsidRPr="00AE7509" w:rsidRDefault="00E26DC2" w:rsidP="00E26DC2">
            <w:pPr>
              <w:pStyle w:val="TAC"/>
              <w:keepNext w:val="0"/>
              <w:keepLines w:val="0"/>
              <w:widowControl w:val="0"/>
              <w:rPr>
                <w:lang w:val="en-US" w:eastAsia="zh-CN" w:bidi="ar"/>
              </w:rPr>
            </w:pPr>
          </w:p>
        </w:tc>
      </w:tr>
      <w:tr w:rsidR="00E26DC2" w:rsidRPr="00AE7509" w14:paraId="3BFA1151" w14:textId="77777777" w:rsidTr="002A66CB">
        <w:trPr>
          <w:trHeight w:val="29"/>
        </w:trPr>
        <w:tc>
          <w:tcPr>
            <w:tcW w:w="1959" w:type="dxa"/>
            <w:tcBorders>
              <w:top w:val="nil"/>
              <w:left w:val="single" w:sz="4" w:space="0" w:color="auto"/>
              <w:bottom w:val="single" w:sz="4" w:space="0" w:color="auto"/>
              <w:right w:val="single" w:sz="4" w:space="0" w:color="auto"/>
            </w:tcBorders>
          </w:tcPr>
          <w:p w14:paraId="69F4F58C"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7CEBF3"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74BF4A"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DDB570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2A62C31" w14:textId="77777777" w:rsidR="00E26DC2" w:rsidRPr="00AE7509" w:rsidRDefault="00E26DC2" w:rsidP="00E26DC2">
            <w:pPr>
              <w:pStyle w:val="TAC"/>
              <w:keepNext w:val="0"/>
              <w:keepLines w:val="0"/>
              <w:widowControl w:val="0"/>
              <w:rPr>
                <w:lang w:val="en-US" w:eastAsia="zh-CN" w:bidi="ar"/>
              </w:rPr>
            </w:pPr>
          </w:p>
        </w:tc>
      </w:tr>
      <w:tr w:rsidR="00E26DC2" w:rsidRPr="00AE7509" w14:paraId="77505DAF" w14:textId="77777777" w:rsidTr="002A66CB">
        <w:trPr>
          <w:trHeight w:val="29"/>
        </w:trPr>
        <w:tc>
          <w:tcPr>
            <w:tcW w:w="1959" w:type="dxa"/>
            <w:tcBorders>
              <w:top w:val="single" w:sz="4" w:space="0" w:color="auto"/>
              <w:left w:val="single" w:sz="4" w:space="0" w:color="auto"/>
              <w:bottom w:val="nil"/>
              <w:right w:val="single" w:sz="4" w:space="0" w:color="auto"/>
            </w:tcBorders>
          </w:tcPr>
          <w:p w14:paraId="03772F24" w14:textId="77777777" w:rsidR="00E26DC2" w:rsidRPr="00AE7509" w:rsidRDefault="00E26DC2" w:rsidP="00E26DC2">
            <w:pPr>
              <w:pStyle w:val="TAC"/>
              <w:keepNext w:val="0"/>
              <w:keepLines w:val="0"/>
              <w:widowControl w:val="0"/>
            </w:pPr>
            <w:r w:rsidRPr="00AE7509">
              <w:t>CA_n3B-n7B-n26A-n78A</w:t>
            </w:r>
          </w:p>
        </w:tc>
        <w:tc>
          <w:tcPr>
            <w:tcW w:w="2036" w:type="dxa"/>
            <w:tcBorders>
              <w:top w:val="single" w:sz="4" w:space="0" w:color="auto"/>
              <w:left w:val="single" w:sz="4" w:space="0" w:color="auto"/>
              <w:bottom w:val="nil"/>
              <w:right w:val="single" w:sz="4" w:space="0" w:color="auto"/>
            </w:tcBorders>
          </w:tcPr>
          <w:p w14:paraId="0E5832FA"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68A84B74"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1B63888B"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547A0972"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68C94928"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0D086F35"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179EF868" w14:textId="77777777" w:rsidR="00E26DC2" w:rsidRPr="00AE7509" w:rsidRDefault="00E26DC2" w:rsidP="00E26DC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8AC7171"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A88D6B7"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0EA1FC1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1D745FF6" w14:textId="77777777" w:rsidTr="002A66CB">
        <w:trPr>
          <w:trHeight w:val="29"/>
        </w:trPr>
        <w:tc>
          <w:tcPr>
            <w:tcW w:w="1959" w:type="dxa"/>
            <w:tcBorders>
              <w:top w:val="nil"/>
              <w:left w:val="single" w:sz="4" w:space="0" w:color="auto"/>
              <w:bottom w:val="nil"/>
              <w:right w:val="single" w:sz="4" w:space="0" w:color="auto"/>
            </w:tcBorders>
          </w:tcPr>
          <w:p w14:paraId="6126FB48"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2F82EAF9"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7D28ED"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897D71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7423D377" w14:textId="77777777" w:rsidR="00E26DC2" w:rsidRPr="00AE7509" w:rsidRDefault="00E26DC2" w:rsidP="00E26DC2">
            <w:pPr>
              <w:pStyle w:val="TAC"/>
              <w:keepNext w:val="0"/>
              <w:keepLines w:val="0"/>
              <w:widowControl w:val="0"/>
              <w:rPr>
                <w:lang w:val="en-US" w:eastAsia="zh-CN" w:bidi="ar"/>
              </w:rPr>
            </w:pPr>
          </w:p>
        </w:tc>
      </w:tr>
      <w:tr w:rsidR="00E26DC2" w:rsidRPr="00AE7509" w14:paraId="6091674C" w14:textId="77777777" w:rsidTr="002A66CB">
        <w:trPr>
          <w:trHeight w:val="29"/>
        </w:trPr>
        <w:tc>
          <w:tcPr>
            <w:tcW w:w="1959" w:type="dxa"/>
            <w:tcBorders>
              <w:top w:val="nil"/>
              <w:left w:val="single" w:sz="4" w:space="0" w:color="auto"/>
              <w:bottom w:val="nil"/>
              <w:right w:val="single" w:sz="4" w:space="0" w:color="auto"/>
            </w:tcBorders>
          </w:tcPr>
          <w:p w14:paraId="14923138"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4776E472"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26BE9C"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46B2E4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EDC32AF" w14:textId="77777777" w:rsidR="00E26DC2" w:rsidRPr="00AE7509" w:rsidRDefault="00E26DC2" w:rsidP="00E26DC2">
            <w:pPr>
              <w:pStyle w:val="TAC"/>
              <w:keepNext w:val="0"/>
              <w:keepLines w:val="0"/>
              <w:widowControl w:val="0"/>
              <w:rPr>
                <w:lang w:val="en-US" w:eastAsia="zh-CN" w:bidi="ar"/>
              </w:rPr>
            </w:pPr>
          </w:p>
        </w:tc>
      </w:tr>
      <w:tr w:rsidR="00E26DC2" w:rsidRPr="00AE7509" w14:paraId="4F1643C0" w14:textId="77777777" w:rsidTr="002A66CB">
        <w:trPr>
          <w:trHeight w:val="29"/>
        </w:trPr>
        <w:tc>
          <w:tcPr>
            <w:tcW w:w="1959" w:type="dxa"/>
            <w:tcBorders>
              <w:top w:val="nil"/>
              <w:left w:val="single" w:sz="4" w:space="0" w:color="auto"/>
              <w:bottom w:val="single" w:sz="4" w:space="0" w:color="auto"/>
              <w:right w:val="single" w:sz="4" w:space="0" w:color="auto"/>
            </w:tcBorders>
          </w:tcPr>
          <w:p w14:paraId="4534B509"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11FFBA"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8C33CC"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8ABFFE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856F94" w14:textId="77777777" w:rsidR="00E26DC2" w:rsidRPr="00AE7509" w:rsidRDefault="00E26DC2" w:rsidP="00E26DC2">
            <w:pPr>
              <w:pStyle w:val="TAC"/>
              <w:keepNext w:val="0"/>
              <w:keepLines w:val="0"/>
              <w:widowControl w:val="0"/>
              <w:rPr>
                <w:lang w:val="en-US" w:eastAsia="zh-CN" w:bidi="ar"/>
              </w:rPr>
            </w:pPr>
          </w:p>
        </w:tc>
      </w:tr>
      <w:tr w:rsidR="00E26DC2" w:rsidRPr="00AE7509" w14:paraId="3D3CF0A7" w14:textId="77777777" w:rsidTr="002A66CB">
        <w:trPr>
          <w:trHeight w:val="29"/>
        </w:trPr>
        <w:tc>
          <w:tcPr>
            <w:tcW w:w="1959" w:type="dxa"/>
            <w:tcBorders>
              <w:top w:val="single" w:sz="4" w:space="0" w:color="auto"/>
              <w:left w:val="single" w:sz="4" w:space="0" w:color="auto"/>
              <w:bottom w:val="nil"/>
              <w:right w:val="single" w:sz="4" w:space="0" w:color="auto"/>
            </w:tcBorders>
          </w:tcPr>
          <w:p w14:paraId="2432056D" w14:textId="77777777" w:rsidR="00E26DC2" w:rsidRPr="00AE7509" w:rsidRDefault="00E26DC2" w:rsidP="00E26DC2">
            <w:pPr>
              <w:pStyle w:val="TAC"/>
              <w:keepNext w:val="0"/>
              <w:keepLines w:val="0"/>
              <w:widowControl w:val="0"/>
            </w:pPr>
            <w:r w:rsidRPr="00AE7509">
              <w:t>CA_n3B-n7B-n26(2A)-n78A</w:t>
            </w:r>
          </w:p>
        </w:tc>
        <w:tc>
          <w:tcPr>
            <w:tcW w:w="2036" w:type="dxa"/>
            <w:tcBorders>
              <w:top w:val="single" w:sz="4" w:space="0" w:color="auto"/>
              <w:left w:val="single" w:sz="4" w:space="0" w:color="auto"/>
              <w:bottom w:val="nil"/>
              <w:right w:val="single" w:sz="4" w:space="0" w:color="auto"/>
            </w:tcBorders>
          </w:tcPr>
          <w:p w14:paraId="2E06F6EC"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5C3B8AC8"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73480CB2"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2E1BF40A"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016DE25A"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6F914B71"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34082976" w14:textId="77777777" w:rsidR="00E26DC2" w:rsidRPr="00AE7509" w:rsidRDefault="00E26DC2" w:rsidP="00E26DC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82B592D"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208EDDC"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B99FAF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49D423D1" w14:textId="77777777" w:rsidTr="002A66CB">
        <w:trPr>
          <w:trHeight w:val="29"/>
        </w:trPr>
        <w:tc>
          <w:tcPr>
            <w:tcW w:w="1959" w:type="dxa"/>
            <w:tcBorders>
              <w:top w:val="nil"/>
              <w:left w:val="single" w:sz="4" w:space="0" w:color="auto"/>
              <w:bottom w:val="nil"/>
              <w:right w:val="single" w:sz="4" w:space="0" w:color="auto"/>
            </w:tcBorders>
          </w:tcPr>
          <w:p w14:paraId="65E90F3B"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8FA3F19" w14:textId="77777777" w:rsidR="00E26DC2" w:rsidRPr="00AE7509" w:rsidRDefault="00E26DC2" w:rsidP="00E26DC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35374CD"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3B4CAB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29D0C9A2" w14:textId="77777777" w:rsidR="00E26DC2" w:rsidRPr="00AE7509" w:rsidRDefault="00E26DC2" w:rsidP="00E26DC2">
            <w:pPr>
              <w:pStyle w:val="TAC"/>
              <w:keepNext w:val="0"/>
              <w:keepLines w:val="0"/>
              <w:widowControl w:val="0"/>
              <w:rPr>
                <w:lang w:val="en-US" w:eastAsia="zh-CN" w:bidi="ar"/>
              </w:rPr>
            </w:pPr>
          </w:p>
        </w:tc>
      </w:tr>
      <w:tr w:rsidR="00E26DC2" w:rsidRPr="00AE7509" w14:paraId="5C18C2AB" w14:textId="77777777" w:rsidTr="002A66CB">
        <w:trPr>
          <w:trHeight w:val="29"/>
        </w:trPr>
        <w:tc>
          <w:tcPr>
            <w:tcW w:w="1959" w:type="dxa"/>
            <w:tcBorders>
              <w:top w:val="nil"/>
              <w:left w:val="single" w:sz="4" w:space="0" w:color="auto"/>
              <w:bottom w:val="nil"/>
              <w:right w:val="single" w:sz="4" w:space="0" w:color="auto"/>
            </w:tcBorders>
          </w:tcPr>
          <w:p w14:paraId="6A6EEC3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C687A95"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336AFE"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29C42F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7FC24D34" w14:textId="77777777" w:rsidR="00E26DC2" w:rsidRPr="00AE7509" w:rsidRDefault="00E26DC2" w:rsidP="00E26DC2">
            <w:pPr>
              <w:pStyle w:val="TAC"/>
              <w:keepNext w:val="0"/>
              <w:keepLines w:val="0"/>
              <w:widowControl w:val="0"/>
              <w:rPr>
                <w:lang w:val="en-US" w:eastAsia="zh-CN" w:bidi="ar"/>
              </w:rPr>
            </w:pPr>
          </w:p>
        </w:tc>
      </w:tr>
      <w:tr w:rsidR="00E26DC2" w:rsidRPr="00AE7509" w14:paraId="277F6BA8" w14:textId="77777777" w:rsidTr="002A66CB">
        <w:trPr>
          <w:trHeight w:val="29"/>
        </w:trPr>
        <w:tc>
          <w:tcPr>
            <w:tcW w:w="1959" w:type="dxa"/>
            <w:tcBorders>
              <w:top w:val="nil"/>
              <w:left w:val="single" w:sz="4" w:space="0" w:color="auto"/>
              <w:bottom w:val="single" w:sz="4" w:space="0" w:color="auto"/>
              <w:right w:val="single" w:sz="4" w:space="0" w:color="auto"/>
            </w:tcBorders>
          </w:tcPr>
          <w:p w14:paraId="3CF100D9"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BA5FCD"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F9DC37"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882124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042800" w14:textId="77777777" w:rsidR="00E26DC2" w:rsidRPr="00AE7509" w:rsidRDefault="00E26DC2" w:rsidP="00E26DC2">
            <w:pPr>
              <w:pStyle w:val="TAC"/>
              <w:keepNext w:val="0"/>
              <w:keepLines w:val="0"/>
              <w:widowControl w:val="0"/>
              <w:rPr>
                <w:lang w:val="en-US" w:eastAsia="zh-CN" w:bidi="ar"/>
              </w:rPr>
            </w:pPr>
          </w:p>
        </w:tc>
      </w:tr>
      <w:tr w:rsidR="00E26DC2" w:rsidRPr="00AE7509" w14:paraId="24D92FB0" w14:textId="77777777" w:rsidTr="002A66CB">
        <w:trPr>
          <w:trHeight w:val="29"/>
        </w:trPr>
        <w:tc>
          <w:tcPr>
            <w:tcW w:w="1959" w:type="dxa"/>
            <w:tcBorders>
              <w:top w:val="single" w:sz="4" w:space="0" w:color="auto"/>
              <w:left w:val="single" w:sz="4" w:space="0" w:color="auto"/>
              <w:bottom w:val="nil"/>
              <w:right w:val="single" w:sz="4" w:space="0" w:color="auto"/>
            </w:tcBorders>
          </w:tcPr>
          <w:p w14:paraId="5E51D5D6" w14:textId="77777777" w:rsidR="00E26DC2" w:rsidRPr="00AE7509" w:rsidRDefault="00E26DC2" w:rsidP="00E26DC2">
            <w:pPr>
              <w:pStyle w:val="TAC"/>
              <w:keepNext w:val="0"/>
              <w:keepLines w:val="0"/>
              <w:widowControl w:val="0"/>
            </w:pPr>
            <w:r w:rsidRPr="00AE7509">
              <w:t>CA_n3B-n7B-n26A-n78(2A)</w:t>
            </w:r>
          </w:p>
        </w:tc>
        <w:tc>
          <w:tcPr>
            <w:tcW w:w="2036" w:type="dxa"/>
            <w:tcBorders>
              <w:top w:val="single" w:sz="4" w:space="0" w:color="auto"/>
              <w:left w:val="single" w:sz="4" w:space="0" w:color="auto"/>
              <w:bottom w:val="nil"/>
              <w:right w:val="single" w:sz="4" w:space="0" w:color="auto"/>
            </w:tcBorders>
          </w:tcPr>
          <w:p w14:paraId="0485495D"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085C275E"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525EE590"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1D99A9CB"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2B139A7A"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2A1A09F9"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43FD4C28" w14:textId="77777777" w:rsidR="00E26DC2" w:rsidRPr="00AE7509" w:rsidRDefault="00E26DC2" w:rsidP="00E26DC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75F64EF"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1B00CD3"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69E8D8F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684EC4DE" w14:textId="77777777" w:rsidTr="002A66CB">
        <w:trPr>
          <w:trHeight w:val="29"/>
        </w:trPr>
        <w:tc>
          <w:tcPr>
            <w:tcW w:w="1959" w:type="dxa"/>
            <w:tcBorders>
              <w:top w:val="nil"/>
              <w:left w:val="single" w:sz="4" w:space="0" w:color="auto"/>
              <w:bottom w:val="nil"/>
              <w:right w:val="single" w:sz="4" w:space="0" w:color="auto"/>
            </w:tcBorders>
          </w:tcPr>
          <w:p w14:paraId="3B073B3E"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1F789E3B"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5AF5B4"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990E40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68931F7" w14:textId="77777777" w:rsidR="00E26DC2" w:rsidRPr="00AE7509" w:rsidRDefault="00E26DC2" w:rsidP="00E26DC2">
            <w:pPr>
              <w:pStyle w:val="TAC"/>
              <w:keepNext w:val="0"/>
              <w:keepLines w:val="0"/>
              <w:widowControl w:val="0"/>
              <w:rPr>
                <w:lang w:val="en-US" w:eastAsia="zh-CN" w:bidi="ar"/>
              </w:rPr>
            </w:pPr>
          </w:p>
        </w:tc>
      </w:tr>
      <w:tr w:rsidR="00E26DC2" w:rsidRPr="00AE7509" w14:paraId="7D65C6B7" w14:textId="77777777" w:rsidTr="002A66CB">
        <w:trPr>
          <w:trHeight w:val="29"/>
        </w:trPr>
        <w:tc>
          <w:tcPr>
            <w:tcW w:w="1959" w:type="dxa"/>
            <w:tcBorders>
              <w:top w:val="nil"/>
              <w:left w:val="single" w:sz="4" w:space="0" w:color="auto"/>
              <w:bottom w:val="nil"/>
              <w:right w:val="single" w:sz="4" w:space="0" w:color="auto"/>
            </w:tcBorders>
          </w:tcPr>
          <w:p w14:paraId="30E36752"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1EFF7322"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F0979F"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0F5986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78E4D254" w14:textId="77777777" w:rsidR="00E26DC2" w:rsidRPr="00AE7509" w:rsidRDefault="00E26DC2" w:rsidP="00E26DC2">
            <w:pPr>
              <w:pStyle w:val="TAC"/>
              <w:keepNext w:val="0"/>
              <w:keepLines w:val="0"/>
              <w:widowControl w:val="0"/>
              <w:rPr>
                <w:lang w:val="en-US" w:eastAsia="zh-CN" w:bidi="ar"/>
              </w:rPr>
            </w:pPr>
          </w:p>
        </w:tc>
      </w:tr>
      <w:tr w:rsidR="00E26DC2" w:rsidRPr="00AE7509" w14:paraId="4273DBFD" w14:textId="77777777" w:rsidTr="002A66CB">
        <w:trPr>
          <w:trHeight w:val="29"/>
        </w:trPr>
        <w:tc>
          <w:tcPr>
            <w:tcW w:w="1959" w:type="dxa"/>
            <w:tcBorders>
              <w:top w:val="nil"/>
              <w:left w:val="single" w:sz="4" w:space="0" w:color="auto"/>
              <w:bottom w:val="single" w:sz="4" w:space="0" w:color="auto"/>
              <w:right w:val="single" w:sz="4" w:space="0" w:color="auto"/>
            </w:tcBorders>
          </w:tcPr>
          <w:p w14:paraId="4485516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904D5B"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F488B4"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2D49C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1B73BF05" w14:textId="77777777" w:rsidR="00E26DC2" w:rsidRPr="00AE7509" w:rsidRDefault="00E26DC2" w:rsidP="00E26DC2">
            <w:pPr>
              <w:pStyle w:val="TAC"/>
              <w:keepNext w:val="0"/>
              <w:keepLines w:val="0"/>
              <w:widowControl w:val="0"/>
              <w:rPr>
                <w:lang w:val="en-US" w:eastAsia="zh-CN" w:bidi="ar"/>
              </w:rPr>
            </w:pPr>
          </w:p>
        </w:tc>
      </w:tr>
      <w:tr w:rsidR="00E26DC2" w:rsidRPr="00AE7509" w14:paraId="0B5184F0" w14:textId="77777777" w:rsidTr="002A66CB">
        <w:trPr>
          <w:trHeight w:val="29"/>
        </w:trPr>
        <w:tc>
          <w:tcPr>
            <w:tcW w:w="1959" w:type="dxa"/>
            <w:tcBorders>
              <w:top w:val="single" w:sz="4" w:space="0" w:color="auto"/>
              <w:left w:val="single" w:sz="4" w:space="0" w:color="auto"/>
              <w:bottom w:val="nil"/>
              <w:right w:val="single" w:sz="4" w:space="0" w:color="auto"/>
            </w:tcBorders>
          </w:tcPr>
          <w:p w14:paraId="71CB4316" w14:textId="77777777" w:rsidR="00E26DC2" w:rsidRPr="00AE7509" w:rsidRDefault="00E26DC2" w:rsidP="00E26DC2">
            <w:pPr>
              <w:pStyle w:val="TAC"/>
              <w:keepNext w:val="0"/>
              <w:keepLines w:val="0"/>
              <w:widowControl w:val="0"/>
            </w:pPr>
            <w:r w:rsidRPr="00AE7509">
              <w:t>CA_n3B-n7B-n26A-n78</w:t>
            </w:r>
            <w:r>
              <w:t>C</w:t>
            </w:r>
          </w:p>
        </w:tc>
        <w:tc>
          <w:tcPr>
            <w:tcW w:w="2036" w:type="dxa"/>
            <w:tcBorders>
              <w:top w:val="single" w:sz="4" w:space="0" w:color="auto"/>
              <w:left w:val="single" w:sz="4" w:space="0" w:color="auto"/>
              <w:bottom w:val="nil"/>
              <w:right w:val="single" w:sz="4" w:space="0" w:color="auto"/>
            </w:tcBorders>
          </w:tcPr>
          <w:p w14:paraId="1DD99C74" w14:textId="77777777" w:rsidR="00E26DC2" w:rsidRPr="00AE7509" w:rsidRDefault="00E26DC2" w:rsidP="00E26DC2">
            <w:pPr>
              <w:pStyle w:val="TAC"/>
              <w:rPr>
                <w:lang w:val="en-US" w:eastAsia="zh-CN"/>
              </w:rPr>
            </w:pPr>
            <w:r w:rsidRPr="00AE7509">
              <w:rPr>
                <w:lang w:val="en-US" w:eastAsia="zh-CN"/>
              </w:rPr>
              <w:t>CA_n3A-n26A</w:t>
            </w:r>
          </w:p>
          <w:p w14:paraId="4053D28D" w14:textId="77777777" w:rsidR="00E26DC2" w:rsidRPr="00AE7509" w:rsidRDefault="00E26DC2" w:rsidP="00E26DC2">
            <w:pPr>
              <w:pStyle w:val="TAC"/>
              <w:rPr>
                <w:lang w:val="en-US" w:eastAsia="zh-CN"/>
              </w:rPr>
            </w:pPr>
            <w:r w:rsidRPr="00AE7509">
              <w:rPr>
                <w:lang w:val="en-US" w:eastAsia="zh-CN"/>
              </w:rPr>
              <w:t>CA_n3A-n7A</w:t>
            </w:r>
          </w:p>
          <w:p w14:paraId="6AC13ED7" w14:textId="77777777" w:rsidR="00E26DC2" w:rsidRPr="00AE7509" w:rsidRDefault="00E26DC2" w:rsidP="00E26DC2">
            <w:pPr>
              <w:pStyle w:val="TAC"/>
              <w:rPr>
                <w:lang w:val="en-US" w:eastAsia="zh-CN"/>
              </w:rPr>
            </w:pPr>
            <w:r w:rsidRPr="00AE7509">
              <w:rPr>
                <w:lang w:val="en-US" w:eastAsia="zh-CN"/>
              </w:rPr>
              <w:t>CA_n3A-n78A</w:t>
            </w:r>
          </w:p>
          <w:p w14:paraId="1294B339" w14:textId="77777777" w:rsidR="00E26DC2" w:rsidRPr="00AE7509" w:rsidRDefault="00E26DC2" w:rsidP="00E26DC2">
            <w:pPr>
              <w:pStyle w:val="TAC"/>
              <w:rPr>
                <w:lang w:val="en-US" w:eastAsia="zh-CN"/>
              </w:rPr>
            </w:pPr>
            <w:r w:rsidRPr="00AE7509">
              <w:rPr>
                <w:lang w:val="en-US" w:eastAsia="zh-CN"/>
              </w:rPr>
              <w:t>CA_n7A-n26A</w:t>
            </w:r>
          </w:p>
          <w:p w14:paraId="6DAC4182" w14:textId="77777777" w:rsidR="00E26DC2" w:rsidRPr="00AE7509" w:rsidRDefault="00E26DC2" w:rsidP="00E26DC2">
            <w:pPr>
              <w:pStyle w:val="TAC"/>
              <w:rPr>
                <w:lang w:val="en-US" w:eastAsia="zh-CN"/>
              </w:rPr>
            </w:pPr>
            <w:r w:rsidRPr="00AE7509">
              <w:rPr>
                <w:lang w:val="en-US" w:eastAsia="zh-CN"/>
              </w:rPr>
              <w:t>CA_n26A-n78A</w:t>
            </w:r>
          </w:p>
          <w:p w14:paraId="045A1416" w14:textId="77777777" w:rsidR="00E26DC2" w:rsidRPr="00AE7509" w:rsidRDefault="00E26DC2" w:rsidP="00E26DC2">
            <w:pPr>
              <w:pStyle w:val="TAC"/>
              <w:rPr>
                <w:lang w:val="en-US" w:eastAsia="zh-CN"/>
              </w:rPr>
            </w:pPr>
            <w:r w:rsidRPr="00AE7509">
              <w:rPr>
                <w:lang w:val="en-US" w:eastAsia="zh-CN"/>
              </w:rPr>
              <w:t>CA_n7A-n78A</w:t>
            </w:r>
          </w:p>
          <w:p w14:paraId="0EC14D36" w14:textId="77777777" w:rsidR="00E26DC2" w:rsidRPr="00516F45" w:rsidRDefault="00E26DC2" w:rsidP="00E26DC2">
            <w:pPr>
              <w:pStyle w:val="TAC"/>
              <w:rPr>
                <w:lang w:val="en-US" w:eastAsia="zh-CN"/>
              </w:rPr>
            </w:pPr>
            <w:r w:rsidRPr="00AE7509">
              <w:rPr>
                <w:lang w:val="en-US" w:eastAsia="zh-CN"/>
              </w:rPr>
              <w:t>CA_n7B</w:t>
            </w:r>
          </w:p>
          <w:p w14:paraId="28BBD374" w14:textId="77777777" w:rsidR="00E26DC2" w:rsidRPr="00AE7509" w:rsidRDefault="00E26DC2" w:rsidP="00E26DC2">
            <w:pPr>
              <w:pStyle w:val="TAC"/>
              <w:keepNext w:val="0"/>
              <w:keepLines w:val="0"/>
              <w:widowControl w:val="0"/>
              <w:rPr>
                <w:lang w:val="en-US" w:eastAsia="zh-CN"/>
              </w:rPr>
            </w:pPr>
            <w:r w:rsidRPr="00516F4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8ABE3E1"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552074F"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6EF09A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4727C6F0" w14:textId="77777777" w:rsidTr="002A66CB">
        <w:trPr>
          <w:trHeight w:val="29"/>
        </w:trPr>
        <w:tc>
          <w:tcPr>
            <w:tcW w:w="1959" w:type="dxa"/>
            <w:tcBorders>
              <w:top w:val="nil"/>
              <w:left w:val="single" w:sz="4" w:space="0" w:color="auto"/>
              <w:bottom w:val="nil"/>
              <w:right w:val="single" w:sz="4" w:space="0" w:color="auto"/>
            </w:tcBorders>
          </w:tcPr>
          <w:p w14:paraId="5165B30B"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45928E41"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68249D"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0515C1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C4611DB" w14:textId="77777777" w:rsidR="00E26DC2" w:rsidRPr="00AE7509" w:rsidRDefault="00E26DC2" w:rsidP="00E26DC2">
            <w:pPr>
              <w:pStyle w:val="TAC"/>
              <w:keepNext w:val="0"/>
              <w:keepLines w:val="0"/>
              <w:widowControl w:val="0"/>
              <w:rPr>
                <w:lang w:val="en-US" w:eastAsia="zh-CN" w:bidi="ar"/>
              </w:rPr>
            </w:pPr>
          </w:p>
        </w:tc>
      </w:tr>
      <w:tr w:rsidR="00E26DC2" w:rsidRPr="00AE7509" w14:paraId="2DAAE5F6" w14:textId="77777777" w:rsidTr="002A66CB">
        <w:trPr>
          <w:trHeight w:val="29"/>
        </w:trPr>
        <w:tc>
          <w:tcPr>
            <w:tcW w:w="1959" w:type="dxa"/>
            <w:tcBorders>
              <w:top w:val="nil"/>
              <w:left w:val="single" w:sz="4" w:space="0" w:color="auto"/>
              <w:bottom w:val="nil"/>
              <w:right w:val="single" w:sz="4" w:space="0" w:color="auto"/>
            </w:tcBorders>
          </w:tcPr>
          <w:p w14:paraId="5C07D0DC"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2E46270"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A12658"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748FF0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66B4E63" w14:textId="77777777" w:rsidR="00E26DC2" w:rsidRPr="00AE7509" w:rsidRDefault="00E26DC2" w:rsidP="00E26DC2">
            <w:pPr>
              <w:pStyle w:val="TAC"/>
              <w:keepNext w:val="0"/>
              <w:keepLines w:val="0"/>
              <w:widowControl w:val="0"/>
              <w:rPr>
                <w:lang w:val="en-US" w:eastAsia="zh-CN" w:bidi="ar"/>
              </w:rPr>
            </w:pPr>
          </w:p>
        </w:tc>
      </w:tr>
      <w:tr w:rsidR="00E26DC2" w:rsidRPr="00AE7509" w14:paraId="6CD0F7B7" w14:textId="77777777" w:rsidTr="002A66CB">
        <w:trPr>
          <w:trHeight w:val="29"/>
        </w:trPr>
        <w:tc>
          <w:tcPr>
            <w:tcW w:w="1959" w:type="dxa"/>
            <w:tcBorders>
              <w:top w:val="nil"/>
              <w:left w:val="single" w:sz="4" w:space="0" w:color="auto"/>
              <w:bottom w:val="single" w:sz="4" w:space="0" w:color="auto"/>
              <w:right w:val="single" w:sz="4" w:space="0" w:color="auto"/>
            </w:tcBorders>
          </w:tcPr>
          <w:p w14:paraId="1044D879"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316616"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E262273"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804620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4B32897A" w14:textId="77777777" w:rsidR="00E26DC2" w:rsidRPr="00AE7509" w:rsidRDefault="00E26DC2" w:rsidP="00E26DC2">
            <w:pPr>
              <w:pStyle w:val="TAC"/>
              <w:keepNext w:val="0"/>
              <w:keepLines w:val="0"/>
              <w:widowControl w:val="0"/>
              <w:rPr>
                <w:lang w:val="en-US" w:eastAsia="zh-CN" w:bidi="ar"/>
              </w:rPr>
            </w:pPr>
          </w:p>
        </w:tc>
      </w:tr>
      <w:tr w:rsidR="00E26DC2" w:rsidRPr="00AE7509" w14:paraId="518F27BB" w14:textId="77777777" w:rsidTr="002A66CB">
        <w:trPr>
          <w:trHeight w:val="29"/>
        </w:trPr>
        <w:tc>
          <w:tcPr>
            <w:tcW w:w="1959" w:type="dxa"/>
            <w:tcBorders>
              <w:top w:val="single" w:sz="4" w:space="0" w:color="auto"/>
              <w:left w:val="single" w:sz="4" w:space="0" w:color="auto"/>
              <w:bottom w:val="nil"/>
              <w:right w:val="single" w:sz="4" w:space="0" w:color="auto"/>
            </w:tcBorders>
          </w:tcPr>
          <w:p w14:paraId="27BC24FD" w14:textId="77777777" w:rsidR="00E26DC2" w:rsidRPr="00AE7509" w:rsidRDefault="00E26DC2" w:rsidP="00E26DC2">
            <w:pPr>
              <w:pStyle w:val="TAC"/>
              <w:keepNext w:val="0"/>
              <w:keepLines w:val="0"/>
              <w:widowControl w:val="0"/>
            </w:pPr>
            <w:r w:rsidRPr="00AE7509">
              <w:t>CA_n3B-n7B-n26(2A)-n78(2A)</w:t>
            </w:r>
          </w:p>
        </w:tc>
        <w:tc>
          <w:tcPr>
            <w:tcW w:w="2036" w:type="dxa"/>
            <w:tcBorders>
              <w:top w:val="single" w:sz="4" w:space="0" w:color="auto"/>
              <w:left w:val="single" w:sz="4" w:space="0" w:color="auto"/>
              <w:bottom w:val="nil"/>
              <w:right w:val="single" w:sz="4" w:space="0" w:color="auto"/>
            </w:tcBorders>
          </w:tcPr>
          <w:p w14:paraId="77E3BAF9"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7688E414"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7CA2DCC1"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0EFBE44F"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7072587A"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6DB93FD9"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76D347AA" w14:textId="77777777" w:rsidR="00E26DC2" w:rsidRPr="00AE7509" w:rsidRDefault="00E26DC2" w:rsidP="00E26DC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2712AE3"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A87101E"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A823DF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1250516E" w14:textId="77777777" w:rsidTr="002A66CB">
        <w:trPr>
          <w:trHeight w:val="29"/>
        </w:trPr>
        <w:tc>
          <w:tcPr>
            <w:tcW w:w="1959" w:type="dxa"/>
            <w:tcBorders>
              <w:top w:val="nil"/>
              <w:left w:val="single" w:sz="4" w:space="0" w:color="auto"/>
              <w:bottom w:val="nil"/>
              <w:right w:val="single" w:sz="4" w:space="0" w:color="auto"/>
            </w:tcBorders>
          </w:tcPr>
          <w:p w14:paraId="7BF42153"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5FAF58AC" w14:textId="77777777" w:rsidR="00E26DC2" w:rsidRPr="00AE7509" w:rsidRDefault="00E26DC2" w:rsidP="00E26DC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4E9B17F"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44B4E5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80A684F" w14:textId="77777777" w:rsidR="00E26DC2" w:rsidRPr="00AE7509" w:rsidRDefault="00E26DC2" w:rsidP="00E26DC2">
            <w:pPr>
              <w:pStyle w:val="TAC"/>
              <w:keepNext w:val="0"/>
              <w:keepLines w:val="0"/>
              <w:widowControl w:val="0"/>
              <w:rPr>
                <w:lang w:val="en-US" w:eastAsia="zh-CN" w:bidi="ar"/>
              </w:rPr>
            </w:pPr>
          </w:p>
        </w:tc>
      </w:tr>
      <w:tr w:rsidR="00E26DC2" w:rsidRPr="00AE7509" w14:paraId="77011D18" w14:textId="77777777" w:rsidTr="002A66CB">
        <w:trPr>
          <w:trHeight w:val="29"/>
        </w:trPr>
        <w:tc>
          <w:tcPr>
            <w:tcW w:w="1959" w:type="dxa"/>
            <w:tcBorders>
              <w:top w:val="nil"/>
              <w:left w:val="single" w:sz="4" w:space="0" w:color="auto"/>
              <w:bottom w:val="nil"/>
              <w:right w:val="single" w:sz="4" w:space="0" w:color="auto"/>
            </w:tcBorders>
          </w:tcPr>
          <w:p w14:paraId="2E509B50"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563284C"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0DDC74"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6CF16B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1A8779A" w14:textId="77777777" w:rsidR="00E26DC2" w:rsidRPr="00AE7509" w:rsidRDefault="00E26DC2" w:rsidP="00E26DC2">
            <w:pPr>
              <w:pStyle w:val="TAC"/>
              <w:keepNext w:val="0"/>
              <w:keepLines w:val="0"/>
              <w:widowControl w:val="0"/>
              <w:rPr>
                <w:lang w:val="en-US" w:eastAsia="zh-CN" w:bidi="ar"/>
              </w:rPr>
            </w:pPr>
          </w:p>
        </w:tc>
      </w:tr>
      <w:tr w:rsidR="00E26DC2" w:rsidRPr="00AE7509" w14:paraId="0D3233CB" w14:textId="77777777" w:rsidTr="002A66CB">
        <w:trPr>
          <w:trHeight w:val="29"/>
        </w:trPr>
        <w:tc>
          <w:tcPr>
            <w:tcW w:w="1959" w:type="dxa"/>
            <w:tcBorders>
              <w:top w:val="nil"/>
              <w:left w:val="single" w:sz="4" w:space="0" w:color="auto"/>
              <w:bottom w:val="single" w:sz="4" w:space="0" w:color="auto"/>
              <w:right w:val="single" w:sz="4" w:space="0" w:color="auto"/>
            </w:tcBorders>
          </w:tcPr>
          <w:p w14:paraId="00C60CDF"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E870E5"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3FEFA4"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D91B7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0EFFFA4E" w14:textId="77777777" w:rsidR="00E26DC2" w:rsidRPr="00AE7509" w:rsidRDefault="00E26DC2" w:rsidP="00E26DC2">
            <w:pPr>
              <w:pStyle w:val="TAC"/>
              <w:keepNext w:val="0"/>
              <w:keepLines w:val="0"/>
              <w:widowControl w:val="0"/>
              <w:rPr>
                <w:lang w:val="en-US" w:eastAsia="zh-CN" w:bidi="ar"/>
              </w:rPr>
            </w:pPr>
          </w:p>
        </w:tc>
      </w:tr>
      <w:tr w:rsidR="00E26DC2" w:rsidRPr="00AE7509" w14:paraId="74EEEC00" w14:textId="77777777" w:rsidTr="002A66CB">
        <w:trPr>
          <w:trHeight w:val="29"/>
        </w:trPr>
        <w:tc>
          <w:tcPr>
            <w:tcW w:w="1959" w:type="dxa"/>
            <w:tcBorders>
              <w:top w:val="single" w:sz="4" w:space="0" w:color="auto"/>
              <w:left w:val="single" w:sz="4" w:space="0" w:color="auto"/>
              <w:bottom w:val="nil"/>
              <w:right w:val="single" w:sz="4" w:space="0" w:color="auto"/>
            </w:tcBorders>
          </w:tcPr>
          <w:p w14:paraId="59F9A1BA" w14:textId="77777777" w:rsidR="00E26DC2" w:rsidRPr="00AE7509" w:rsidRDefault="00E26DC2" w:rsidP="00E26DC2">
            <w:pPr>
              <w:pStyle w:val="TAC"/>
              <w:keepNext w:val="0"/>
              <w:keepLines w:val="0"/>
              <w:widowControl w:val="0"/>
            </w:pPr>
            <w:r w:rsidRPr="00AE7509">
              <w:t>CA_n3B-n7B-n26(2A)-n78</w:t>
            </w:r>
            <w:r>
              <w:t>C</w:t>
            </w:r>
          </w:p>
        </w:tc>
        <w:tc>
          <w:tcPr>
            <w:tcW w:w="2036" w:type="dxa"/>
            <w:tcBorders>
              <w:top w:val="single" w:sz="4" w:space="0" w:color="auto"/>
              <w:left w:val="single" w:sz="4" w:space="0" w:color="auto"/>
              <w:bottom w:val="nil"/>
              <w:right w:val="single" w:sz="4" w:space="0" w:color="auto"/>
            </w:tcBorders>
          </w:tcPr>
          <w:p w14:paraId="58BE3223" w14:textId="77777777" w:rsidR="00E26DC2" w:rsidRPr="00AE7509" w:rsidRDefault="00E26DC2" w:rsidP="00E26DC2">
            <w:pPr>
              <w:pStyle w:val="TAC"/>
              <w:rPr>
                <w:lang w:val="en-US" w:eastAsia="zh-CN"/>
              </w:rPr>
            </w:pPr>
            <w:r w:rsidRPr="00AE7509">
              <w:rPr>
                <w:lang w:val="en-US" w:eastAsia="zh-CN"/>
              </w:rPr>
              <w:t>CA_n3A-n26A</w:t>
            </w:r>
          </w:p>
          <w:p w14:paraId="13965331" w14:textId="77777777" w:rsidR="00E26DC2" w:rsidRPr="00AE7509" w:rsidRDefault="00E26DC2" w:rsidP="00E26DC2">
            <w:pPr>
              <w:pStyle w:val="TAC"/>
              <w:rPr>
                <w:lang w:val="en-US" w:eastAsia="zh-CN"/>
              </w:rPr>
            </w:pPr>
            <w:r w:rsidRPr="00AE7509">
              <w:rPr>
                <w:lang w:val="en-US" w:eastAsia="zh-CN"/>
              </w:rPr>
              <w:t>CA_n3A-n7A</w:t>
            </w:r>
          </w:p>
          <w:p w14:paraId="0902368D" w14:textId="77777777" w:rsidR="00E26DC2" w:rsidRPr="00AE7509" w:rsidRDefault="00E26DC2" w:rsidP="00E26DC2">
            <w:pPr>
              <w:pStyle w:val="TAC"/>
              <w:rPr>
                <w:lang w:val="en-US" w:eastAsia="zh-CN"/>
              </w:rPr>
            </w:pPr>
            <w:r w:rsidRPr="00AE7509">
              <w:rPr>
                <w:lang w:val="en-US" w:eastAsia="zh-CN"/>
              </w:rPr>
              <w:t>CA_n3A-n78A</w:t>
            </w:r>
          </w:p>
          <w:p w14:paraId="34F37818" w14:textId="77777777" w:rsidR="00E26DC2" w:rsidRPr="00AE7509" w:rsidRDefault="00E26DC2" w:rsidP="00E26DC2">
            <w:pPr>
              <w:pStyle w:val="TAC"/>
              <w:rPr>
                <w:lang w:val="en-US" w:eastAsia="zh-CN"/>
              </w:rPr>
            </w:pPr>
            <w:r w:rsidRPr="00AE7509">
              <w:rPr>
                <w:lang w:val="en-US" w:eastAsia="zh-CN"/>
              </w:rPr>
              <w:t>CA_n7A-n26A</w:t>
            </w:r>
          </w:p>
          <w:p w14:paraId="7B530562" w14:textId="77777777" w:rsidR="00E26DC2" w:rsidRPr="00AE7509" w:rsidRDefault="00E26DC2" w:rsidP="00E26DC2">
            <w:pPr>
              <w:pStyle w:val="TAC"/>
              <w:rPr>
                <w:lang w:val="en-US" w:eastAsia="zh-CN"/>
              </w:rPr>
            </w:pPr>
            <w:r w:rsidRPr="00AE7509">
              <w:rPr>
                <w:lang w:val="en-US" w:eastAsia="zh-CN"/>
              </w:rPr>
              <w:t>CA_n26A-n78A</w:t>
            </w:r>
          </w:p>
          <w:p w14:paraId="3B028A8C" w14:textId="77777777" w:rsidR="00E26DC2" w:rsidRPr="00AE7509" w:rsidRDefault="00E26DC2" w:rsidP="00E26DC2">
            <w:pPr>
              <w:pStyle w:val="TAC"/>
              <w:rPr>
                <w:lang w:val="en-US" w:eastAsia="zh-CN"/>
              </w:rPr>
            </w:pPr>
            <w:r w:rsidRPr="00AE7509">
              <w:rPr>
                <w:lang w:val="en-US" w:eastAsia="zh-CN"/>
              </w:rPr>
              <w:t>CA_n7A-n78A</w:t>
            </w:r>
          </w:p>
          <w:p w14:paraId="6B89DFC5" w14:textId="77777777" w:rsidR="00E26DC2" w:rsidRDefault="00E26DC2" w:rsidP="00E26DC2">
            <w:pPr>
              <w:pStyle w:val="TAC"/>
              <w:rPr>
                <w:lang w:val="en-US" w:eastAsia="zh-CN"/>
              </w:rPr>
            </w:pPr>
            <w:r w:rsidRPr="00AE7509">
              <w:rPr>
                <w:lang w:val="en-US" w:eastAsia="zh-CN"/>
              </w:rPr>
              <w:t>CA_n7B</w:t>
            </w:r>
          </w:p>
          <w:p w14:paraId="235A6A46" w14:textId="77777777" w:rsidR="00E26DC2" w:rsidRPr="002E72B5" w:rsidRDefault="00E26DC2" w:rsidP="00E26DC2">
            <w:pPr>
              <w:pStyle w:val="TAC"/>
              <w:rPr>
                <w:lang w:val="en-US" w:eastAsia="zh-CN"/>
              </w:rPr>
            </w:pPr>
            <w:r>
              <w:rPr>
                <w:lang w:val="en-US" w:eastAsia="zh-CN"/>
              </w:rPr>
              <w:t>CA_n26(2A)</w:t>
            </w:r>
          </w:p>
          <w:p w14:paraId="5EABD3DF" w14:textId="77777777" w:rsidR="00E26DC2" w:rsidRPr="00AE7509" w:rsidRDefault="00E26DC2" w:rsidP="00E26DC2">
            <w:pPr>
              <w:pStyle w:val="TAC"/>
              <w:keepNext w:val="0"/>
              <w:keepLines w:val="0"/>
              <w:widowControl w:val="0"/>
              <w:rPr>
                <w:lang w:val="en-US" w:eastAsia="zh-CN"/>
              </w:rPr>
            </w:pPr>
            <w:r w:rsidRPr="002E72B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0EC070E"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9D74CEB"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3AED35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285E767C" w14:textId="77777777" w:rsidTr="002A66CB">
        <w:trPr>
          <w:trHeight w:val="29"/>
        </w:trPr>
        <w:tc>
          <w:tcPr>
            <w:tcW w:w="1959" w:type="dxa"/>
            <w:tcBorders>
              <w:top w:val="nil"/>
              <w:left w:val="single" w:sz="4" w:space="0" w:color="auto"/>
              <w:bottom w:val="nil"/>
              <w:right w:val="single" w:sz="4" w:space="0" w:color="auto"/>
            </w:tcBorders>
          </w:tcPr>
          <w:p w14:paraId="0CE0A0B5"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2081F807"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14E7D4"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0E8E3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F7220BC" w14:textId="77777777" w:rsidR="00E26DC2" w:rsidRPr="00AE7509" w:rsidRDefault="00E26DC2" w:rsidP="00E26DC2">
            <w:pPr>
              <w:pStyle w:val="TAC"/>
              <w:keepNext w:val="0"/>
              <w:keepLines w:val="0"/>
              <w:widowControl w:val="0"/>
              <w:rPr>
                <w:lang w:val="en-US" w:eastAsia="zh-CN" w:bidi="ar"/>
              </w:rPr>
            </w:pPr>
          </w:p>
        </w:tc>
      </w:tr>
      <w:tr w:rsidR="00E26DC2" w:rsidRPr="00AE7509" w14:paraId="70B22F4C" w14:textId="77777777" w:rsidTr="002A66CB">
        <w:trPr>
          <w:trHeight w:val="29"/>
        </w:trPr>
        <w:tc>
          <w:tcPr>
            <w:tcW w:w="1959" w:type="dxa"/>
            <w:tcBorders>
              <w:top w:val="nil"/>
              <w:left w:val="single" w:sz="4" w:space="0" w:color="auto"/>
              <w:bottom w:val="nil"/>
              <w:right w:val="single" w:sz="4" w:space="0" w:color="auto"/>
            </w:tcBorders>
          </w:tcPr>
          <w:p w14:paraId="4AF430A3"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14FAC2E5"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139152"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0BAF79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2FB93EFD" w14:textId="77777777" w:rsidR="00E26DC2" w:rsidRPr="00AE7509" w:rsidRDefault="00E26DC2" w:rsidP="00E26DC2">
            <w:pPr>
              <w:pStyle w:val="TAC"/>
              <w:keepNext w:val="0"/>
              <w:keepLines w:val="0"/>
              <w:widowControl w:val="0"/>
              <w:rPr>
                <w:lang w:val="en-US" w:eastAsia="zh-CN" w:bidi="ar"/>
              </w:rPr>
            </w:pPr>
          </w:p>
        </w:tc>
      </w:tr>
      <w:tr w:rsidR="00E26DC2" w:rsidRPr="00AE7509" w14:paraId="2C386D0C" w14:textId="77777777" w:rsidTr="002A66CB">
        <w:trPr>
          <w:trHeight w:val="29"/>
        </w:trPr>
        <w:tc>
          <w:tcPr>
            <w:tcW w:w="1959" w:type="dxa"/>
            <w:tcBorders>
              <w:top w:val="nil"/>
              <w:left w:val="single" w:sz="4" w:space="0" w:color="auto"/>
              <w:bottom w:val="single" w:sz="4" w:space="0" w:color="auto"/>
              <w:right w:val="single" w:sz="4" w:space="0" w:color="auto"/>
            </w:tcBorders>
          </w:tcPr>
          <w:p w14:paraId="7ECD6A12"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6B314C"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4EF4B9"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00F14F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DA3B3E0" w14:textId="77777777" w:rsidR="00E26DC2" w:rsidRPr="00AE7509" w:rsidRDefault="00E26DC2" w:rsidP="00E26DC2">
            <w:pPr>
              <w:pStyle w:val="TAC"/>
              <w:keepNext w:val="0"/>
              <w:keepLines w:val="0"/>
              <w:widowControl w:val="0"/>
              <w:rPr>
                <w:lang w:val="en-US" w:eastAsia="zh-CN" w:bidi="ar"/>
              </w:rPr>
            </w:pPr>
          </w:p>
        </w:tc>
      </w:tr>
      <w:tr w:rsidR="00E26DC2" w:rsidRPr="00AE7509" w14:paraId="581E14F5" w14:textId="77777777" w:rsidTr="002A66CB">
        <w:trPr>
          <w:trHeight w:val="29"/>
        </w:trPr>
        <w:tc>
          <w:tcPr>
            <w:tcW w:w="1959" w:type="dxa"/>
            <w:tcBorders>
              <w:top w:val="single" w:sz="4" w:space="0" w:color="auto"/>
              <w:left w:val="single" w:sz="4" w:space="0" w:color="auto"/>
              <w:bottom w:val="nil"/>
              <w:right w:val="single" w:sz="4" w:space="0" w:color="auto"/>
            </w:tcBorders>
          </w:tcPr>
          <w:p w14:paraId="0BBC2294" w14:textId="77777777" w:rsidR="00E26DC2" w:rsidRPr="00AE7509" w:rsidRDefault="00E26DC2" w:rsidP="00E26DC2">
            <w:pPr>
              <w:pStyle w:val="TAC"/>
              <w:keepNext w:val="0"/>
              <w:keepLines w:val="0"/>
              <w:widowControl w:val="0"/>
            </w:pPr>
            <w:r w:rsidRPr="00A36404">
              <w:t>CA_n3A-n7A-n28A-n38A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4B874A9A" w14:textId="77777777" w:rsidR="00E26DC2" w:rsidRPr="00AE7509" w:rsidRDefault="00E26DC2" w:rsidP="00E26DC2">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045D0B0"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163A22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6500D6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1744B787" w14:textId="77777777" w:rsidTr="002A66CB">
        <w:trPr>
          <w:trHeight w:val="29"/>
        </w:trPr>
        <w:tc>
          <w:tcPr>
            <w:tcW w:w="1959" w:type="dxa"/>
            <w:tcBorders>
              <w:top w:val="nil"/>
              <w:left w:val="single" w:sz="4" w:space="0" w:color="auto"/>
              <w:bottom w:val="nil"/>
              <w:right w:val="single" w:sz="4" w:space="0" w:color="auto"/>
            </w:tcBorders>
          </w:tcPr>
          <w:p w14:paraId="1516E93A"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2AFE10F7"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DDA4BA"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055AF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97FCF68" w14:textId="77777777" w:rsidR="00E26DC2" w:rsidRPr="00AE7509" w:rsidRDefault="00E26DC2" w:rsidP="00E26DC2">
            <w:pPr>
              <w:pStyle w:val="TAC"/>
              <w:keepNext w:val="0"/>
              <w:keepLines w:val="0"/>
              <w:widowControl w:val="0"/>
              <w:rPr>
                <w:lang w:val="en-US" w:eastAsia="zh-CN" w:bidi="ar"/>
              </w:rPr>
            </w:pPr>
          </w:p>
        </w:tc>
      </w:tr>
      <w:tr w:rsidR="00E26DC2" w:rsidRPr="00AE7509" w14:paraId="09E6449D" w14:textId="77777777" w:rsidTr="002A66CB">
        <w:trPr>
          <w:trHeight w:val="29"/>
        </w:trPr>
        <w:tc>
          <w:tcPr>
            <w:tcW w:w="1959" w:type="dxa"/>
            <w:tcBorders>
              <w:top w:val="nil"/>
              <w:left w:val="single" w:sz="4" w:space="0" w:color="auto"/>
              <w:bottom w:val="nil"/>
              <w:right w:val="single" w:sz="4" w:space="0" w:color="auto"/>
            </w:tcBorders>
          </w:tcPr>
          <w:p w14:paraId="42417B5A"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5260635"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C90946"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175C37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DD83141" w14:textId="77777777" w:rsidR="00E26DC2" w:rsidRPr="00AE7509" w:rsidRDefault="00E26DC2" w:rsidP="00E26DC2">
            <w:pPr>
              <w:pStyle w:val="TAC"/>
              <w:keepNext w:val="0"/>
              <w:keepLines w:val="0"/>
              <w:widowControl w:val="0"/>
              <w:rPr>
                <w:lang w:val="en-US" w:eastAsia="zh-CN" w:bidi="ar"/>
              </w:rPr>
            </w:pPr>
          </w:p>
        </w:tc>
      </w:tr>
      <w:tr w:rsidR="00E26DC2" w:rsidRPr="00AE7509" w14:paraId="476D0BF7" w14:textId="77777777" w:rsidTr="002A66CB">
        <w:trPr>
          <w:trHeight w:val="29"/>
        </w:trPr>
        <w:tc>
          <w:tcPr>
            <w:tcW w:w="1959" w:type="dxa"/>
            <w:tcBorders>
              <w:top w:val="nil"/>
              <w:left w:val="single" w:sz="4" w:space="0" w:color="auto"/>
              <w:bottom w:val="single" w:sz="4" w:space="0" w:color="auto"/>
              <w:right w:val="single" w:sz="4" w:space="0" w:color="auto"/>
            </w:tcBorders>
          </w:tcPr>
          <w:p w14:paraId="61E2EA47"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428091"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4B29DE"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99218C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4CCFF5B" w14:textId="77777777" w:rsidR="00E26DC2" w:rsidRPr="00AE7509" w:rsidRDefault="00E26DC2" w:rsidP="00E26DC2">
            <w:pPr>
              <w:pStyle w:val="TAC"/>
              <w:keepNext w:val="0"/>
              <w:keepLines w:val="0"/>
              <w:widowControl w:val="0"/>
              <w:rPr>
                <w:lang w:val="en-US" w:eastAsia="zh-CN" w:bidi="ar"/>
              </w:rPr>
            </w:pPr>
          </w:p>
        </w:tc>
      </w:tr>
      <w:tr w:rsidR="00E26DC2" w:rsidRPr="00AE7509" w14:paraId="46545C9F" w14:textId="77777777" w:rsidTr="002A66CB">
        <w:trPr>
          <w:trHeight w:val="29"/>
        </w:trPr>
        <w:tc>
          <w:tcPr>
            <w:tcW w:w="1959" w:type="dxa"/>
            <w:tcBorders>
              <w:top w:val="single" w:sz="4" w:space="0" w:color="auto"/>
              <w:left w:val="single" w:sz="4" w:space="0" w:color="auto"/>
              <w:bottom w:val="nil"/>
              <w:right w:val="single" w:sz="4" w:space="0" w:color="auto"/>
            </w:tcBorders>
          </w:tcPr>
          <w:p w14:paraId="3D70EEA1" w14:textId="77777777" w:rsidR="00E26DC2" w:rsidRPr="00AE7509" w:rsidRDefault="00E26DC2" w:rsidP="00E26DC2">
            <w:pPr>
              <w:pStyle w:val="TAC"/>
              <w:keepNext w:val="0"/>
              <w:keepLines w:val="0"/>
              <w:widowControl w:val="0"/>
              <w:rPr>
                <w:lang w:val="en-US" w:eastAsia="zh-CN" w:bidi="ar"/>
              </w:rPr>
            </w:pPr>
            <w:r w:rsidRPr="00AE7509">
              <w:t>CA_n3A-n7A-n28A-n78A</w:t>
            </w:r>
          </w:p>
        </w:tc>
        <w:tc>
          <w:tcPr>
            <w:tcW w:w="2036" w:type="dxa"/>
            <w:tcBorders>
              <w:top w:val="single" w:sz="4" w:space="0" w:color="auto"/>
              <w:left w:val="single" w:sz="4" w:space="0" w:color="auto"/>
              <w:bottom w:val="nil"/>
              <w:right w:val="single" w:sz="4" w:space="0" w:color="auto"/>
            </w:tcBorders>
          </w:tcPr>
          <w:p w14:paraId="307F5F8B" w14:textId="77777777" w:rsidR="00E26DC2" w:rsidRPr="00AE7509" w:rsidRDefault="00E26DC2" w:rsidP="00E26DC2">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1813529"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4E11B5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7AE1DFD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71E07AD1" w14:textId="77777777" w:rsidTr="002A66CB">
        <w:trPr>
          <w:trHeight w:val="29"/>
        </w:trPr>
        <w:tc>
          <w:tcPr>
            <w:tcW w:w="1959" w:type="dxa"/>
            <w:tcBorders>
              <w:top w:val="nil"/>
              <w:left w:val="single" w:sz="4" w:space="0" w:color="auto"/>
              <w:bottom w:val="nil"/>
              <w:right w:val="single" w:sz="4" w:space="0" w:color="auto"/>
            </w:tcBorders>
          </w:tcPr>
          <w:p w14:paraId="2D7217CE"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07FDB9"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9D6B6A"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2E86B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3F3FA91" w14:textId="77777777" w:rsidR="00E26DC2" w:rsidRPr="00AE7509" w:rsidRDefault="00E26DC2" w:rsidP="00E26DC2">
            <w:pPr>
              <w:pStyle w:val="TAC"/>
              <w:keepNext w:val="0"/>
              <w:keepLines w:val="0"/>
              <w:widowControl w:val="0"/>
              <w:rPr>
                <w:lang w:val="en-US" w:eastAsia="zh-CN" w:bidi="ar"/>
              </w:rPr>
            </w:pPr>
          </w:p>
        </w:tc>
      </w:tr>
      <w:tr w:rsidR="00E26DC2" w:rsidRPr="00AE7509" w14:paraId="7301122C" w14:textId="77777777" w:rsidTr="002A66CB">
        <w:trPr>
          <w:trHeight w:val="29"/>
        </w:trPr>
        <w:tc>
          <w:tcPr>
            <w:tcW w:w="1959" w:type="dxa"/>
            <w:tcBorders>
              <w:top w:val="nil"/>
              <w:left w:val="single" w:sz="4" w:space="0" w:color="auto"/>
              <w:bottom w:val="nil"/>
              <w:right w:val="single" w:sz="4" w:space="0" w:color="auto"/>
            </w:tcBorders>
          </w:tcPr>
          <w:p w14:paraId="4BD4A4BA"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7C056B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CAF6C7"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D6A23C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BEA9FCA" w14:textId="77777777" w:rsidR="00E26DC2" w:rsidRPr="00AE7509" w:rsidRDefault="00E26DC2" w:rsidP="00E26DC2">
            <w:pPr>
              <w:pStyle w:val="TAC"/>
              <w:keepNext w:val="0"/>
              <w:keepLines w:val="0"/>
              <w:widowControl w:val="0"/>
              <w:rPr>
                <w:lang w:val="en-US" w:eastAsia="zh-CN" w:bidi="ar"/>
              </w:rPr>
            </w:pPr>
          </w:p>
        </w:tc>
      </w:tr>
      <w:tr w:rsidR="00E26DC2" w:rsidRPr="00AE7509" w14:paraId="153BECF1" w14:textId="77777777" w:rsidTr="002A66CB">
        <w:trPr>
          <w:trHeight w:val="29"/>
        </w:trPr>
        <w:tc>
          <w:tcPr>
            <w:tcW w:w="1959" w:type="dxa"/>
            <w:tcBorders>
              <w:top w:val="nil"/>
              <w:left w:val="single" w:sz="4" w:space="0" w:color="auto"/>
              <w:bottom w:val="nil"/>
              <w:right w:val="single" w:sz="4" w:space="0" w:color="auto"/>
            </w:tcBorders>
          </w:tcPr>
          <w:p w14:paraId="0B2323B0"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E1CDA99"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FAFA40"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E5F147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A1AB78" w14:textId="77777777" w:rsidR="00E26DC2" w:rsidRPr="00AE7509" w:rsidRDefault="00E26DC2" w:rsidP="00E26DC2">
            <w:pPr>
              <w:pStyle w:val="TAC"/>
              <w:keepNext w:val="0"/>
              <w:keepLines w:val="0"/>
              <w:widowControl w:val="0"/>
              <w:rPr>
                <w:lang w:val="en-US" w:eastAsia="zh-CN" w:bidi="ar"/>
              </w:rPr>
            </w:pPr>
          </w:p>
        </w:tc>
      </w:tr>
      <w:tr w:rsidR="00E26DC2" w:rsidRPr="00AE7509" w14:paraId="4996B2A7" w14:textId="77777777" w:rsidTr="002A66CB">
        <w:trPr>
          <w:trHeight w:val="29"/>
        </w:trPr>
        <w:tc>
          <w:tcPr>
            <w:tcW w:w="1959" w:type="dxa"/>
            <w:tcBorders>
              <w:top w:val="nil"/>
              <w:left w:val="single" w:sz="4" w:space="0" w:color="auto"/>
              <w:bottom w:val="nil"/>
              <w:right w:val="single" w:sz="4" w:space="0" w:color="auto"/>
            </w:tcBorders>
          </w:tcPr>
          <w:p w14:paraId="36FDA4EE"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BAD0DF6" w14:textId="77777777" w:rsidR="00E26DC2" w:rsidRPr="00AE7509" w:rsidRDefault="00E26DC2" w:rsidP="00E26DC2">
            <w:pPr>
              <w:pStyle w:val="TAC"/>
              <w:keepNext w:val="0"/>
              <w:keepLines w:val="0"/>
              <w:widowControl w:val="0"/>
              <w:rPr>
                <w:rFonts w:cs="Arial"/>
                <w:szCs w:val="18"/>
                <w:lang w:val="en-US" w:eastAsia="zh-CN"/>
              </w:rPr>
            </w:pPr>
            <w:r w:rsidRPr="00AE7509">
              <w:rPr>
                <w:rFonts w:cs="Arial"/>
                <w:szCs w:val="18"/>
                <w:lang w:val="en-US" w:eastAsia="zh-CN"/>
              </w:rPr>
              <w:t>CA_n3A-n7A CA_n3A-n28A</w:t>
            </w:r>
          </w:p>
          <w:p w14:paraId="78FD657D" w14:textId="77777777" w:rsidR="00E26DC2" w:rsidRPr="00AE7509" w:rsidRDefault="00E26DC2" w:rsidP="00E26DC2">
            <w:pPr>
              <w:pStyle w:val="TAC"/>
              <w:keepNext w:val="0"/>
              <w:keepLines w:val="0"/>
              <w:widowControl w:val="0"/>
              <w:rPr>
                <w:rFonts w:cs="Arial"/>
                <w:szCs w:val="18"/>
                <w:lang w:val="en-US" w:eastAsia="zh-CN"/>
              </w:rPr>
            </w:pPr>
            <w:r w:rsidRPr="00AE7509">
              <w:rPr>
                <w:rFonts w:cs="Arial"/>
                <w:szCs w:val="18"/>
                <w:lang w:val="en-US" w:eastAsia="zh-CN"/>
              </w:rPr>
              <w:t>CA_n3A-n78A CA_n7A-n28A</w:t>
            </w:r>
          </w:p>
          <w:p w14:paraId="2C2B656C"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CA_n7A-n78A CA_n28A-n78A</w:t>
            </w:r>
          </w:p>
        </w:tc>
        <w:tc>
          <w:tcPr>
            <w:tcW w:w="950" w:type="dxa"/>
            <w:tcBorders>
              <w:top w:val="single" w:sz="4" w:space="0" w:color="auto"/>
              <w:left w:val="single" w:sz="4" w:space="0" w:color="auto"/>
              <w:bottom w:val="single" w:sz="4" w:space="0" w:color="auto"/>
              <w:right w:val="single" w:sz="4" w:space="0" w:color="auto"/>
            </w:tcBorders>
          </w:tcPr>
          <w:p w14:paraId="17DEA133"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2DAE78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2F0591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49A4B402" w14:textId="77777777" w:rsidTr="002A66CB">
        <w:trPr>
          <w:trHeight w:val="29"/>
        </w:trPr>
        <w:tc>
          <w:tcPr>
            <w:tcW w:w="1959" w:type="dxa"/>
            <w:tcBorders>
              <w:top w:val="nil"/>
              <w:left w:val="single" w:sz="4" w:space="0" w:color="auto"/>
              <w:bottom w:val="nil"/>
              <w:right w:val="single" w:sz="4" w:space="0" w:color="auto"/>
            </w:tcBorders>
          </w:tcPr>
          <w:p w14:paraId="35508EB4"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E7F67A7"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B870D3"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6CD0B9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341AD5D" w14:textId="77777777" w:rsidR="00E26DC2" w:rsidRPr="00AE7509" w:rsidRDefault="00E26DC2" w:rsidP="00E26DC2">
            <w:pPr>
              <w:pStyle w:val="TAC"/>
              <w:keepNext w:val="0"/>
              <w:keepLines w:val="0"/>
              <w:widowControl w:val="0"/>
              <w:rPr>
                <w:lang w:val="en-US" w:eastAsia="zh-CN" w:bidi="ar"/>
              </w:rPr>
            </w:pPr>
          </w:p>
        </w:tc>
      </w:tr>
      <w:tr w:rsidR="00E26DC2" w:rsidRPr="00AE7509" w14:paraId="28F9ED94" w14:textId="77777777" w:rsidTr="002A66CB">
        <w:trPr>
          <w:trHeight w:val="29"/>
        </w:trPr>
        <w:tc>
          <w:tcPr>
            <w:tcW w:w="1959" w:type="dxa"/>
            <w:tcBorders>
              <w:top w:val="nil"/>
              <w:left w:val="single" w:sz="4" w:space="0" w:color="auto"/>
              <w:bottom w:val="nil"/>
              <w:right w:val="single" w:sz="4" w:space="0" w:color="auto"/>
            </w:tcBorders>
          </w:tcPr>
          <w:p w14:paraId="4E9A87CB"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585323"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7A17C4"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2EEA0E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37A0A580" w14:textId="77777777" w:rsidR="00E26DC2" w:rsidRPr="00AE7509" w:rsidRDefault="00E26DC2" w:rsidP="00E26DC2">
            <w:pPr>
              <w:pStyle w:val="TAC"/>
              <w:keepNext w:val="0"/>
              <w:keepLines w:val="0"/>
              <w:widowControl w:val="0"/>
              <w:rPr>
                <w:lang w:val="en-US" w:eastAsia="zh-CN" w:bidi="ar"/>
              </w:rPr>
            </w:pPr>
          </w:p>
        </w:tc>
      </w:tr>
      <w:tr w:rsidR="00E26DC2" w:rsidRPr="00AE7509" w14:paraId="2951F93C" w14:textId="77777777" w:rsidTr="002A66CB">
        <w:trPr>
          <w:trHeight w:val="29"/>
        </w:trPr>
        <w:tc>
          <w:tcPr>
            <w:tcW w:w="1959" w:type="dxa"/>
            <w:tcBorders>
              <w:top w:val="nil"/>
              <w:left w:val="single" w:sz="4" w:space="0" w:color="auto"/>
              <w:bottom w:val="nil"/>
              <w:right w:val="single" w:sz="4" w:space="0" w:color="auto"/>
            </w:tcBorders>
          </w:tcPr>
          <w:p w14:paraId="171C0496"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8E89C5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C2E276"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576CAC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4EA664" w14:textId="77777777" w:rsidR="00E26DC2" w:rsidRPr="00AE7509" w:rsidRDefault="00E26DC2" w:rsidP="00E26DC2">
            <w:pPr>
              <w:pStyle w:val="TAC"/>
              <w:keepNext w:val="0"/>
              <w:keepLines w:val="0"/>
              <w:widowControl w:val="0"/>
              <w:rPr>
                <w:lang w:val="en-US" w:eastAsia="zh-CN" w:bidi="ar"/>
              </w:rPr>
            </w:pPr>
          </w:p>
        </w:tc>
      </w:tr>
      <w:tr w:rsidR="00E26DC2" w:rsidRPr="00AE7509" w14:paraId="465763E6" w14:textId="77777777" w:rsidTr="002A66CB">
        <w:trPr>
          <w:trHeight w:val="29"/>
        </w:trPr>
        <w:tc>
          <w:tcPr>
            <w:tcW w:w="1959" w:type="dxa"/>
            <w:tcBorders>
              <w:top w:val="single" w:sz="4" w:space="0" w:color="auto"/>
              <w:left w:val="single" w:sz="4" w:space="0" w:color="auto"/>
              <w:bottom w:val="nil"/>
              <w:right w:val="single" w:sz="4" w:space="0" w:color="auto"/>
            </w:tcBorders>
          </w:tcPr>
          <w:p w14:paraId="48D34165" w14:textId="77777777" w:rsidR="00E26DC2" w:rsidRPr="00AE7509" w:rsidRDefault="00E26DC2" w:rsidP="00E26DC2">
            <w:pPr>
              <w:pStyle w:val="TAC"/>
              <w:keepNext w:val="0"/>
              <w:keepLines w:val="0"/>
              <w:widowControl w:val="0"/>
              <w:rPr>
                <w:lang w:val="en-US" w:eastAsia="zh-CN" w:bidi="ar"/>
              </w:rPr>
            </w:pPr>
            <w:r w:rsidRPr="00AE7509">
              <w:rPr>
                <w:lang w:val="en-US" w:eastAsia="zh-CN"/>
              </w:rPr>
              <w:t>CA_n3A-n7A-n28A-n78(2A)</w:t>
            </w:r>
          </w:p>
        </w:tc>
        <w:tc>
          <w:tcPr>
            <w:tcW w:w="2036" w:type="dxa"/>
            <w:tcBorders>
              <w:top w:val="single" w:sz="4" w:space="0" w:color="auto"/>
              <w:left w:val="single" w:sz="4" w:space="0" w:color="auto"/>
              <w:bottom w:val="nil"/>
              <w:right w:val="single" w:sz="4" w:space="0" w:color="auto"/>
            </w:tcBorders>
          </w:tcPr>
          <w:p w14:paraId="6B80AE49" w14:textId="77777777" w:rsidR="00E26DC2" w:rsidRPr="00AE7509" w:rsidRDefault="00E26DC2" w:rsidP="00E26DC2">
            <w:pPr>
              <w:pStyle w:val="TAC"/>
              <w:keepNext w:val="0"/>
              <w:keepLines w:val="0"/>
              <w:widowControl w:val="0"/>
              <w:rPr>
                <w:noProof/>
              </w:rPr>
            </w:pPr>
            <w:r w:rsidRPr="00AE7509">
              <w:rPr>
                <w:noProof/>
              </w:rPr>
              <w:t>CA_n78(2A)</w:t>
            </w:r>
          </w:p>
          <w:p w14:paraId="42AB0441"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35CF1472" w14:textId="77777777" w:rsidR="00E26DC2" w:rsidRPr="00AE7509" w:rsidRDefault="00E26DC2" w:rsidP="00E26DC2">
            <w:pPr>
              <w:pStyle w:val="TAC"/>
              <w:keepNext w:val="0"/>
              <w:keepLines w:val="0"/>
              <w:widowControl w:val="0"/>
              <w:rPr>
                <w:lang w:val="en-US" w:eastAsia="zh-CN"/>
              </w:rPr>
            </w:pPr>
            <w:r w:rsidRPr="00AE7509">
              <w:rPr>
                <w:lang w:val="en-US" w:eastAsia="zh-CN"/>
              </w:rPr>
              <w:t>CA_n3A-n28A</w:t>
            </w:r>
          </w:p>
          <w:p w14:paraId="6450234B"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7166D1D4" w14:textId="77777777" w:rsidR="00E26DC2" w:rsidRPr="00AE7509" w:rsidRDefault="00E26DC2" w:rsidP="00E26DC2">
            <w:pPr>
              <w:pStyle w:val="TAC"/>
              <w:keepNext w:val="0"/>
              <w:keepLines w:val="0"/>
              <w:widowControl w:val="0"/>
              <w:rPr>
                <w:lang w:val="en-US" w:eastAsia="zh-CN"/>
              </w:rPr>
            </w:pPr>
            <w:r w:rsidRPr="00AE7509">
              <w:rPr>
                <w:lang w:val="en-US" w:eastAsia="zh-CN"/>
              </w:rPr>
              <w:t>CA_n7A-n28A</w:t>
            </w:r>
          </w:p>
          <w:p w14:paraId="108CAD33"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7FDD48AD" w14:textId="77777777" w:rsidR="00E26DC2" w:rsidRPr="00AE7509" w:rsidRDefault="00E26DC2" w:rsidP="00E26DC2">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73A1C2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B57794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5D3B870"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2796E0A8" w14:textId="77777777" w:rsidTr="002A66CB">
        <w:trPr>
          <w:trHeight w:val="29"/>
        </w:trPr>
        <w:tc>
          <w:tcPr>
            <w:tcW w:w="1959" w:type="dxa"/>
            <w:tcBorders>
              <w:top w:val="nil"/>
              <w:left w:val="single" w:sz="4" w:space="0" w:color="auto"/>
              <w:bottom w:val="nil"/>
              <w:right w:val="single" w:sz="4" w:space="0" w:color="auto"/>
            </w:tcBorders>
          </w:tcPr>
          <w:p w14:paraId="21A045C6"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CA180E4"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DA7B0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AAD967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0729A5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97D47C4" w14:textId="77777777" w:rsidTr="002A66CB">
        <w:trPr>
          <w:trHeight w:val="29"/>
        </w:trPr>
        <w:tc>
          <w:tcPr>
            <w:tcW w:w="1959" w:type="dxa"/>
            <w:tcBorders>
              <w:top w:val="nil"/>
              <w:left w:val="single" w:sz="4" w:space="0" w:color="auto"/>
              <w:bottom w:val="nil"/>
              <w:right w:val="single" w:sz="4" w:space="0" w:color="auto"/>
            </w:tcBorders>
          </w:tcPr>
          <w:p w14:paraId="62354E97"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14F49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F7F06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0ACDF44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1A20703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A0963CA" w14:textId="77777777" w:rsidTr="002A66CB">
        <w:trPr>
          <w:trHeight w:val="29"/>
        </w:trPr>
        <w:tc>
          <w:tcPr>
            <w:tcW w:w="1959" w:type="dxa"/>
            <w:tcBorders>
              <w:top w:val="nil"/>
              <w:left w:val="single" w:sz="4" w:space="0" w:color="auto"/>
              <w:bottom w:val="single" w:sz="4" w:space="0" w:color="auto"/>
              <w:right w:val="single" w:sz="4" w:space="0" w:color="auto"/>
            </w:tcBorders>
          </w:tcPr>
          <w:p w14:paraId="063711FC"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9B9939E"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60C82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EEC2D8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CA_n78(2A)_BCS2</w:t>
            </w:r>
          </w:p>
        </w:tc>
        <w:tc>
          <w:tcPr>
            <w:tcW w:w="1837" w:type="dxa"/>
            <w:tcBorders>
              <w:top w:val="nil"/>
              <w:left w:val="single" w:sz="4" w:space="0" w:color="auto"/>
              <w:bottom w:val="single" w:sz="4" w:space="0" w:color="auto"/>
              <w:right w:val="single" w:sz="4" w:space="0" w:color="auto"/>
            </w:tcBorders>
          </w:tcPr>
          <w:p w14:paraId="359B835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919050A" w14:textId="77777777" w:rsidTr="002A66CB">
        <w:trPr>
          <w:trHeight w:val="29"/>
        </w:trPr>
        <w:tc>
          <w:tcPr>
            <w:tcW w:w="1959" w:type="dxa"/>
            <w:tcBorders>
              <w:top w:val="single" w:sz="4" w:space="0" w:color="auto"/>
              <w:left w:val="single" w:sz="4" w:space="0" w:color="auto"/>
              <w:bottom w:val="nil"/>
              <w:right w:val="single" w:sz="4" w:space="0" w:color="auto"/>
            </w:tcBorders>
          </w:tcPr>
          <w:p w14:paraId="4545FA0C" w14:textId="77777777" w:rsidR="00E26DC2" w:rsidRPr="00AE7509" w:rsidRDefault="00E26DC2" w:rsidP="00E26DC2">
            <w:pPr>
              <w:pStyle w:val="TAC"/>
              <w:keepNext w:val="0"/>
              <w:keepLines w:val="0"/>
              <w:widowControl w:val="0"/>
              <w:rPr>
                <w:kern w:val="2"/>
                <w:szCs w:val="22"/>
                <w:lang w:val="en-US"/>
              </w:rPr>
            </w:pPr>
            <w:r w:rsidRPr="00AE7509">
              <w:rPr>
                <w:lang w:val="en-US" w:eastAsia="zh-CN"/>
              </w:rPr>
              <w:t>CA_n3A-n7A-n28A-n78</w:t>
            </w:r>
            <w:r>
              <w:rPr>
                <w:lang w:val="en-US" w:eastAsia="zh-CN"/>
              </w:rPr>
              <w:t>C</w:t>
            </w:r>
          </w:p>
        </w:tc>
        <w:tc>
          <w:tcPr>
            <w:tcW w:w="2036" w:type="dxa"/>
            <w:tcBorders>
              <w:top w:val="single" w:sz="4" w:space="0" w:color="auto"/>
              <w:left w:val="single" w:sz="4" w:space="0" w:color="auto"/>
              <w:bottom w:val="nil"/>
              <w:right w:val="single" w:sz="4" w:space="0" w:color="auto"/>
            </w:tcBorders>
          </w:tcPr>
          <w:p w14:paraId="28968B02" w14:textId="77777777" w:rsidR="00E26DC2" w:rsidRPr="00AE7509" w:rsidRDefault="00E26DC2" w:rsidP="00E26DC2">
            <w:pPr>
              <w:pStyle w:val="TAC"/>
              <w:rPr>
                <w:noProof/>
              </w:rPr>
            </w:pPr>
            <w:r w:rsidRPr="00AE7509">
              <w:rPr>
                <w:noProof/>
              </w:rPr>
              <w:t>CA_n78</w:t>
            </w:r>
            <w:r>
              <w:rPr>
                <w:noProof/>
              </w:rPr>
              <w:t>C</w:t>
            </w:r>
          </w:p>
          <w:p w14:paraId="325F8DBD" w14:textId="77777777" w:rsidR="00E26DC2" w:rsidRPr="00AE7509" w:rsidRDefault="00E26DC2" w:rsidP="00E26DC2">
            <w:pPr>
              <w:pStyle w:val="TAC"/>
              <w:rPr>
                <w:lang w:val="en-US" w:eastAsia="zh-CN"/>
              </w:rPr>
            </w:pPr>
            <w:r w:rsidRPr="00AE7509">
              <w:rPr>
                <w:lang w:val="en-US" w:eastAsia="zh-CN"/>
              </w:rPr>
              <w:t>CA_n3A-n7A</w:t>
            </w:r>
          </w:p>
          <w:p w14:paraId="16CD667A" w14:textId="77777777" w:rsidR="00E26DC2" w:rsidRPr="00AE7509" w:rsidRDefault="00E26DC2" w:rsidP="00E26DC2">
            <w:pPr>
              <w:pStyle w:val="TAC"/>
              <w:rPr>
                <w:lang w:val="en-US" w:eastAsia="zh-CN"/>
              </w:rPr>
            </w:pPr>
            <w:r w:rsidRPr="00AE7509">
              <w:rPr>
                <w:lang w:val="en-US" w:eastAsia="zh-CN"/>
              </w:rPr>
              <w:t>CA_n3A-n28A</w:t>
            </w:r>
          </w:p>
          <w:p w14:paraId="60E10F7D" w14:textId="77777777" w:rsidR="00E26DC2" w:rsidRPr="00AE7509" w:rsidRDefault="00E26DC2" w:rsidP="00E26DC2">
            <w:pPr>
              <w:pStyle w:val="TAC"/>
              <w:rPr>
                <w:lang w:val="en-US" w:eastAsia="zh-CN"/>
              </w:rPr>
            </w:pPr>
            <w:r w:rsidRPr="00AE7509">
              <w:rPr>
                <w:lang w:val="en-US" w:eastAsia="zh-CN"/>
              </w:rPr>
              <w:t>CA_n3A-n78A</w:t>
            </w:r>
          </w:p>
          <w:p w14:paraId="351C1EF4" w14:textId="77777777" w:rsidR="00E26DC2" w:rsidRPr="00AE7509" w:rsidRDefault="00E26DC2" w:rsidP="00E26DC2">
            <w:pPr>
              <w:pStyle w:val="TAC"/>
              <w:rPr>
                <w:lang w:val="en-US" w:eastAsia="zh-CN"/>
              </w:rPr>
            </w:pPr>
            <w:r w:rsidRPr="00AE7509">
              <w:rPr>
                <w:lang w:val="en-US" w:eastAsia="zh-CN"/>
              </w:rPr>
              <w:t>CA_n7A-n28A</w:t>
            </w:r>
          </w:p>
          <w:p w14:paraId="12DC49BD" w14:textId="77777777" w:rsidR="00E26DC2" w:rsidRPr="00AE7509" w:rsidRDefault="00E26DC2" w:rsidP="00E26DC2">
            <w:pPr>
              <w:pStyle w:val="TAC"/>
              <w:rPr>
                <w:lang w:val="en-US" w:eastAsia="zh-CN"/>
              </w:rPr>
            </w:pPr>
            <w:r w:rsidRPr="00AE7509">
              <w:rPr>
                <w:lang w:val="en-US" w:eastAsia="zh-CN"/>
              </w:rPr>
              <w:t>CA_n7A-n78A</w:t>
            </w:r>
          </w:p>
          <w:p w14:paraId="28059BFF" w14:textId="77777777" w:rsidR="00E26DC2" w:rsidRPr="00AE7509" w:rsidRDefault="00E26DC2" w:rsidP="00E26DC2">
            <w:pPr>
              <w:pStyle w:val="TAC"/>
              <w:keepNext w:val="0"/>
              <w:keepLines w:val="0"/>
              <w:widowControl w:val="0"/>
              <w:rPr>
                <w:kern w:val="2"/>
                <w:szCs w:val="22"/>
                <w:lang w:val="en-US"/>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A3E5249"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3E7B3C1" w14:textId="77777777" w:rsidR="00E26DC2" w:rsidRPr="00AE7509" w:rsidRDefault="00E26DC2" w:rsidP="00E26DC2">
            <w:pPr>
              <w:pStyle w:val="TAC"/>
              <w:keepNext w:val="0"/>
              <w:keepLines w:val="0"/>
              <w:widowControl w:val="0"/>
              <w:rPr>
                <w:rFonts w:eastAsia="DengXian"/>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AE7C90F"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244A9350" w14:textId="77777777" w:rsidTr="002A66CB">
        <w:trPr>
          <w:trHeight w:val="29"/>
        </w:trPr>
        <w:tc>
          <w:tcPr>
            <w:tcW w:w="1959" w:type="dxa"/>
            <w:tcBorders>
              <w:top w:val="nil"/>
              <w:left w:val="single" w:sz="4" w:space="0" w:color="auto"/>
              <w:bottom w:val="nil"/>
              <w:right w:val="single" w:sz="4" w:space="0" w:color="auto"/>
            </w:tcBorders>
          </w:tcPr>
          <w:p w14:paraId="6FE31A23"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66E91D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DD0EB7"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D8A4BD5" w14:textId="77777777" w:rsidR="00E26DC2" w:rsidRPr="00AE7509" w:rsidRDefault="00E26DC2" w:rsidP="00E26DC2">
            <w:pPr>
              <w:pStyle w:val="TAC"/>
              <w:keepNext w:val="0"/>
              <w:keepLines w:val="0"/>
              <w:widowControl w:val="0"/>
              <w:rPr>
                <w:rFonts w:eastAsia="DengXian"/>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D8C23E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6A36859" w14:textId="77777777" w:rsidTr="002A66CB">
        <w:trPr>
          <w:trHeight w:val="29"/>
        </w:trPr>
        <w:tc>
          <w:tcPr>
            <w:tcW w:w="1959" w:type="dxa"/>
            <w:tcBorders>
              <w:top w:val="nil"/>
              <w:left w:val="single" w:sz="4" w:space="0" w:color="auto"/>
              <w:bottom w:val="nil"/>
              <w:right w:val="single" w:sz="4" w:space="0" w:color="auto"/>
            </w:tcBorders>
          </w:tcPr>
          <w:p w14:paraId="5C022C97"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75967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1A2580"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21D8A46" w14:textId="77777777" w:rsidR="00E26DC2" w:rsidRPr="00AE7509" w:rsidRDefault="00E26DC2" w:rsidP="00E26DC2">
            <w:pPr>
              <w:pStyle w:val="TAC"/>
              <w:keepNext w:val="0"/>
              <w:keepLines w:val="0"/>
              <w:widowControl w:val="0"/>
              <w:rPr>
                <w:rFonts w:eastAsia="DengXian"/>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024E7321"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9294DA7" w14:textId="77777777" w:rsidTr="002A66CB">
        <w:trPr>
          <w:trHeight w:val="29"/>
        </w:trPr>
        <w:tc>
          <w:tcPr>
            <w:tcW w:w="1959" w:type="dxa"/>
            <w:tcBorders>
              <w:top w:val="nil"/>
              <w:left w:val="single" w:sz="4" w:space="0" w:color="auto"/>
              <w:bottom w:val="single" w:sz="4" w:space="0" w:color="auto"/>
              <w:right w:val="single" w:sz="4" w:space="0" w:color="auto"/>
            </w:tcBorders>
          </w:tcPr>
          <w:p w14:paraId="15E6CA05"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1E0E85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3D8F12"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0A673FE"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CA_n78</w:t>
            </w:r>
            <w:r>
              <w:rPr>
                <w:rFonts w:eastAsia="DengXian"/>
                <w:lang w:val="en-US" w:eastAsia="zh-CN"/>
              </w:rPr>
              <w:t>C</w:t>
            </w:r>
            <w:r w:rsidRPr="00AE7509">
              <w:rPr>
                <w:rFonts w:eastAsia="DengXian"/>
                <w:lang w:val="en-US" w:eastAsia="zh-CN"/>
              </w:rPr>
              <w:t>_BCS</w:t>
            </w:r>
            <w:r>
              <w:rPr>
                <w:rFonts w:eastAsia="DengXian"/>
                <w:lang w:val="en-US" w:eastAsia="zh-CN"/>
              </w:rPr>
              <w:t>0</w:t>
            </w:r>
          </w:p>
        </w:tc>
        <w:tc>
          <w:tcPr>
            <w:tcW w:w="1837" w:type="dxa"/>
            <w:tcBorders>
              <w:top w:val="nil"/>
              <w:left w:val="single" w:sz="4" w:space="0" w:color="auto"/>
              <w:bottom w:val="single" w:sz="4" w:space="0" w:color="auto"/>
              <w:right w:val="single" w:sz="4" w:space="0" w:color="auto"/>
            </w:tcBorders>
          </w:tcPr>
          <w:p w14:paraId="2CBC919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2CB472A" w14:textId="77777777" w:rsidTr="002A66CB">
        <w:trPr>
          <w:trHeight w:val="29"/>
        </w:trPr>
        <w:tc>
          <w:tcPr>
            <w:tcW w:w="1959" w:type="dxa"/>
            <w:tcBorders>
              <w:top w:val="single" w:sz="4" w:space="0" w:color="auto"/>
              <w:left w:val="single" w:sz="4" w:space="0" w:color="auto"/>
              <w:bottom w:val="nil"/>
              <w:right w:val="single" w:sz="4" w:space="0" w:color="auto"/>
            </w:tcBorders>
          </w:tcPr>
          <w:p w14:paraId="2094E1AD" w14:textId="77777777" w:rsidR="00E26DC2" w:rsidRPr="00AE7509" w:rsidRDefault="00E26DC2" w:rsidP="00E26DC2">
            <w:pPr>
              <w:pStyle w:val="TAC"/>
              <w:keepNext w:val="0"/>
              <w:keepLines w:val="0"/>
              <w:widowControl w:val="0"/>
              <w:rPr>
                <w:lang w:val="en-US" w:eastAsia="zh-CN" w:bidi="ar"/>
              </w:rPr>
            </w:pPr>
            <w:r w:rsidRPr="00AE7509">
              <w:t>CA_n3A-n7B-n28A-n78A</w:t>
            </w:r>
          </w:p>
        </w:tc>
        <w:tc>
          <w:tcPr>
            <w:tcW w:w="2036" w:type="dxa"/>
            <w:tcBorders>
              <w:top w:val="single" w:sz="4" w:space="0" w:color="auto"/>
              <w:left w:val="single" w:sz="4" w:space="0" w:color="auto"/>
              <w:bottom w:val="nil"/>
              <w:right w:val="single" w:sz="4" w:space="0" w:color="auto"/>
            </w:tcBorders>
          </w:tcPr>
          <w:p w14:paraId="0AA273CE" w14:textId="77777777" w:rsidR="00E26DC2" w:rsidRPr="00AE7509" w:rsidRDefault="00E26DC2" w:rsidP="00E26DC2">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5416408"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8A7313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1118E30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691040DC" w14:textId="77777777" w:rsidTr="002A66CB">
        <w:trPr>
          <w:trHeight w:val="29"/>
        </w:trPr>
        <w:tc>
          <w:tcPr>
            <w:tcW w:w="1959" w:type="dxa"/>
            <w:tcBorders>
              <w:top w:val="nil"/>
              <w:left w:val="single" w:sz="4" w:space="0" w:color="auto"/>
              <w:bottom w:val="nil"/>
              <w:right w:val="single" w:sz="4" w:space="0" w:color="auto"/>
            </w:tcBorders>
          </w:tcPr>
          <w:p w14:paraId="4B75B6C7"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DF1C3B0"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ED2E26"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104158" w14:textId="77777777" w:rsidR="00E26DC2" w:rsidRPr="00AE7509" w:rsidRDefault="00E26DC2" w:rsidP="00E26DC2">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06A7A922" w14:textId="77777777" w:rsidR="00E26DC2" w:rsidRPr="00AE7509" w:rsidRDefault="00E26DC2" w:rsidP="00E26DC2">
            <w:pPr>
              <w:pStyle w:val="TAC"/>
              <w:keepNext w:val="0"/>
              <w:keepLines w:val="0"/>
              <w:widowControl w:val="0"/>
              <w:rPr>
                <w:lang w:val="en-US" w:eastAsia="zh-CN" w:bidi="ar"/>
              </w:rPr>
            </w:pPr>
          </w:p>
        </w:tc>
      </w:tr>
      <w:tr w:rsidR="00E26DC2" w:rsidRPr="00AE7509" w14:paraId="47938DDF" w14:textId="77777777" w:rsidTr="002A66CB">
        <w:trPr>
          <w:trHeight w:val="29"/>
        </w:trPr>
        <w:tc>
          <w:tcPr>
            <w:tcW w:w="1959" w:type="dxa"/>
            <w:tcBorders>
              <w:top w:val="nil"/>
              <w:left w:val="single" w:sz="4" w:space="0" w:color="auto"/>
              <w:bottom w:val="nil"/>
              <w:right w:val="single" w:sz="4" w:space="0" w:color="auto"/>
            </w:tcBorders>
          </w:tcPr>
          <w:p w14:paraId="2F952B0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9FEBEF"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2ADB21"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92580B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EC8C754" w14:textId="77777777" w:rsidR="00E26DC2" w:rsidRPr="00AE7509" w:rsidRDefault="00E26DC2" w:rsidP="00E26DC2">
            <w:pPr>
              <w:pStyle w:val="TAC"/>
              <w:keepNext w:val="0"/>
              <w:keepLines w:val="0"/>
              <w:widowControl w:val="0"/>
              <w:rPr>
                <w:lang w:val="en-US" w:eastAsia="zh-CN" w:bidi="ar"/>
              </w:rPr>
            </w:pPr>
          </w:p>
        </w:tc>
      </w:tr>
      <w:tr w:rsidR="00E26DC2" w:rsidRPr="00AE7509" w14:paraId="73FEA2CF" w14:textId="77777777" w:rsidTr="002A66CB">
        <w:trPr>
          <w:trHeight w:val="29"/>
        </w:trPr>
        <w:tc>
          <w:tcPr>
            <w:tcW w:w="1959" w:type="dxa"/>
            <w:tcBorders>
              <w:top w:val="nil"/>
              <w:left w:val="single" w:sz="4" w:space="0" w:color="auto"/>
              <w:bottom w:val="nil"/>
              <w:right w:val="single" w:sz="4" w:space="0" w:color="auto"/>
            </w:tcBorders>
          </w:tcPr>
          <w:p w14:paraId="02B6923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114C2B1"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7DD14E"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9D34F0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8B1056" w14:textId="77777777" w:rsidR="00E26DC2" w:rsidRPr="00AE7509" w:rsidRDefault="00E26DC2" w:rsidP="00E26DC2">
            <w:pPr>
              <w:pStyle w:val="TAC"/>
              <w:keepNext w:val="0"/>
              <w:keepLines w:val="0"/>
              <w:widowControl w:val="0"/>
              <w:rPr>
                <w:lang w:val="en-US" w:eastAsia="zh-CN" w:bidi="ar"/>
              </w:rPr>
            </w:pPr>
          </w:p>
        </w:tc>
      </w:tr>
      <w:tr w:rsidR="00E26DC2" w:rsidRPr="00AE7509" w14:paraId="61023652" w14:textId="77777777" w:rsidTr="002A66CB">
        <w:trPr>
          <w:trHeight w:val="29"/>
        </w:trPr>
        <w:tc>
          <w:tcPr>
            <w:tcW w:w="1959" w:type="dxa"/>
            <w:tcBorders>
              <w:top w:val="nil"/>
              <w:left w:val="single" w:sz="4" w:space="0" w:color="auto"/>
              <w:bottom w:val="nil"/>
              <w:right w:val="single" w:sz="4" w:space="0" w:color="auto"/>
            </w:tcBorders>
          </w:tcPr>
          <w:p w14:paraId="0AB8CACD"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E48C7A7"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79203FCF" w14:textId="77777777" w:rsidR="00E26DC2" w:rsidRPr="00AE7509" w:rsidRDefault="00E26DC2" w:rsidP="00E26DC2">
            <w:pPr>
              <w:pStyle w:val="TAC"/>
              <w:keepNext w:val="0"/>
              <w:keepLines w:val="0"/>
              <w:widowControl w:val="0"/>
              <w:rPr>
                <w:lang w:val="en-US" w:eastAsia="zh-CN"/>
              </w:rPr>
            </w:pPr>
            <w:r w:rsidRPr="00AE7509">
              <w:rPr>
                <w:lang w:val="en-US" w:eastAsia="zh-CN"/>
              </w:rPr>
              <w:t>CA_n3A-n28A</w:t>
            </w:r>
          </w:p>
          <w:p w14:paraId="653CE900"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6CC38821" w14:textId="77777777" w:rsidR="00E26DC2" w:rsidRPr="00AE7509" w:rsidRDefault="00E26DC2" w:rsidP="00E26DC2">
            <w:pPr>
              <w:pStyle w:val="TAC"/>
              <w:keepNext w:val="0"/>
              <w:keepLines w:val="0"/>
              <w:widowControl w:val="0"/>
              <w:rPr>
                <w:lang w:val="en-US" w:eastAsia="zh-CN"/>
              </w:rPr>
            </w:pPr>
            <w:r w:rsidRPr="00AE7509">
              <w:rPr>
                <w:lang w:val="en-US" w:eastAsia="zh-CN"/>
              </w:rPr>
              <w:t>CA_n7A-n28A</w:t>
            </w:r>
          </w:p>
          <w:p w14:paraId="244A3FBE"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4F7C2946" w14:textId="77777777" w:rsidR="00E26DC2" w:rsidRPr="00AE7509" w:rsidRDefault="00E26DC2" w:rsidP="00E26DC2">
            <w:pPr>
              <w:pStyle w:val="TAC"/>
              <w:keepNext w:val="0"/>
              <w:keepLines w:val="0"/>
              <w:widowControl w:val="0"/>
              <w:rPr>
                <w:lang w:val="en-US" w:eastAsia="zh-CN"/>
              </w:rPr>
            </w:pPr>
            <w:r w:rsidRPr="00AE7509">
              <w:rPr>
                <w:lang w:val="en-US" w:eastAsia="zh-CN"/>
              </w:rPr>
              <w:t>CA_n7B</w:t>
            </w:r>
          </w:p>
          <w:p w14:paraId="694846AE" w14:textId="77777777" w:rsidR="00E26DC2" w:rsidRPr="00AE7509" w:rsidRDefault="00E26DC2" w:rsidP="00E26DC2">
            <w:pPr>
              <w:pStyle w:val="TAC"/>
              <w:keepNext w:val="0"/>
              <w:keepLines w:val="0"/>
              <w:widowControl w:val="0"/>
              <w:rPr>
                <w:lang w:val="en-US" w:eastAsia="zh-CN"/>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4CC82C4" w14:textId="77777777" w:rsidR="00E26DC2" w:rsidRPr="00AE7509" w:rsidRDefault="00E26DC2" w:rsidP="00E26DC2">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4C14ED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6FADD2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0152D5FF" w14:textId="77777777" w:rsidTr="002A66CB">
        <w:trPr>
          <w:trHeight w:val="29"/>
        </w:trPr>
        <w:tc>
          <w:tcPr>
            <w:tcW w:w="1959" w:type="dxa"/>
            <w:tcBorders>
              <w:top w:val="nil"/>
              <w:left w:val="single" w:sz="4" w:space="0" w:color="auto"/>
              <w:bottom w:val="nil"/>
              <w:right w:val="single" w:sz="4" w:space="0" w:color="auto"/>
            </w:tcBorders>
          </w:tcPr>
          <w:p w14:paraId="2CEAC0E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4F6507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794E61" w14:textId="77777777" w:rsidR="00E26DC2" w:rsidRPr="00AE7509" w:rsidRDefault="00E26DC2" w:rsidP="00E26DC2">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0C0A9B8" w14:textId="77777777" w:rsidR="00E26DC2" w:rsidRPr="00AE7509" w:rsidRDefault="00E26DC2" w:rsidP="00E26DC2">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1A3BC074" w14:textId="77777777" w:rsidR="00E26DC2" w:rsidRPr="00AE7509" w:rsidRDefault="00E26DC2" w:rsidP="00E26DC2">
            <w:pPr>
              <w:pStyle w:val="TAC"/>
              <w:keepNext w:val="0"/>
              <w:keepLines w:val="0"/>
              <w:widowControl w:val="0"/>
              <w:rPr>
                <w:lang w:val="en-US" w:eastAsia="zh-CN" w:bidi="ar"/>
              </w:rPr>
            </w:pPr>
          </w:p>
        </w:tc>
      </w:tr>
      <w:tr w:rsidR="00E26DC2" w:rsidRPr="00AE7509" w14:paraId="5D93F478" w14:textId="77777777" w:rsidTr="002A66CB">
        <w:trPr>
          <w:trHeight w:val="29"/>
        </w:trPr>
        <w:tc>
          <w:tcPr>
            <w:tcW w:w="1959" w:type="dxa"/>
            <w:tcBorders>
              <w:top w:val="nil"/>
              <w:left w:val="single" w:sz="4" w:space="0" w:color="auto"/>
              <w:bottom w:val="nil"/>
              <w:right w:val="single" w:sz="4" w:space="0" w:color="auto"/>
            </w:tcBorders>
          </w:tcPr>
          <w:p w14:paraId="61E83F6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D5FD63"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66742B" w14:textId="77777777" w:rsidR="00E26DC2" w:rsidRPr="00AE7509" w:rsidRDefault="00E26DC2" w:rsidP="00E26DC2">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7E8347B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D645816" w14:textId="77777777" w:rsidR="00E26DC2" w:rsidRPr="00AE7509" w:rsidRDefault="00E26DC2" w:rsidP="00E26DC2">
            <w:pPr>
              <w:pStyle w:val="TAC"/>
              <w:keepNext w:val="0"/>
              <w:keepLines w:val="0"/>
              <w:widowControl w:val="0"/>
              <w:rPr>
                <w:lang w:val="en-US" w:eastAsia="zh-CN" w:bidi="ar"/>
              </w:rPr>
            </w:pPr>
          </w:p>
        </w:tc>
      </w:tr>
      <w:tr w:rsidR="00E26DC2" w:rsidRPr="00AE7509" w14:paraId="7E71ACEF" w14:textId="77777777" w:rsidTr="002A66CB">
        <w:trPr>
          <w:trHeight w:val="29"/>
        </w:trPr>
        <w:tc>
          <w:tcPr>
            <w:tcW w:w="1959" w:type="dxa"/>
            <w:tcBorders>
              <w:top w:val="nil"/>
              <w:left w:val="single" w:sz="4" w:space="0" w:color="auto"/>
              <w:bottom w:val="nil"/>
              <w:right w:val="single" w:sz="4" w:space="0" w:color="auto"/>
            </w:tcBorders>
          </w:tcPr>
          <w:p w14:paraId="10168D7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C3CE677"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6248D5" w14:textId="77777777" w:rsidR="00E26DC2" w:rsidRPr="00AE7509" w:rsidRDefault="00E26DC2" w:rsidP="00E26DC2">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090F8E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A9BAD8" w14:textId="77777777" w:rsidR="00E26DC2" w:rsidRPr="00AE7509" w:rsidRDefault="00E26DC2" w:rsidP="00E26DC2">
            <w:pPr>
              <w:pStyle w:val="TAC"/>
              <w:keepNext w:val="0"/>
              <w:keepLines w:val="0"/>
              <w:widowControl w:val="0"/>
              <w:rPr>
                <w:lang w:val="en-US" w:eastAsia="zh-CN" w:bidi="ar"/>
              </w:rPr>
            </w:pPr>
          </w:p>
        </w:tc>
      </w:tr>
      <w:tr w:rsidR="00E26DC2" w:rsidRPr="00AE7509" w14:paraId="0F2ECF2C" w14:textId="77777777" w:rsidTr="002A66CB">
        <w:trPr>
          <w:trHeight w:val="29"/>
        </w:trPr>
        <w:tc>
          <w:tcPr>
            <w:tcW w:w="1959" w:type="dxa"/>
            <w:tcBorders>
              <w:top w:val="single" w:sz="4" w:space="0" w:color="auto"/>
              <w:left w:val="single" w:sz="4" w:space="0" w:color="auto"/>
              <w:bottom w:val="nil"/>
              <w:right w:val="single" w:sz="4" w:space="0" w:color="auto"/>
            </w:tcBorders>
          </w:tcPr>
          <w:p w14:paraId="6A043D11" w14:textId="77777777" w:rsidR="00E26DC2" w:rsidRPr="00A36404" w:rsidRDefault="00E26DC2" w:rsidP="00E26DC2">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3FA792E9" w14:textId="77777777" w:rsidR="00E26DC2" w:rsidRPr="00DB4592" w:rsidRDefault="00E26DC2" w:rsidP="00E26DC2">
            <w:pPr>
              <w:pStyle w:val="TAC"/>
              <w:keepNext w:val="0"/>
              <w:keepLines w:val="0"/>
              <w:widowControl w:val="0"/>
              <w:rPr>
                <w:lang w:val="en-US" w:eastAsia="zh-CN" w:bidi="ar"/>
              </w:rPr>
            </w:pPr>
            <w:r w:rsidRPr="00DB4592">
              <w:rPr>
                <w:lang w:val="en-US" w:eastAsia="zh-CN" w:bidi="ar"/>
              </w:rPr>
              <w:t>CA_n7B</w:t>
            </w:r>
          </w:p>
          <w:p w14:paraId="1ABBD767" w14:textId="77777777" w:rsidR="00E26DC2" w:rsidRPr="00DB4592" w:rsidRDefault="00E26DC2" w:rsidP="00E26DC2">
            <w:pPr>
              <w:pStyle w:val="TAC"/>
              <w:keepNext w:val="0"/>
              <w:keepLines w:val="0"/>
              <w:widowControl w:val="0"/>
              <w:rPr>
                <w:lang w:val="en-US" w:eastAsia="zh-CN" w:bidi="ar"/>
              </w:rPr>
            </w:pPr>
            <w:r w:rsidRPr="00DB4592">
              <w:rPr>
                <w:lang w:val="en-US" w:eastAsia="zh-CN" w:bidi="ar"/>
              </w:rPr>
              <w:t>CA_n78(2A)</w:t>
            </w:r>
          </w:p>
          <w:p w14:paraId="33434D54" w14:textId="77777777" w:rsidR="00E26DC2" w:rsidRPr="00DB4592" w:rsidRDefault="00E26DC2" w:rsidP="00E26DC2">
            <w:pPr>
              <w:pStyle w:val="TAC"/>
              <w:keepNext w:val="0"/>
              <w:keepLines w:val="0"/>
              <w:widowControl w:val="0"/>
              <w:rPr>
                <w:lang w:val="en-US" w:eastAsia="zh-CN" w:bidi="ar"/>
              </w:rPr>
            </w:pPr>
            <w:r w:rsidRPr="00DB4592">
              <w:rPr>
                <w:lang w:val="en-US" w:eastAsia="zh-CN" w:bidi="ar"/>
              </w:rPr>
              <w:t>CA_n3A-n7A</w:t>
            </w:r>
          </w:p>
          <w:p w14:paraId="37FA7139" w14:textId="77777777" w:rsidR="00E26DC2" w:rsidRPr="00DB4592" w:rsidRDefault="00E26DC2" w:rsidP="00E26DC2">
            <w:pPr>
              <w:pStyle w:val="TAC"/>
              <w:keepNext w:val="0"/>
              <w:keepLines w:val="0"/>
              <w:widowControl w:val="0"/>
              <w:rPr>
                <w:lang w:val="en-US" w:eastAsia="zh-CN" w:bidi="ar"/>
              </w:rPr>
            </w:pPr>
            <w:r w:rsidRPr="00DB4592">
              <w:rPr>
                <w:lang w:val="en-US" w:eastAsia="zh-CN" w:bidi="ar"/>
              </w:rPr>
              <w:t>CA_n3A-n28A</w:t>
            </w:r>
          </w:p>
          <w:p w14:paraId="1DD66C27" w14:textId="77777777" w:rsidR="00E26DC2" w:rsidRPr="00DB4592" w:rsidRDefault="00E26DC2" w:rsidP="00E26DC2">
            <w:pPr>
              <w:pStyle w:val="TAC"/>
              <w:keepNext w:val="0"/>
              <w:keepLines w:val="0"/>
              <w:widowControl w:val="0"/>
              <w:rPr>
                <w:lang w:val="en-US" w:eastAsia="zh-CN" w:bidi="ar"/>
              </w:rPr>
            </w:pPr>
            <w:r w:rsidRPr="00DB4592">
              <w:rPr>
                <w:lang w:val="en-US" w:eastAsia="zh-CN" w:bidi="ar"/>
              </w:rPr>
              <w:t>CA_n3A-n78A</w:t>
            </w:r>
          </w:p>
          <w:p w14:paraId="45FFE2D8" w14:textId="77777777" w:rsidR="00E26DC2" w:rsidRPr="00DB4592" w:rsidRDefault="00E26DC2" w:rsidP="00E26DC2">
            <w:pPr>
              <w:pStyle w:val="TAC"/>
              <w:keepNext w:val="0"/>
              <w:keepLines w:val="0"/>
              <w:widowControl w:val="0"/>
              <w:rPr>
                <w:lang w:val="en-US" w:eastAsia="zh-CN" w:bidi="ar"/>
              </w:rPr>
            </w:pPr>
            <w:r w:rsidRPr="00DB4592">
              <w:rPr>
                <w:lang w:val="en-US" w:eastAsia="zh-CN" w:bidi="ar"/>
              </w:rPr>
              <w:t>CA_n7A-n28A</w:t>
            </w:r>
          </w:p>
          <w:p w14:paraId="04AE47AC" w14:textId="77777777" w:rsidR="00E26DC2" w:rsidRPr="00DB4592" w:rsidRDefault="00E26DC2" w:rsidP="00E26DC2">
            <w:pPr>
              <w:pStyle w:val="TAC"/>
              <w:keepNext w:val="0"/>
              <w:keepLines w:val="0"/>
              <w:widowControl w:val="0"/>
              <w:rPr>
                <w:lang w:val="en-US" w:eastAsia="zh-CN" w:bidi="ar"/>
              </w:rPr>
            </w:pPr>
            <w:r w:rsidRPr="00DB4592">
              <w:rPr>
                <w:lang w:val="en-US" w:eastAsia="zh-CN" w:bidi="ar"/>
              </w:rPr>
              <w:t>CA_n7A-n78A</w:t>
            </w:r>
          </w:p>
          <w:p w14:paraId="2D0044BD" w14:textId="77777777" w:rsidR="00E26DC2" w:rsidRDefault="00E26DC2" w:rsidP="00E26DC2">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E59C36C"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4AB1259" w14:textId="77777777" w:rsidR="00E26DC2" w:rsidRPr="00AE7509" w:rsidRDefault="00E26DC2" w:rsidP="00E26DC2">
            <w:pPr>
              <w:pStyle w:val="TAC"/>
              <w:keepNext w:val="0"/>
              <w:keepLines w:val="0"/>
              <w:widowControl w:val="0"/>
              <w:rPr>
                <w:lang w:val="en-US" w:eastAsia="zh-CN" w:bidi="ar"/>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41EBD3F2" w14:textId="77777777" w:rsidR="00E26DC2" w:rsidRPr="00AE7509" w:rsidRDefault="00E26DC2" w:rsidP="00E26DC2">
            <w:pPr>
              <w:pStyle w:val="TAC"/>
              <w:keepNext w:val="0"/>
              <w:keepLines w:val="0"/>
              <w:widowControl w:val="0"/>
              <w:rPr>
                <w:kern w:val="2"/>
                <w:szCs w:val="22"/>
                <w:lang w:val="en-US" w:eastAsia="zh-CN"/>
              </w:rPr>
            </w:pPr>
            <w:r w:rsidRPr="00AE7509">
              <w:rPr>
                <w:lang w:val="en-US" w:eastAsia="zh-CN" w:bidi="ar"/>
              </w:rPr>
              <w:t>0</w:t>
            </w:r>
          </w:p>
        </w:tc>
      </w:tr>
      <w:tr w:rsidR="00E26DC2" w:rsidRPr="00AE7509" w14:paraId="7FCA648F" w14:textId="77777777" w:rsidTr="002A66CB">
        <w:trPr>
          <w:trHeight w:val="29"/>
        </w:trPr>
        <w:tc>
          <w:tcPr>
            <w:tcW w:w="1959" w:type="dxa"/>
            <w:tcBorders>
              <w:top w:val="nil"/>
              <w:left w:val="single" w:sz="4" w:space="0" w:color="auto"/>
              <w:bottom w:val="nil"/>
              <w:right w:val="single" w:sz="4" w:space="0" w:color="auto"/>
            </w:tcBorders>
          </w:tcPr>
          <w:p w14:paraId="11CE7FD0"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A0A0436"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50678E"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0A1878F" w14:textId="77777777" w:rsidR="00E26DC2" w:rsidRPr="00AE7509" w:rsidRDefault="00E26DC2" w:rsidP="00E26DC2">
            <w:pPr>
              <w:pStyle w:val="TAC"/>
              <w:keepNext w:val="0"/>
              <w:keepLines w:val="0"/>
              <w:widowControl w:val="0"/>
              <w:rPr>
                <w:lang w:val="en-US" w:eastAsia="zh-CN" w:bidi="ar"/>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4FDA2BA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9198496" w14:textId="77777777" w:rsidTr="002A66CB">
        <w:trPr>
          <w:trHeight w:val="29"/>
        </w:trPr>
        <w:tc>
          <w:tcPr>
            <w:tcW w:w="1959" w:type="dxa"/>
            <w:tcBorders>
              <w:top w:val="nil"/>
              <w:left w:val="single" w:sz="4" w:space="0" w:color="auto"/>
              <w:bottom w:val="nil"/>
              <w:right w:val="single" w:sz="4" w:space="0" w:color="auto"/>
            </w:tcBorders>
          </w:tcPr>
          <w:p w14:paraId="1280D004"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2B8EBE9"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3F4E45"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6AA7407" w14:textId="77777777" w:rsidR="00E26DC2" w:rsidRPr="00AE7509" w:rsidRDefault="00E26DC2" w:rsidP="00E26DC2">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5431E48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2C423B6" w14:textId="77777777" w:rsidTr="002A66CB">
        <w:trPr>
          <w:trHeight w:val="29"/>
        </w:trPr>
        <w:tc>
          <w:tcPr>
            <w:tcW w:w="1959" w:type="dxa"/>
            <w:tcBorders>
              <w:top w:val="nil"/>
              <w:left w:val="single" w:sz="4" w:space="0" w:color="auto"/>
              <w:bottom w:val="single" w:sz="4" w:space="0" w:color="auto"/>
              <w:right w:val="single" w:sz="4" w:space="0" w:color="auto"/>
            </w:tcBorders>
          </w:tcPr>
          <w:p w14:paraId="03002B0A"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7FC91E"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535D5E"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E31A4FC" w14:textId="77777777" w:rsidR="00E26DC2" w:rsidRPr="00AE7509" w:rsidRDefault="00E26DC2" w:rsidP="00E26DC2">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4193161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0DD86F9" w14:textId="77777777" w:rsidTr="002A66CB">
        <w:trPr>
          <w:trHeight w:val="29"/>
        </w:trPr>
        <w:tc>
          <w:tcPr>
            <w:tcW w:w="1959" w:type="dxa"/>
            <w:tcBorders>
              <w:top w:val="single" w:sz="4" w:space="0" w:color="auto"/>
              <w:left w:val="single" w:sz="4" w:space="0" w:color="auto"/>
              <w:bottom w:val="nil"/>
              <w:right w:val="single" w:sz="4" w:space="0" w:color="auto"/>
            </w:tcBorders>
          </w:tcPr>
          <w:p w14:paraId="799ADA66" w14:textId="77777777" w:rsidR="00E26DC2" w:rsidRPr="00A36404" w:rsidRDefault="00E26DC2" w:rsidP="00E26DC2">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44B980BA" w14:textId="77777777" w:rsidR="00E26DC2" w:rsidRPr="00DB4592" w:rsidRDefault="00E26DC2" w:rsidP="00E26DC2">
            <w:pPr>
              <w:pStyle w:val="TAC"/>
              <w:rPr>
                <w:lang w:val="en-US" w:eastAsia="zh-CN" w:bidi="ar"/>
              </w:rPr>
            </w:pPr>
            <w:r w:rsidRPr="00DB4592">
              <w:rPr>
                <w:lang w:val="en-US" w:eastAsia="zh-CN" w:bidi="ar"/>
              </w:rPr>
              <w:t>CA_n7B</w:t>
            </w:r>
          </w:p>
          <w:p w14:paraId="1B8C3B36" w14:textId="77777777" w:rsidR="00E26DC2" w:rsidRPr="00DB4592" w:rsidRDefault="00E26DC2" w:rsidP="00E26DC2">
            <w:pPr>
              <w:pStyle w:val="TAC"/>
              <w:rPr>
                <w:lang w:val="en-US" w:eastAsia="zh-CN" w:bidi="ar"/>
              </w:rPr>
            </w:pPr>
            <w:r w:rsidRPr="00DB4592">
              <w:rPr>
                <w:lang w:val="en-US" w:eastAsia="zh-CN" w:bidi="ar"/>
              </w:rPr>
              <w:t>CA_n78</w:t>
            </w:r>
            <w:r>
              <w:rPr>
                <w:lang w:val="en-US" w:eastAsia="zh-CN" w:bidi="ar"/>
              </w:rPr>
              <w:t>C</w:t>
            </w:r>
          </w:p>
          <w:p w14:paraId="6DC83FB6" w14:textId="77777777" w:rsidR="00E26DC2" w:rsidRPr="00DB4592" w:rsidRDefault="00E26DC2" w:rsidP="00E26DC2">
            <w:pPr>
              <w:pStyle w:val="TAC"/>
              <w:rPr>
                <w:lang w:val="en-US" w:eastAsia="zh-CN" w:bidi="ar"/>
              </w:rPr>
            </w:pPr>
            <w:r w:rsidRPr="00DB4592">
              <w:rPr>
                <w:lang w:val="en-US" w:eastAsia="zh-CN" w:bidi="ar"/>
              </w:rPr>
              <w:t>CA_n3A-n7A</w:t>
            </w:r>
          </w:p>
          <w:p w14:paraId="364112B1" w14:textId="77777777" w:rsidR="00E26DC2" w:rsidRPr="00DB4592" w:rsidRDefault="00E26DC2" w:rsidP="00E26DC2">
            <w:pPr>
              <w:pStyle w:val="TAC"/>
              <w:rPr>
                <w:lang w:val="en-US" w:eastAsia="zh-CN" w:bidi="ar"/>
              </w:rPr>
            </w:pPr>
            <w:r w:rsidRPr="00DB4592">
              <w:rPr>
                <w:lang w:val="en-US" w:eastAsia="zh-CN" w:bidi="ar"/>
              </w:rPr>
              <w:t>CA_n3A-n28A</w:t>
            </w:r>
          </w:p>
          <w:p w14:paraId="7976E797" w14:textId="77777777" w:rsidR="00E26DC2" w:rsidRPr="00DB4592" w:rsidRDefault="00E26DC2" w:rsidP="00E26DC2">
            <w:pPr>
              <w:pStyle w:val="TAC"/>
              <w:rPr>
                <w:lang w:val="en-US" w:eastAsia="zh-CN" w:bidi="ar"/>
              </w:rPr>
            </w:pPr>
            <w:r w:rsidRPr="00DB4592">
              <w:rPr>
                <w:lang w:val="en-US" w:eastAsia="zh-CN" w:bidi="ar"/>
              </w:rPr>
              <w:t>CA_n3A-n78A</w:t>
            </w:r>
          </w:p>
          <w:p w14:paraId="619F7D25" w14:textId="77777777" w:rsidR="00E26DC2" w:rsidRPr="00DB4592" w:rsidRDefault="00E26DC2" w:rsidP="00E26DC2">
            <w:pPr>
              <w:pStyle w:val="TAC"/>
              <w:rPr>
                <w:lang w:val="en-US" w:eastAsia="zh-CN" w:bidi="ar"/>
              </w:rPr>
            </w:pPr>
            <w:r w:rsidRPr="00DB4592">
              <w:rPr>
                <w:lang w:val="en-US" w:eastAsia="zh-CN" w:bidi="ar"/>
              </w:rPr>
              <w:t>CA_n7A-n28A</w:t>
            </w:r>
          </w:p>
          <w:p w14:paraId="3E90E6DB" w14:textId="77777777" w:rsidR="00E26DC2" w:rsidRPr="00DB4592" w:rsidRDefault="00E26DC2" w:rsidP="00E26DC2">
            <w:pPr>
              <w:pStyle w:val="TAC"/>
              <w:rPr>
                <w:lang w:val="en-US" w:eastAsia="zh-CN" w:bidi="ar"/>
              </w:rPr>
            </w:pPr>
            <w:r w:rsidRPr="00DB4592">
              <w:rPr>
                <w:lang w:val="en-US" w:eastAsia="zh-CN" w:bidi="ar"/>
              </w:rPr>
              <w:t>CA_n7A-n78A</w:t>
            </w:r>
          </w:p>
          <w:p w14:paraId="57F54768" w14:textId="77777777" w:rsidR="00E26DC2" w:rsidRDefault="00E26DC2" w:rsidP="00E26DC2">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7C1578A" w14:textId="77777777" w:rsidR="00E26DC2" w:rsidRPr="00635DAD" w:rsidRDefault="00E26DC2" w:rsidP="00E26DC2">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F484583" w14:textId="77777777" w:rsidR="00E26DC2" w:rsidRPr="00AF2FDC" w:rsidRDefault="00E26DC2" w:rsidP="00E26DC2">
            <w:pPr>
              <w:pStyle w:val="TAC"/>
              <w:keepNext w:val="0"/>
              <w:keepLines w:val="0"/>
              <w:widowControl w:val="0"/>
              <w:rPr>
                <w:lang w:eastAsia="zh-CN"/>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229FA083" w14:textId="77777777" w:rsidR="00E26DC2" w:rsidRPr="00AE7509" w:rsidRDefault="00E26DC2" w:rsidP="00E26DC2">
            <w:pPr>
              <w:pStyle w:val="TAC"/>
              <w:keepNext w:val="0"/>
              <w:keepLines w:val="0"/>
              <w:widowControl w:val="0"/>
              <w:rPr>
                <w:kern w:val="2"/>
                <w:szCs w:val="22"/>
                <w:lang w:val="en-US" w:eastAsia="zh-CN"/>
              </w:rPr>
            </w:pPr>
            <w:r w:rsidRPr="00AE7509">
              <w:rPr>
                <w:lang w:val="en-US" w:eastAsia="zh-CN" w:bidi="ar"/>
              </w:rPr>
              <w:t>0</w:t>
            </w:r>
          </w:p>
        </w:tc>
      </w:tr>
      <w:tr w:rsidR="00E26DC2" w:rsidRPr="00AE7509" w14:paraId="56C5ABD2" w14:textId="77777777" w:rsidTr="002A66CB">
        <w:trPr>
          <w:trHeight w:val="29"/>
        </w:trPr>
        <w:tc>
          <w:tcPr>
            <w:tcW w:w="1959" w:type="dxa"/>
            <w:tcBorders>
              <w:top w:val="nil"/>
              <w:left w:val="single" w:sz="4" w:space="0" w:color="auto"/>
              <w:bottom w:val="nil"/>
              <w:right w:val="single" w:sz="4" w:space="0" w:color="auto"/>
            </w:tcBorders>
          </w:tcPr>
          <w:p w14:paraId="2D8FDFF1"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038EE018"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37AD65" w14:textId="77777777" w:rsidR="00E26DC2" w:rsidRPr="00635DAD" w:rsidRDefault="00E26DC2" w:rsidP="00E26DC2">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203C9C4" w14:textId="77777777" w:rsidR="00E26DC2" w:rsidRPr="00AF2FDC" w:rsidRDefault="00E26DC2" w:rsidP="00E26DC2">
            <w:pPr>
              <w:pStyle w:val="TAC"/>
              <w:keepNext w:val="0"/>
              <w:keepLines w:val="0"/>
              <w:widowControl w:val="0"/>
              <w:rPr>
                <w:lang w:eastAsia="zh-CN"/>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2660486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8868119" w14:textId="77777777" w:rsidTr="002A66CB">
        <w:trPr>
          <w:trHeight w:val="29"/>
        </w:trPr>
        <w:tc>
          <w:tcPr>
            <w:tcW w:w="1959" w:type="dxa"/>
            <w:tcBorders>
              <w:top w:val="nil"/>
              <w:left w:val="single" w:sz="4" w:space="0" w:color="auto"/>
              <w:bottom w:val="nil"/>
              <w:right w:val="single" w:sz="4" w:space="0" w:color="auto"/>
            </w:tcBorders>
          </w:tcPr>
          <w:p w14:paraId="785D776B"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4BB45CC"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717BC1" w14:textId="77777777" w:rsidR="00E26DC2" w:rsidRPr="00635DAD" w:rsidRDefault="00E26DC2" w:rsidP="00E26DC2">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FA54A06" w14:textId="77777777" w:rsidR="00E26DC2" w:rsidRPr="00AF2FDC" w:rsidRDefault="00E26DC2" w:rsidP="00E26DC2">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5315706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34DAF18" w14:textId="77777777" w:rsidTr="002A66CB">
        <w:trPr>
          <w:trHeight w:val="29"/>
        </w:trPr>
        <w:tc>
          <w:tcPr>
            <w:tcW w:w="1959" w:type="dxa"/>
            <w:tcBorders>
              <w:top w:val="nil"/>
              <w:left w:val="single" w:sz="4" w:space="0" w:color="auto"/>
              <w:bottom w:val="single" w:sz="4" w:space="0" w:color="auto"/>
              <w:right w:val="single" w:sz="4" w:space="0" w:color="auto"/>
            </w:tcBorders>
          </w:tcPr>
          <w:p w14:paraId="5B13A02E"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F4E78B"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638960" w14:textId="77777777" w:rsidR="00E26DC2" w:rsidRPr="00635DAD" w:rsidRDefault="00E26DC2" w:rsidP="00E26DC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59A0576" w14:textId="77777777" w:rsidR="00E26DC2" w:rsidRPr="00AF2FDC" w:rsidRDefault="00E26DC2" w:rsidP="00E26DC2">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40D054B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7AB53ED" w14:textId="77777777" w:rsidTr="002A66CB">
        <w:trPr>
          <w:trHeight w:val="29"/>
        </w:trPr>
        <w:tc>
          <w:tcPr>
            <w:tcW w:w="1959" w:type="dxa"/>
            <w:tcBorders>
              <w:top w:val="single" w:sz="4" w:space="0" w:color="auto"/>
              <w:left w:val="single" w:sz="4" w:space="0" w:color="auto"/>
              <w:bottom w:val="nil"/>
              <w:right w:val="single" w:sz="4" w:space="0" w:color="auto"/>
            </w:tcBorders>
          </w:tcPr>
          <w:p w14:paraId="2642E651" w14:textId="77777777" w:rsidR="00E26DC2" w:rsidRPr="00A36404" w:rsidRDefault="00E26DC2" w:rsidP="00E26DC2">
            <w:pPr>
              <w:pStyle w:val="TAC"/>
              <w:keepNext w:val="0"/>
              <w:keepLines w:val="0"/>
              <w:widowControl w:val="0"/>
            </w:pPr>
            <w:r w:rsidRPr="00100EB8">
              <w:rPr>
                <w:lang w:eastAsia="zh-CN"/>
              </w:rPr>
              <w:t>CA_n3B-n7A-n28A-n78A</w:t>
            </w:r>
          </w:p>
        </w:tc>
        <w:tc>
          <w:tcPr>
            <w:tcW w:w="2036" w:type="dxa"/>
            <w:tcBorders>
              <w:top w:val="single" w:sz="4" w:space="0" w:color="auto"/>
              <w:left w:val="single" w:sz="4" w:space="0" w:color="auto"/>
              <w:bottom w:val="nil"/>
              <w:right w:val="single" w:sz="4" w:space="0" w:color="auto"/>
            </w:tcBorders>
          </w:tcPr>
          <w:p w14:paraId="6F8A668C" w14:textId="77777777" w:rsidR="00E26DC2" w:rsidRPr="00DB4592" w:rsidRDefault="00E26DC2" w:rsidP="00E26DC2">
            <w:pPr>
              <w:pStyle w:val="TAC"/>
              <w:keepNext w:val="0"/>
              <w:keepLines w:val="0"/>
              <w:widowControl w:val="0"/>
              <w:rPr>
                <w:lang w:val="en-US" w:eastAsia="zh-CN" w:bidi="ar"/>
              </w:rPr>
            </w:pPr>
            <w:r w:rsidRPr="00DB4592">
              <w:rPr>
                <w:lang w:val="en-US" w:eastAsia="zh-CN" w:bidi="ar"/>
              </w:rPr>
              <w:t>CA_n3A-n7A</w:t>
            </w:r>
          </w:p>
          <w:p w14:paraId="2B8D00BF" w14:textId="77777777" w:rsidR="00E26DC2" w:rsidRPr="00DB4592" w:rsidRDefault="00E26DC2" w:rsidP="00E26DC2">
            <w:pPr>
              <w:pStyle w:val="TAC"/>
              <w:keepNext w:val="0"/>
              <w:keepLines w:val="0"/>
              <w:widowControl w:val="0"/>
              <w:rPr>
                <w:lang w:val="en-US" w:eastAsia="zh-CN" w:bidi="ar"/>
              </w:rPr>
            </w:pPr>
            <w:r w:rsidRPr="00DB4592">
              <w:rPr>
                <w:lang w:val="en-US" w:eastAsia="zh-CN" w:bidi="ar"/>
              </w:rPr>
              <w:t>CA_n3A-n28A</w:t>
            </w:r>
          </w:p>
          <w:p w14:paraId="5B626AD7" w14:textId="77777777" w:rsidR="00E26DC2" w:rsidRPr="00DB4592" w:rsidRDefault="00E26DC2" w:rsidP="00E26DC2">
            <w:pPr>
              <w:pStyle w:val="TAC"/>
              <w:keepNext w:val="0"/>
              <w:keepLines w:val="0"/>
              <w:widowControl w:val="0"/>
              <w:rPr>
                <w:lang w:val="en-US" w:eastAsia="zh-CN" w:bidi="ar"/>
              </w:rPr>
            </w:pPr>
            <w:r w:rsidRPr="00DB4592">
              <w:rPr>
                <w:lang w:val="en-US" w:eastAsia="zh-CN" w:bidi="ar"/>
              </w:rPr>
              <w:t>CA_n3A-n78A</w:t>
            </w:r>
          </w:p>
          <w:p w14:paraId="69A99092" w14:textId="77777777" w:rsidR="00E26DC2" w:rsidRPr="00DB4592" w:rsidRDefault="00E26DC2" w:rsidP="00E26DC2">
            <w:pPr>
              <w:pStyle w:val="TAC"/>
              <w:keepNext w:val="0"/>
              <w:keepLines w:val="0"/>
              <w:widowControl w:val="0"/>
              <w:rPr>
                <w:lang w:val="en-US" w:eastAsia="zh-CN" w:bidi="ar"/>
              </w:rPr>
            </w:pPr>
            <w:r w:rsidRPr="00DB4592">
              <w:rPr>
                <w:lang w:val="en-US" w:eastAsia="zh-CN" w:bidi="ar"/>
              </w:rPr>
              <w:t>CA_n7A-n28A</w:t>
            </w:r>
          </w:p>
          <w:p w14:paraId="291C2268" w14:textId="77777777" w:rsidR="00E26DC2" w:rsidRPr="00DB4592" w:rsidRDefault="00E26DC2" w:rsidP="00E26DC2">
            <w:pPr>
              <w:pStyle w:val="TAC"/>
              <w:keepNext w:val="0"/>
              <w:keepLines w:val="0"/>
              <w:widowControl w:val="0"/>
              <w:rPr>
                <w:lang w:val="en-US" w:eastAsia="zh-CN" w:bidi="ar"/>
              </w:rPr>
            </w:pPr>
            <w:r w:rsidRPr="00DB4592">
              <w:rPr>
                <w:lang w:val="en-US" w:eastAsia="zh-CN" w:bidi="ar"/>
              </w:rPr>
              <w:t>CA_n7A-n78A</w:t>
            </w:r>
          </w:p>
          <w:p w14:paraId="3760C2CD" w14:textId="77777777" w:rsidR="00E26DC2" w:rsidRDefault="00E26DC2" w:rsidP="00E26DC2">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61E1635"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B4699AA" w14:textId="77777777" w:rsidR="00E26DC2" w:rsidRPr="00AE7509" w:rsidRDefault="00E26DC2" w:rsidP="00E26DC2">
            <w:pPr>
              <w:pStyle w:val="TAC"/>
              <w:keepNext w:val="0"/>
              <w:keepLines w:val="0"/>
              <w:widowControl w:val="0"/>
              <w:rPr>
                <w:lang w:val="en-US" w:eastAsia="zh-CN" w:bidi="ar"/>
              </w:rPr>
            </w:pPr>
            <w:r w:rsidRPr="00AF2FDC">
              <w:rPr>
                <w:lang w:eastAsia="zh-CN"/>
              </w:rPr>
              <w:t>CA_n3B_BCS</w:t>
            </w:r>
            <w:r>
              <w:rPr>
                <w:lang w:eastAsia="zh-CN"/>
              </w:rPr>
              <w:t>0</w:t>
            </w:r>
          </w:p>
        </w:tc>
        <w:tc>
          <w:tcPr>
            <w:tcW w:w="1837" w:type="dxa"/>
            <w:tcBorders>
              <w:top w:val="single" w:sz="4" w:space="0" w:color="auto"/>
              <w:left w:val="single" w:sz="4" w:space="0" w:color="auto"/>
              <w:bottom w:val="nil"/>
              <w:right w:val="single" w:sz="4" w:space="0" w:color="auto"/>
            </w:tcBorders>
            <w:vAlign w:val="center"/>
          </w:tcPr>
          <w:p w14:paraId="7E81E140" w14:textId="77777777" w:rsidR="00E26DC2" w:rsidRPr="00AE7509" w:rsidRDefault="00E26DC2" w:rsidP="00E26DC2">
            <w:pPr>
              <w:pStyle w:val="TAC"/>
              <w:keepNext w:val="0"/>
              <w:keepLines w:val="0"/>
              <w:widowControl w:val="0"/>
              <w:rPr>
                <w:kern w:val="2"/>
                <w:szCs w:val="22"/>
                <w:lang w:val="en-US" w:eastAsia="zh-CN"/>
              </w:rPr>
            </w:pPr>
            <w:r w:rsidRPr="00AE7509">
              <w:rPr>
                <w:lang w:val="en-US" w:eastAsia="zh-CN" w:bidi="ar"/>
              </w:rPr>
              <w:t>0</w:t>
            </w:r>
          </w:p>
        </w:tc>
      </w:tr>
      <w:tr w:rsidR="00E26DC2" w:rsidRPr="00AE7509" w14:paraId="5125B062" w14:textId="77777777" w:rsidTr="002A66CB">
        <w:trPr>
          <w:trHeight w:val="29"/>
        </w:trPr>
        <w:tc>
          <w:tcPr>
            <w:tcW w:w="1959" w:type="dxa"/>
            <w:tcBorders>
              <w:top w:val="nil"/>
              <w:left w:val="single" w:sz="4" w:space="0" w:color="auto"/>
              <w:bottom w:val="nil"/>
              <w:right w:val="single" w:sz="4" w:space="0" w:color="auto"/>
            </w:tcBorders>
          </w:tcPr>
          <w:p w14:paraId="62BF98B7"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B529AB7"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065072"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C4909E5" w14:textId="77777777" w:rsidR="00E26DC2" w:rsidRPr="00AE7509" w:rsidRDefault="00E26DC2" w:rsidP="00E26DC2">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390D5FE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F729BBE" w14:textId="77777777" w:rsidTr="002A66CB">
        <w:trPr>
          <w:trHeight w:val="29"/>
        </w:trPr>
        <w:tc>
          <w:tcPr>
            <w:tcW w:w="1959" w:type="dxa"/>
            <w:tcBorders>
              <w:top w:val="nil"/>
              <w:left w:val="single" w:sz="4" w:space="0" w:color="auto"/>
              <w:bottom w:val="nil"/>
              <w:right w:val="single" w:sz="4" w:space="0" w:color="auto"/>
            </w:tcBorders>
          </w:tcPr>
          <w:p w14:paraId="2DEC7CAA"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4775029"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4B1CE5"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CA05B86" w14:textId="77777777" w:rsidR="00E26DC2" w:rsidRPr="00AE7509" w:rsidRDefault="00E26DC2" w:rsidP="00E26DC2">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5EE417D1"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B494B5E" w14:textId="77777777" w:rsidTr="002A66CB">
        <w:trPr>
          <w:trHeight w:val="29"/>
        </w:trPr>
        <w:tc>
          <w:tcPr>
            <w:tcW w:w="1959" w:type="dxa"/>
            <w:tcBorders>
              <w:top w:val="nil"/>
              <w:left w:val="single" w:sz="4" w:space="0" w:color="auto"/>
              <w:bottom w:val="single" w:sz="4" w:space="0" w:color="auto"/>
              <w:right w:val="single" w:sz="4" w:space="0" w:color="auto"/>
            </w:tcBorders>
          </w:tcPr>
          <w:p w14:paraId="1ACDBAAB"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7EE24C"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BC75F1"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80593D0" w14:textId="77777777" w:rsidR="00E26DC2" w:rsidRPr="00AE7509" w:rsidRDefault="00E26DC2" w:rsidP="00E26DC2">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90476A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FC0DBFA" w14:textId="77777777" w:rsidTr="002A66CB">
        <w:trPr>
          <w:trHeight w:val="29"/>
        </w:trPr>
        <w:tc>
          <w:tcPr>
            <w:tcW w:w="1959" w:type="dxa"/>
            <w:tcBorders>
              <w:top w:val="single" w:sz="4" w:space="0" w:color="auto"/>
              <w:left w:val="single" w:sz="4" w:space="0" w:color="auto"/>
              <w:bottom w:val="nil"/>
              <w:right w:val="single" w:sz="4" w:space="0" w:color="auto"/>
            </w:tcBorders>
          </w:tcPr>
          <w:p w14:paraId="45DD5FC4" w14:textId="77777777" w:rsidR="00E26DC2" w:rsidRPr="00A36404" w:rsidRDefault="00E26DC2" w:rsidP="00E26DC2">
            <w:pPr>
              <w:pStyle w:val="TAC"/>
              <w:keepNext w:val="0"/>
              <w:keepLines w:val="0"/>
              <w:widowControl w:val="0"/>
            </w:pPr>
            <w:r w:rsidRPr="00100EB8">
              <w:rPr>
                <w:lang w:eastAsia="zh-CN"/>
              </w:rPr>
              <w:t>CA_n3B-n7A-n28A-n78(2A)</w:t>
            </w:r>
          </w:p>
        </w:tc>
        <w:tc>
          <w:tcPr>
            <w:tcW w:w="2036" w:type="dxa"/>
            <w:tcBorders>
              <w:top w:val="single" w:sz="4" w:space="0" w:color="auto"/>
              <w:left w:val="single" w:sz="4" w:space="0" w:color="auto"/>
              <w:bottom w:val="nil"/>
              <w:right w:val="single" w:sz="4" w:space="0" w:color="auto"/>
            </w:tcBorders>
          </w:tcPr>
          <w:p w14:paraId="58AFBD8A"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CA_n78(2A)</w:t>
            </w:r>
          </w:p>
          <w:p w14:paraId="69074114"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CA_n3A-n7A</w:t>
            </w:r>
          </w:p>
          <w:p w14:paraId="56589653"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CA_n3A-n28A</w:t>
            </w:r>
          </w:p>
          <w:p w14:paraId="1F8BC3DF"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CA_n3A-n78A</w:t>
            </w:r>
          </w:p>
          <w:p w14:paraId="4FE6140F"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CA_n7A-n28A</w:t>
            </w:r>
          </w:p>
          <w:p w14:paraId="489C5951"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CA_n7A-n78A</w:t>
            </w:r>
          </w:p>
          <w:p w14:paraId="311B5869" w14:textId="77777777" w:rsidR="00E26DC2" w:rsidRDefault="00E26DC2" w:rsidP="00E26DC2">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11B81C6"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74E434D" w14:textId="77777777" w:rsidR="00E26DC2" w:rsidRPr="00AE7509" w:rsidRDefault="00E26DC2" w:rsidP="00E26DC2">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078A78F" w14:textId="77777777" w:rsidR="00E26DC2" w:rsidRPr="00AE7509" w:rsidRDefault="00E26DC2" w:rsidP="00E26DC2">
            <w:pPr>
              <w:pStyle w:val="TAC"/>
              <w:keepNext w:val="0"/>
              <w:keepLines w:val="0"/>
              <w:widowControl w:val="0"/>
              <w:rPr>
                <w:kern w:val="2"/>
                <w:szCs w:val="22"/>
                <w:lang w:val="en-US" w:eastAsia="zh-CN"/>
              </w:rPr>
            </w:pPr>
            <w:r w:rsidRPr="00AE7509">
              <w:rPr>
                <w:lang w:val="en-US" w:eastAsia="zh-CN" w:bidi="ar"/>
              </w:rPr>
              <w:t>0</w:t>
            </w:r>
          </w:p>
        </w:tc>
      </w:tr>
      <w:tr w:rsidR="00E26DC2" w:rsidRPr="00AE7509" w14:paraId="0158770C" w14:textId="77777777" w:rsidTr="002A66CB">
        <w:trPr>
          <w:trHeight w:val="29"/>
        </w:trPr>
        <w:tc>
          <w:tcPr>
            <w:tcW w:w="1959" w:type="dxa"/>
            <w:tcBorders>
              <w:top w:val="nil"/>
              <w:left w:val="single" w:sz="4" w:space="0" w:color="auto"/>
              <w:bottom w:val="nil"/>
              <w:right w:val="single" w:sz="4" w:space="0" w:color="auto"/>
            </w:tcBorders>
          </w:tcPr>
          <w:p w14:paraId="44C3B86F"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23875BC5"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AD863D8"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A7B0FAF" w14:textId="77777777" w:rsidR="00E26DC2" w:rsidRPr="00AE7509" w:rsidRDefault="00E26DC2" w:rsidP="00E26DC2">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5E15B1F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85E4D73" w14:textId="77777777" w:rsidTr="002A66CB">
        <w:trPr>
          <w:trHeight w:val="29"/>
        </w:trPr>
        <w:tc>
          <w:tcPr>
            <w:tcW w:w="1959" w:type="dxa"/>
            <w:tcBorders>
              <w:top w:val="nil"/>
              <w:left w:val="single" w:sz="4" w:space="0" w:color="auto"/>
              <w:bottom w:val="nil"/>
              <w:right w:val="single" w:sz="4" w:space="0" w:color="auto"/>
            </w:tcBorders>
          </w:tcPr>
          <w:p w14:paraId="39DBAA94"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B2BB17B"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448617"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5DD8E1FE" w14:textId="77777777" w:rsidR="00E26DC2" w:rsidRPr="00AE7509" w:rsidRDefault="00E26DC2" w:rsidP="00E26DC2">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6462AB9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2CC1CE9" w14:textId="77777777" w:rsidTr="002A66CB">
        <w:trPr>
          <w:trHeight w:val="29"/>
        </w:trPr>
        <w:tc>
          <w:tcPr>
            <w:tcW w:w="1959" w:type="dxa"/>
            <w:tcBorders>
              <w:top w:val="nil"/>
              <w:left w:val="single" w:sz="4" w:space="0" w:color="auto"/>
              <w:bottom w:val="single" w:sz="4" w:space="0" w:color="auto"/>
              <w:right w:val="single" w:sz="4" w:space="0" w:color="auto"/>
            </w:tcBorders>
          </w:tcPr>
          <w:p w14:paraId="14CDFD16"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72F355"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EDE283"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A17A53E" w14:textId="77777777" w:rsidR="00E26DC2" w:rsidRPr="00AE7509" w:rsidRDefault="00E26DC2" w:rsidP="00E26DC2">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682AF37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E35C1A4" w14:textId="77777777" w:rsidTr="002A66CB">
        <w:trPr>
          <w:trHeight w:val="29"/>
        </w:trPr>
        <w:tc>
          <w:tcPr>
            <w:tcW w:w="1959" w:type="dxa"/>
            <w:tcBorders>
              <w:top w:val="single" w:sz="4" w:space="0" w:color="auto"/>
              <w:left w:val="single" w:sz="4" w:space="0" w:color="auto"/>
              <w:bottom w:val="nil"/>
              <w:right w:val="single" w:sz="4" w:space="0" w:color="auto"/>
            </w:tcBorders>
          </w:tcPr>
          <w:p w14:paraId="7B7E054F" w14:textId="77777777" w:rsidR="00E26DC2" w:rsidRPr="00A36404" w:rsidRDefault="00E26DC2" w:rsidP="00E26DC2">
            <w:pPr>
              <w:pStyle w:val="TAC"/>
              <w:keepNext w:val="0"/>
              <w:keepLines w:val="0"/>
              <w:widowControl w:val="0"/>
            </w:pPr>
            <w:r w:rsidRPr="00100EB8">
              <w:rPr>
                <w:lang w:eastAsia="zh-CN"/>
              </w:rPr>
              <w:t>CA_n3B-n7B-n28A-n78A</w:t>
            </w:r>
          </w:p>
        </w:tc>
        <w:tc>
          <w:tcPr>
            <w:tcW w:w="2036" w:type="dxa"/>
            <w:tcBorders>
              <w:top w:val="single" w:sz="4" w:space="0" w:color="auto"/>
              <w:left w:val="single" w:sz="4" w:space="0" w:color="auto"/>
              <w:bottom w:val="nil"/>
              <w:right w:val="single" w:sz="4" w:space="0" w:color="auto"/>
            </w:tcBorders>
          </w:tcPr>
          <w:p w14:paraId="2C9EB2C5"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CA_n7B</w:t>
            </w:r>
          </w:p>
          <w:p w14:paraId="5F3CE7D6"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CA_n3A-n7A</w:t>
            </w:r>
          </w:p>
          <w:p w14:paraId="3E96E664"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CA_n3A-n28A</w:t>
            </w:r>
          </w:p>
          <w:p w14:paraId="3E116883"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CA_n3A-n78A</w:t>
            </w:r>
          </w:p>
          <w:p w14:paraId="3CE34FCB"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CA_n7A-n28A</w:t>
            </w:r>
          </w:p>
          <w:p w14:paraId="7778EF4A"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CA_n7A-n78A</w:t>
            </w:r>
          </w:p>
          <w:p w14:paraId="7580F433" w14:textId="77777777" w:rsidR="00E26DC2" w:rsidRDefault="00E26DC2" w:rsidP="00E26DC2">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F252E5A"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0702D35" w14:textId="77777777" w:rsidR="00E26DC2" w:rsidRPr="00AE7509" w:rsidRDefault="00E26DC2" w:rsidP="00E26DC2">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6A82FD21" w14:textId="77777777" w:rsidR="00E26DC2" w:rsidRPr="00AE7509" w:rsidRDefault="00E26DC2" w:rsidP="00E26DC2">
            <w:pPr>
              <w:pStyle w:val="TAC"/>
              <w:keepNext w:val="0"/>
              <w:keepLines w:val="0"/>
              <w:widowControl w:val="0"/>
              <w:rPr>
                <w:kern w:val="2"/>
                <w:szCs w:val="22"/>
                <w:lang w:val="en-US" w:eastAsia="zh-CN"/>
              </w:rPr>
            </w:pPr>
            <w:r w:rsidRPr="00AE7509">
              <w:rPr>
                <w:lang w:val="en-US" w:eastAsia="zh-CN" w:bidi="ar"/>
              </w:rPr>
              <w:t>0</w:t>
            </w:r>
          </w:p>
        </w:tc>
      </w:tr>
      <w:tr w:rsidR="00E26DC2" w:rsidRPr="00AE7509" w14:paraId="401C480C" w14:textId="77777777" w:rsidTr="002A66CB">
        <w:trPr>
          <w:trHeight w:val="29"/>
        </w:trPr>
        <w:tc>
          <w:tcPr>
            <w:tcW w:w="1959" w:type="dxa"/>
            <w:tcBorders>
              <w:top w:val="nil"/>
              <w:left w:val="single" w:sz="4" w:space="0" w:color="auto"/>
              <w:bottom w:val="nil"/>
              <w:right w:val="single" w:sz="4" w:space="0" w:color="auto"/>
            </w:tcBorders>
          </w:tcPr>
          <w:p w14:paraId="2F52900A"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0D6C92D9"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4A3FB0"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07A06E6" w14:textId="77777777" w:rsidR="00E26DC2" w:rsidRPr="00AE7509" w:rsidRDefault="00E26DC2" w:rsidP="00E26DC2">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746775B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BC3AB43" w14:textId="77777777" w:rsidTr="002A66CB">
        <w:trPr>
          <w:trHeight w:val="29"/>
        </w:trPr>
        <w:tc>
          <w:tcPr>
            <w:tcW w:w="1959" w:type="dxa"/>
            <w:tcBorders>
              <w:top w:val="nil"/>
              <w:left w:val="single" w:sz="4" w:space="0" w:color="auto"/>
              <w:bottom w:val="nil"/>
              <w:right w:val="single" w:sz="4" w:space="0" w:color="auto"/>
            </w:tcBorders>
          </w:tcPr>
          <w:p w14:paraId="1804C85B"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0A87164A"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6ED671"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625AAC7" w14:textId="77777777" w:rsidR="00E26DC2" w:rsidRPr="00AE7509" w:rsidRDefault="00E26DC2" w:rsidP="00E26DC2">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4E158CB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2AA4CD3" w14:textId="77777777" w:rsidTr="002A66CB">
        <w:trPr>
          <w:trHeight w:val="29"/>
        </w:trPr>
        <w:tc>
          <w:tcPr>
            <w:tcW w:w="1959" w:type="dxa"/>
            <w:tcBorders>
              <w:top w:val="nil"/>
              <w:left w:val="single" w:sz="4" w:space="0" w:color="auto"/>
              <w:bottom w:val="single" w:sz="4" w:space="0" w:color="auto"/>
              <w:right w:val="single" w:sz="4" w:space="0" w:color="auto"/>
            </w:tcBorders>
          </w:tcPr>
          <w:p w14:paraId="0C8DE2F7"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48C4FE"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BA2502"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42A844F" w14:textId="77777777" w:rsidR="00E26DC2" w:rsidRPr="00AE7509" w:rsidRDefault="00E26DC2" w:rsidP="00E26DC2">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E22A89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448200E" w14:textId="77777777" w:rsidTr="002A66CB">
        <w:trPr>
          <w:trHeight w:val="29"/>
        </w:trPr>
        <w:tc>
          <w:tcPr>
            <w:tcW w:w="1959" w:type="dxa"/>
            <w:tcBorders>
              <w:top w:val="single" w:sz="4" w:space="0" w:color="auto"/>
              <w:left w:val="single" w:sz="4" w:space="0" w:color="auto"/>
              <w:bottom w:val="nil"/>
              <w:right w:val="single" w:sz="4" w:space="0" w:color="auto"/>
            </w:tcBorders>
          </w:tcPr>
          <w:p w14:paraId="5A51F552" w14:textId="77777777" w:rsidR="00E26DC2" w:rsidRPr="00A36404" w:rsidRDefault="00E26DC2" w:rsidP="00E26DC2">
            <w:pPr>
              <w:pStyle w:val="TAC"/>
              <w:keepNext w:val="0"/>
              <w:keepLines w:val="0"/>
              <w:widowControl w:val="0"/>
            </w:pPr>
            <w:r w:rsidRPr="00DB4592">
              <w:rPr>
                <w:lang w:eastAsia="zh-CN"/>
              </w:rPr>
              <w:t>CA_n3B-n7B-n28A-n78(2A)</w:t>
            </w:r>
          </w:p>
        </w:tc>
        <w:tc>
          <w:tcPr>
            <w:tcW w:w="2036" w:type="dxa"/>
            <w:tcBorders>
              <w:top w:val="single" w:sz="4" w:space="0" w:color="auto"/>
              <w:left w:val="single" w:sz="4" w:space="0" w:color="auto"/>
              <w:bottom w:val="nil"/>
              <w:right w:val="single" w:sz="4" w:space="0" w:color="auto"/>
            </w:tcBorders>
          </w:tcPr>
          <w:p w14:paraId="153D2D40"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CA_n7B</w:t>
            </w:r>
          </w:p>
          <w:p w14:paraId="66FDAE4A"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CA_n78(2A)</w:t>
            </w:r>
          </w:p>
          <w:p w14:paraId="2D143602"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CA_n3A-n7A</w:t>
            </w:r>
          </w:p>
          <w:p w14:paraId="7B68BE7E"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CA_n3A-n28A</w:t>
            </w:r>
          </w:p>
          <w:p w14:paraId="7C60EAD2"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CA_n3A-n78A</w:t>
            </w:r>
          </w:p>
          <w:p w14:paraId="2D1D6EA7"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CA_n7A-n28A</w:t>
            </w:r>
          </w:p>
          <w:p w14:paraId="5D2AD9F4"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CA_n7A-n78A</w:t>
            </w:r>
          </w:p>
          <w:p w14:paraId="4FF844F3" w14:textId="77777777" w:rsidR="00E26DC2" w:rsidRDefault="00E26DC2" w:rsidP="00E26DC2">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279F9EB"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C756578" w14:textId="77777777" w:rsidR="00E26DC2" w:rsidRPr="00AE7509" w:rsidRDefault="00E26DC2" w:rsidP="00E26DC2">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EC26FCE" w14:textId="77777777" w:rsidR="00E26DC2" w:rsidRPr="00AE7509" w:rsidRDefault="00E26DC2" w:rsidP="00E26DC2">
            <w:pPr>
              <w:pStyle w:val="TAC"/>
              <w:keepNext w:val="0"/>
              <w:keepLines w:val="0"/>
              <w:widowControl w:val="0"/>
              <w:rPr>
                <w:kern w:val="2"/>
                <w:szCs w:val="22"/>
                <w:lang w:val="en-US" w:eastAsia="zh-CN"/>
              </w:rPr>
            </w:pPr>
            <w:r w:rsidRPr="00AE7509">
              <w:rPr>
                <w:lang w:val="en-US" w:eastAsia="zh-CN" w:bidi="ar"/>
              </w:rPr>
              <w:t>0</w:t>
            </w:r>
          </w:p>
        </w:tc>
      </w:tr>
      <w:tr w:rsidR="00E26DC2" w:rsidRPr="00AE7509" w14:paraId="3345E627" w14:textId="77777777" w:rsidTr="002A66CB">
        <w:trPr>
          <w:trHeight w:val="29"/>
        </w:trPr>
        <w:tc>
          <w:tcPr>
            <w:tcW w:w="1959" w:type="dxa"/>
            <w:tcBorders>
              <w:top w:val="nil"/>
              <w:left w:val="single" w:sz="4" w:space="0" w:color="auto"/>
              <w:bottom w:val="nil"/>
              <w:right w:val="single" w:sz="4" w:space="0" w:color="auto"/>
            </w:tcBorders>
          </w:tcPr>
          <w:p w14:paraId="3E029A58"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04E7F2F8"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60D521"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ADD464E" w14:textId="77777777" w:rsidR="00E26DC2" w:rsidRPr="00AE7509" w:rsidRDefault="00E26DC2" w:rsidP="00E26DC2">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65DEE6B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E0C0903" w14:textId="77777777" w:rsidTr="002A66CB">
        <w:trPr>
          <w:trHeight w:val="29"/>
        </w:trPr>
        <w:tc>
          <w:tcPr>
            <w:tcW w:w="1959" w:type="dxa"/>
            <w:tcBorders>
              <w:top w:val="nil"/>
              <w:left w:val="single" w:sz="4" w:space="0" w:color="auto"/>
              <w:bottom w:val="nil"/>
              <w:right w:val="single" w:sz="4" w:space="0" w:color="auto"/>
            </w:tcBorders>
          </w:tcPr>
          <w:p w14:paraId="1B9B40AF"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2E0D3D3C"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F30176"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18BDD77" w14:textId="77777777" w:rsidR="00E26DC2" w:rsidRPr="00AE7509" w:rsidRDefault="00E26DC2" w:rsidP="00E26DC2">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0DBBF0A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9A7B804" w14:textId="77777777" w:rsidTr="002A66CB">
        <w:trPr>
          <w:trHeight w:val="29"/>
        </w:trPr>
        <w:tc>
          <w:tcPr>
            <w:tcW w:w="1959" w:type="dxa"/>
            <w:tcBorders>
              <w:top w:val="nil"/>
              <w:left w:val="single" w:sz="4" w:space="0" w:color="auto"/>
              <w:bottom w:val="single" w:sz="4" w:space="0" w:color="auto"/>
              <w:right w:val="single" w:sz="4" w:space="0" w:color="auto"/>
            </w:tcBorders>
          </w:tcPr>
          <w:p w14:paraId="2EC2A9D5"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FA2006"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AB899B"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9CAC9DD" w14:textId="77777777" w:rsidR="00E26DC2" w:rsidRPr="00AE7509" w:rsidRDefault="00E26DC2" w:rsidP="00E26DC2">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63AEF2D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BB3DF48" w14:textId="77777777" w:rsidTr="002A66CB">
        <w:trPr>
          <w:trHeight w:val="29"/>
        </w:trPr>
        <w:tc>
          <w:tcPr>
            <w:tcW w:w="1959" w:type="dxa"/>
            <w:tcBorders>
              <w:top w:val="single" w:sz="4" w:space="0" w:color="auto"/>
              <w:left w:val="single" w:sz="4" w:space="0" w:color="auto"/>
              <w:bottom w:val="nil"/>
              <w:right w:val="single" w:sz="4" w:space="0" w:color="auto"/>
            </w:tcBorders>
          </w:tcPr>
          <w:p w14:paraId="424B3FFA" w14:textId="77777777" w:rsidR="00E26DC2" w:rsidRPr="00A36404" w:rsidRDefault="00E26DC2" w:rsidP="00E26DC2">
            <w:pPr>
              <w:pStyle w:val="TAC"/>
              <w:keepNext w:val="0"/>
              <w:keepLines w:val="0"/>
              <w:widowControl w:val="0"/>
            </w:pPr>
            <w:r w:rsidRPr="00100EB8">
              <w:rPr>
                <w:lang w:eastAsia="zh-CN"/>
              </w:rPr>
              <w:t>CA_n3B-n7A-n28A-n78</w:t>
            </w:r>
            <w:r>
              <w:rPr>
                <w:lang w:eastAsia="zh-CN"/>
              </w:rPr>
              <w:t>C</w:t>
            </w:r>
          </w:p>
        </w:tc>
        <w:tc>
          <w:tcPr>
            <w:tcW w:w="2036" w:type="dxa"/>
            <w:tcBorders>
              <w:top w:val="single" w:sz="4" w:space="0" w:color="auto"/>
              <w:left w:val="single" w:sz="4" w:space="0" w:color="auto"/>
              <w:bottom w:val="nil"/>
              <w:right w:val="single" w:sz="4" w:space="0" w:color="auto"/>
            </w:tcBorders>
          </w:tcPr>
          <w:p w14:paraId="5BE24172" w14:textId="77777777" w:rsidR="00E26DC2" w:rsidRPr="00C863B2" w:rsidRDefault="00E26DC2" w:rsidP="00E26DC2">
            <w:pPr>
              <w:pStyle w:val="TAC"/>
              <w:rPr>
                <w:lang w:val="en-US" w:eastAsia="zh-CN" w:bidi="ar"/>
              </w:rPr>
            </w:pPr>
            <w:r w:rsidRPr="00C863B2">
              <w:rPr>
                <w:lang w:val="en-US" w:eastAsia="zh-CN" w:bidi="ar"/>
              </w:rPr>
              <w:t>CA_n78</w:t>
            </w:r>
            <w:r>
              <w:rPr>
                <w:lang w:val="en-US" w:eastAsia="zh-CN" w:bidi="ar"/>
              </w:rPr>
              <w:t>C</w:t>
            </w:r>
          </w:p>
          <w:p w14:paraId="11F59446" w14:textId="77777777" w:rsidR="00E26DC2" w:rsidRPr="00C863B2" w:rsidRDefault="00E26DC2" w:rsidP="00E26DC2">
            <w:pPr>
              <w:pStyle w:val="TAC"/>
              <w:rPr>
                <w:lang w:val="en-US" w:eastAsia="zh-CN" w:bidi="ar"/>
              </w:rPr>
            </w:pPr>
            <w:r w:rsidRPr="00C863B2">
              <w:rPr>
                <w:lang w:val="en-US" w:eastAsia="zh-CN" w:bidi="ar"/>
              </w:rPr>
              <w:t>CA_n3A-n7A</w:t>
            </w:r>
          </w:p>
          <w:p w14:paraId="1545FD73" w14:textId="77777777" w:rsidR="00E26DC2" w:rsidRPr="00C863B2" w:rsidRDefault="00E26DC2" w:rsidP="00E26DC2">
            <w:pPr>
              <w:pStyle w:val="TAC"/>
              <w:rPr>
                <w:lang w:val="en-US" w:eastAsia="zh-CN" w:bidi="ar"/>
              </w:rPr>
            </w:pPr>
            <w:r w:rsidRPr="00C863B2">
              <w:rPr>
                <w:lang w:val="en-US" w:eastAsia="zh-CN" w:bidi="ar"/>
              </w:rPr>
              <w:t>CA_n3A-n28A</w:t>
            </w:r>
          </w:p>
          <w:p w14:paraId="3918EB36" w14:textId="77777777" w:rsidR="00E26DC2" w:rsidRPr="00C863B2" w:rsidRDefault="00E26DC2" w:rsidP="00E26DC2">
            <w:pPr>
              <w:pStyle w:val="TAC"/>
              <w:rPr>
                <w:lang w:val="en-US" w:eastAsia="zh-CN" w:bidi="ar"/>
              </w:rPr>
            </w:pPr>
            <w:r w:rsidRPr="00C863B2">
              <w:rPr>
                <w:lang w:val="en-US" w:eastAsia="zh-CN" w:bidi="ar"/>
              </w:rPr>
              <w:t>CA_n3A-n78A</w:t>
            </w:r>
          </w:p>
          <w:p w14:paraId="0C044692" w14:textId="77777777" w:rsidR="00E26DC2" w:rsidRPr="00C863B2" w:rsidRDefault="00E26DC2" w:rsidP="00E26DC2">
            <w:pPr>
              <w:pStyle w:val="TAC"/>
              <w:rPr>
                <w:lang w:val="en-US" w:eastAsia="zh-CN" w:bidi="ar"/>
              </w:rPr>
            </w:pPr>
            <w:r w:rsidRPr="00C863B2">
              <w:rPr>
                <w:lang w:val="en-US" w:eastAsia="zh-CN" w:bidi="ar"/>
              </w:rPr>
              <w:t>CA_n7A-n28A</w:t>
            </w:r>
          </w:p>
          <w:p w14:paraId="1B13FB40" w14:textId="77777777" w:rsidR="00E26DC2" w:rsidRPr="00C863B2" w:rsidRDefault="00E26DC2" w:rsidP="00E26DC2">
            <w:pPr>
              <w:pStyle w:val="TAC"/>
              <w:rPr>
                <w:lang w:val="en-US" w:eastAsia="zh-CN" w:bidi="ar"/>
              </w:rPr>
            </w:pPr>
            <w:r w:rsidRPr="00C863B2">
              <w:rPr>
                <w:lang w:val="en-US" w:eastAsia="zh-CN" w:bidi="ar"/>
              </w:rPr>
              <w:t>CA_n7A-n78A</w:t>
            </w:r>
          </w:p>
          <w:p w14:paraId="689A802B" w14:textId="77777777" w:rsidR="00E26DC2" w:rsidRDefault="00E26DC2" w:rsidP="00E26DC2">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A33DB20" w14:textId="77777777" w:rsidR="00E26DC2" w:rsidRPr="00635DAD" w:rsidRDefault="00E26DC2" w:rsidP="00E26DC2">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26A0484" w14:textId="77777777" w:rsidR="00E26DC2" w:rsidRPr="00AF2FDC" w:rsidRDefault="00E26DC2" w:rsidP="00E26DC2">
            <w:pPr>
              <w:pStyle w:val="TAC"/>
              <w:keepNext w:val="0"/>
              <w:keepLines w:val="0"/>
              <w:widowControl w:val="0"/>
              <w:rPr>
                <w:lang w:eastAsia="zh-CN"/>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83BDDAC" w14:textId="77777777" w:rsidR="00E26DC2" w:rsidRPr="00AE7509" w:rsidRDefault="00E26DC2" w:rsidP="00E26DC2">
            <w:pPr>
              <w:pStyle w:val="TAC"/>
              <w:keepNext w:val="0"/>
              <w:keepLines w:val="0"/>
              <w:widowControl w:val="0"/>
              <w:rPr>
                <w:kern w:val="2"/>
                <w:szCs w:val="22"/>
                <w:lang w:val="en-US" w:eastAsia="zh-CN"/>
              </w:rPr>
            </w:pPr>
            <w:r w:rsidRPr="00AE7509">
              <w:rPr>
                <w:lang w:val="en-US" w:eastAsia="zh-CN" w:bidi="ar"/>
              </w:rPr>
              <w:t>0</w:t>
            </w:r>
          </w:p>
        </w:tc>
      </w:tr>
      <w:tr w:rsidR="00E26DC2" w:rsidRPr="00AE7509" w14:paraId="29CA1094" w14:textId="77777777" w:rsidTr="002A66CB">
        <w:trPr>
          <w:trHeight w:val="29"/>
        </w:trPr>
        <w:tc>
          <w:tcPr>
            <w:tcW w:w="1959" w:type="dxa"/>
            <w:tcBorders>
              <w:top w:val="nil"/>
              <w:left w:val="single" w:sz="4" w:space="0" w:color="auto"/>
              <w:bottom w:val="nil"/>
              <w:right w:val="single" w:sz="4" w:space="0" w:color="auto"/>
            </w:tcBorders>
          </w:tcPr>
          <w:p w14:paraId="6E89CF28"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7DD1111"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E4836E" w14:textId="77777777" w:rsidR="00E26DC2" w:rsidRPr="00635DAD" w:rsidRDefault="00E26DC2" w:rsidP="00E26DC2">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792ED06" w14:textId="77777777" w:rsidR="00E26DC2" w:rsidRPr="00AF2FDC" w:rsidRDefault="00E26DC2" w:rsidP="00E26DC2">
            <w:pPr>
              <w:pStyle w:val="TAC"/>
              <w:keepNext w:val="0"/>
              <w:keepLines w:val="0"/>
              <w:widowControl w:val="0"/>
              <w:rPr>
                <w:lang w:eastAsia="zh-CN"/>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5A9BE5C1"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3AF1AE7" w14:textId="77777777" w:rsidTr="002A66CB">
        <w:trPr>
          <w:trHeight w:val="29"/>
        </w:trPr>
        <w:tc>
          <w:tcPr>
            <w:tcW w:w="1959" w:type="dxa"/>
            <w:tcBorders>
              <w:top w:val="nil"/>
              <w:left w:val="single" w:sz="4" w:space="0" w:color="auto"/>
              <w:bottom w:val="nil"/>
              <w:right w:val="single" w:sz="4" w:space="0" w:color="auto"/>
            </w:tcBorders>
          </w:tcPr>
          <w:p w14:paraId="47EAD415"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16D70D10"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1CD3B6" w14:textId="77777777" w:rsidR="00E26DC2" w:rsidRPr="00635DAD" w:rsidRDefault="00E26DC2" w:rsidP="00E26DC2">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3F2D01A" w14:textId="77777777" w:rsidR="00E26DC2" w:rsidRPr="00AF2FDC" w:rsidRDefault="00E26DC2" w:rsidP="00E26DC2">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652626E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757700B" w14:textId="77777777" w:rsidTr="002A66CB">
        <w:trPr>
          <w:trHeight w:val="29"/>
        </w:trPr>
        <w:tc>
          <w:tcPr>
            <w:tcW w:w="1959" w:type="dxa"/>
            <w:tcBorders>
              <w:top w:val="nil"/>
              <w:left w:val="single" w:sz="4" w:space="0" w:color="auto"/>
              <w:bottom w:val="single" w:sz="4" w:space="0" w:color="auto"/>
              <w:right w:val="single" w:sz="4" w:space="0" w:color="auto"/>
            </w:tcBorders>
          </w:tcPr>
          <w:p w14:paraId="6FA7BF1F"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5BF2BD"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7BF47C" w14:textId="77777777" w:rsidR="00E26DC2" w:rsidRPr="00635DAD" w:rsidRDefault="00E26DC2" w:rsidP="00E26DC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15EF8E3" w14:textId="77777777" w:rsidR="00E26DC2" w:rsidRPr="00AF2FDC" w:rsidRDefault="00E26DC2" w:rsidP="00E26DC2">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537EED0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2DCDA7C" w14:textId="77777777" w:rsidTr="002A66CB">
        <w:trPr>
          <w:trHeight w:val="29"/>
        </w:trPr>
        <w:tc>
          <w:tcPr>
            <w:tcW w:w="1959" w:type="dxa"/>
            <w:tcBorders>
              <w:top w:val="single" w:sz="4" w:space="0" w:color="auto"/>
              <w:left w:val="single" w:sz="4" w:space="0" w:color="auto"/>
              <w:bottom w:val="nil"/>
              <w:right w:val="single" w:sz="4" w:space="0" w:color="auto"/>
            </w:tcBorders>
          </w:tcPr>
          <w:p w14:paraId="00723BAE" w14:textId="77777777" w:rsidR="00E26DC2" w:rsidRPr="00AE7509" w:rsidRDefault="00E26DC2" w:rsidP="00E26DC2">
            <w:pPr>
              <w:pStyle w:val="TAC"/>
              <w:keepNext w:val="0"/>
              <w:keepLines w:val="0"/>
              <w:widowControl w:val="0"/>
              <w:rPr>
                <w:lang w:val="en-US" w:eastAsia="zh-CN" w:bidi="ar"/>
              </w:rPr>
            </w:pPr>
            <w:r w:rsidRPr="00A36404">
              <w:t>CA_n3A-n7A-n38A-n78A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396821FB" w14:textId="77777777" w:rsidR="00E26DC2" w:rsidRPr="00AE7509" w:rsidRDefault="00E26DC2" w:rsidP="00E26DC2">
            <w:pPr>
              <w:pStyle w:val="TAC"/>
              <w:keepNext w:val="0"/>
              <w:keepLines w:val="0"/>
              <w:widowControl w:val="0"/>
              <w:rPr>
                <w:lang w:val="en-US" w:eastAsia="zh-CN" w:bidi="ar"/>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AEC749F" w14:textId="77777777" w:rsidR="00E26DC2" w:rsidRPr="00AE7509" w:rsidRDefault="00E26DC2" w:rsidP="00E26DC2">
            <w:pPr>
              <w:pStyle w:val="TAC"/>
              <w:keepNext w:val="0"/>
              <w:keepLines w:val="0"/>
              <w:widowControl w:val="0"/>
              <w:rPr>
                <w:rFonts w:eastAsia="DengXian"/>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C42E64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D892EFF"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eastAsia="zh-CN"/>
              </w:rPr>
              <w:t>0</w:t>
            </w:r>
          </w:p>
        </w:tc>
      </w:tr>
      <w:tr w:rsidR="00E26DC2" w:rsidRPr="00AE7509" w14:paraId="29787937" w14:textId="77777777" w:rsidTr="002A66CB">
        <w:trPr>
          <w:trHeight w:val="29"/>
        </w:trPr>
        <w:tc>
          <w:tcPr>
            <w:tcW w:w="1959" w:type="dxa"/>
            <w:tcBorders>
              <w:top w:val="nil"/>
              <w:left w:val="single" w:sz="4" w:space="0" w:color="auto"/>
              <w:bottom w:val="nil"/>
              <w:right w:val="single" w:sz="4" w:space="0" w:color="auto"/>
            </w:tcBorders>
          </w:tcPr>
          <w:p w14:paraId="3DB6859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E30A537"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3EE5E7" w14:textId="77777777" w:rsidR="00E26DC2" w:rsidRPr="00AE7509" w:rsidRDefault="00E26DC2" w:rsidP="00E26DC2">
            <w:pPr>
              <w:pStyle w:val="TAC"/>
              <w:keepNext w:val="0"/>
              <w:keepLines w:val="0"/>
              <w:widowControl w:val="0"/>
              <w:rPr>
                <w:rFonts w:eastAsia="DengXian"/>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706AE3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656C2B5" w14:textId="77777777" w:rsidR="00E26DC2" w:rsidRPr="00AE7509" w:rsidRDefault="00E26DC2" w:rsidP="00E26DC2">
            <w:pPr>
              <w:pStyle w:val="TAC"/>
              <w:keepNext w:val="0"/>
              <w:keepLines w:val="0"/>
              <w:widowControl w:val="0"/>
              <w:rPr>
                <w:lang w:val="en-US" w:eastAsia="zh-CN" w:bidi="ar"/>
              </w:rPr>
            </w:pPr>
          </w:p>
        </w:tc>
      </w:tr>
      <w:tr w:rsidR="00E26DC2" w:rsidRPr="00AE7509" w14:paraId="538E1DAC" w14:textId="77777777" w:rsidTr="002A66CB">
        <w:trPr>
          <w:trHeight w:val="29"/>
        </w:trPr>
        <w:tc>
          <w:tcPr>
            <w:tcW w:w="1959" w:type="dxa"/>
            <w:tcBorders>
              <w:top w:val="nil"/>
              <w:left w:val="single" w:sz="4" w:space="0" w:color="auto"/>
              <w:bottom w:val="nil"/>
              <w:right w:val="single" w:sz="4" w:space="0" w:color="auto"/>
            </w:tcBorders>
          </w:tcPr>
          <w:p w14:paraId="0DCEF632"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7C78D0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79BCC7" w14:textId="77777777" w:rsidR="00E26DC2" w:rsidRPr="00AE7509" w:rsidRDefault="00E26DC2" w:rsidP="00E26DC2">
            <w:pPr>
              <w:pStyle w:val="TAC"/>
              <w:keepNext w:val="0"/>
              <w:keepLines w:val="0"/>
              <w:widowControl w:val="0"/>
              <w:rPr>
                <w:rFonts w:eastAsia="DengXian"/>
                <w:lang w:val="en-US"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624BEE7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60832B6" w14:textId="77777777" w:rsidR="00E26DC2" w:rsidRPr="00AE7509" w:rsidRDefault="00E26DC2" w:rsidP="00E26DC2">
            <w:pPr>
              <w:pStyle w:val="TAC"/>
              <w:keepNext w:val="0"/>
              <w:keepLines w:val="0"/>
              <w:widowControl w:val="0"/>
              <w:rPr>
                <w:lang w:val="en-US" w:eastAsia="zh-CN" w:bidi="ar"/>
              </w:rPr>
            </w:pPr>
          </w:p>
        </w:tc>
      </w:tr>
      <w:tr w:rsidR="00E26DC2" w:rsidRPr="00AE7509" w14:paraId="7430B5F6" w14:textId="77777777" w:rsidTr="002A66CB">
        <w:trPr>
          <w:trHeight w:val="29"/>
        </w:trPr>
        <w:tc>
          <w:tcPr>
            <w:tcW w:w="1959" w:type="dxa"/>
            <w:tcBorders>
              <w:top w:val="nil"/>
              <w:left w:val="single" w:sz="4" w:space="0" w:color="auto"/>
              <w:bottom w:val="single" w:sz="4" w:space="0" w:color="auto"/>
              <w:right w:val="single" w:sz="4" w:space="0" w:color="auto"/>
            </w:tcBorders>
          </w:tcPr>
          <w:p w14:paraId="0E153A1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F6309DB"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7DED8C" w14:textId="77777777" w:rsidR="00E26DC2" w:rsidRPr="00AE7509" w:rsidRDefault="00E26DC2" w:rsidP="00E26DC2">
            <w:pPr>
              <w:pStyle w:val="TAC"/>
              <w:keepNext w:val="0"/>
              <w:keepLines w:val="0"/>
              <w:widowControl w:val="0"/>
              <w:rPr>
                <w:rFonts w:eastAsia="DengXian"/>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B0F0FA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D7E31E" w14:textId="77777777" w:rsidR="00E26DC2" w:rsidRPr="00AE7509" w:rsidRDefault="00E26DC2" w:rsidP="00E26DC2">
            <w:pPr>
              <w:pStyle w:val="TAC"/>
              <w:keepNext w:val="0"/>
              <w:keepLines w:val="0"/>
              <w:widowControl w:val="0"/>
              <w:rPr>
                <w:lang w:val="en-US" w:eastAsia="zh-CN" w:bidi="ar"/>
              </w:rPr>
            </w:pPr>
          </w:p>
        </w:tc>
      </w:tr>
      <w:tr w:rsidR="00E26DC2" w:rsidRPr="00AE7509" w14:paraId="1A5E647B" w14:textId="77777777" w:rsidTr="002A66CB">
        <w:trPr>
          <w:trHeight w:val="29"/>
        </w:trPr>
        <w:tc>
          <w:tcPr>
            <w:tcW w:w="1959" w:type="dxa"/>
            <w:tcBorders>
              <w:top w:val="single" w:sz="4" w:space="0" w:color="auto"/>
              <w:left w:val="single" w:sz="4" w:space="0" w:color="auto"/>
              <w:bottom w:val="nil"/>
              <w:right w:val="single" w:sz="4" w:space="0" w:color="auto"/>
            </w:tcBorders>
          </w:tcPr>
          <w:p w14:paraId="0BC183D3" w14:textId="77777777" w:rsidR="00E26DC2" w:rsidRPr="00AE7509" w:rsidRDefault="00E26DC2" w:rsidP="00E26DC2">
            <w:pPr>
              <w:pStyle w:val="TAC"/>
              <w:keepNext w:val="0"/>
              <w:keepLines w:val="0"/>
              <w:widowControl w:val="0"/>
              <w:rPr>
                <w:lang w:val="en-US" w:eastAsia="zh-CN" w:bidi="ar"/>
              </w:rPr>
            </w:pPr>
            <w:r w:rsidRPr="00AE7509">
              <w:t>CA_n3A-n7A-n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19EAE708" w14:textId="77777777" w:rsidR="00E26DC2" w:rsidRPr="007F0942" w:rsidRDefault="00E26DC2" w:rsidP="00E26DC2">
            <w:pPr>
              <w:pStyle w:val="TAC"/>
              <w:rPr>
                <w:lang w:val="en-US" w:eastAsia="zh-CN"/>
              </w:rPr>
            </w:pPr>
            <w:r w:rsidRPr="007F0942">
              <w:rPr>
                <w:lang w:val="en-US" w:eastAsia="zh-CN"/>
              </w:rPr>
              <w:t>CA_n3A-n7A</w:t>
            </w:r>
          </w:p>
          <w:p w14:paraId="63ADEC48" w14:textId="77777777" w:rsidR="00E26DC2" w:rsidRPr="007F0942" w:rsidRDefault="00E26DC2" w:rsidP="00E26DC2">
            <w:pPr>
              <w:pStyle w:val="TAC"/>
              <w:rPr>
                <w:lang w:val="en-US" w:eastAsia="zh-CN"/>
              </w:rPr>
            </w:pPr>
            <w:r w:rsidRPr="007F0942">
              <w:rPr>
                <w:lang w:val="en-US" w:eastAsia="zh-CN"/>
              </w:rPr>
              <w:t>CA_n3A-n40A</w:t>
            </w:r>
          </w:p>
          <w:p w14:paraId="224E5FD9" w14:textId="77777777" w:rsidR="00E26DC2" w:rsidRPr="007F0942" w:rsidRDefault="00E26DC2" w:rsidP="00E26DC2">
            <w:pPr>
              <w:pStyle w:val="TAC"/>
              <w:rPr>
                <w:lang w:val="en-US" w:eastAsia="zh-CN"/>
              </w:rPr>
            </w:pPr>
            <w:r w:rsidRPr="007F0942">
              <w:rPr>
                <w:lang w:val="en-US" w:eastAsia="zh-CN"/>
              </w:rPr>
              <w:t>CA_n3A-n</w:t>
            </w:r>
            <w:r>
              <w:rPr>
                <w:lang w:val="en-US" w:eastAsia="zh-CN"/>
              </w:rPr>
              <w:t>78</w:t>
            </w:r>
            <w:r w:rsidRPr="007F0942">
              <w:rPr>
                <w:lang w:val="en-US" w:eastAsia="zh-CN"/>
              </w:rPr>
              <w:t>A</w:t>
            </w:r>
          </w:p>
          <w:p w14:paraId="33BFCB91" w14:textId="77777777" w:rsidR="00E26DC2" w:rsidRPr="007F0942" w:rsidRDefault="00E26DC2" w:rsidP="00E26DC2">
            <w:pPr>
              <w:pStyle w:val="TAC"/>
              <w:rPr>
                <w:lang w:val="en-US" w:eastAsia="zh-CN"/>
              </w:rPr>
            </w:pPr>
            <w:r w:rsidRPr="007F0942">
              <w:rPr>
                <w:lang w:val="en-US" w:eastAsia="zh-CN"/>
              </w:rPr>
              <w:t>CA_n7A-n40A</w:t>
            </w:r>
          </w:p>
          <w:p w14:paraId="5FF15B4E" w14:textId="77777777" w:rsidR="00E26DC2" w:rsidRPr="007F0942" w:rsidRDefault="00E26DC2" w:rsidP="00E26DC2">
            <w:pPr>
              <w:pStyle w:val="TAC"/>
              <w:rPr>
                <w:lang w:val="en-US" w:eastAsia="zh-CN"/>
              </w:rPr>
            </w:pPr>
            <w:r w:rsidRPr="007F0942">
              <w:rPr>
                <w:lang w:val="en-US" w:eastAsia="zh-CN"/>
              </w:rPr>
              <w:t>CA_n7A-n</w:t>
            </w:r>
            <w:r>
              <w:rPr>
                <w:lang w:val="en-US" w:eastAsia="zh-CN"/>
              </w:rPr>
              <w:t>78</w:t>
            </w:r>
            <w:r w:rsidRPr="007F0942">
              <w:rPr>
                <w:lang w:val="en-US" w:eastAsia="zh-CN"/>
              </w:rPr>
              <w:t>A</w:t>
            </w:r>
          </w:p>
          <w:p w14:paraId="4948B32D" w14:textId="77777777" w:rsidR="00E26DC2" w:rsidRPr="00AE7509" w:rsidRDefault="00E26DC2" w:rsidP="00E26DC2">
            <w:pPr>
              <w:pStyle w:val="TAC"/>
              <w:keepNext w:val="0"/>
              <w:keepLines w:val="0"/>
              <w:widowControl w:val="0"/>
              <w:rPr>
                <w:lang w:val="en-US" w:eastAsia="zh-CN" w:bidi="ar"/>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050E9826" w14:textId="77777777" w:rsidR="00E26DC2" w:rsidRPr="00AE7509" w:rsidRDefault="00E26DC2" w:rsidP="00E26DC2">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BEF924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0CB17D7"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eastAsia="zh-CN"/>
              </w:rPr>
              <w:t>0</w:t>
            </w:r>
          </w:p>
        </w:tc>
      </w:tr>
      <w:tr w:rsidR="00E26DC2" w:rsidRPr="00AE7509" w14:paraId="15217A81" w14:textId="77777777" w:rsidTr="002A66CB">
        <w:trPr>
          <w:trHeight w:val="29"/>
        </w:trPr>
        <w:tc>
          <w:tcPr>
            <w:tcW w:w="1959" w:type="dxa"/>
            <w:tcBorders>
              <w:top w:val="nil"/>
              <w:left w:val="single" w:sz="4" w:space="0" w:color="auto"/>
              <w:bottom w:val="nil"/>
              <w:right w:val="single" w:sz="4" w:space="0" w:color="auto"/>
            </w:tcBorders>
          </w:tcPr>
          <w:p w14:paraId="3241803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5E0033D"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E9056A" w14:textId="77777777" w:rsidR="00E26DC2" w:rsidRPr="00AE7509" w:rsidRDefault="00E26DC2" w:rsidP="00E26DC2">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F818D9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821009E" w14:textId="77777777" w:rsidR="00E26DC2" w:rsidRPr="00AE7509" w:rsidRDefault="00E26DC2" w:rsidP="00E26DC2">
            <w:pPr>
              <w:pStyle w:val="TAC"/>
              <w:keepNext w:val="0"/>
              <w:keepLines w:val="0"/>
              <w:widowControl w:val="0"/>
              <w:rPr>
                <w:lang w:val="en-US" w:eastAsia="zh-CN" w:bidi="ar"/>
              </w:rPr>
            </w:pPr>
          </w:p>
        </w:tc>
      </w:tr>
      <w:tr w:rsidR="00E26DC2" w:rsidRPr="00AE7509" w14:paraId="1CE432F3" w14:textId="77777777" w:rsidTr="002A66CB">
        <w:trPr>
          <w:trHeight w:val="29"/>
        </w:trPr>
        <w:tc>
          <w:tcPr>
            <w:tcW w:w="1959" w:type="dxa"/>
            <w:tcBorders>
              <w:top w:val="nil"/>
              <w:left w:val="single" w:sz="4" w:space="0" w:color="auto"/>
              <w:bottom w:val="nil"/>
              <w:right w:val="single" w:sz="4" w:space="0" w:color="auto"/>
            </w:tcBorders>
          </w:tcPr>
          <w:p w14:paraId="406556D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AC0735C"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164553" w14:textId="77777777" w:rsidR="00E26DC2" w:rsidRPr="00AE7509" w:rsidRDefault="00E26DC2" w:rsidP="00E26DC2">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56E3DC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61448661" w14:textId="77777777" w:rsidR="00E26DC2" w:rsidRPr="00AE7509" w:rsidRDefault="00E26DC2" w:rsidP="00E26DC2">
            <w:pPr>
              <w:pStyle w:val="TAC"/>
              <w:keepNext w:val="0"/>
              <w:keepLines w:val="0"/>
              <w:widowControl w:val="0"/>
              <w:rPr>
                <w:lang w:val="en-US" w:eastAsia="zh-CN" w:bidi="ar"/>
              </w:rPr>
            </w:pPr>
          </w:p>
        </w:tc>
      </w:tr>
      <w:tr w:rsidR="00E26DC2" w:rsidRPr="00AE7509" w14:paraId="6F4C8937" w14:textId="77777777" w:rsidTr="002A66CB">
        <w:trPr>
          <w:trHeight w:val="29"/>
        </w:trPr>
        <w:tc>
          <w:tcPr>
            <w:tcW w:w="1959" w:type="dxa"/>
            <w:tcBorders>
              <w:top w:val="nil"/>
              <w:left w:val="single" w:sz="4" w:space="0" w:color="auto"/>
              <w:bottom w:val="single" w:sz="4" w:space="0" w:color="auto"/>
              <w:right w:val="single" w:sz="4" w:space="0" w:color="auto"/>
            </w:tcBorders>
          </w:tcPr>
          <w:p w14:paraId="7983437B"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BC0B028"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32CCB7" w14:textId="77777777" w:rsidR="00E26DC2" w:rsidRPr="00AE7509" w:rsidRDefault="00E26DC2" w:rsidP="00E26DC2">
            <w:pPr>
              <w:pStyle w:val="TAC"/>
              <w:keepNext w:val="0"/>
              <w:keepLines w:val="0"/>
              <w:widowControl w:val="0"/>
              <w:rPr>
                <w:lang w:val="en-US"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E46EAF" w14:textId="77777777" w:rsidR="00E26DC2" w:rsidRPr="00AE7509" w:rsidRDefault="00E26DC2" w:rsidP="00E26DC2">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0B770020" w14:textId="77777777" w:rsidR="00E26DC2" w:rsidRPr="00AE7509" w:rsidRDefault="00E26DC2" w:rsidP="00E26DC2">
            <w:pPr>
              <w:pStyle w:val="TAC"/>
              <w:keepNext w:val="0"/>
              <w:keepLines w:val="0"/>
              <w:widowControl w:val="0"/>
              <w:rPr>
                <w:lang w:val="en-US" w:eastAsia="zh-CN" w:bidi="ar"/>
              </w:rPr>
            </w:pPr>
          </w:p>
        </w:tc>
      </w:tr>
      <w:tr w:rsidR="00E26DC2" w:rsidRPr="00AE7509" w14:paraId="4EE2AE92" w14:textId="77777777" w:rsidTr="002A66CB">
        <w:trPr>
          <w:trHeight w:val="29"/>
        </w:trPr>
        <w:tc>
          <w:tcPr>
            <w:tcW w:w="1959" w:type="dxa"/>
            <w:tcBorders>
              <w:top w:val="single" w:sz="4" w:space="0" w:color="auto"/>
              <w:left w:val="single" w:sz="4" w:space="0" w:color="auto"/>
              <w:bottom w:val="nil"/>
              <w:right w:val="single" w:sz="4" w:space="0" w:color="auto"/>
            </w:tcBorders>
          </w:tcPr>
          <w:p w14:paraId="6638E8A8" w14:textId="77777777" w:rsidR="00E26DC2" w:rsidRPr="00AE7509" w:rsidRDefault="00E26DC2" w:rsidP="00E26DC2">
            <w:pPr>
              <w:pStyle w:val="TAC"/>
              <w:keepNext w:val="0"/>
              <w:keepLines w:val="0"/>
              <w:widowControl w:val="0"/>
              <w:rPr>
                <w:lang w:val="en-US" w:eastAsia="zh-CN" w:bidi="ar"/>
              </w:rPr>
            </w:pPr>
            <w:r w:rsidRPr="00AE7509">
              <w:t>CA_n3A-n7A-n</w:t>
            </w:r>
            <w:r>
              <w:t>40</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3042619B" w14:textId="77777777" w:rsidR="00E26DC2" w:rsidRPr="007F0942" w:rsidRDefault="00E26DC2" w:rsidP="00E26DC2">
            <w:pPr>
              <w:pStyle w:val="TAC"/>
              <w:keepNext w:val="0"/>
              <w:keepLines w:val="0"/>
              <w:widowControl w:val="0"/>
              <w:rPr>
                <w:lang w:val="en-US" w:eastAsia="zh-CN"/>
              </w:rPr>
            </w:pPr>
            <w:r w:rsidRPr="007F0942">
              <w:rPr>
                <w:lang w:val="en-US" w:eastAsia="zh-CN"/>
              </w:rPr>
              <w:t>CA_n3A-n7A</w:t>
            </w:r>
          </w:p>
          <w:p w14:paraId="7DA73259" w14:textId="77777777" w:rsidR="00E26DC2" w:rsidRPr="007F0942" w:rsidRDefault="00E26DC2" w:rsidP="00E26DC2">
            <w:pPr>
              <w:pStyle w:val="TAC"/>
              <w:keepNext w:val="0"/>
              <w:keepLines w:val="0"/>
              <w:widowControl w:val="0"/>
              <w:rPr>
                <w:lang w:val="en-US" w:eastAsia="zh-CN"/>
              </w:rPr>
            </w:pPr>
            <w:r w:rsidRPr="007F0942">
              <w:rPr>
                <w:lang w:val="en-US" w:eastAsia="zh-CN"/>
              </w:rPr>
              <w:t>CA_n3A-n40A</w:t>
            </w:r>
          </w:p>
          <w:p w14:paraId="124385A2" w14:textId="77777777" w:rsidR="00E26DC2" w:rsidRPr="007F0942" w:rsidRDefault="00E26DC2" w:rsidP="00E26DC2">
            <w:pPr>
              <w:pStyle w:val="TAC"/>
              <w:keepNext w:val="0"/>
              <w:keepLines w:val="0"/>
              <w:widowControl w:val="0"/>
              <w:rPr>
                <w:lang w:val="en-US" w:eastAsia="zh-CN"/>
              </w:rPr>
            </w:pPr>
            <w:r w:rsidRPr="007F0942">
              <w:rPr>
                <w:lang w:val="en-US" w:eastAsia="zh-CN"/>
              </w:rPr>
              <w:t>CA_n3A-n105A</w:t>
            </w:r>
          </w:p>
          <w:p w14:paraId="436A50B9" w14:textId="77777777" w:rsidR="00E26DC2" w:rsidRPr="007F0942" w:rsidRDefault="00E26DC2" w:rsidP="00E26DC2">
            <w:pPr>
              <w:pStyle w:val="TAC"/>
              <w:keepNext w:val="0"/>
              <w:keepLines w:val="0"/>
              <w:widowControl w:val="0"/>
              <w:rPr>
                <w:lang w:val="en-US" w:eastAsia="zh-CN"/>
              </w:rPr>
            </w:pPr>
            <w:r w:rsidRPr="007F0942">
              <w:rPr>
                <w:lang w:val="en-US" w:eastAsia="zh-CN"/>
              </w:rPr>
              <w:t>CA_n7A-n40A</w:t>
            </w:r>
          </w:p>
          <w:p w14:paraId="60A79DE0" w14:textId="77777777" w:rsidR="00E26DC2" w:rsidRPr="007F0942" w:rsidRDefault="00E26DC2" w:rsidP="00E26DC2">
            <w:pPr>
              <w:pStyle w:val="TAC"/>
              <w:keepNext w:val="0"/>
              <w:keepLines w:val="0"/>
              <w:widowControl w:val="0"/>
              <w:rPr>
                <w:lang w:val="en-US" w:eastAsia="zh-CN"/>
              </w:rPr>
            </w:pPr>
            <w:r w:rsidRPr="007F0942">
              <w:rPr>
                <w:lang w:val="en-US" w:eastAsia="zh-CN"/>
              </w:rPr>
              <w:t>CA_n7A-n105A</w:t>
            </w:r>
          </w:p>
          <w:p w14:paraId="19607DF5" w14:textId="77777777" w:rsidR="00E26DC2" w:rsidRPr="00AE7509" w:rsidRDefault="00E26DC2" w:rsidP="00E26DC2">
            <w:pPr>
              <w:pStyle w:val="TAC"/>
              <w:keepNext w:val="0"/>
              <w:keepLines w:val="0"/>
              <w:widowControl w:val="0"/>
              <w:rPr>
                <w:lang w:val="en-US" w:eastAsia="zh-CN" w:bidi="ar"/>
              </w:rPr>
            </w:pPr>
            <w:r w:rsidRPr="007F0942">
              <w:rPr>
                <w:lang w:val="en-US"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25CCE2D8" w14:textId="77777777" w:rsidR="00E26DC2" w:rsidRPr="00AE7509" w:rsidRDefault="00E26DC2" w:rsidP="00E26DC2">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0272CD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9F03309"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eastAsia="zh-CN"/>
              </w:rPr>
              <w:t>0</w:t>
            </w:r>
          </w:p>
        </w:tc>
      </w:tr>
      <w:tr w:rsidR="00E26DC2" w:rsidRPr="00AE7509" w14:paraId="0D3E5D32" w14:textId="77777777" w:rsidTr="002A66CB">
        <w:trPr>
          <w:trHeight w:val="29"/>
        </w:trPr>
        <w:tc>
          <w:tcPr>
            <w:tcW w:w="1959" w:type="dxa"/>
            <w:tcBorders>
              <w:top w:val="nil"/>
              <w:left w:val="single" w:sz="4" w:space="0" w:color="auto"/>
              <w:bottom w:val="nil"/>
              <w:right w:val="single" w:sz="4" w:space="0" w:color="auto"/>
            </w:tcBorders>
          </w:tcPr>
          <w:p w14:paraId="694FE9C2"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C7A5B2"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2C7EEC" w14:textId="77777777" w:rsidR="00E26DC2" w:rsidRPr="00AE7509" w:rsidRDefault="00E26DC2" w:rsidP="00E26DC2">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50DF4B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3729155" w14:textId="77777777" w:rsidR="00E26DC2" w:rsidRPr="00AE7509" w:rsidRDefault="00E26DC2" w:rsidP="00E26DC2">
            <w:pPr>
              <w:pStyle w:val="TAC"/>
              <w:keepNext w:val="0"/>
              <w:keepLines w:val="0"/>
              <w:widowControl w:val="0"/>
              <w:rPr>
                <w:lang w:val="en-US" w:eastAsia="zh-CN" w:bidi="ar"/>
              </w:rPr>
            </w:pPr>
          </w:p>
        </w:tc>
      </w:tr>
      <w:tr w:rsidR="00E26DC2" w:rsidRPr="00AE7509" w14:paraId="1C7A9CA3" w14:textId="77777777" w:rsidTr="002A66CB">
        <w:trPr>
          <w:trHeight w:val="29"/>
        </w:trPr>
        <w:tc>
          <w:tcPr>
            <w:tcW w:w="1959" w:type="dxa"/>
            <w:tcBorders>
              <w:top w:val="nil"/>
              <w:left w:val="single" w:sz="4" w:space="0" w:color="auto"/>
              <w:bottom w:val="nil"/>
              <w:right w:val="single" w:sz="4" w:space="0" w:color="auto"/>
            </w:tcBorders>
          </w:tcPr>
          <w:p w14:paraId="2C8A0F9F"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786130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953D06" w14:textId="77777777" w:rsidR="00E26DC2" w:rsidRPr="00AE7509" w:rsidRDefault="00E26DC2" w:rsidP="00E26DC2">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152F99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473D79E8" w14:textId="77777777" w:rsidR="00E26DC2" w:rsidRPr="00AE7509" w:rsidRDefault="00E26DC2" w:rsidP="00E26DC2">
            <w:pPr>
              <w:pStyle w:val="TAC"/>
              <w:keepNext w:val="0"/>
              <w:keepLines w:val="0"/>
              <w:widowControl w:val="0"/>
              <w:rPr>
                <w:lang w:val="en-US" w:eastAsia="zh-CN" w:bidi="ar"/>
              </w:rPr>
            </w:pPr>
          </w:p>
        </w:tc>
      </w:tr>
      <w:tr w:rsidR="00E26DC2" w:rsidRPr="00AE7509" w14:paraId="3DBAF55A" w14:textId="77777777" w:rsidTr="002A66CB">
        <w:trPr>
          <w:trHeight w:val="29"/>
        </w:trPr>
        <w:tc>
          <w:tcPr>
            <w:tcW w:w="1959" w:type="dxa"/>
            <w:tcBorders>
              <w:top w:val="nil"/>
              <w:left w:val="single" w:sz="4" w:space="0" w:color="auto"/>
              <w:bottom w:val="single" w:sz="4" w:space="0" w:color="auto"/>
              <w:right w:val="single" w:sz="4" w:space="0" w:color="auto"/>
            </w:tcBorders>
          </w:tcPr>
          <w:p w14:paraId="26D7ED8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4BF7B5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EB1CF6" w14:textId="77777777" w:rsidR="00E26DC2" w:rsidRPr="00AE7509" w:rsidRDefault="00E26DC2" w:rsidP="00E26DC2">
            <w:pPr>
              <w:pStyle w:val="TAC"/>
              <w:keepNext w:val="0"/>
              <w:keepLines w:val="0"/>
              <w:widowControl w:val="0"/>
              <w:rPr>
                <w:lang w:val="en-US"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6C2BBDE" w14:textId="77777777" w:rsidR="00E26DC2" w:rsidRPr="00AE7509" w:rsidRDefault="00E26DC2" w:rsidP="00E26DC2">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7AE1DD4" w14:textId="77777777" w:rsidR="00E26DC2" w:rsidRPr="00AE7509" w:rsidRDefault="00E26DC2" w:rsidP="00E26DC2">
            <w:pPr>
              <w:pStyle w:val="TAC"/>
              <w:keepNext w:val="0"/>
              <w:keepLines w:val="0"/>
              <w:widowControl w:val="0"/>
              <w:rPr>
                <w:lang w:val="en-US" w:eastAsia="zh-CN" w:bidi="ar"/>
              </w:rPr>
            </w:pPr>
          </w:p>
        </w:tc>
      </w:tr>
      <w:tr w:rsidR="00E26DC2" w:rsidRPr="00AE7509" w14:paraId="65ED9991" w14:textId="77777777" w:rsidTr="002A66CB">
        <w:trPr>
          <w:trHeight w:val="29"/>
        </w:trPr>
        <w:tc>
          <w:tcPr>
            <w:tcW w:w="1959" w:type="dxa"/>
            <w:tcBorders>
              <w:top w:val="single" w:sz="4" w:space="0" w:color="auto"/>
              <w:left w:val="single" w:sz="4" w:space="0" w:color="auto"/>
              <w:bottom w:val="nil"/>
              <w:right w:val="single" w:sz="4" w:space="0" w:color="auto"/>
            </w:tcBorders>
          </w:tcPr>
          <w:p w14:paraId="48636565" w14:textId="77777777" w:rsidR="00E26DC2" w:rsidRPr="00AE7509" w:rsidRDefault="00E26DC2" w:rsidP="00E26DC2">
            <w:pPr>
              <w:pStyle w:val="TAC"/>
              <w:keepNext w:val="0"/>
              <w:keepLines w:val="0"/>
              <w:widowControl w:val="0"/>
              <w:rPr>
                <w:lang w:val="en-US" w:eastAsia="zh-CN" w:bidi="ar"/>
              </w:rPr>
            </w:pPr>
            <w:r w:rsidRPr="00AE7509">
              <w:rPr>
                <w:rFonts w:cs="Arial"/>
                <w:lang w:val="en-US"/>
              </w:rPr>
              <w:t>CA_n3A-n7A-n67A-n78A</w:t>
            </w:r>
          </w:p>
        </w:tc>
        <w:tc>
          <w:tcPr>
            <w:tcW w:w="2036" w:type="dxa"/>
            <w:tcBorders>
              <w:top w:val="single" w:sz="4" w:space="0" w:color="auto"/>
              <w:left w:val="single" w:sz="4" w:space="0" w:color="auto"/>
              <w:bottom w:val="nil"/>
              <w:right w:val="single" w:sz="4" w:space="0" w:color="auto"/>
            </w:tcBorders>
          </w:tcPr>
          <w:p w14:paraId="2835BC85" w14:textId="77777777" w:rsidR="00E26DC2" w:rsidRPr="00AE7509" w:rsidRDefault="00E26DC2" w:rsidP="00E26DC2">
            <w:pPr>
              <w:pStyle w:val="TAC"/>
              <w:keepNext w:val="0"/>
              <w:keepLines w:val="0"/>
              <w:widowControl w:val="0"/>
              <w:rPr>
                <w:lang w:val="es-US" w:eastAsia="zh-CN"/>
              </w:rPr>
            </w:pPr>
            <w:r w:rsidRPr="00AE7509">
              <w:rPr>
                <w:lang w:val="es-US" w:eastAsia="zh-CN"/>
              </w:rPr>
              <w:t>CA_n3A-n7A</w:t>
            </w:r>
          </w:p>
          <w:p w14:paraId="308DF237" w14:textId="77777777" w:rsidR="00E26DC2" w:rsidRPr="00AE7509" w:rsidRDefault="00E26DC2" w:rsidP="00E26DC2">
            <w:pPr>
              <w:pStyle w:val="TAC"/>
              <w:keepNext w:val="0"/>
              <w:keepLines w:val="0"/>
              <w:widowControl w:val="0"/>
              <w:rPr>
                <w:lang w:val="es-US" w:eastAsia="zh-CN"/>
              </w:rPr>
            </w:pPr>
            <w:r w:rsidRPr="00AE7509">
              <w:rPr>
                <w:lang w:val="es-US" w:eastAsia="zh-CN"/>
              </w:rPr>
              <w:t>CA_n3A-n78A</w:t>
            </w:r>
          </w:p>
          <w:p w14:paraId="5091EEC9" w14:textId="77777777" w:rsidR="00E26DC2" w:rsidRPr="00AE7509" w:rsidRDefault="00E26DC2" w:rsidP="00E26DC2">
            <w:pPr>
              <w:pStyle w:val="TAC"/>
              <w:keepNext w:val="0"/>
              <w:keepLines w:val="0"/>
              <w:widowControl w:val="0"/>
              <w:rPr>
                <w:lang w:val="en-US" w:eastAsia="zh-CN" w:bidi="ar"/>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98287D0" w14:textId="77777777" w:rsidR="00E26DC2" w:rsidRPr="00AE7509" w:rsidRDefault="00E26DC2" w:rsidP="00E26DC2">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A0F487" w14:textId="77777777" w:rsidR="00E26DC2" w:rsidRPr="00AE7509" w:rsidRDefault="00E26DC2" w:rsidP="00E26DC2">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0CD1C13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442790B8" w14:textId="77777777" w:rsidTr="002A66CB">
        <w:trPr>
          <w:trHeight w:val="29"/>
        </w:trPr>
        <w:tc>
          <w:tcPr>
            <w:tcW w:w="1959" w:type="dxa"/>
            <w:tcBorders>
              <w:top w:val="nil"/>
              <w:left w:val="single" w:sz="4" w:space="0" w:color="auto"/>
              <w:bottom w:val="nil"/>
              <w:right w:val="single" w:sz="4" w:space="0" w:color="auto"/>
            </w:tcBorders>
          </w:tcPr>
          <w:p w14:paraId="672939E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A0024E"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852F92" w14:textId="77777777" w:rsidR="00E26DC2" w:rsidRPr="00AE7509" w:rsidRDefault="00E26DC2" w:rsidP="00E26DC2">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7EC796" w14:textId="77777777" w:rsidR="00E26DC2" w:rsidRPr="00AE7509" w:rsidRDefault="00E26DC2" w:rsidP="00E26DC2">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6BB8D45" w14:textId="77777777" w:rsidR="00E26DC2" w:rsidRPr="00AE7509" w:rsidRDefault="00E26DC2" w:rsidP="00E26DC2">
            <w:pPr>
              <w:pStyle w:val="TAC"/>
              <w:keepNext w:val="0"/>
              <w:keepLines w:val="0"/>
              <w:widowControl w:val="0"/>
              <w:rPr>
                <w:lang w:val="en-US" w:eastAsia="zh-CN" w:bidi="ar"/>
              </w:rPr>
            </w:pPr>
          </w:p>
        </w:tc>
      </w:tr>
      <w:tr w:rsidR="00E26DC2" w:rsidRPr="00AE7509" w14:paraId="4B3DAFE9" w14:textId="77777777" w:rsidTr="002A66CB">
        <w:trPr>
          <w:trHeight w:val="29"/>
        </w:trPr>
        <w:tc>
          <w:tcPr>
            <w:tcW w:w="1959" w:type="dxa"/>
            <w:tcBorders>
              <w:top w:val="nil"/>
              <w:left w:val="single" w:sz="4" w:space="0" w:color="auto"/>
              <w:bottom w:val="nil"/>
              <w:right w:val="single" w:sz="4" w:space="0" w:color="auto"/>
            </w:tcBorders>
          </w:tcPr>
          <w:p w14:paraId="3CE7B7F6"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0893F65"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51D62A" w14:textId="77777777" w:rsidR="00E26DC2" w:rsidRPr="00AE7509" w:rsidRDefault="00E26DC2" w:rsidP="00E26DC2">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A91E63E" w14:textId="77777777" w:rsidR="00E26DC2" w:rsidRPr="00AE7509" w:rsidRDefault="00E26DC2" w:rsidP="00E26DC2">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A3AC252" w14:textId="77777777" w:rsidR="00E26DC2" w:rsidRPr="00AE7509" w:rsidRDefault="00E26DC2" w:rsidP="00E26DC2">
            <w:pPr>
              <w:pStyle w:val="TAC"/>
              <w:keepNext w:val="0"/>
              <w:keepLines w:val="0"/>
              <w:widowControl w:val="0"/>
              <w:rPr>
                <w:lang w:val="en-US" w:eastAsia="zh-CN" w:bidi="ar"/>
              </w:rPr>
            </w:pPr>
          </w:p>
        </w:tc>
      </w:tr>
      <w:tr w:rsidR="00E26DC2" w:rsidRPr="00AE7509" w14:paraId="155662A9" w14:textId="77777777" w:rsidTr="002A66CB">
        <w:trPr>
          <w:trHeight w:val="29"/>
        </w:trPr>
        <w:tc>
          <w:tcPr>
            <w:tcW w:w="1959" w:type="dxa"/>
            <w:tcBorders>
              <w:top w:val="nil"/>
              <w:left w:val="single" w:sz="4" w:space="0" w:color="auto"/>
              <w:bottom w:val="single" w:sz="4" w:space="0" w:color="auto"/>
              <w:right w:val="single" w:sz="4" w:space="0" w:color="auto"/>
            </w:tcBorders>
          </w:tcPr>
          <w:p w14:paraId="18925B9B"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1D11A9B"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F68939" w14:textId="77777777" w:rsidR="00E26DC2" w:rsidRPr="00AE7509" w:rsidRDefault="00E26DC2" w:rsidP="00E26DC2">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FB0C2D" w14:textId="77777777" w:rsidR="00E26DC2" w:rsidRPr="00AE7509" w:rsidRDefault="00E26DC2" w:rsidP="00E26DC2">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B0EE43A" w14:textId="77777777" w:rsidR="00E26DC2" w:rsidRPr="00AE7509" w:rsidRDefault="00E26DC2" w:rsidP="00E26DC2">
            <w:pPr>
              <w:pStyle w:val="TAC"/>
              <w:keepNext w:val="0"/>
              <w:keepLines w:val="0"/>
              <w:widowControl w:val="0"/>
              <w:rPr>
                <w:lang w:val="en-US" w:eastAsia="zh-CN" w:bidi="ar"/>
              </w:rPr>
            </w:pPr>
          </w:p>
        </w:tc>
      </w:tr>
      <w:tr w:rsidR="00E26DC2" w:rsidRPr="00AE7509" w14:paraId="065BB3F6" w14:textId="77777777" w:rsidTr="002A66CB">
        <w:trPr>
          <w:trHeight w:val="29"/>
        </w:trPr>
        <w:tc>
          <w:tcPr>
            <w:tcW w:w="1959" w:type="dxa"/>
            <w:tcBorders>
              <w:top w:val="single" w:sz="4" w:space="0" w:color="auto"/>
              <w:left w:val="single" w:sz="4" w:space="0" w:color="auto"/>
              <w:bottom w:val="nil"/>
              <w:right w:val="single" w:sz="4" w:space="0" w:color="auto"/>
            </w:tcBorders>
          </w:tcPr>
          <w:p w14:paraId="2E139BDA" w14:textId="77777777" w:rsidR="00E26DC2" w:rsidRPr="00AE7509" w:rsidRDefault="00E26DC2" w:rsidP="00E26DC2">
            <w:pPr>
              <w:pStyle w:val="TAC"/>
              <w:keepNext w:val="0"/>
              <w:keepLines w:val="0"/>
              <w:widowControl w:val="0"/>
              <w:rPr>
                <w:lang w:val="en-US" w:eastAsia="zh-CN" w:bidi="ar"/>
              </w:rPr>
            </w:pPr>
            <w:r w:rsidRPr="00AE7509">
              <w:rPr>
                <w:rFonts w:cs="Arial"/>
                <w:lang w:val="en-US"/>
              </w:rPr>
              <w:t>CA_n3A-n7A-n67A-n78(2A)</w:t>
            </w:r>
          </w:p>
        </w:tc>
        <w:tc>
          <w:tcPr>
            <w:tcW w:w="2036" w:type="dxa"/>
            <w:tcBorders>
              <w:top w:val="single" w:sz="4" w:space="0" w:color="auto"/>
              <w:left w:val="single" w:sz="4" w:space="0" w:color="auto"/>
              <w:bottom w:val="nil"/>
              <w:right w:val="single" w:sz="4" w:space="0" w:color="auto"/>
            </w:tcBorders>
          </w:tcPr>
          <w:p w14:paraId="414EC559" w14:textId="77777777" w:rsidR="00E26DC2" w:rsidRPr="00AE7509" w:rsidRDefault="00E26DC2" w:rsidP="00E26DC2">
            <w:pPr>
              <w:pStyle w:val="TAC"/>
              <w:keepNext w:val="0"/>
              <w:keepLines w:val="0"/>
              <w:widowControl w:val="0"/>
              <w:rPr>
                <w:lang w:val="es-US" w:eastAsia="zh-CN"/>
              </w:rPr>
            </w:pPr>
            <w:r w:rsidRPr="00AE7509">
              <w:rPr>
                <w:lang w:val="es-US" w:eastAsia="zh-CN"/>
              </w:rPr>
              <w:t>CA_n3A-n7A</w:t>
            </w:r>
          </w:p>
          <w:p w14:paraId="05F5C84B" w14:textId="77777777" w:rsidR="00E26DC2" w:rsidRPr="00AE7509" w:rsidRDefault="00E26DC2" w:rsidP="00E26DC2">
            <w:pPr>
              <w:pStyle w:val="TAC"/>
              <w:keepNext w:val="0"/>
              <w:keepLines w:val="0"/>
              <w:widowControl w:val="0"/>
              <w:rPr>
                <w:lang w:val="es-US" w:eastAsia="zh-CN"/>
              </w:rPr>
            </w:pPr>
            <w:r w:rsidRPr="00AE7509">
              <w:rPr>
                <w:lang w:val="es-US" w:eastAsia="zh-CN"/>
              </w:rPr>
              <w:t>CA_n3A-n78A</w:t>
            </w:r>
          </w:p>
          <w:p w14:paraId="41119A5F" w14:textId="77777777" w:rsidR="00E26DC2" w:rsidRPr="00AE7509" w:rsidRDefault="00E26DC2" w:rsidP="00E26DC2">
            <w:pPr>
              <w:pStyle w:val="TAC"/>
              <w:keepNext w:val="0"/>
              <w:keepLines w:val="0"/>
              <w:widowControl w:val="0"/>
              <w:rPr>
                <w:lang w:val="es-US" w:eastAsia="zh-CN"/>
              </w:rPr>
            </w:pPr>
            <w:r w:rsidRPr="00AE7509">
              <w:rPr>
                <w:lang w:val="es-US" w:eastAsia="zh-CN"/>
              </w:rPr>
              <w:t>CA_n7A-n78A</w:t>
            </w:r>
          </w:p>
          <w:p w14:paraId="5B5C0008" w14:textId="77777777" w:rsidR="00E26DC2" w:rsidRPr="00AE7509" w:rsidRDefault="00E26DC2" w:rsidP="00E26DC2">
            <w:pPr>
              <w:pStyle w:val="TAC"/>
              <w:keepNext w:val="0"/>
              <w:keepLines w:val="0"/>
              <w:widowControl w:val="0"/>
              <w:rPr>
                <w:lang w:val="en-US" w:eastAsia="zh-CN" w:bidi="ar"/>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37A24B8" w14:textId="77777777" w:rsidR="00E26DC2" w:rsidRPr="00AE7509" w:rsidRDefault="00E26DC2" w:rsidP="00E26DC2">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DFA3AD" w14:textId="77777777" w:rsidR="00E26DC2" w:rsidRPr="00AE7509" w:rsidRDefault="00E26DC2" w:rsidP="00E26DC2">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3196EF0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139BE7EB" w14:textId="77777777" w:rsidTr="002A66CB">
        <w:trPr>
          <w:trHeight w:val="29"/>
        </w:trPr>
        <w:tc>
          <w:tcPr>
            <w:tcW w:w="1959" w:type="dxa"/>
            <w:tcBorders>
              <w:top w:val="nil"/>
              <w:left w:val="single" w:sz="4" w:space="0" w:color="auto"/>
              <w:bottom w:val="nil"/>
              <w:right w:val="single" w:sz="4" w:space="0" w:color="auto"/>
            </w:tcBorders>
          </w:tcPr>
          <w:p w14:paraId="0713997F"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5F4484C"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865710" w14:textId="77777777" w:rsidR="00E26DC2" w:rsidRPr="00AE7509" w:rsidRDefault="00E26DC2" w:rsidP="00E26DC2">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C6D747" w14:textId="77777777" w:rsidR="00E26DC2" w:rsidRPr="00AE7509" w:rsidRDefault="00E26DC2" w:rsidP="00E26DC2">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23DB02A" w14:textId="77777777" w:rsidR="00E26DC2" w:rsidRPr="00AE7509" w:rsidRDefault="00E26DC2" w:rsidP="00E26DC2">
            <w:pPr>
              <w:pStyle w:val="TAC"/>
              <w:keepNext w:val="0"/>
              <w:keepLines w:val="0"/>
              <w:widowControl w:val="0"/>
              <w:rPr>
                <w:lang w:val="en-US" w:eastAsia="zh-CN" w:bidi="ar"/>
              </w:rPr>
            </w:pPr>
          </w:p>
        </w:tc>
      </w:tr>
      <w:tr w:rsidR="00E26DC2" w:rsidRPr="00AE7509" w14:paraId="5236F0B3" w14:textId="77777777" w:rsidTr="002A66CB">
        <w:trPr>
          <w:trHeight w:val="29"/>
        </w:trPr>
        <w:tc>
          <w:tcPr>
            <w:tcW w:w="1959" w:type="dxa"/>
            <w:tcBorders>
              <w:top w:val="nil"/>
              <w:left w:val="single" w:sz="4" w:space="0" w:color="auto"/>
              <w:bottom w:val="nil"/>
              <w:right w:val="single" w:sz="4" w:space="0" w:color="auto"/>
            </w:tcBorders>
          </w:tcPr>
          <w:p w14:paraId="5F1CDFB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C03D6F"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01BB1D" w14:textId="77777777" w:rsidR="00E26DC2" w:rsidRPr="00AE7509" w:rsidRDefault="00E26DC2" w:rsidP="00E26DC2">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874480A" w14:textId="77777777" w:rsidR="00E26DC2" w:rsidRPr="00AE7509" w:rsidRDefault="00E26DC2" w:rsidP="00E26DC2">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3FFC6EE4" w14:textId="77777777" w:rsidR="00E26DC2" w:rsidRPr="00AE7509" w:rsidRDefault="00E26DC2" w:rsidP="00E26DC2">
            <w:pPr>
              <w:pStyle w:val="TAC"/>
              <w:keepNext w:val="0"/>
              <w:keepLines w:val="0"/>
              <w:widowControl w:val="0"/>
              <w:rPr>
                <w:lang w:val="en-US" w:eastAsia="zh-CN" w:bidi="ar"/>
              </w:rPr>
            </w:pPr>
          </w:p>
        </w:tc>
      </w:tr>
      <w:tr w:rsidR="00E26DC2" w:rsidRPr="00AE7509" w14:paraId="6BEB9E66" w14:textId="77777777" w:rsidTr="002A66CB">
        <w:trPr>
          <w:trHeight w:val="29"/>
        </w:trPr>
        <w:tc>
          <w:tcPr>
            <w:tcW w:w="1959" w:type="dxa"/>
            <w:tcBorders>
              <w:top w:val="nil"/>
              <w:left w:val="single" w:sz="4" w:space="0" w:color="auto"/>
              <w:bottom w:val="single" w:sz="4" w:space="0" w:color="auto"/>
              <w:right w:val="single" w:sz="4" w:space="0" w:color="auto"/>
            </w:tcBorders>
          </w:tcPr>
          <w:p w14:paraId="20BCF4FF"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C0F98AE"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610DF9" w14:textId="77777777" w:rsidR="00E26DC2" w:rsidRPr="00AE7509" w:rsidRDefault="00E26DC2" w:rsidP="00E26DC2">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61DD3B" w14:textId="77777777" w:rsidR="00E26DC2" w:rsidRPr="00AE7509" w:rsidRDefault="00E26DC2" w:rsidP="00E26DC2">
            <w:pPr>
              <w:pStyle w:val="TAC"/>
              <w:keepNext w:val="0"/>
              <w:keepLines w:val="0"/>
              <w:widowControl w:val="0"/>
              <w:rPr>
                <w:lang w:val="en-US" w:eastAsia="zh-CN" w:bidi="ar"/>
              </w:rPr>
            </w:pPr>
            <w:r w:rsidRPr="00AE750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0870D6C3" w14:textId="77777777" w:rsidR="00E26DC2" w:rsidRPr="00AE7509" w:rsidRDefault="00E26DC2" w:rsidP="00E26DC2">
            <w:pPr>
              <w:pStyle w:val="TAC"/>
              <w:keepNext w:val="0"/>
              <w:keepLines w:val="0"/>
              <w:widowControl w:val="0"/>
              <w:rPr>
                <w:lang w:val="en-US" w:eastAsia="zh-CN" w:bidi="ar"/>
              </w:rPr>
            </w:pPr>
          </w:p>
        </w:tc>
      </w:tr>
      <w:tr w:rsidR="00E26DC2" w:rsidRPr="00AE7509" w14:paraId="4D0AF8F7" w14:textId="77777777" w:rsidTr="002A66CB">
        <w:trPr>
          <w:trHeight w:val="29"/>
        </w:trPr>
        <w:tc>
          <w:tcPr>
            <w:tcW w:w="1959" w:type="dxa"/>
            <w:tcBorders>
              <w:top w:val="single" w:sz="4" w:space="0" w:color="auto"/>
              <w:left w:val="single" w:sz="4" w:space="0" w:color="auto"/>
              <w:bottom w:val="nil"/>
              <w:right w:val="single" w:sz="4" w:space="0" w:color="auto"/>
            </w:tcBorders>
          </w:tcPr>
          <w:p w14:paraId="4928ABA9" w14:textId="77777777" w:rsidR="00E26DC2" w:rsidRPr="00AE7509" w:rsidRDefault="00E26DC2" w:rsidP="00E26DC2">
            <w:pPr>
              <w:pStyle w:val="TAC"/>
              <w:keepNext w:val="0"/>
              <w:keepLines w:val="0"/>
              <w:widowControl w:val="0"/>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384E4EEF" w14:textId="77777777" w:rsidR="00E26DC2" w:rsidRPr="00AE7509" w:rsidRDefault="00E26DC2" w:rsidP="00E26DC2">
            <w:pPr>
              <w:pStyle w:val="TAC"/>
              <w:keepNext w:val="0"/>
              <w:keepLines w:val="0"/>
              <w:widowControl w:val="0"/>
              <w:rPr>
                <w:lang w:val="en-US" w:eastAsia="zh-CN" w:bidi="ar"/>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2F36E6D0" w14:textId="77777777" w:rsidR="00E26DC2" w:rsidRPr="00AE7509" w:rsidRDefault="00E26DC2" w:rsidP="00E26DC2">
            <w:pPr>
              <w:pStyle w:val="TAC"/>
              <w:keepNext w:val="0"/>
              <w:keepLines w:val="0"/>
              <w:widowControl w:val="0"/>
              <w:rPr>
                <w:lang w:val="en-US"/>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41980C" w14:textId="77777777" w:rsidR="00E26DC2" w:rsidRPr="00AE7509" w:rsidRDefault="00E26DC2" w:rsidP="00E26DC2">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772E013" w14:textId="77777777" w:rsidR="00E26DC2" w:rsidRPr="00AE7509" w:rsidRDefault="00E26DC2" w:rsidP="00E26DC2">
            <w:pPr>
              <w:pStyle w:val="TAC"/>
              <w:keepNext w:val="0"/>
              <w:keepLines w:val="0"/>
              <w:widowControl w:val="0"/>
              <w:rPr>
                <w:lang w:val="en-US" w:eastAsia="zh-CN" w:bidi="ar"/>
              </w:rPr>
            </w:pPr>
            <w:r>
              <w:rPr>
                <w:rFonts w:hint="eastAsia"/>
                <w:lang w:val="en-US" w:eastAsia="zh-CN" w:bidi="ar"/>
              </w:rPr>
              <w:t>4</w:t>
            </w:r>
            <w:r>
              <w:rPr>
                <w:lang w:val="en-US" w:eastAsia="zh-CN" w:bidi="ar"/>
              </w:rPr>
              <w:t xml:space="preserve"> and 5</w:t>
            </w:r>
          </w:p>
        </w:tc>
      </w:tr>
      <w:tr w:rsidR="00E26DC2" w:rsidRPr="00AE7509" w14:paraId="71F607AA" w14:textId="77777777" w:rsidTr="002A66CB">
        <w:trPr>
          <w:trHeight w:val="29"/>
        </w:trPr>
        <w:tc>
          <w:tcPr>
            <w:tcW w:w="1959" w:type="dxa"/>
            <w:tcBorders>
              <w:top w:val="nil"/>
              <w:left w:val="single" w:sz="4" w:space="0" w:color="auto"/>
              <w:bottom w:val="nil"/>
              <w:right w:val="single" w:sz="4" w:space="0" w:color="auto"/>
            </w:tcBorders>
          </w:tcPr>
          <w:p w14:paraId="38FE012F"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3803FAB"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17438F" w14:textId="77777777" w:rsidR="00E26DC2" w:rsidRPr="00AE7509" w:rsidRDefault="00E26DC2" w:rsidP="00E26DC2">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87A6E2" w14:textId="77777777" w:rsidR="00E26DC2" w:rsidRPr="00AE7509" w:rsidRDefault="00E26DC2" w:rsidP="00E26DC2">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419EF17" w14:textId="77777777" w:rsidR="00E26DC2" w:rsidRPr="00AE7509" w:rsidRDefault="00E26DC2" w:rsidP="00E26DC2">
            <w:pPr>
              <w:pStyle w:val="TAC"/>
              <w:keepNext w:val="0"/>
              <w:keepLines w:val="0"/>
              <w:widowControl w:val="0"/>
              <w:rPr>
                <w:lang w:val="en-US" w:eastAsia="zh-CN" w:bidi="ar"/>
              </w:rPr>
            </w:pPr>
          </w:p>
        </w:tc>
      </w:tr>
      <w:tr w:rsidR="00E26DC2" w:rsidRPr="00AE7509" w14:paraId="5F2D7BED" w14:textId="77777777" w:rsidTr="002A66CB">
        <w:trPr>
          <w:trHeight w:val="29"/>
        </w:trPr>
        <w:tc>
          <w:tcPr>
            <w:tcW w:w="1959" w:type="dxa"/>
            <w:tcBorders>
              <w:top w:val="nil"/>
              <w:left w:val="single" w:sz="4" w:space="0" w:color="auto"/>
              <w:bottom w:val="nil"/>
              <w:right w:val="single" w:sz="4" w:space="0" w:color="auto"/>
            </w:tcBorders>
          </w:tcPr>
          <w:p w14:paraId="0690FB7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30B1378"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F687E8" w14:textId="77777777" w:rsidR="00E26DC2" w:rsidRPr="00AE7509" w:rsidRDefault="00E26DC2" w:rsidP="00E26DC2">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3EC8BAA8" w14:textId="77777777" w:rsidR="00E26DC2" w:rsidRPr="00AE7509" w:rsidRDefault="00E26DC2" w:rsidP="00E26DC2">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5AD94AD" w14:textId="77777777" w:rsidR="00E26DC2" w:rsidRPr="00AE7509" w:rsidRDefault="00E26DC2" w:rsidP="00E26DC2">
            <w:pPr>
              <w:pStyle w:val="TAC"/>
              <w:keepNext w:val="0"/>
              <w:keepLines w:val="0"/>
              <w:widowControl w:val="0"/>
              <w:rPr>
                <w:lang w:val="en-US" w:eastAsia="zh-CN" w:bidi="ar"/>
              </w:rPr>
            </w:pPr>
          </w:p>
        </w:tc>
      </w:tr>
      <w:tr w:rsidR="00E26DC2" w:rsidRPr="00AE7509" w14:paraId="0E6CB502" w14:textId="77777777" w:rsidTr="002A66CB">
        <w:trPr>
          <w:trHeight w:val="29"/>
        </w:trPr>
        <w:tc>
          <w:tcPr>
            <w:tcW w:w="1959" w:type="dxa"/>
            <w:tcBorders>
              <w:top w:val="nil"/>
              <w:left w:val="single" w:sz="4" w:space="0" w:color="auto"/>
              <w:bottom w:val="single" w:sz="4" w:space="0" w:color="auto"/>
              <w:right w:val="single" w:sz="4" w:space="0" w:color="auto"/>
            </w:tcBorders>
          </w:tcPr>
          <w:p w14:paraId="6EF80D16"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D1AE49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C0B918" w14:textId="77777777" w:rsidR="00E26DC2" w:rsidRPr="00AE7509" w:rsidRDefault="00E26DC2" w:rsidP="00E26DC2">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B899CB2" w14:textId="77777777" w:rsidR="00E26DC2" w:rsidRPr="00AE7509" w:rsidRDefault="00E26DC2" w:rsidP="00E26DC2">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94D1D60" w14:textId="77777777" w:rsidR="00E26DC2" w:rsidRPr="00AE7509" w:rsidRDefault="00E26DC2" w:rsidP="00E26DC2">
            <w:pPr>
              <w:pStyle w:val="TAC"/>
              <w:keepNext w:val="0"/>
              <w:keepLines w:val="0"/>
              <w:widowControl w:val="0"/>
              <w:rPr>
                <w:lang w:val="en-US" w:eastAsia="zh-CN" w:bidi="ar"/>
              </w:rPr>
            </w:pPr>
          </w:p>
        </w:tc>
      </w:tr>
      <w:tr w:rsidR="00E26DC2" w:rsidRPr="00AE7509" w14:paraId="43D0D875" w14:textId="77777777" w:rsidTr="002A66CB">
        <w:trPr>
          <w:trHeight w:val="29"/>
        </w:trPr>
        <w:tc>
          <w:tcPr>
            <w:tcW w:w="1959" w:type="dxa"/>
            <w:tcBorders>
              <w:top w:val="single" w:sz="4" w:space="0" w:color="auto"/>
              <w:left w:val="single" w:sz="4" w:space="0" w:color="auto"/>
              <w:bottom w:val="nil"/>
              <w:right w:val="single" w:sz="4" w:space="0" w:color="auto"/>
            </w:tcBorders>
          </w:tcPr>
          <w:p w14:paraId="7B68CBFD" w14:textId="77777777" w:rsidR="00E26DC2" w:rsidRPr="00AE7509" w:rsidRDefault="00E26DC2" w:rsidP="00E26DC2">
            <w:pPr>
              <w:pStyle w:val="TAC"/>
              <w:keepNext w:val="0"/>
              <w:keepLines w:val="0"/>
              <w:widowControl w:val="0"/>
              <w:rPr>
                <w:lang w:val="en-US" w:eastAsia="zh-CN" w:bidi="ar"/>
              </w:rPr>
            </w:pPr>
            <w:r w:rsidRPr="00AE7509">
              <w:rPr>
                <w:lang w:val="en-US"/>
              </w:rPr>
              <w:t>CA_n3A-n7A-n</w:t>
            </w:r>
            <w:r>
              <w:rPr>
                <w:lang w:val="en-US"/>
              </w:rPr>
              <w:t>78</w:t>
            </w:r>
            <w:r w:rsidRPr="00AE7509">
              <w:rPr>
                <w:lang w:val="en-US"/>
              </w:rPr>
              <w:t>A-n</w:t>
            </w:r>
            <w:r>
              <w:rPr>
                <w:lang w:val="en-US"/>
              </w:rPr>
              <w:t>105A</w:t>
            </w:r>
          </w:p>
        </w:tc>
        <w:tc>
          <w:tcPr>
            <w:tcW w:w="2036" w:type="dxa"/>
            <w:tcBorders>
              <w:top w:val="single" w:sz="4" w:space="0" w:color="auto"/>
              <w:left w:val="single" w:sz="4" w:space="0" w:color="auto"/>
              <w:bottom w:val="nil"/>
              <w:right w:val="single" w:sz="4" w:space="0" w:color="auto"/>
            </w:tcBorders>
          </w:tcPr>
          <w:p w14:paraId="7E66A6F0" w14:textId="77777777" w:rsidR="00E26DC2" w:rsidRPr="003D5688" w:rsidRDefault="00E26DC2" w:rsidP="00E26DC2">
            <w:pPr>
              <w:pStyle w:val="TAC"/>
              <w:keepNext w:val="0"/>
              <w:keepLines w:val="0"/>
              <w:widowControl w:val="0"/>
              <w:rPr>
                <w:lang w:val="es-US" w:eastAsia="zh-CN"/>
              </w:rPr>
            </w:pPr>
            <w:r w:rsidRPr="003D5688">
              <w:rPr>
                <w:lang w:val="es-US" w:eastAsia="zh-CN"/>
              </w:rPr>
              <w:t>CA_n3A-n7A</w:t>
            </w:r>
          </w:p>
          <w:p w14:paraId="431F331C" w14:textId="77777777" w:rsidR="00E26DC2" w:rsidRPr="003D5688" w:rsidRDefault="00E26DC2" w:rsidP="00E26DC2">
            <w:pPr>
              <w:pStyle w:val="TAC"/>
              <w:keepNext w:val="0"/>
              <w:keepLines w:val="0"/>
              <w:widowControl w:val="0"/>
              <w:rPr>
                <w:lang w:val="es-US" w:eastAsia="zh-CN"/>
              </w:rPr>
            </w:pPr>
            <w:r w:rsidRPr="003D5688">
              <w:rPr>
                <w:lang w:val="es-US" w:eastAsia="zh-CN"/>
              </w:rPr>
              <w:t>CA_n3A-n78A</w:t>
            </w:r>
          </w:p>
          <w:p w14:paraId="1EF87EA2" w14:textId="77777777" w:rsidR="00E26DC2" w:rsidRPr="003D5688" w:rsidRDefault="00E26DC2" w:rsidP="00E26DC2">
            <w:pPr>
              <w:pStyle w:val="TAC"/>
              <w:keepNext w:val="0"/>
              <w:keepLines w:val="0"/>
              <w:widowControl w:val="0"/>
              <w:rPr>
                <w:lang w:val="es-US" w:eastAsia="zh-CN"/>
              </w:rPr>
            </w:pPr>
            <w:r w:rsidRPr="003D5688">
              <w:rPr>
                <w:lang w:val="es-US" w:eastAsia="zh-CN"/>
              </w:rPr>
              <w:t>CA_n3A-n105A</w:t>
            </w:r>
          </w:p>
          <w:p w14:paraId="3E1ECEF0" w14:textId="77777777" w:rsidR="00E26DC2" w:rsidRPr="003D5688" w:rsidRDefault="00E26DC2" w:rsidP="00E26DC2">
            <w:pPr>
              <w:pStyle w:val="TAC"/>
              <w:keepNext w:val="0"/>
              <w:keepLines w:val="0"/>
              <w:widowControl w:val="0"/>
              <w:rPr>
                <w:lang w:val="es-US" w:eastAsia="zh-CN"/>
              </w:rPr>
            </w:pPr>
            <w:r w:rsidRPr="003D5688">
              <w:rPr>
                <w:lang w:val="es-US" w:eastAsia="zh-CN"/>
              </w:rPr>
              <w:t>CA_n7A-n78A</w:t>
            </w:r>
          </w:p>
          <w:p w14:paraId="3EF5AEF8" w14:textId="77777777" w:rsidR="00E26DC2" w:rsidRPr="003D5688" w:rsidRDefault="00E26DC2" w:rsidP="00E26DC2">
            <w:pPr>
              <w:pStyle w:val="TAC"/>
              <w:keepNext w:val="0"/>
              <w:keepLines w:val="0"/>
              <w:widowControl w:val="0"/>
              <w:rPr>
                <w:lang w:val="es-US" w:eastAsia="zh-CN"/>
              </w:rPr>
            </w:pPr>
            <w:r w:rsidRPr="003D5688">
              <w:rPr>
                <w:lang w:val="es-US" w:eastAsia="zh-CN"/>
              </w:rPr>
              <w:t>CA_n7A-n105A</w:t>
            </w:r>
          </w:p>
          <w:p w14:paraId="72463B81" w14:textId="77777777" w:rsidR="00E26DC2" w:rsidRPr="00AE7509" w:rsidRDefault="00E26DC2" w:rsidP="00E26DC2">
            <w:pPr>
              <w:pStyle w:val="TAC"/>
              <w:keepNext w:val="0"/>
              <w:keepLines w:val="0"/>
              <w:widowControl w:val="0"/>
              <w:rPr>
                <w:lang w:val="en-US" w:eastAsia="zh-CN" w:bidi="ar"/>
              </w:rPr>
            </w:pPr>
            <w:r w:rsidRPr="003D5688">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B65B4C9" w14:textId="77777777" w:rsidR="00E26DC2" w:rsidRPr="00AE7509" w:rsidRDefault="00E26DC2" w:rsidP="00E26DC2">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D52C4E" w14:textId="77777777" w:rsidR="00E26DC2" w:rsidRPr="00AE7509" w:rsidRDefault="00E26DC2" w:rsidP="00E26DC2">
            <w:pPr>
              <w:pStyle w:val="TAC"/>
              <w:keepNext w:val="0"/>
              <w:keepLines w:val="0"/>
              <w:widowControl w:val="0"/>
              <w:rPr>
                <w:szCs w:val="18"/>
              </w:rPr>
            </w:pPr>
            <w:r w:rsidRPr="00AE750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2811896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72EA1DCA" w14:textId="77777777" w:rsidTr="002A66CB">
        <w:trPr>
          <w:trHeight w:val="29"/>
        </w:trPr>
        <w:tc>
          <w:tcPr>
            <w:tcW w:w="1959" w:type="dxa"/>
            <w:tcBorders>
              <w:top w:val="nil"/>
              <w:left w:val="single" w:sz="4" w:space="0" w:color="auto"/>
              <w:bottom w:val="nil"/>
              <w:right w:val="single" w:sz="4" w:space="0" w:color="auto"/>
            </w:tcBorders>
          </w:tcPr>
          <w:p w14:paraId="3E0CE88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407B3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C3214E" w14:textId="77777777" w:rsidR="00E26DC2" w:rsidRPr="00AE7509" w:rsidRDefault="00E26DC2" w:rsidP="00E26DC2">
            <w:pPr>
              <w:pStyle w:val="TAC"/>
              <w:keepNext w:val="0"/>
              <w:keepLines w:val="0"/>
              <w:widowControl w:val="0"/>
              <w:rPr>
                <w:lang w:val="en-US"/>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E175A5" w14:textId="77777777" w:rsidR="00E26DC2" w:rsidRPr="00AE7509" w:rsidRDefault="00E26DC2" w:rsidP="00E26DC2">
            <w:pPr>
              <w:pStyle w:val="TAC"/>
              <w:keepNext w:val="0"/>
              <w:keepLines w:val="0"/>
              <w:widowControl w:val="0"/>
              <w:rPr>
                <w:szCs w:val="18"/>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106AF949" w14:textId="77777777" w:rsidR="00E26DC2" w:rsidRPr="00AE7509" w:rsidRDefault="00E26DC2" w:rsidP="00E26DC2">
            <w:pPr>
              <w:pStyle w:val="TAC"/>
              <w:keepNext w:val="0"/>
              <w:keepLines w:val="0"/>
              <w:widowControl w:val="0"/>
              <w:rPr>
                <w:lang w:val="en-US" w:eastAsia="zh-CN" w:bidi="ar"/>
              </w:rPr>
            </w:pPr>
          </w:p>
        </w:tc>
      </w:tr>
      <w:tr w:rsidR="00E26DC2" w:rsidRPr="00AE7509" w14:paraId="1BEB61C6" w14:textId="77777777" w:rsidTr="002A66CB">
        <w:trPr>
          <w:trHeight w:val="29"/>
        </w:trPr>
        <w:tc>
          <w:tcPr>
            <w:tcW w:w="1959" w:type="dxa"/>
            <w:tcBorders>
              <w:top w:val="nil"/>
              <w:left w:val="single" w:sz="4" w:space="0" w:color="auto"/>
              <w:bottom w:val="nil"/>
              <w:right w:val="single" w:sz="4" w:space="0" w:color="auto"/>
            </w:tcBorders>
          </w:tcPr>
          <w:p w14:paraId="1A85B809"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6F1E93E"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8DBD4C" w14:textId="77777777" w:rsidR="00E26DC2" w:rsidRPr="00AE7509" w:rsidRDefault="00E26DC2" w:rsidP="00E26DC2">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A3FB48" w14:textId="77777777" w:rsidR="00E26DC2" w:rsidRPr="00AE7509" w:rsidRDefault="00E26DC2" w:rsidP="00E26DC2">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vAlign w:val="center"/>
          </w:tcPr>
          <w:p w14:paraId="06EBB780" w14:textId="77777777" w:rsidR="00E26DC2" w:rsidRPr="00AE7509" w:rsidRDefault="00E26DC2" w:rsidP="00E26DC2">
            <w:pPr>
              <w:pStyle w:val="TAC"/>
              <w:keepNext w:val="0"/>
              <w:keepLines w:val="0"/>
              <w:widowControl w:val="0"/>
              <w:rPr>
                <w:lang w:val="en-US" w:eastAsia="zh-CN" w:bidi="ar"/>
              </w:rPr>
            </w:pPr>
          </w:p>
        </w:tc>
      </w:tr>
      <w:tr w:rsidR="00E26DC2" w:rsidRPr="00AE7509" w14:paraId="6C6F266A" w14:textId="77777777" w:rsidTr="00AA0BB6">
        <w:trPr>
          <w:trHeight w:val="29"/>
        </w:trPr>
        <w:tc>
          <w:tcPr>
            <w:tcW w:w="1959" w:type="dxa"/>
            <w:tcBorders>
              <w:top w:val="nil"/>
              <w:left w:val="single" w:sz="4" w:space="0" w:color="auto"/>
              <w:bottom w:val="single" w:sz="4" w:space="0" w:color="auto"/>
              <w:right w:val="single" w:sz="4" w:space="0" w:color="auto"/>
            </w:tcBorders>
          </w:tcPr>
          <w:p w14:paraId="3012AC37"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765982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8B6975" w14:textId="77777777" w:rsidR="00E26DC2" w:rsidRPr="00AE7509" w:rsidRDefault="00E26DC2" w:rsidP="00E26DC2">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259A46A" w14:textId="77777777" w:rsidR="00E26DC2" w:rsidRPr="00AE7509" w:rsidRDefault="00E26DC2" w:rsidP="00E26DC2">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54055A89" w14:textId="77777777" w:rsidR="00E26DC2" w:rsidRPr="00AE7509" w:rsidRDefault="00E26DC2" w:rsidP="00E26DC2">
            <w:pPr>
              <w:pStyle w:val="TAC"/>
              <w:keepNext w:val="0"/>
              <w:keepLines w:val="0"/>
              <w:widowControl w:val="0"/>
              <w:rPr>
                <w:lang w:val="en-US" w:eastAsia="zh-CN" w:bidi="ar"/>
              </w:rPr>
            </w:pPr>
          </w:p>
        </w:tc>
      </w:tr>
      <w:tr w:rsidR="00E26DC2" w:rsidRPr="00AE7509" w14:paraId="242FC9A1" w14:textId="77777777" w:rsidTr="002A66CB">
        <w:trPr>
          <w:trHeight w:val="29"/>
          <w:ins w:id="859" w:author="Kim Nielsen, Nokia" w:date="2024-10-30T13:07:00Z"/>
        </w:trPr>
        <w:tc>
          <w:tcPr>
            <w:tcW w:w="1959" w:type="dxa"/>
            <w:tcBorders>
              <w:top w:val="single" w:sz="4" w:space="0" w:color="auto"/>
              <w:left w:val="single" w:sz="4" w:space="0" w:color="auto"/>
              <w:bottom w:val="nil"/>
              <w:right w:val="single" w:sz="4" w:space="0" w:color="auto"/>
            </w:tcBorders>
          </w:tcPr>
          <w:p w14:paraId="675FB578" w14:textId="29E0E8FF" w:rsidR="00E26DC2" w:rsidRPr="00E42936" w:rsidRDefault="00E26DC2" w:rsidP="00E26DC2">
            <w:pPr>
              <w:pStyle w:val="TAC"/>
              <w:keepNext w:val="0"/>
              <w:keepLines w:val="0"/>
              <w:widowControl w:val="0"/>
              <w:rPr>
                <w:ins w:id="860" w:author="Kim Nielsen, Nokia" w:date="2024-10-30T13:07:00Z" w16du:dateUtc="2024-10-30T12:07:00Z"/>
                <w:lang w:val="en-US" w:eastAsia="zh-CN" w:bidi="ar"/>
              </w:rPr>
            </w:pPr>
            <w:ins w:id="861" w:author="Kim Nielsen, Nokia" w:date="2024-10-30T13:07:00Z" w16du:dateUtc="2024-10-30T12:07:00Z">
              <w:r w:rsidRPr="00E42936">
                <w:rPr>
                  <w:lang w:val="en-US" w:eastAsia="zh-CN" w:bidi="ar"/>
                </w:rPr>
                <w:t>CA_n3A-n8A-n41A-n7</w:t>
              </w:r>
              <w:r>
                <w:rPr>
                  <w:lang w:val="en-US" w:eastAsia="zh-CN" w:bidi="ar"/>
                </w:rPr>
                <w:t>8</w:t>
              </w:r>
              <w:r w:rsidRPr="00E42936">
                <w:rPr>
                  <w:lang w:val="en-US" w:eastAsia="zh-CN" w:bidi="ar"/>
                </w:rPr>
                <w:t>A</w:t>
              </w:r>
            </w:ins>
          </w:p>
        </w:tc>
        <w:tc>
          <w:tcPr>
            <w:tcW w:w="2036" w:type="dxa"/>
            <w:tcBorders>
              <w:top w:val="single" w:sz="4" w:space="0" w:color="auto"/>
              <w:left w:val="single" w:sz="4" w:space="0" w:color="auto"/>
              <w:bottom w:val="nil"/>
              <w:right w:val="single" w:sz="4" w:space="0" w:color="auto"/>
            </w:tcBorders>
          </w:tcPr>
          <w:p w14:paraId="31813EFA" w14:textId="77777777" w:rsidR="00E26DC2" w:rsidRPr="00AA0BB6" w:rsidRDefault="00E26DC2" w:rsidP="00E26DC2">
            <w:pPr>
              <w:pStyle w:val="TAC"/>
              <w:widowControl w:val="0"/>
              <w:rPr>
                <w:ins w:id="862" w:author="Kim Nielsen, Nokia" w:date="2024-10-30T13:08:00Z" w16du:dateUtc="2024-10-30T12:08:00Z"/>
                <w:lang w:val="en-US" w:eastAsia="zh-CN" w:bidi="ar"/>
              </w:rPr>
            </w:pPr>
            <w:ins w:id="863" w:author="Kim Nielsen, Nokia" w:date="2024-10-30T13:08:00Z" w16du:dateUtc="2024-10-30T12:08:00Z">
              <w:r w:rsidRPr="00AA0BB6">
                <w:rPr>
                  <w:lang w:val="en-US" w:eastAsia="zh-CN" w:bidi="ar"/>
                </w:rPr>
                <w:t>CA_n3A-n8A</w:t>
              </w:r>
            </w:ins>
          </w:p>
          <w:p w14:paraId="4659D83C" w14:textId="77777777" w:rsidR="00E26DC2" w:rsidRPr="00AA0BB6" w:rsidRDefault="00E26DC2" w:rsidP="00E26DC2">
            <w:pPr>
              <w:pStyle w:val="TAC"/>
              <w:widowControl w:val="0"/>
              <w:rPr>
                <w:ins w:id="864" w:author="Kim Nielsen, Nokia" w:date="2024-10-30T13:08:00Z" w16du:dateUtc="2024-10-30T12:08:00Z"/>
                <w:lang w:val="en-US" w:eastAsia="zh-CN" w:bidi="ar"/>
              </w:rPr>
            </w:pPr>
            <w:ins w:id="865" w:author="Kim Nielsen, Nokia" w:date="2024-10-30T13:08:00Z" w16du:dateUtc="2024-10-30T12:08:00Z">
              <w:r w:rsidRPr="00AA0BB6">
                <w:rPr>
                  <w:lang w:val="en-US" w:eastAsia="zh-CN" w:bidi="ar"/>
                </w:rPr>
                <w:t>CA_n3A-n41A</w:t>
              </w:r>
            </w:ins>
          </w:p>
          <w:p w14:paraId="7FC94059" w14:textId="77777777" w:rsidR="00E26DC2" w:rsidRPr="00AA0BB6" w:rsidRDefault="00E26DC2" w:rsidP="00E26DC2">
            <w:pPr>
              <w:pStyle w:val="TAC"/>
              <w:widowControl w:val="0"/>
              <w:rPr>
                <w:ins w:id="866" w:author="Kim Nielsen, Nokia" w:date="2024-10-30T13:08:00Z" w16du:dateUtc="2024-10-30T12:08:00Z"/>
                <w:lang w:val="en-US" w:eastAsia="zh-CN" w:bidi="ar"/>
              </w:rPr>
            </w:pPr>
            <w:ins w:id="867" w:author="Kim Nielsen, Nokia" w:date="2024-10-30T13:08:00Z" w16du:dateUtc="2024-10-30T12:08:00Z">
              <w:r w:rsidRPr="00AA0BB6">
                <w:rPr>
                  <w:lang w:val="en-US" w:eastAsia="zh-CN" w:bidi="ar"/>
                </w:rPr>
                <w:t>CA_n3A-n78A</w:t>
              </w:r>
            </w:ins>
          </w:p>
          <w:p w14:paraId="66B68C44" w14:textId="77777777" w:rsidR="00E26DC2" w:rsidRPr="00AA0BB6" w:rsidRDefault="00E26DC2" w:rsidP="00E26DC2">
            <w:pPr>
              <w:pStyle w:val="TAC"/>
              <w:widowControl w:val="0"/>
              <w:rPr>
                <w:ins w:id="868" w:author="Kim Nielsen, Nokia" w:date="2024-10-30T13:08:00Z" w16du:dateUtc="2024-10-30T12:08:00Z"/>
                <w:lang w:val="en-US" w:eastAsia="zh-CN" w:bidi="ar"/>
              </w:rPr>
            </w:pPr>
            <w:ins w:id="869" w:author="Kim Nielsen, Nokia" w:date="2024-10-30T13:08:00Z" w16du:dateUtc="2024-10-30T12:08:00Z">
              <w:r w:rsidRPr="00AA0BB6">
                <w:rPr>
                  <w:lang w:val="en-US" w:eastAsia="zh-CN" w:bidi="ar"/>
                </w:rPr>
                <w:t>CA_n8A-n41A</w:t>
              </w:r>
            </w:ins>
          </w:p>
          <w:p w14:paraId="04300950" w14:textId="77777777" w:rsidR="00E26DC2" w:rsidRPr="00AA0BB6" w:rsidRDefault="00E26DC2" w:rsidP="00E26DC2">
            <w:pPr>
              <w:pStyle w:val="TAC"/>
              <w:widowControl w:val="0"/>
              <w:rPr>
                <w:ins w:id="870" w:author="Kim Nielsen, Nokia" w:date="2024-10-30T13:08:00Z" w16du:dateUtc="2024-10-30T12:08:00Z"/>
                <w:lang w:val="en-US" w:eastAsia="zh-CN" w:bidi="ar"/>
              </w:rPr>
            </w:pPr>
            <w:ins w:id="871" w:author="Kim Nielsen, Nokia" w:date="2024-10-30T13:08:00Z" w16du:dateUtc="2024-10-30T12:08:00Z">
              <w:r w:rsidRPr="00AA0BB6">
                <w:rPr>
                  <w:lang w:val="en-US" w:eastAsia="zh-CN" w:bidi="ar"/>
                </w:rPr>
                <w:t>CA_n8A-n78A</w:t>
              </w:r>
            </w:ins>
          </w:p>
          <w:p w14:paraId="5DC1AE09" w14:textId="41E1F829" w:rsidR="00E26DC2" w:rsidRDefault="00E26DC2" w:rsidP="00E26DC2">
            <w:pPr>
              <w:pStyle w:val="TAC"/>
              <w:keepNext w:val="0"/>
              <w:keepLines w:val="0"/>
              <w:widowControl w:val="0"/>
              <w:rPr>
                <w:ins w:id="872" w:author="Kim Nielsen, Nokia" w:date="2024-10-30T13:07:00Z" w16du:dateUtc="2024-10-30T12:07:00Z"/>
                <w:lang w:val="en-US" w:eastAsia="zh-CN" w:bidi="ar"/>
              </w:rPr>
            </w:pPr>
            <w:ins w:id="873" w:author="Kim Nielsen, Nokia" w:date="2024-10-30T13:08:00Z" w16du:dateUtc="2024-10-30T12:08:00Z">
              <w:r w:rsidRPr="00AA0BB6">
                <w:rPr>
                  <w:lang w:val="en-US" w:eastAsia="zh-CN" w:bidi="ar"/>
                </w:rPr>
                <w:t>CA_n41A-n78A</w:t>
              </w:r>
            </w:ins>
          </w:p>
        </w:tc>
        <w:tc>
          <w:tcPr>
            <w:tcW w:w="950" w:type="dxa"/>
            <w:tcBorders>
              <w:top w:val="single" w:sz="4" w:space="0" w:color="auto"/>
              <w:left w:val="single" w:sz="4" w:space="0" w:color="auto"/>
              <w:bottom w:val="single" w:sz="4" w:space="0" w:color="auto"/>
              <w:right w:val="single" w:sz="4" w:space="0" w:color="auto"/>
            </w:tcBorders>
          </w:tcPr>
          <w:p w14:paraId="6A3E6942" w14:textId="63950C32" w:rsidR="00E26DC2" w:rsidRDefault="00E26DC2" w:rsidP="00E26DC2">
            <w:pPr>
              <w:pStyle w:val="TAC"/>
              <w:keepNext w:val="0"/>
              <w:keepLines w:val="0"/>
              <w:widowControl w:val="0"/>
              <w:rPr>
                <w:ins w:id="874" w:author="Kim Nielsen, Nokia" w:date="2024-10-30T13:07:00Z" w16du:dateUtc="2024-10-30T12:07:00Z"/>
                <w:lang w:eastAsia="zh-CN"/>
              </w:rPr>
            </w:pPr>
            <w:ins w:id="875" w:author="Kim Nielsen, Nokia" w:date="2024-10-30T13:07:00Z" w16du:dateUtc="2024-10-30T12:07:00Z">
              <w:r>
                <w:rPr>
                  <w:lang w:eastAsia="zh-CN"/>
                </w:rPr>
                <w:t>n3</w:t>
              </w:r>
            </w:ins>
          </w:p>
        </w:tc>
        <w:tc>
          <w:tcPr>
            <w:tcW w:w="2832" w:type="dxa"/>
            <w:tcBorders>
              <w:top w:val="single" w:sz="4" w:space="0" w:color="auto"/>
              <w:left w:val="single" w:sz="4" w:space="0" w:color="auto"/>
              <w:bottom w:val="single" w:sz="4" w:space="0" w:color="auto"/>
              <w:right w:val="single" w:sz="4" w:space="0" w:color="auto"/>
            </w:tcBorders>
          </w:tcPr>
          <w:p w14:paraId="7758E895" w14:textId="673AD4F0" w:rsidR="00E26DC2" w:rsidRPr="00E61D25" w:rsidRDefault="00E26DC2" w:rsidP="00E26DC2">
            <w:pPr>
              <w:pStyle w:val="TAC"/>
              <w:keepNext w:val="0"/>
              <w:keepLines w:val="0"/>
              <w:widowControl w:val="0"/>
              <w:rPr>
                <w:ins w:id="876" w:author="Kim Nielsen, Nokia" w:date="2024-10-30T13:07:00Z" w16du:dateUtc="2024-10-30T12:07:00Z"/>
                <w:lang w:val="en-US" w:eastAsia="zh-CN"/>
              </w:rPr>
            </w:pPr>
            <w:ins w:id="877" w:author="Kim Nielsen, Nokia" w:date="2024-10-30T13:07:00Z" w16du:dateUtc="2024-10-30T12:07:00Z">
              <w:r w:rsidRPr="00E61D25">
                <w:rPr>
                  <w:lang w:val="en-US" w:eastAsia="zh-CN"/>
                </w:rPr>
                <w:t>5, 10, 15, 20, 25, 30</w:t>
              </w:r>
            </w:ins>
            <w:ins w:id="878" w:author="Kim Nielsen, Nokia" w:date="2024-10-30T14:57:00Z" w16du:dateUtc="2024-10-30T13:57:00Z">
              <w:r w:rsidR="005C2F2C">
                <w:rPr>
                  <w:lang w:val="en-US" w:eastAsia="zh-CN"/>
                </w:rPr>
                <w:t>, 40, 50</w:t>
              </w:r>
            </w:ins>
          </w:p>
        </w:tc>
        <w:tc>
          <w:tcPr>
            <w:tcW w:w="1837" w:type="dxa"/>
            <w:tcBorders>
              <w:top w:val="single" w:sz="4" w:space="0" w:color="auto"/>
              <w:left w:val="single" w:sz="4" w:space="0" w:color="auto"/>
              <w:bottom w:val="nil"/>
              <w:right w:val="single" w:sz="4" w:space="0" w:color="auto"/>
            </w:tcBorders>
            <w:vAlign w:val="center"/>
          </w:tcPr>
          <w:p w14:paraId="28DF93A4" w14:textId="2551F14E" w:rsidR="00E26DC2" w:rsidRDefault="00E26DC2" w:rsidP="00E26DC2">
            <w:pPr>
              <w:pStyle w:val="TAC"/>
              <w:keepNext w:val="0"/>
              <w:keepLines w:val="0"/>
              <w:widowControl w:val="0"/>
              <w:rPr>
                <w:ins w:id="879" w:author="Kim Nielsen, Nokia" w:date="2024-10-30T13:07:00Z" w16du:dateUtc="2024-10-30T12:07:00Z"/>
                <w:lang w:val="en-US" w:eastAsia="zh-CN" w:bidi="ar"/>
              </w:rPr>
            </w:pPr>
            <w:ins w:id="880" w:author="Kim Nielsen, Nokia" w:date="2024-10-30T13:07:00Z" w16du:dateUtc="2024-10-30T12:07:00Z">
              <w:r>
                <w:rPr>
                  <w:rFonts w:hint="eastAsia"/>
                  <w:lang w:val="en-US" w:eastAsia="zh-CN" w:bidi="ar"/>
                </w:rPr>
                <w:t>0</w:t>
              </w:r>
            </w:ins>
          </w:p>
        </w:tc>
      </w:tr>
      <w:tr w:rsidR="00E26DC2" w:rsidRPr="00AE7509" w14:paraId="7500A09A" w14:textId="77777777" w:rsidTr="00AA0BB6">
        <w:trPr>
          <w:trHeight w:val="29"/>
          <w:ins w:id="881" w:author="Kim Nielsen, Nokia" w:date="2024-10-30T13:07:00Z"/>
        </w:trPr>
        <w:tc>
          <w:tcPr>
            <w:tcW w:w="1959" w:type="dxa"/>
            <w:tcBorders>
              <w:top w:val="nil"/>
              <w:left w:val="single" w:sz="4" w:space="0" w:color="auto"/>
              <w:bottom w:val="nil"/>
              <w:right w:val="single" w:sz="4" w:space="0" w:color="auto"/>
            </w:tcBorders>
          </w:tcPr>
          <w:p w14:paraId="5856F12A" w14:textId="77777777" w:rsidR="00E26DC2" w:rsidRPr="00E42936" w:rsidRDefault="00E26DC2" w:rsidP="00E26DC2">
            <w:pPr>
              <w:pStyle w:val="TAC"/>
              <w:keepNext w:val="0"/>
              <w:keepLines w:val="0"/>
              <w:widowControl w:val="0"/>
              <w:rPr>
                <w:ins w:id="882" w:author="Kim Nielsen, Nokia" w:date="2024-10-30T13:07:00Z" w16du:dateUtc="2024-10-30T12:07:00Z"/>
                <w:lang w:val="en-US" w:eastAsia="zh-CN" w:bidi="ar"/>
              </w:rPr>
            </w:pPr>
          </w:p>
        </w:tc>
        <w:tc>
          <w:tcPr>
            <w:tcW w:w="2036" w:type="dxa"/>
            <w:tcBorders>
              <w:top w:val="nil"/>
              <w:left w:val="single" w:sz="4" w:space="0" w:color="auto"/>
              <w:bottom w:val="nil"/>
              <w:right w:val="single" w:sz="4" w:space="0" w:color="auto"/>
            </w:tcBorders>
          </w:tcPr>
          <w:p w14:paraId="1A6EC3A2" w14:textId="77777777" w:rsidR="00E26DC2" w:rsidRDefault="00E26DC2" w:rsidP="00E26DC2">
            <w:pPr>
              <w:pStyle w:val="TAC"/>
              <w:keepNext w:val="0"/>
              <w:keepLines w:val="0"/>
              <w:widowControl w:val="0"/>
              <w:rPr>
                <w:ins w:id="883" w:author="Kim Nielsen, Nokia" w:date="2024-10-30T13:07:00Z" w16du:dateUtc="2024-10-30T12:07: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53DC7E" w14:textId="53A2F395" w:rsidR="00E26DC2" w:rsidRDefault="00E26DC2" w:rsidP="00E26DC2">
            <w:pPr>
              <w:pStyle w:val="TAC"/>
              <w:keepNext w:val="0"/>
              <w:keepLines w:val="0"/>
              <w:widowControl w:val="0"/>
              <w:rPr>
                <w:ins w:id="884" w:author="Kim Nielsen, Nokia" w:date="2024-10-30T13:07:00Z" w16du:dateUtc="2024-10-30T12:07:00Z"/>
                <w:lang w:eastAsia="zh-CN"/>
              </w:rPr>
            </w:pPr>
            <w:ins w:id="885" w:author="Kim Nielsen, Nokia" w:date="2024-10-30T13:07:00Z" w16du:dateUtc="2024-10-30T12:07:00Z">
              <w:r>
                <w:rPr>
                  <w:lang w:eastAsia="zh-CN"/>
                </w:rPr>
                <w:t>n8</w:t>
              </w:r>
            </w:ins>
          </w:p>
        </w:tc>
        <w:tc>
          <w:tcPr>
            <w:tcW w:w="2832" w:type="dxa"/>
            <w:tcBorders>
              <w:top w:val="single" w:sz="4" w:space="0" w:color="auto"/>
              <w:left w:val="single" w:sz="4" w:space="0" w:color="auto"/>
              <w:bottom w:val="single" w:sz="4" w:space="0" w:color="auto"/>
              <w:right w:val="single" w:sz="4" w:space="0" w:color="auto"/>
            </w:tcBorders>
            <w:vAlign w:val="center"/>
          </w:tcPr>
          <w:p w14:paraId="7A3EA1EA" w14:textId="2D678873" w:rsidR="00E26DC2" w:rsidRPr="00E61D25" w:rsidRDefault="00E26DC2" w:rsidP="00E26DC2">
            <w:pPr>
              <w:pStyle w:val="TAC"/>
              <w:keepNext w:val="0"/>
              <w:keepLines w:val="0"/>
              <w:widowControl w:val="0"/>
              <w:rPr>
                <w:ins w:id="886" w:author="Kim Nielsen, Nokia" w:date="2024-10-30T13:07:00Z" w16du:dateUtc="2024-10-30T12:07:00Z"/>
                <w:lang w:val="en-US" w:eastAsia="zh-CN"/>
              </w:rPr>
            </w:pPr>
            <w:ins w:id="887" w:author="Kim Nielsen, Nokia" w:date="2024-10-30T13:07:00Z" w16du:dateUtc="2024-10-30T12:07:00Z">
              <w:r w:rsidRPr="00E61D25">
                <w:rPr>
                  <w:lang w:val="en-US" w:eastAsia="zh-CN"/>
                </w:rPr>
                <w:t>5, 10, 15, 20</w:t>
              </w:r>
            </w:ins>
          </w:p>
        </w:tc>
        <w:tc>
          <w:tcPr>
            <w:tcW w:w="1837" w:type="dxa"/>
            <w:tcBorders>
              <w:top w:val="nil"/>
              <w:left w:val="single" w:sz="4" w:space="0" w:color="auto"/>
              <w:bottom w:val="nil"/>
              <w:right w:val="single" w:sz="4" w:space="0" w:color="auto"/>
            </w:tcBorders>
            <w:vAlign w:val="center"/>
          </w:tcPr>
          <w:p w14:paraId="4FD68D89" w14:textId="77777777" w:rsidR="00E26DC2" w:rsidRDefault="00E26DC2" w:rsidP="00E26DC2">
            <w:pPr>
              <w:pStyle w:val="TAC"/>
              <w:keepNext w:val="0"/>
              <w:keepLines w:val="0"/>
              <w:widowControl w:val="0"/>
              <w:rPr>
                <w:ins w:id="888" w:author="Kim Nielsen, Nokia" w:date="2024-10-30T13:07:00Z" w16du:dateUtc="2024-10-30T12:07:00Z"/>
                <w:lang w:val="en-US" w:eastAsia="zh-CN" w:bidi="ar"/>
              </w:rPr>
            </w:pPr>
          </w:p>
        </w:tc>
      </w:tr>
      <w:tr w:rsidR="00E26DC2" w:rsidRPr="00AE7509" w14:paraId="40BD14DF" w14:textId="77777777" w:rsidTr="00AA0BB6">
        <w:trPr>
          <w:trHeight w:val="29"/>
          <w:ins w:id="889" w:author="Kim Nielsen, Nokia" w:date="2024-10-30T13:07:00Z"/>
        </w:trPr>
        <w:tc>
          <w:tcPr>
            <w:tcW w:w="1959" w:type="dxa"/>
            <w:tcBorders>
              <w:top w:val="nil"/>
              <w:left w:val="single" w:sz="4" w:space="0" w:color="auto"/>
              <w:bottom w:val="nil"/>
              <w:right w:val="single" w:sz="4" w:space="0" w:color="auto"/>
            </w:tcBorders>
          </w:tcPr>
          <w:p w14:paraId="341E1A00" w14:textId="77777777" w:rsidR="00E26DC2" w:rsidRPr="00E42936" w:rsidRDefault="00E26DC2" w:rsidP="00E26DC2">
            <w:pPr>
              <w:pStyle w:val="TAC"/>
              <w:keepNext w:val="0"/>
              <w:keepLines w:val="0"/>
              <w:widowControl w:val="0"/>
              <w:rPr>
                <w:ins w:id="890" w:author="Kim Nielsen, Nokia" w:date="2024-10-30T13:07:00Z" w16du:dateUtc="2024-10-30T12:07:00Z"/>
                <w:lang w:val="en-US" w:eastAsia="zh-CN" w:bidi="ar"/>
              </w:rPr>
            </w:pPr>
          </w:p>
        </w:tc>
        <w:tc>
          <w:tcPr>
            <w:tcW w:w="2036" w:type="dxa"/>
            <w:tcBorders>
              <w:top w:val="nil"/>
              <w:left w:val="single" w:sz="4" w:space="0" w:color="auto"/>
              <w:bottom w:val="nil"/>
              <w:right w:val="single" w:sz="4" w:space="0" w:color="auto"/>
            </w:tcBorders>
          </w:tcPr>
          <w:p w14:paraId="01D834C4" w14:textId="77777777" w:rsidR="00E26DC2" w:rsidRDefault="00E26DC2" w:rsidP="00E26DC2">
            <w:pPr>
              <w:pStyle w:val="TAC"/>
              <w:keepNext w:val="0"/>
              <w:keepLines w:val="0"/>
              <w:widowControl w:val="0"/>
              <w:rPr>
                <w:ins w:id="891" w:author="Kim Nielsen, Nokia" w:date="2024-10-30T13:07:00Z" w16du:dateUtc="2024-10-30T12:07: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6CF09C" w14:textId="77EA7E23" w:rsidR="00E26DC2" w:rsidRDefault="00E26DC2" w:rsidP="00E26DC2">
            <w:pPr>
              <w:pStyle w:val="TAC"/>
              <w:keepNext w:val="0"/>
              <w:keepLines w:val="0"/>
              <w:widowControl w:val="0"/>
              <w:rPr>
                <w:ins w:id="892" w:author="Kim Nielsen, Nokia" w:date="2024-10-30T13:07:00Z" w16du:dateUtc="2024-10-30T12:07:00Z"/>
                <w:lang w:eastAsia="zh-CN"/>
              </w:rPr>
            </w:pPr>
            <w:ins w:id="893" w:author="Kim Nielsen, Nokia" w:date="2024-10-30T13:07:00Z" w16du:dateUtc="2024-10-30T12:07:00Z">
              <w:r w:rsidRPr="00AE7509">
                <w:rPr>
                  <w:lang w:eastAsia="zh-CN"/>
                </w:rPr>
                <w:t>n</w:t>
              </w:r>
              <w:r>
                <w:rPr>
                  <w:lang w:eastAsia="zh-CN"/>
                </w:rPr>
                <w:t>41</w:t>
              </w:r>
            </w:ins>
          </w:p>
        </w:tc>
        <w:tc>
          <w:tcPr>
            <w:tcW w:w="2832" w:type="dxa"/>
            <w:tcBorders>
              <w:top w:val="single" w:sz="4" w:space="0" w:color="auto"/>
              <w:left w:val="single" w:sz="4" w:space="0" w:color="auto"/>
              <w:bottom w:val="single" w:sz="4" w:space="0" w:color="auto"/>
              <w:right w:val="single" w:sz="4" w:space="0" w:color="auto"/>
            </w:tcBorders>
          </w:tcPr>
          <w:p w14:paraId="14576D5D" w14:textId="79F60729" w:rsidR="00E26DC2" w:rsidRPr="00E61D25" w:rsidRDefault="00E26DC2" w:rsidP="00E26DC2">
            <w:pPr>
              <w:pStyle w:val="TAC"/>
              <w:keepNext w:val="0"/>
              <w:keepLines w:val="0"/>
              <w:widowControl w:val="0"/>
              <w:rPr>
                <w:ins w:id="894" w:author="Kim Nielsen, Nokia" w:date="2024-10-30T13:07:00Z" w16du:dateUtc="2024-10-30T12:07:00Z"/>
                <w:lang w:val="en-US" w:eastAsia="zh-CN"/>
              </w:rPr>
            </w:pPr>
            <w:ins w:id="895" w:author="Kim Nielsen, Nokia" w:date="2024-10-30T13:07:00Z" w16du:dateUtc="2024-10-30T12:07:00Z">
              <w:r w:rsidRPr="00E61D25">
                <w:rPr>
                  <w:lang w:val="en-US" w:eastAsia="zh-CN"/>
                </w:rPr>
                <w:t>10, 15, 20, 30, 40, 50, 60, 80, 90, 100</w:t>
              </w:r>
            </w:ins>
          </w:p>
        </w:tc>
        <w:tc>
          <w:tcPr>
            <w:tcW w:w="1837" w:type="dxa"/>
            <w:tcBorders>
              <w:top w:val="nil"/>
              <w:left w:val="single" w:sz="4" w:space="0" w:color="auto"/>
              <w:bottom w:val="nil"/>
              <w:right w:val="single" w:sz="4" w:space="0" w:color="auto"/>
            </w:tcBorders>
            <w:vAlign w:val="center"/>
          </w:tcPr>
          <w:p w14:paraId="790B4759" w14:textId="77777777" w:rsidR="00E26DC2" w:rsidRDefault="00E26DC2" w:rsidP="00E26DC2">
            <w:pPr>
              <w:pStyle w:val="TAC"/>
              <w:keepNext w:val="0"/>
              <w:keepLines w:val="0"/>
              <w:widowControl w:val="0"/>
              <w:rPr>
                <w:ins w:id="896" w:author="Kim Nielsen, Nokia" w:date="2024-10-30T13:07:00Z" w16du:dateUtc="2024-10-30T12:07:00Z"/>
                <w:lang w:val="en-US" w:eastAsia="zh-CN" w:bidi="ar"/>
              </w:rPr>
            </w:pPr>
          </w:p>
        </w:tc>
      </w:tr>
      <w:tr w:rsidR="00E26DC2" w:rsidRPr="00AE7509" w14:paraId="11D14A56" w14:textId="77777777" w:rsidTr="00AA0BB6">
        <w:trPr>
          <w:trHeight w:val="29"/>
          <w:ins w:id="897" w:author="Kim Nielsen, Nokia" w:date="2024-10-30T13:07:00Z"/>
        </w:trPr>
        <w:tc>
          <w:tcPr>
            <w:tcW w:w="1959" w:type="dxa"/>
            <w:tcBorders>
              <w:top w:val="nil"/>
              <w:left w:val="single" w:sz="4" w:space="0" w:color="auto"/>
              <w:bottom w:val="single" w:sz="4" w:space="0" w:color="auto"/>
              <w:right w:val="single" w:sz="4" w:space="0" w:color="auto"/>
            </w:tcBorders>
          </w:tcPr>
          <w:p w14:paraId="30D68C73" w14:textId="77777777" w:rsidR="00E26DC2" w:rsidRPr="00E42936" w:rsidRDefault="00E26DC2" w:rsidP="00E26DC2">
            <w:pPr>
              <w:pStyle w:val="TAC"/>
              <w:keepNext w:val="0"/>
              <w:keepLines w:val="0"/>
              <w:widowControl w:val="0"/>
              <w:rPr>
                <w:ins w:id="898" w:author="Kim Nielsen, Nokia" w:date="2024-10-30T13:07:00Z" w16du:dateUtc="2024-10-30T12:07:00Z"/>
                <w:lang w:val="en-US" w:eastAsia="zh-CN" w:bidi="ar"/>
              </w:rPr>
            </w:pPr>
          </w:p>
        </w:tc>
        <w:tc>
          <w:tcPr>
            <w:tcW w:w="2036" w:type="dxa"/>
            <w:tcBorders>
              <w:top w:val="nil"/>
              <w:left w:val="single" w:sz="4" w:space="0" w:color="auto"/>
              <w:bottom w:val="single" w:sz="4" w:space="0" w:color="auto"/>
              <w:right w:val="single" w:sz="4" w:space="0" w:color="auto"/>
            </w:tcBorders>
          </w:tcPr>
          <w:p w14:paraId="31D6DEA9" w14:textId="77777777" w:rsidR="00E26DC2" w:rsidRDefault="00E26DC2" w:rsidP="00E26DC2">
            <w:pPr>
              <w:pStyle w:val="TAC"/>
              <w:keepNext w:val="0"/>
              <w:keepLines w:val="0"/>
              <w:widowControl w:val="0"/>
              <w:rPr>
                <w:ins w:id="899" w:author="Kim Nielsen, Nokia" w:date="2024-10-30T13:07:00Z" w16du:dateUtc="2024-10-30T12:07: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28CCCB" w14:textId="695F20B2" w:rsidR="00E26DC2" w:rsidRDefault="00E26DC2" w:rsidP="00E26DC2">
            <w:pPr>
              <w:pStyle w:val="TAC"/>
              <w:keepNext w:val="0"/>
              <w:keepLines w:val="0"/>
              <w:widowControl w:val="0"/>
              <w:rPr>
                <w:ins w:id="900" w:author="Kim Nielsen, Nokia" w:date="2024-10-30T13:07:00Z" w16du:dateUtc="2024-10-30T12:07:00Z"/>
                <w:lang w:eastAsia="zh-CN"/>
              </w:rPr>
            </w:pPr>
            <w:ins w:id="901" w:author="Kim Nielsen, Nokia" w:date="2024-10-30T13:07:00Z" w16du:dateUtc="2024-10-30T12:07:00Z">
              <w:r w:rsidRPr="00AE7509">
                <w:rPr>
                  <w:lang w:eastAsia="zh-CN"/>
                </w:rPr>
                <w:t>n7</w:t>
              </w:r>
            </w:ins>
            <w:ins w:id="902" w:author="Kim Nielsen, Nokia" w:date="2024-10-30T13:08:00Z" w16du:dateUtc="2024-10-30T12:08:00Z">
              <w:r>
                <w:rPr>
                  <w:lang w:eastAsia="zh-CN"/>
                </w:rPr>
                <w:t>8</w:t>
              </w:r>
            </w:ins>
          </w:p>
        </w:tc>
        <w:tc>
          <w:tcPr>
            <w:tcW w:w="2832" w:type="dxa"/>
            <w:tcBorders>
              <w:top w:val="single" w:sz="4" w:space="0" w:color="auto"/>
              <w:left w:val="single" w:sz="4" w:space="0" w:color="auto"/>
              <w:bottom w:val="single" w:sz="4" w:space="0" w:color="auto"/>
              <w:right w:val="single" w:sz="4" w:space="0" w:color="auto"/>
            </w:tcBorders>
          </w:tcPr>
          <w:p w14:paraId="07454198" w14:textId="02ACB59A" w:rsidR="00E26DC2" w:rsidRPr="00E61D25" w:rsidRDefault="00E26DC2" w:rsidP="00E26DC2">
            <w:pPr>
              <w:pStyle w:val="TAC"/>
              <w:keepNext w:val="0"/>
              <w:keepLines w:val="0"/>
              <w:widowControl w:val="0"/>
              <w:rPr>
                <w:ins w:id="903" w:author="Kim Nielsen, Nokia" w:date="2024-10-30T13:07:00Z" w16du:dateUtc="2024-10-30T12:07:00Z"/>
                <w:lang w:val="en-US" w:eastAsia="zh-CN"/>
              </w:rPr>
            </w:pPr>
            <w:ins w:id="904" w:author="Kim Nielsen, Nokia" w:date="2024-10-30T13:08:00Z" w16du:dateUtc="2024-10-30T12:08:00Z">
              <w:r w:rsidRPr="00AE7509">
                <w:rPr>
                  <w:rFonts w:cs="Arial"/>
                  <w:szCs w:val="18"/>
                </w:rPr>
                <w:t>10, 20, 25, 30, 40, 50, 60, 70, 80, 90, 100</w:t>
              </w:r>
            </w:ins>
          </w:p>
        </w:tc>
        <w:tc>
          <w:tcPr>
            <w:tcW w:w="1837" w:type="dxa"/>
            <w:tcBorders>
              <w:top w:val="nil"/>
              <w:left w:val="single" w:sz="4" w:space="0" w:color="auto"/>
              <w:bottom w:val="single" w:sz="4" w:space="0" w:color="auto"/>
              <w:right w:val="single" w:sz="4" w:space="0" w:color="auto"/>
            </w:tcBorders>
            <w:vAlign w:val="center"/>
          </w:tcPr>
          <w:p w14:paraId="06F22064" w14:textId="77777777" w:rsidR="00E26DC2" w:rsidRDefault="00E26DC2" w:rsidP="00E26DC2">
            <w:pPr>
              <w:pStyle w:val="TAC"/>
              <w:keepNext w:val="0"/>
              <w:keepLines w:val="0"/>
              <w:widowControl w:val="0"/>
              <w:rPr>
                <w:ins w:id="905" w:author="Kim Nielsen, Nokia" w:date="2024-10-30T13:07:00Z" w16du:dateUtc="2024-10-30T12:07:00Z"/>
                <w:lang w:val="en-US" w:eastAsia="zh-CN" w:bidi="ar"/>
              </w:rPr>
            </w:pPr>
          </w:p>
        </w:tc>
      </w:tr>
      <w:tr w:rsidR="00E26DC2" w:rsidRPr="00AE7509" w14:paraId="6AD4E8FC" w14:textId="77777777" w:rsidTr="00AA0BB6">
        <w:trPr>
          <w:trHeight w:val="29"/>
          <w:ins w:id="906" w:author="Kim Nielsen, Nokia" w:date="2024-10-30T13:08:00Z"/>
        </w:trPr>
        <w:tc>
          <w:tcPr>
            <w:tcW w:w="1959" w:type="dxa"/>
            <w:tcBorders>
              <w:top w:val="single" w:sz="4" w:space="0" w:color="auto"/>
              <w:left w:val="single" w:sz="4" w:space="0" w:color="auto"/>
              <w:bottom w:val="nil"/>
              <w:right w:val="single" w:sz="4" w:space="0" w:color="auto"/>
            </w:tcBorders>
          </w:tcPr>
          <w:p w14:paraId="20B37255" w14:textId="77D712CB" w:rsidR="00E26DC2" w:rsidRPr="00E42936" w:rsidRDefault="00E26DC2" w:rsidP="00E26DC2">
            <w:pPr>
              <w:pStyle w:val="TAC"/>
              <w:keepNext w:val="0"/>
              <w:keepLines w:val="0"/>
              <w:widowControl w:val="0"/>
              <w:rPr>
                <w:ins w:id="907" w:author="Kim Nielsen, Nokia" w:date="2024-10-30T13:08:00Z" w16du:dateUtc="2024-10-30T12:08:00Z"/>
                <w:lang w:val="en-US" w:eastAsia="zh-CN" w:bidi="ar"/>
              </w:rPr>
            </w:pPr>
            <w:ins w:id="908" w:author="Kim Nielsen, Nokia" w:date="2024-10-30T13:08:00Z" w16du:dateUtc="2024-10-30T12:08:00Z">
              <w:r w:rsidRPr="00E42936">
                <w:rPr>
                  <w:lang w:val="en-US" w:eastAsia="zh-CN" w:bidi="ar"/>
                </w:rPr>
                <w:t>CA_n3A-n8A-n41A-n7</w:t>
              </w:r>
              <w:r>
                <w:rPr>
                  <w:lang w:val="en-US" w:eastAsia="zh-CN" w:bidi="ar"/>
                </w:rPr>
                <w:t>8C</w:t>
              </w:r>
            </w:ins>
          </w:p>
        </w:tc>
        <w:tc>
          <w:tcPr>
            <w:tcW w:w="2036" w:type="dxa"/>
            <w:tcBorders>
              <w:top w:val="single" w:sz="4" w:space="0" w:color="auto"/>
              <w:left w:val="single" w:sz="4" w:space="0" w:color="auto"/>
              <w:bottom w:val="nil"/>
              <w:right w:val="single" w:sz="4" w:space="0" w:color="auto"/>
            </w:tcBorders>
          </w:tcPr>
          <w:p w14:paraId="4F47E7CB" w14:textId="77777777" w:rsidR="00E26DC2" w:rsidRPr="00AA0BB6" w:rsidRDefault="00E26DC2" w:rsidP="00E26DC2">
            <w:pPr>
              <w:pStyle w:val="TAC"/>
              <w:widowControl w:val="0"/>
              <w:rPr>
                <w:ins w:id="909" w:author="Kim Nielsen, Nokia" w:date="2024-10-30T13:09:00Z" w16du:dateUtc="2024-10-30T12:09:00Z"/>
                <w:lang w:val="en-US" w:eastAsia="zh-CN" w:bidi="ar"/>
              </w:rPr>
            </w:pPr>
            <w:ins w:id="910" w:author="Kim Nielsen, Nokia" w:date="2024-10-30T13:09:00Z" w16du:dateUtc="2024-10-30T12:09:00Z">
              <w:r w:rsidRPr="00AA0BB6">
                <w:rPr>
                  <w:lang w:val="en-US" w:eastAsia="zh-CN" w:bidi="ar"/>
                </w:rPr>
                <w:t>CA_n3A-n8A</w:t>
              </w:r>
            </w:ins>
          </w:p>
          <w:p w14:paraId="1494244D" w14:textId="77777777" w:rsidR="00E26DC2" w:rsidRPr="00AA0BB6" w:rsidRDefault="00E26DC2" w:rsidP="00E26DC2">
            <w:pPr>
              <w:pStyle w:val="TAC"/>
              <w:widowControl w:val="0"/>
              <w:rPr>
                <w:ins w:id="911" w:author="Kim Nielsen, Nokia" w:date="2024-10-30T13:09:00Z" w16du:dateUtc="2024-10-30T12:09:00Z"/>
                <w:lang w:val="en-US" w:eastAsia="zh-CN" w:bidi="ar"/>
              </w:rPr>
            </w:pPr>
            <w:ins w:id="912" w:author="Kim Nielsen, Nokia" w:date="2024-10-30T13:09:00Z" w16du:dateUtc="2024-10-30T12:09:00Z">
              <w:r w:rsidRPr="00AA0BB6">
                <w:rPr>
                  <w:lang w:val="en-US" w:eastAsia="zh-CN" w:bidi="ar"/>
                </w:rPr>
                <w:t>CA_n3A-n41A</w:t>
              </w:r>
            </w:ins>
          </w:p>
          <w:p w14:paraId="12415160" w14:textId="77777777" w:rsidR="00E26DC2" w:rsidRPr="00AA0BB6" w:rsidRDefault="00E26DC2" w:rsidP="00E26DC2">
            <w:pPr>
              <w:pStyle w:val="TAC"/>
              <w:widowControl w:val="0"/>
              <w:rPr>
                <w:ins w:id="913" w:author="Kim Nielsen, Nokia" w:date="2024-10-30T13:09:00Z" w16du:dateUtc="2024-10-30T12:09:00Z"/>
                <w:lang w:val="en-US" w:eastAsia="zh-CN" w:bidi="ar"/>
              </w:rPr>
            </w:pPr>
            <w:ins w:id="914" w:author="Kim Nielsen, Nokia" w:date="2024-10-30T13:09:00Z" w16du:dateUtc="2024-10-30T12:09:00Z">
              <w:r w:rsidRPr="00AA0BB6">
                <w:rPr>
                  <w:lang w:val="en-US" w:eastAsia="zh-CN" w:bidi="ar"/>
                </w:rPr>
                <w:t>CA_n3A-n78A</w:t>
              </w:r>
            </w:ins>
          </w:p>
          <w:p w14:paraId="6EDB9A93" w14:textId="77777777" w:rsidR="00E26DC2" w:rsidRPr="00AA0BB6" w:rsidRDefault="00E26DC2" w:rsidP="00E26DC2">
            <w:pPr>
              <w:pStyle w:val="TAC"/>
              <w:widowControl w:val="0"/>
              <w:rPr>
                <w:ins w:id="915" w:author="Kim Nielsen, Nokia" w:date="2024-10-30T13:09:00Z" w16du:dateUtc="2024-10-30T12:09:00Z"/>
                <w:lang w:val="en-US" w:eastAsia="zh-CN" w:bidi="ar"/>
              </w:rPr>
            </w:pPr>
            <w:ins w:id="916" w:author="Kim Nielsen, Nokia" w:date="2024-10-30T13:09:00Z" w16du:dateUtc="2024-10-30T12:09:00Z">
              <w:r w:rsidRPr="00AA0BB6">
                <w:rPr>
                  <w:lang w:val="en-US" w:eastAsia="zh-CN" w:bidi="ar"/>
                </w:rPr>
                <w:t>CA_n3A-n78C</w:t>
              </w:r>
            </w:ins>
          </w:p>
          <w:p w14:paraId="79C5FD46" w14:textId="77777777" w:rsidR="00E26DC2" w:rsidRPr="00AA0BB6" w:rsidRDefault="00E26DC2" w:rsidP="00E26DC2">
            <w:pPr>
              <w:pStyle w:val="TAC"/>
              <w:widowControl w:val="0"/>
              <w:rPr>
                <w:ins w:id="917" w:author="Kim Nielsen, Nokia" w:date="2024-10-30T13:09:00Z" w16du:dateUtc="2024-10-30T12:09:00Z"/>
                <w:lang w:val="en-US" w:eastAsia="zh-CN" w:bidi="ar"/>
              </w:rPr>
            </w:pPr>
            <w:ins w:id="918" w:author="Kim Nielsen, Nokia" w:date="2024-10-30T13:09:00Z" w16du:dateUtc="2024-10-30T12:09:00Z">
              <w:r w:rsidRPr="00AA0BB6">
                <w:rPr>
                  <w:lang w:val="en-US" w:eastAsia="zh-CN" w:bidi="ar"/>
                </w:rPr>
                <w:t>CA_n8A-n41A</w:t>
              </w:r>
            </w:ins>
          </w:p>
          <w:p w14:paraId="3B925AA5" w14:textId="77777777" w:rsidR="00E26DC2" w:rsidRPr="00AA0BB6" w:rsidRDefault="00E26DC2" w:rsidP="00E26DC2">
            <w:pPr>
              <w:pStyle w:val="TAC"/>
              <w:widowControl w:val="0"/>
              <w:rPr>
                <w:ins w:id="919" w:author="Kim Nielsen, Nokia" w:date="2024-10-30T13:09:00Z" w16du:dateUtc="2024-10-30T12:09:00Z"/>
                <w:lang w:val="en-US" w:eastAsia="zh-CN" w:bidi="ar"/>
              </w:rPr>
            </w:pPr>
            <w:ins w:id="920" w:author="Kim Nielsen, Nokia" w:date="2024-10-30T13:09:00Z" w16du:dateUtc="2024-10-30T12:09:00Z">
              <w:r w:rsidRPr="00AA0BB6">
                <w:rPr>
                  <w:lang w:val="en-US" w:eastAsia="zh-CN" w:bidi="ar"/>
                </w:rPr>
                <w:t>CA_n8A-n78A</w:t>
              </w:r>
            </w:ins>
          </w:p>
          <w:p w14:paraId="78AC3B4A" w14:textId="77777777" w:rsidR="00E26DC2" w:rsidRPr="00AA0BB6" w:rsidRDefault="00E26DC2" w:rsidP="00E26DC2">
            <w:pPr>
              <w:pStyle w:val="TAC"/>
              <w:widowControl w:val="0"/>
              <w:rPr>
                <w:ins w:id="921" w:author="Kim Nielsen, Nokia" w:date="2024-10-30T13:09:00Z" w16du:dateUtc="2024-10-30T12:09:00Z"/>
                <w:lang w:val="en-US" w:eastAsia="zh-CN" w:bidi="ar"/>
              </w:rPr>
            </w:pPr>
            <w:ins w:id="922" w:author="Kim Nielsen, Nokia" w:date="2024-10-30T13:09:00Z" w16du:dateUtc="2024-10-30T12:09:00Z">
              <w:r w:rsidRPr="00AA0BB6">
                <w:rPr>
                  <w:lang w:val="en-US" w:eastAsia="zh-CN" w:bidi="ar"/>
                </w:rPr>
                <w:t>CA_n8A-n78C</w:t>
              </w:r>
            </w:ins>
          </w:p>
          <w:p w14:paraId="09CE8129" w14:textId="77777777" w:rsidR="00E26DC2" w:rsidRDefault="00E26DC2" w:rsidP="00E26DC2">
            <w:pPr>
              <w:pStyle w:val="TAC"/>
              <w:keepNext w:val="0"/>
              <w:keepLines w:val="0"/>
              <w:widowControl w:val="0"/>
              <w:rPr>
                <w:ins w:id="923" w:author="Kim Nielsen, Nokia" w:date="2024-11-01T11:06:00Z" w16du:dateUtc="2024-11-01T10:06:00Z"/>
                <w:lang w:val="en-US" w:eastAsia="zh-CN" w:bidi="ar"/>
              </w:rPr>
            </w:pPr>
            <w:ins w:id="924" w:author="Kim Nielsen, Nokia" w:date="2024-10-30T13:09:00Z" w16du:dateUtc="2024-10-30T12:09:00Z">
              <w:r w:rsidRPr="00AA0BB6">
                <w:rPr>
                  <w:lang w:val="en-US" w:eastAsia="zh-CN" w:bidi="ar"/>
                </w:rPr>
                <w:t>CA_n41A-n78A</w:t>
              </w:r>
            </w:ins>
          </w:p>
          <w:p w14:paraId="1F35F4CF" w14:textId="4648B82A" w:rsidR="006D495F" w:rsidRDefault="006D495F" w:rsidP="00E26DC2">
            <w:pPr>
              <w:pStyle w:val="TAC"/>
              <w:keepNext w:val="0"/>
              <w:keepLines w:val="0"/>
              <w:widowControl w:val="0"/>
              <w:rPr>
                <w:ins w:id="925" w:author="Kim Nielsen, Nokia" w:date="2024-10-30T13:08:00Z" w16du:dateUtc="2024-10-30T12:08:00Z"/>
                <w:lang w:val="en-US" w:eastAsia="zh-CN" w:bidi="ar"/>
              </w:rPr>
            </w:pPr>
            <w:ins w:id="926" w:author="Kim Nielsen, Nokia" w:date="2024-11-01T11:06:00Z" w16du:dateUtc="2024-11-01T10:06:00Z">
              <w:r w:rsidRPr="00AA0BB6">
                <w:rPr>
                  <w:lang w:val="en-US" w:eastAsia="zh-CN" w:bidi="ar"/>
                </w:rPr>
                <w:t>CA_n41A-n78</w:t>
              </w:r>
              <w:r>
                <w:rPr>
                  <w:lang w:val="en-US" w:eastAsia="zh-CN" w:bidi="ar"/>
                </w:rPr>
                <w:t>C</w:t>
              </w:r>
            </w:ins>
          </w:p>
        </w:tc>
        <w:tc>
          <w:tcPr>
            <w:tcW w:w="950" w:type="dxa"/>
            <w:tcBorders>
              <w:top w:val="single" w:sz="4" w:space="0" w:color="auto"/>
              <w:left w:val="single" w:sz="4" w:space="0" w:color="auto"/>
              <w:bottom w:val="single" w:sz="4" w:space="0" w:color="auto"/>
              <w:right w:val="single" w:sz="4" w:space="0" w:color="auto"/>
            </w:tcBorders>
          </w:tcPr>
          <w:p w14:paraId="73FD5913" w14:textId="5BB2B746" w:rsidR="00E26DC2" w:rsidRPr="00AE7509" w:rsidRDefault="00E26DC2" w:rsidP="00E26DC2">
            <w:pPr>
              <w:pStyle w:val="TAC"/>
              <w:keepNext w:val="0"/>
              <w:keepLines w:val="0"/>
              <w:widowControl w:val="0"/>
              <w:rPr>
                <w:ins w:id="927" w:author="Kim Nielsen, Nokia" w:date="2024-10-30T13:08:00Z" w16du:dateUtc="2024-10-30T12:08:00Z"/>
                <w:lang w:eastAsia="zh-CN"/>
              </w:rPr>
            </w:pPr>
            <w:ins w:id="928" w:author="Kim Nielsen, Nokia" w:date="2024-10-30T13:08:00Z" w16du:dateUtc="2024-10-30T12:08:00Z">
              <w:r>
                <w:rPr>
                  <w:lang w:eastAsia="zh-CN"/>
                </w:rPr>
                <w:t>n3</w:t>
              </w:r>
            </w:ins>
          </w:p>
        </w:tc>
        <w:tc>
          <w:tcPr>
            <w:tcW w:w="2832" w:type="dxa"/>
            <w:tcBorders>
              <w:top w:val="single" w:sz="4" w:space="0" w:color="auto"/>
              <w:left w:val="single" w:sz="4" w:space="0" w:color="auto"/>
              <w:bottom w:val="single" w:sz="4" w:space="0" w:color="auto"/>
              <w:right w:val="single" w:sz="4" w:space="0" w:color="auto"/>
            </w:tcBorders>
          </w:tcPr>
          <w:p w14:paraId="594F30BA" w14:textId="4CA9FE1D" w:rsidR="00E26DC2" w:rsidRPr="00AE7509" w:rsidRDefault="005C2F2C" w:rsidP="00E26DC2">
            <w:pPr>
              <w:pStyle w:val="TAC"/>
              <w:keepNext w:val="0"/>
              <w:keepLines w:val="0"/>
              <w:widowControl w:val="0"/>
              <w:rPr>
                <w:ins w:id="929" w:author="Kim Nielsen, Nokia" w:date="2024-10-30T13:08:00Z" w16du:dateUtc="2024-10-30T12:08:00Z"/>
                <w:rFonts w:cs="Arial"/>
                <w:szCs w:val="18"/>
              </w:rPr>
            </w:pPr>
            <w:ins w:id="930" w:author="Kim Nielsen, Nokia" w:date="2024-10-30T14:57:00Z" w16du:dateUtc="2024-10-30T13:57:00Z">
              <w:r w:rsidRPr="00E61D25">
                <w:rPr>
                  <w:lang w:val="en-US" w:eastAsia="zh-CN"/>
                </w:rPr>
                <w:t>5, 10, 15, 20, 25, 30</w:t>
              </w:r>
              <w:r>
                <w:rPr>
                  <w:lang w:val="en-US" w:eastAsia="zh-CN"/>
                </w:rPr>
                <w:t>, 40, 50</w:t>
              </w:r>
            </w:ins>
          </w:p>
        </w:tc>
        <w:tc>
          <w:tcPr>
            <w:tcW w:w="1837" w:type="dxa"/>
            <w:tcBorders>
              <w:top w:val="single" w:sz="4" w:space="0" w:color="auto"/>
              <w:left w:val="single" w:sz="4" w:space="0" w:color="auto"/>
              <w:bottom w:val="nil"/>
              <w:right w:val="single" w:sz="4" w:space="0" w:color="auto"/>
            </w:tcBorders>
            <w:vAlign w:val="center"/>
          </w:tcPr>
          <w:p w14:paraId="4E0D2F1A" w14:textId="631390CC" w:rsidR="00E26DC2" w:rsidRDefault="00E26DC2" w:rsidP="00E26DC2">
            <w:pPr>
              <w:pStyle w:val="TAC"/>
              <w:keepNext w:val="0"/>
              <w:keepLines w:val="0"/>
              <w:widowControl w:val="0"/>
              <w:rPr>
                <w:ins w:id="931" w:author="Kim Nielsen, Nokia" w:date="2024-10-30T13:08:00Z" w16du:dateUtc="2024-10-30T12:08:00Z"/>
                <w:lang w:val="en-US" w:eastAsia="zh-CN" w:bidi="ar"/>
              </w:rPr>
            </w:pPr>
            <w:ins w:id="932" w:author="Kim Nielsen, Nokia" w:date="2024-10-30T13:08:00Z" w16du:dateUtc="2024-10-30T12:08:00Z">
              <w:r>
                <w:rPr>
                  <w:rFonts w:hint="eastAsia"/>
                  <w:lang w:val="en-US" w:eastAsia="zh-CN" w:bidi="ar"/>
                </w:rPr>
                <w:t>0</w:t>
              </w:r>
            </w:ins>
          </w:p>
        </w:tc>
      </w:tr>
      <w:tr w:rsidR="00E26DC2" w:rsidRPr="00AE7509" w14:paraId="2594278C" w14:textId="77777777" w:rsidTr="00AA0BB6">
        <w:trPr>
          <w:trHeight w:val="29"/>
          <w:ins w:id="933" w:author="Kim Nielsen, Nokia" w:date="2024-10-30T13:08:00Z"/>
        </w:trPr>
        <w:tc>
          <w:tcPr>
            <w:tcW w:w="1959" w:type="dxa"/>
            <w:tcBorders>
              <w:top w:val="nil"/>
              <w:left w:val="single" w:sz="4" w:space="0" w:color="auto"/>
              <w:bottom w:val="nil"/>
              <w:right w:val="single" w:sz="4" w:space="0" w:color="auto"/>
            </w:tcBorders>
          </w:tcPr>
          <w:p w14:paraId="04FB0502" w14:textId="77777777" w:rsidR="00E26DC2" w:rsidRPr="00E42936" w:rsidRDefault="00E26DC2" w:rsidP="00E26DC2">
            <w:pPr>
              <w:pStyle w:val="TAC"/>
              <w:keepNext w:val="0"/>
              <w:keepLines w:val="0"/>
              <w:widowControl w:val="0"/>
              <w:rPr>
                <w:ins w:id="934" w:author="Kim Nielsen, Nokia" w:date="2024-10-30T13:08:00Z" w16du:dateUtc="2024-10-30T12:08:00Z"/>
                <w:lang w:val="en-US" w:eastAsia="zh-CN" w:bidi="ar"/>
              </w:rPr>
            </w:pPr>
          </w:p>
        </w:tc>
        <w:tc>
          <w:tcPr>
            <w:tcW w:w="2036" w:type="dxa"/>
            <w:tcBorders>
              <w:top w:val="nil"/>
              <w:left w:val="single" w:sz="4" w:space="0" w:color="auto"/>
              <w:bottom w:val="nil"/>
              <w:right w:val="single" w:sz="4" w:space="0" w:color="auto"/>
            </w:tcBorders>
          </w:tcPr>
          <w:p w14:paraId="2CFBE223" w14:textId="77777777" w:rsidR="00E26DC2" w:rsidRDefault="00E26DC2" w:rsidP="00E26DC2">
            <w:pPr>
              <w:pStyle w:val="TAC"/>
              <w:keepNext w:val="0"/>
              <w:keepLines w:val="0"/>
              <w:widowControl w:val="0"/>
              <w:rPr>
                <w:ins w:id="935" w:author="Kim Nielsen, Nokia" w:date="2024-10-30T13:08:00Z" w16du:dateUtc="2024-10-30T12:08: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1F2C55" w14:textId="00A6CA7D" w:rsidR="00E26DC2" w:rsidRPr="00AE7509" w:rsidRDefault="00E26DC2" w:rsidP="00E26DC2">
            <w:pPr>
              <w:pStyle w:val="TAC"/>
              <w:keepNext w:val="0"/>
              <w:keepLines w:val="0"/>
              <w:widowControl w:val="0"/>
              <w:rPr>
                <w:ins w:id="936" w:author="Kim Nielsen, Nokia" w:date="2024-10-30T13:08:00Z" w16du:dateUtc="2024-10-30T12:08:00Z"/>
                <w:lang w:eastAsia="zh-CN"/>
              </w:rPr>
            </w:pPr>
            <w:ins w:id="937" w:author="Kim Nielsen, Nokia" w:date="2024-10-30T13:08:00Z" w16du:dateUtc="2024-10-30T12:08:00Z">
              <w:r>
                <w:rPr>
                  <w:lang w:eastAsia="zh-CN"/>
                </w:rPr>
                <w:t>n8</w:t>
              </w:r>
            </w:ins>
          </w:p>
        </w:tc>
        <w:tc>
          <w:tcPr>
            <w:tcW w:w="2832" w:type="dxa"/>
            <w:tcBorders>
              <w:top w:val="single" w:sz="4" w:space="0" w:color="auto"/>
              <w:left w:val="single" w:sz="4" w:space="0" w:color="auto"/>
              <w:bottom w:val="single" w:sz="4" w:space="0" w:color="auto"/>
              <w:right w:val="single" w:sz="4" w:space="0" w:color="auto"/>
            </w:tcBorders>
            <w:vAlign w:val="center"/>
          </w:tcPr>
          <w:p w14:paraId="04F4ADFF" w14:textId="19B2D1DD" w:rsidR="00E26DC2" w:rsidRPr="00AE7509" w:rsidRDefault="00E26DC2" w:rsidP="00E26DC2">
            <w:pPr>
              <w:pStyle w:val="TAC"/>
              <w:keepNext w:val="0"/>
              <w:keepLines w:val="0"/>
              <w:widowControl w:val="0"/>
              <w:rPr>
                <w:ins w:id="938" w:author="Kim Nielsen, Nokia" w:date="2024-10-30T13:08:00Z" w16du:dateUtc="2024-10-30T12:08:00Z"/>
                <w:rFonts w:cs="Arial"/>
                <w:szCs w:val="18"/>
              </w:rPr>
            </w:pPr>
            <w:ins w:id="939" w:author="Kim Nielsen, Nokia" w:date="2024-10-30T13:08:00Z" w16du:dateUtc="2024-10-30T12:08:00Z">
              <w:r w:rsidRPr="00E61D25">
                <w:rPr>
                  <w:lang w:val="en-US" w:eastAsia="zh-CN"/>
                </w:rPr>
                <w:t>5, 10, 15, 20</w:t>
              </w:r>
            </w:ins>
          </w:p>
        </w:tc>
        <w:tc>
          <w:tcPr>
            <w:tcW w:w="1837" w:type="dxa"/>
            <w:tcBorders>
              <w:top w:val="nil"/>
              <w:left w:val="single" w:sz="4" w:space="0" w:color="auto"/>
              <w:bottom w:val="nil"/>
              <w:right w:val="single" w:sz="4" w:space="0" w:color="auto"/>
            </w:tcBorders>
            <w:vAlign w:val="center"/>
          </w:tcPr>
          <w:p w14:paraId="39C3BF71" w14:textId="77777777" w:rsidR="00E26DC2" w:rsidRDefault="00E26DC2" w:rsidP="00E26DC2">
            <w:pPr>
              <w:pStyle w:val="TAC"/>
              <w:keepNext w:val="0"/>
              <w:keepLines w:val="0"/>
              <w:widowControl w:val="0"/>
              <w:rPr>
                <w:ins w:id="940" w:author="Kim Nielsen, Nokia" w:date="2024-10-30T13:08:00Z" w16du:dateUtc="2024-10-30T12:08:00Z"/>
                <w:lang w:val="en-US" w:eastAsia="zh-CN" w:bidi="ar"/>
              </w:rPr>
            </w:pPr>
          </w:p>
        </w:tc>
      </w:tr>
      <w:tr w:rsidR="00E26DC2" w:rsidRPr="00AE7509" w14:paraId="3244BC35" w14:textId="77777777" w:rsidTr="00AA0BB6">
        <w:trPr>
          <w:trHeight w:val="29"/>
          <w:ins w:id="941" w:author="Kim Nielsen, Nokia" w:date="2024-10-30T13:08:00Z"/>
        </w:trPr>
        <w:tc>
          <w:tcPr>
            <w:tcW w:w="1959" w:type="dxa"/>
            <w:tcBorders>
              <w:top w:val="nil"/>
              <w:left w:val="single" w:sz="4" w:space="0" w:color="auto"/>
              <w:bottom w:val="nil"/>
              <w:right w:val="single" w:sz="4" w:space="0" w:color="auto"/>
            </w:tcBorders>
          </w:tcPr>
          <w:p w14:paraId="3FBDE300" w14:textId="77777777" w:rsidR="00E26DC2" w:rsidRPr="00E42936" w:rsidRDefault="00E26DC2" w:rsidP="00E26DC2">
            <w:pPr>
              <w:pStyle w:val="TAC"/>
              <w:keepNext w:val="0"/>
              <w:keepLines w:val="0"/>
              <w:widowControl w:val="0"/>
              <w:rPr>
                <w:ins w:id="942" w:author="Kim Nielsen, Nokia" w:date="2024-10-30T13:08:00Z" w16du:dateUtc="2024-10-30T12:08:00Z"/>
                <w:lang w:val="en-US" w:eastAsia="zh-CN" w:bidi="ar"/>
              </w:rPr>
            </w:pPr>
          </w:p>
        </w:tc>
        <w:tc>
          <w:tcPr>
            <w:tcW w:w="2036" w:type="dxa"/>
            <w:tcBorders>
              <w:top w:val="nil"/>
              <w:left w:val="single" w:sz="4" w:space="0" w:color="auto"/>
              <w:bottom w:val="nil"/>
              <w:right w:val="single" w:sz="4" w:space="0" w:color="auto"/>
            </w:tcBorders>
          </w:tcPr>
          <w:p w14:paraId="72BA593A" w14:textId="77777777" w:rsidR="00E26DC2" w:rsidRDefault="00E26DC2" w:rsidP="00E26DC2">
            <w:pPr>
              <w:pStyle w:val="TAC"/>
              <w:keepNext w:val="0"/>
              <w:keepLines w:val="0"/>
              <w:widowControl w:val="0"/>
              <w:rPr>
                <w:ins w:id="943" w:author="Kim Nielsen, Nokia" w:date="2024-10-30T13:08:00Z" w16du:dateUtc="2024-10-30T12:08: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FE0B4A" w14:textId="7C29C474" w:rsidR="00E26DC2" w:rsidRPr="00AE7509" w:rsidRDefault="00E26DC2" w:rsidP="00E26DC2">
            <w:pPr>
              <w:pStyle w:val="TAC"/>
              <w:keepNext w:val="0"/>
              <w:keepLines w:val="0"/>
              <w:widowControl w:val="0"/>
              <w:rPr>
                <w:ins w:id="944" w:author="Kim Nielsen, Nokia" w:date="2024-10-30T13:08:00Z" w16du:dateUtc="2024-10-30T12:08:00Z"/>
                <w:lang w:eastAsia="zh-CN"/>
              </w:rPr>
            </w:pPr>
            <w:ins w:id="945" w:author="Kim Nielsen, Nokia" w:date="2024-10-30T13:08:00Z" w16du:dateUtc="2024-10-30T12:08:00Z">
              <w:r w:rsidRPr="00AE7509">
                <w:rPr>
                  <w:lang w:eastAsia="zh-CN"/>
                </w:rPr>
                <w:t>n</w:t>
              </w:r>
              <w:r>
                <w:rPr>
                  <w:lang w:eastAsia="zh-CN"/>
                </w:rPr>
                <w:t>41</w:t>
              </w:r>
            </w:ins>
          </w:p>
        </w:tc>
        <w:tc>
          <w:tcPr>
            <w:tcW w:w="2832" w:type="dxa"/>
            <w:tcBorders>
              <w:top w:val="single" w:sz="4" w:space="0" w:color="auto"/>
              <w:left w:val="single" w:sz="4" w:space="0" w:color="auto"/>
              <w:bottom w:val="single" w:sz="4" w:space="0" w:color="auto"/>
              <w:right w:val="single" w:sz="4" w:space="0" w:color="auto"/>
            </w:tcBorders>
          </w:tcPr>
          <w:p w14:paraId="3A041496" w14:textId="6962922F" w:rsidR="00E26DC2" w:rsidRPr="00AE7509" w:rsidRDefault="00E26DC2" w:rsidP="00E26DC2">
            <w:pPr>
              <w:pStyle w:val="TAC"/>
              <w:keepNext w:val="0"/>
              <w:keepLines w:val="0"/>
              <w:widowControl w:val="0"/>
              <w:rPr>
                <w:ins w:id="946" w:author="Kim Nielsen, Nokia" w:date="2024-10-30T13:08:00Z" w16du:dateUtc="2024-10-30T12:08:00Z"/>
                <w:rFonts w:cs="Arial"/>
                <w:szCs w:val="18"/>
              </w:rPr>
            </w:pPr>
            <w:ins w:id="947" w:author="Kim Nielsen, Nokia" w:date="2024-10-30T13:08:00Z" w16du:dateUtc="2024-10-30T12:08:00Z">
              <w:r w:rsidRPr="00E61D25">
                <w:rPr>
                  <w:lang w:val="en-US" w:eastAsia="zh-CN"/>
                </w:rPr>
                <w:t>10, 15, 20, 30, 40, 50, 60, 80, 90, 100</w:t>
              </w:r>
            </w:ins>
          </w:p>
        </w:tc>
        <w:tc>
          <w:tcPr>
            <w:tcW w:w="1837" w:type="dxa"/>
            <w:tcBorders>
              <w:top w:val="nil"/>
              <w:left w:val="single" w:sz="4" w:space="0" w:color="auto"/>
              <w:bottom w:val="nil"/>
              <w:right w:val="single" w:sz="4" w:space="0" w:color="auto"/>
            </w:tcBorders>
            <w:vAlign w:val="center"/>
          </w:tcPr>
          <w:p w14:paraId="49969E53" w14:textId="77777777" w:rsidR="00E26DC2" w:rsidRDefault="00E26DC2" w:rsidP="00E26DC2">
            <w:pPr>
              <w:pStyle w:val="TAC"/>
              <w:keepNext w:val="0"/>
              <w:keepLines w:val="0"/>
              <w:widowControl w:val="0"/>
              <w:rPr>
                <w:ins w:id="948" w:author="Kim Nielsen, Nokia" w:date="2024-10-30T13:08:00Z" w16du:dateUtc="2024-10-30T12:08:00Z"/>
                <w:lang w:val="en-US" w:eastAsia="zh-CN" w:bidi="ar"/>
              </w:rPr>
            </w:pPr>
          </w:p>
        </w:tc>
      </w:tr>
      <w:tr w:rsidR="00E26DC2" w:rsidRPr="00AE7509" w14:paraId="06F95B1F" w14:textId="77777777" w:rsidTr="00AA0BB6">
        <w:trPr>
          <w:trHeight w:val="29"/>
          <w:ins w:id="949" w:author="Kim Nielsen, Nokia" w:date="2024-10-30T13:08:00Z"/>
        </w:trPr>
        <w:tc>
          <w:tcPr>
            <w:tcW w:w="1959" w:type="dxa"/>
            <w:tcBorders>
              <w:top w:val="nil"/>
              <w:left w:val="single" w:sz="4" w:space="0" w:color="auto"/>
              <w:bottom w:val="single" w:sz="4" w:space="0" w:color="auto"/>
              <w:right w:val="single" w:sz="4" w:space="0" w:color="auto"/>
            </w:tcBorders>
          </w:tcPr>
          <w:p w14:paraId="11F4FFDE" w14:textId="77777777" w:rsidR="00E26DC2" w:rsidRPr="00E42936" w:rsidRDefault="00E26DC2" w:rsidP="00E26DC2">
            <w:pPr>
              <w:pStyle w:val="TAC"/>
              <w:keepNext w:val="0"/>
              <w:keepLines w:val="0"/>
              <w:widowControl w:val="0"/>
              <w:rPr>
                <w:ins w:id="950" w:author="Kim Nielsen, Nokia" w:date="2024-10-30T13:08:00Z" w16du:dateUtc="2024-10-30T12:08:00Z"/>
                <w:lang w:val="en-US" w:eastAsia="zh-CN" w:bidi="ar"/>
              </w:rPr>
            </w:pPr>
          </w:p>
        </w:tc>
        <w:tc>
          <w:tcPr>
            <w:tcW w:w="2036" w:type="dxa"/>
            <w:tcBorders>
              <w:top w:val="nil"/>
              <w:left w:val="single" w:sz="4" w:space="0" w:color="auto"/>
              <w:bottom w:val="single" w:sz="4" w:space="0" w:color="auto"/>
              <w:right w:val="single" w:sz="4" w:space="0" w:color="auto"/>
            </w:tcBorders>
          </w:tcPr>
          <w:p w14:paraId="7F08AD7A" w14:textId="77777777" w:rsidR="00E26DC2" w:rsidRDefault="00E26DC2" w:rsidP="00E26DC2">
            <w:pPr>
              <w:pStyle w:val="TAC"/>
              <w:keepNext w:val="0"/>
              <w:keepLines w:val="0"/>
              <w:widowControl w:val="0"/>
              <w:rPr>
                <w:ins w:id="951" w:author="Kim Nielsen, Nokia" w:date="2024-10-30T13:08:00Z" w16du:dateUtc="2024-10-30T12:08: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F42C9E" w14:textId="058EF6DC" w:rsidR="00E26DC2" w:rsidRPr="00AE7509" w:rsidRDefault="00E26DC2" w:rsidP="00E26DC2">
            <w:pPr>
              <w:pStyle w:val="TAC"/>
              <w:keepNext w:val="0"/>
              <w:keepLines w:val="0"/>
              <w:widowControl w:val="0"/>
              <w:rPr>
                <w:ins w:id="952" w:author="Kim Nielsen, Nokia" w:date="2024-10-30T13:08:00Z" w16du:dateUtc="2024-10-30T12:08:00Z"/>
                <w:lang w:eastAsia="zh-CN"/>
              </w:rPr>
            </w:pPr>
            <w:ins w:id="953" w:author="Kim Nielsen, Nokia" w:date="2024-10-30T13:08:00Z" w16du:dateUtc="2024-10-30T12:08:00Z">
              <w:r w:rsidRPr="00AE7509">
                <w:rPr>
                  <w:lang w:eastAsia="zh-CN"/>
                </w:rPr>
                <w:t>n7</w:t>
              </w:r>
              <w:r>
                <w:rPr>
                  <w:lang w:eastAsia="zh-CN"/>
                </w:rPr>
                <w:t>8</w:t>
              </w:r>
            </w:ins>
          </w:p>
        </w:tc>
        <w:tc>
          <w:tcPr>
            <w:tcW w:w="2832" w:type="dxa"/>
            <w:tcBorders>
              <w:top w:val="single" w:sz="4" w:space="0" w:color="auto"/>
              <w:left w:val="single" w:sz="4" w:space="0" w:color="auto"/>
              <w:bottom w:val="single" w:sz="4" w:space="0" w:color="auto"/>
              <w:right w:val="single" w:sz="4" w:space="0" w:color="auto"/>
            </w:tcBorders>
          </w:tcPr>
          <w:p w14:paraId="54605049" w14:textId="499E0D07" w:rsidR="00E26DC2" w:rsidRPr="00AE7509" w:rsidRDefault="00E26DC2" w:rsidP="00E26DC2">
            <w:pPr>
              <w:pStyle w:val="TAC"/>
              <w:keepNext w:val="0"/>
              <w:keepLines w:val="0"/>
              <w:widowControl w:val="0"/>
              <w:rPr>
                <w:ins w:id="954" w:author="Kim Nielsen, Nokia" w:date="2024-10-30T13:08:00Z" w16du:dateUtc="2024-10-30T12:08:00Z"/>
                <w:rFonts w:cs="Arial"/>
                <w:szCs w:val="18"/>
              </w:rPr>
            </w:pPr>
            <w:ins w:id="955" w:author="Kim Nielsen, Nokia" w:date="2024-10-30T13:09:00Z" w16du:dateUtc="2024-10-30T12:09:00Z">
              <w:r>
                <w:rPr>
                  <w:rFonts w:cs="Arial"/>
                  <w:szCs w:val="18"/>
                </w:rPr>
                <w:t>CA_n78C_BCS0</w:t>
              </w:r>
            </w:ins>
          </w:p>
        </w:tc>
        <w:tc>
          <w:tcPr>
            <w:tcW w:w="1837" w:type="dxa"/>
            <w:tcBorders>
              <w:top w:val="nil"/>
              <w:left w:val="single" w:sz="4" w:space="0" w:color="auto"/>
              <w:bottom w:val="single" w:sz="4" w:space="0" w:color="auto"/>
              <w:right w:val="single" w:sz="4" w:space="0" w:color="auto"/>
            </w:tcBorders>
            <w:vAlign w:val="center"/>
          </w:tcPr>
          <w:p w14:paraId="0DF4E4C7" w14:textId="77777777" w:rsidR="00E26DC2" w:rsidRDefault="00E26DC2" w:rsidP="00E26DC2">
            <w:pPr>
              <w:pStyle w:val="TAC"/>
              <w:keepNext w:val="0"/>
              <w:keepLines w:val="0"/>
              <w:widowControl w:val="0"/>
              <w:rPr>
                <w:ins w:id="956" w:author="Kim Nielsen, Nokia" w:date="2024-10-30T13:08:00Z" w16du:dateUtc="2024-10-30T12:08:00Z"/>
                <w:lang w:val="en-US" w:eastAsia="zh-CN" w:bidi="ar"/>
              </w:rPr>
            </w:pPr>
          </w:p>
        </w:tc>
      </w:tr>
      <w:tr w:rsidR="00E26DC2" w:rsidRPr="00AE7509" w14:paraId="39EC40D2" w14:textId="77777777" w:rsidTr="00AA0BB6">
        <w:trPr>
          <w:trHeight w:val="29"/>
        </w:trPr>
        <w:tc>
          <w:tcPr>
            <w:tcW w:w="1959" w:type="dxa"/>
            <w:tcBorders>
              <w:top w:val="single" w:sz="4" w:space="0" w:color="auto"/>
              <w:left w:val="single" w:sz="4" w:space="0" w:color="auto"/>
              <w:bottom w:val="nil"/>
              <w:right w:val="single" w:sz="4" w:space="0" w:color="auto"/>
            </w:tcBorders>
          </w:tcPr>
          <w:p w14:paraId="7F2198E1" w14:textId="77777777" w:rsidR="00E26DC2" w:rsidRPr="00AE7509" w:rsidRDefault="00E26DC2" w:rsidP="00E26DC2">
            <w:pPr>
              <w:pStyle w:val="TAC"/>
              <w:keepNext w:val="0"/>
              <w:keepLines w:val="0"/>
              <w:widowControl w:val="0"/>
              <w:rPr>
                <w:lang w:val="en-US" w:eastAsia="zh-CN" w:bidi="ar"/>
              </w:rPr>
            </w:pPr>
            <w:r w:rsidRPr="00E42936">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46F2F0FD" w14:textId="77777777" w:rsidR="00E26DC2" w:rsidRPr="00AE7509" w:rsidRDefault="00E26DC2" w:rsidP="00E26DC2">
            <w:pPr>
              <w:pStyle w:val="TAC"/>
              <w:keepNext w:val="0"/>
              <w:keepLines w:val="0"/>
              <w:widowControl w:val="0"/>
              <w:rPr>
                <w:lang w:val="en-US"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114007C" w14:textId="77777777" w:rsidR="00E26DC2" w:rsidRDefault="00E26DC2" w:rsidP="00E26DC2">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638870" w14:textId="77777777" w:rsidR="00E26DC2" w:rsidRPr="004B1095" w:rsidRDefault="00E26DC2" w:rsidP="00E26DC2">
            <w:pPr>
              <w:pStyle w:val="TAC"/>
              <w:keepNext w:val="0"/>
              <w:keepLines w:val="0"/>
              <w:widowControl w:val="0"/>
              <w:rPr>
                <w:lang w:val="en-US"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3076000A" w14:textId="77777777" w:rsidR="00E26DC2" w:rsidRPr="00AE7509" w:rsidRDefault="00E26DC2" w:rsidP="00E26DC2">
            <w:pPr>
              <w:pStyle w:val="TAC"/>
              <w:keepNext w:val="0"/>
              <w:keepLines w:val="0"/>
              <w:widowControl w:val="0"/>
              <w:rPr>
                <w:lang w:val="en-US" w:eastAsia="zh-CN" w:bidi="ar"/>
              </w:rPr>
            </w:pPr>
            <w:r>
              <w:rPr>
                <w:rFonts w:hint="eastAsia"/>
                <w:lang w:val="en-US" w:eastAsia="zh-CN" w:bidi="ar"/>
              </w:rPr>
              <w:t>0</w:t>
            </w:r>
          </w:p>
        </w:tc>
      </w:tr>
      <w:tr w:rsidR="00E26DC2" w:rsidRPr="00AE7509" w14:paraId="16CC2240" w14:textId="77777777" w:rsidTr="002A66CB">
        <w:trPr>
          <w:trHeight w:val="29"/>
        </w:trPr>
        <w:tc>
          <w:tcPr>
            <w:tcW w:w="1959" w:type="dxa"/>
            <w:tcBorders>
              <w:top w:val="nil"/>
              <w:left w:val="single" w:sz="4" w:space="0" w:color="auto"/>
              <w:bottom w:val="nil"/>
              <w:right w:val="single" w:sz="4" w:space="0" w:color="auto"/>
            </w:tcBorders>
          </w:tcPr>
          <w:p w14:paraId="377F932E"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43E0BD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597041" w14:textId="77777777" w:rsidR="00E26DC2" w:rsidRDefault="00E26DC2" w:rsidP="00E26DC2">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1344115" w14:textId="77777777" w:rsidR="00E26DC2" w:rsidRPr="004B1095" w:rsidRDefault="00E26DC2" w:rsidP="00E26DC2">
            <w:pPr>
              <w:pStyle w:val="TAC"/>
              <w:keepNext w:val="0"/>
              <w:keepLines w:val="0"/>
              <w:widowControl w:val="0"/>
              <w:rPr>
                <w:lang w:val="en-US"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0CB1A9CF" w14:textId="77777777" w:rsidR="00E26DC2" w:rsidRPr="00AE7509" w:rsidRDefault="00E26DC2" w:rsidP="00E26DC2">
            <w:pPr>
              <w:pStyle w:val="TAC"/>
              <w:keepNext w:val="0"/>
              <w:keepLines w:val="0"/>
              <w:widowControl w:val="0"/>
              <w:rPr>
                <w:lang w:val="en-US" w:eastAsia="zh-CN" w:bidi="ar"/>
              </w:rPr>
            </w:pPr>
          </w:p>
        </w:tc>
      </w:tr>
      <w:tr w:rsidR="00E26DC2" w:rsidRPr="00AE7509" w14:paraId="58B14790" w14:textId="77777777" w:rsidTr="002A66CB">
        <w:trPr>
          <w:trHeight w:val="29"/>
        </w:trPr>
        <w:tc>
          <w:tcPr>
            <w:tcW w:w="1959" w:type="dxa"/>
            <w:tcBorders>
              <w:top w:val="nil"/>
              <w:left w:val="single" w:sz="4" w:space="0" w:color="auto"/>
              <w:bottom w:val="nil"/>
              <w:right w:val="single" w:sz="4" w:space="0" w:color="auto"/>
            </w:tcBorders>
          </w:tcPr>
          <w:p w14:paraId="304A9FA2"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DACE09"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1F145A" w14:textId="77777777" w:rsidR="00E26DC2" w:rsidRDefault="00E26DC2" w:rsidP="00E26DC2">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55C7572" w14:textId="77777777" w:rsidR="00E26DC2" w:rsidRPr="004B1095" w:rsidRDefault="00E26DC2" w:rsidP="00E26DC2">
            <w:pPr>
              <w:pStyle w:val="TAC"/>
              <w:keepNext w:val="0"/>
              <w:keepLines w:val="0"/>
              <w:widowControl w:val="0"/>
              <w:rPr>
                <w:lang w:val="en-US"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37126B75" w14:textId="77777777" w:rsidR="00E26DC2" w:rsidRPr="00AE7509" w:rsidRDefault="00E26DC2" w:rsidP="00E26DC2">
            <w:pPr>
              <w:pStyle w:val="TAC"/>
              <w:keepNext w:val="0"/>
              <w:keepLines w:val="0"/>
              <w:widowControl w:val="0"/>
              <w:rPr>
                <w:lang w:val="en-US" w:eastAsia="zh-CN" w:bidi="ar"/>
              </w:rPr>
            </w:pPr>
          </w:p>
        </w:tc>
      </w:tr>
      <w:tr w:rsidR="00E26DC2" w:rsidRPr="00AE7509" w14:paraId="54AC36A9" w14:textId="77777777" w:rsidTr="002A66CB">
        <w:trPr>
          <w:trHeight w:val="29"/>
        </w:trPr>
        <w:tc>
          <w:tcPr>
            <w:tcW w:w="1959" w:type="dxa"/>
            <w:tcBorders>
              <w:top w:val="nil"/>
              <w:left w:val="single" w:sz="4" w:space="0" w:color="auto"/>
              <w:bottom w:val="single" w:sz="4" w:space="0" w:color="auto"/>
              <w:right w:val="single" w:sz="4" w:space="0" w:color="auto"/>
            </w:tcBorders>
          </w:tcPr>
          <w:p w14:paraId="241333E9"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FBB27E5"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F64327" w14:textId="77777777" w:rsidR="00E26DC2" w:rsidRDefault="00E26DC2" w:rsidP="00E26DC2">
            <w:pPr>
              <w:pStyle w:val="TAC"/>
              <w:keepNext w:val="0"/>
              <w:keepLines w:val="0"/>
              <w:widowControl w:val="0"/>
              <w:rPr>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177AE32C" w14:textId="77777777" w:rsidR="00E26DC2" w:rsidRPr="004B1095" w:rsidRDefault="00E26DC2" w:rsidP="00E26DC2">
            <w:pPr>
              <w:pStyle w:val="TAC"/>
              <w:keepNext w:val="0"/>
              <w:keepLines w:val="0"/>
              <w:widowControl w:val="0"/>
              <w:rPr>
                <w:lang w:val="en-US"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6069C4B5" w14:textId="77777777" w:rsidR="00E26DC2" w:rsidRPr="00AE7509" w:rsidRDefault="00E26DC2" w:rsidP="00E26DC2">
            <w:pPr>
              <w:pStyle w:val="TAC"/>
              <w:keepNext w:val="0"/>
              <w:keepLines w:val="0"/>
              <w:widowControl w:val="0"/>
              <w:rPr>
                <w:lang w:val="en-US" w:eastAsia="zh-CN" w:bidi="ar"/>
              </w:rPr>
            </w:pPr>
          </w:p>
        </w:tc>
      </w:tr>
      <w:tr w:rsidR="00E26DC2" w:rsidRPr="00AE7509" w14:paraId="1A09AD4F" w14:textId="77777777" w:rsidTr="002A66CB">
        <w:trPr>
          <w:trHeight w:val="29"/>
        </w:trPr>
        <w:tc>
          <w:tcPr>
            <w:tcW w:w="1959" w:type="dxa"/>
            <w:tcBorders>
              <w:top w:val="single" w:sz="4" w:space="0" w:color="auto"/>
              <w:left w:val="single" w:sz="4" w:space="0" w:color="auto"/>
              <w:bottom w:val="nil"/>
              <w:right w:val="single" w:sz="4" w:space="0" w:color="auto"/>
            </w:tcBorders>
          </w:tcPr>
          <w:p w14:paraId="6DB9C23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CA_n3A-n18A-n28A-n41A</w:t>
            </w:r>
          </w:p>
        </w:tc>
        <w:tc>
          <w:tcPr>
            <w:tcW w:w="2036" w:type="dxa"/>
            <w:tcBorders>
              <w:top w:val="single" w:sz="4" w:space="0" w:color="auto"/>
              <w:left w:val="single" w:sz="4" w:space="0" w:color="auto"/>
              <w:bottom w:val="nil"/>
              <w:right w:val="single" w:sz="4" w:space="0" w:color="auto"/>
            </w:tcBorders>
          </w:tcPr>
          <w:p w14:paraId="0A5D9DF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CA_n3A-n18A</w:t>
            </w:r>
          </w:p>
          <w:p w14:paraId="4482C84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CA_n3A-n28A</w:t>
            </w:r>
          </w:p>
          <w:p w14:paraId="68493B2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CA_n3A-n41A</w:t>
            </w:r>
          </w:p>
          <w:p w14:paraId="5C703E2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CA_n18A-n28A</w:t>
            </w:r>
          </w:p>
          <w:p w14:paraId="590E6F2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CA_n18A-n41A</w:t>
            </w:r>
          </w:p>
          <w:p w14:paraId="19CC3D5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4B58D45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9D7FDB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E2DB1C5" w14:textId="77777777" w:rsidR="00E26DC2" w:rsidRPr="00AE7509" w:rsidRDefault="00E26DC2" w:rsidP="00E26DC2">
            <w:pPr>
              <w:pStyle w:val="TAC"/>
              <w:keepNext w:val="0"/>
              <w:keepLines w:val="0"/>
              <w:widowControl w:val="0"/>
              <w:rPr>
                <w:kern w:val="2"/>
                <w:szCs w:val="22"/>
                <w:lang w:val="en-US"/>
              </w:rPr>
            </w:pPr>
            <w:r w:rsidRPr="00AE7509">
              <w:rPr>
                <w:rFonts w:hint="eastAsia"/>
                <w:lang w:val="en-US" w:eastAsia="zh-CN" w:bidi="ar"/>
              </w:rPr>
              <w:t>0</w:t>
            </w:r>
          </w:p>
        </w:tc>
      </w:tr>
      <w:tr w:rsidR="00E26DC2" w:rsidRPr="00AE7509" w14:paraId="7EA9CB42" w14:textId="77777777" w:rsidTr="002A66CB">
        <w:trPr>
          <w:trHeight w:val="29"/>
        </w:trPr>
        <w:tc>
          <w:tcPr>
            <w:tcW w:w="1959" w:type="dxa"/>
            <w:tcBorders>
              <w:top w:val="nil"/>
              <w:left w:val="single" w:sz="4" w:space="0" w:color="auto"/>
              <w:bottom w:val="nil"/>
              <w:right w:val="single" w:sz="4" w:space="0" w:color="auto"/>
            </w:tcBorders>
          </w:tcPr>
          <w:p w14:paraId="004A61E8"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09AA93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5A9C1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17220E6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08FFB5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7A74283" w14:textId="77777777" w:rsidTr="002A66CB">
        <w:trPr>
          <w:trHeight w:val="29"/>
        </w:trPr>
        <w:tc>
          <w:tcPr>
            <w:tcW w:w="1959" w:type="dxa"/>
            <w:tcBorders>
              <w:top w:val="nil"/>
              <w:left w:val="single" w:sz="4" w:space="0" w:color="auto"/>
              <w:bottom w:val="nil"/>
              <w:right w:val="single" w:sz="4" w:space="0" w:color="auto"/>
            </w:tcBorders>
          </w:tcPr>
          <w:p w14:paraId="52E7ABF2"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CBC3E41"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AD073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4FA033A"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65A778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82E0A0B" w14:textId="77777777" w:rsidTr="002A66CB">
        <w:trPr>
          <w:trHeight w:val="29"/>
        </w:trPr>
        <w:tc>
          <w:tcPr>
            <w:tcW w:w="1959" w:type="dxa"/>
            <w:tcBorders>
              <w:top w:val="nil"/>
              <w:left w:val="single" w:sz="4" w:space="0" w:color="auto"/>
              <w:bottom w:val="single" w:sz="4" w:space="0" w:color="auto"/>
              <w:right w:val="single" w:sz="4" w:space="0" w:color="auto"/>
            </w:tcBorders>
          </w:tcPr>
          <w:p w14:paraId="16AF93B4"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8C21A6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7B1211"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17108A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6866509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E20F63A" w14:textId="77777777" w:rsidTr="002A66CB">
        <w:trPr>
          <w:trHeight w:val="29"/>
        </w:trPr>
        <w:tc>
          <w:tcPr>
            <w:tcW w:w="1959" w:type="dxa"/>
            <w:tcBorders>
              <w:top w:val="single" w:sz="4" w:space="0" w:color="auto"/>
              <w:left w:val="single" w:sz="4" w:space="0" w:color="auto"/>
              <w:bottom w:val="nil"/>
              <w:right w:val="single" w:sz="4" w:space="0" w:color="auto"/>
            </w:tcBorders>
          </w:tcPr>
          <w:p w14:paraId="594429D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CA_n3A-n18A-n28A-n77A</w:t>
            </w:r>
          </w:p>
        </w:tc>
        <w:tc>
          <w:tcPr>
            <w:tcW w:w="2036" w:type="dxa"/>
            <w:tcBorders>
              <w:top w:val="single" w:sz="4" w:space="0" w:color="auto"/>
              <w:left w:val="single" w:sz="4" w:space="0" w:color="auto"/>
              <w:bottom w:val="nil"/>
              <w:right w:val="single" w:sz="4" w:space="0" w:color="auto"/>
            </w:tcBorders>
          </w:tcPr>
          <w:p w14:paraId="27067294" w14:textId="77777777" w:rsidR="00E26DC2" w:rsidRDefault="00E26DC2" w:rsidP="00E26DC2">
            <w:pPr>
              <w:pStyle w:val="TAC"/>
              <w:keepNext w:val="0"/>
              <w:keepLines w:val="0"/>
              <w:widowControl w:val="0"/>
              <w:rPr>
                <w:lang w:val="en-US" w:eastAsia="zh-CN" w:bidi="ar"/>
              </w:rPr>
            </w:pPr>
            <w:r w:rsidRPr="00D92F4E">
              <w:rPr>
                <w:lang w:val="en-US" w:eastAsia="zh-CN" w:bidi="ar"/>
              </w:rPr>
              <w:t>n77A</w:t>
            </w:r>
            <w:r w:rsidRPr="00D92F4E">
              <w:rPr>
                <w:vertAlign w:val="superscript"/>
                <w:lang w:val="en-US" w:eastAsia="zh-CN" w:bidi="ar"/>
              </w:rPr>
              <w:t>5</w:t>
            </w:r>
          </w:p>
          <w:p w14:paraId="3D665E3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CA_n3A-n18A</w:t>
            </w:r>
          </w:p>
          <w:p w14:paraId="1B389A7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CA_n3A-n28A</w:t>
            </w:r>
          </w:p>
          <w:p w14:paraId="658B0CE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CA_n3A-n77A</w:t>
            </w:r>
          </w:p>
          <w:p w14:paraId="227A671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CA_n18A-n28A</w:t>
            </w:r>
          </w:p>
          <w:p w14:paraId="4CD286A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CA_n18A-n77A</w:t>
            </w:r>
          </w:p>
          <w:p w14:paraId="438544B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CA_n28A-n77A</w:t>
            </w:r>
          </w:p>
        </w:tc>
        <w:tc>
          <w:tcPr>
            <w:tcW w:w="950" w:type="dxa"/>
            <w:tcBorders>
              <w:top w:val="single" w:sz="4" w:space="0" w:color="auto"/>
              <w:left w:val="single" w:sz="4" w:space="0" w:color="auto"/>
              <w:bottom w:val="single" w:sz="4" w:space="0" w:color="auto"/>
              <w:right w:val="single" w:sz="4" w:space="0" w:color="auto"/>
            </w:tcBorders>
          </w:tcPr>
          <w:p w14:paraId="6AAAA86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00A610A"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9398145" w14:textId="77777777" w:rsidR="00E26DC2" w:rsidRPr="00AE7509" w:rsidRDefault="00E26DC2" w:rsidP="00E26DC2">
            <w:pPr>
              <w:pStyle w:val="TAC"/>
              <w:keepNext w:val="0"/>
              <w:keepLines w:val="0"/>
              <w:widowControl w:val="0"/>
              <w:rPr>
                <w:kern w:val="2"/>
                <w:szCs w:val="22"/>
                <w:lang w:val="en-US"/>
              </w:rPr>
            </w:pPr>
            <w:r w:rsidRPr="00AE7509">
              <w:rPr>
                <w:rFonts w:hint="eastAsia"/>
                <w:lang w:val="en-US" w:eastAsia="zh-CN" w:bidi="ar"/>
              </w:rPr>
              <w:t>0</w:t>
            </w:r>
          </w:p>
        </w:tc>
      </w:tr>
      <w:tr w:rsidR="00E26DC2" w:rsidRPr="00AE7509" w14:paraId="5447930A" w14:textId="77777777" w:rsidTr="002A66CB">
        <w:trPr>
          <w:trHeight w:val="29"/>
        </w:trPr>
        <w:tc>
          <w:tcPr>
            <w:tcW w:w="1959" w:type="dxa"/>
            <w:tcBorders>
              <w:top w:val="nil"/>
              <w:left w:val="single" w:sz="4" w:space="0" w:color="auto"/>
              <w:bottom w:val="nil"/>
              <w:right w:val="single" w:sz="4" w:space="0" w:color="auto"/>
            </w:tcBorders>
          </w:tcPr>
          <w:p w14:paraId="6192F7D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E3A0A94"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B4C10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785F288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5A19E6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939DE25" w14:textId="77777777" w:rsidTr="002A66CB">
        <w:trPr>
          <w:trHeight w:val="29"/>
        </w:trPr>
        <w:tc>
          <w:tcPr>
            <w:tcW w:w="1959" w:type="dxa"/>
            <w:tcBorders>
              <w:top w:val="nil"/>
              <w:left w:val="single" w:sz="4" w:space="0" w:color="auto"/>
              <w:bottom w:val="nil"/>
              <w:right w:val="single" w:sz="4" w:space="0" w:color="auto"/>
            </w:tcBorders>
          </w:tcPr>
          <w:p w14:paraId="58E0BF92"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122352E"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5F0A3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116C38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158080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AC3C5EC" w14:textId="77777777" w:rsidTr="002A66CB">
        <w:trPr>
          <w:trHeight w:val="29"/>
        </w:trPr>
        <w:tc>
          <w:tcPr>
            <w:tcW w:w="1959" w:type="dxa"/>
            <w:tcBorders>
              <w:top w:val="nil"/>
              <w:left w:val="single" w:sz="4" w:space="0" w:color="auto"/>
              <w:bottom w:val="single" w:sz="4" w:space="0" w:color="auto"/>
              <w:right w:val="single" w:sz="4" w:space="0" w:color="auto"/>
            </w:tcBorders>
          </w:tcPr>
          <w:p w14:paraId="1C0C225C"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88EF30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0CF6B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F62327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369A2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BE5CD12" w14:textId="77777777" w:rsidTr="002A66CB">
        <w:trPr>
          <w:trHeight w:val="29"/>
        </w:trPr>
        <w:tc>
          <w:tcPr>
            <w:tcW w:w="1959" w:type="dxa"/>
            <w:tcBorders>
              <w:top w:val="single" w:sz="4" w:space="0" w:color="auto"/>
              <w:left w:val="single" w:sz="4" w:space="0" w:color="auto"/>
              <w:bottom w:val="nil"/>
              <w:right w:val="single" w:sz="4" w:space="0" w:color="auto"/>
            </w:tcBorders>
          </w:tcPr>
          <w:p w14:paraId="038CB1B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CA_n3A-n18A-n41A-n77A</w:t>
            </w:r>
          </w:p>
        </w:tc>
        <w:tc>
          <w:tcPr>
            <w:tcW w:w="2036" w:type="dxa"/>
            <w:tcBorders>
              <w:top w:val="single" w:sz="4" w:space="0" w:color="auto"/>
              <w:left w:val="single" w:sz="4" w:space="0" w:color="auto"/>
              <w:bottom w:val="nil"/>
              <w:right w:val="single" w:sz="4" w:space="0" w:color="auto"/>
            </w:tcBorders>
          </w:tcPr>
          <w:p w14:paraId="478AC88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CA_n3A-n18A</w:t>
            </w:r>
          </w:p>
          <w:p w14:paraId="323B66A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CA_n3A-n41A</w:t>
            </w:r>
          </w:p>
          <w:p w14:paraId="2BDD70A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CA_n3A-n77A</w:t>
            </w:r>
          </w:p>
          <w:p w14:paraId="69369C2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CA_n18A-n41A</w:t>
            </w:r>
          </w:p>
          <w:p w14:paraId="6F11E2A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CA_n18A-n77A</w:t>
            </w:r>
          </w:p>
          <w:p w14:paraId="1C301F7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CA_n41A-n77A</w:t>
            </w:r>
          </w:p>
        </w:tc>
        <w:tc>
          <w:tcPr>
            <w:tcW w:w="950" w:type="dxa"/>
            <w:tcBorders>
              <w:top w:val="single" w:sz="4" w:space="0" w:color="auto"/>
              <w:left w:val="single" w:sz="4" w:space="0" w:color="auto"/>
              <w:bottom w:val="single" w:sz="4" w:space="0" w:color="auto"/>
              <w:right w:val="single" w:sz="4" w:space="0" w:color="auto"/>
            </w:tcBorders>
          </w:tcPr>
          <w:p w14:paraId="7D34F8EA"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43E288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FA5EF9B" w14:textId="77777777" w:rsidR="00E26DC2" w:rsidRPr="00AE7509" w:rsidRDefault="00E26DC2" w:rsidP="00E26DC2">
            <w:pPr>
              <w:pStyle w:val="TAC"/>
              <w:keepNext w:val="0"/>
              <w:keepLines w:val="0"/>
              <w:widowControl w:val="0"/>
              <w:rPr>
                <w:kern w:val="2"/>
                <w:szCs w:val="22"/>
                <w:lang w:val="en-US"/>
              </w:rPr>
            </w:pPr>
            <w:r w:rsidRPr="00AE7509">
              <w:rPr>
                <w:rFonts w:hint="eastAsia"/>
                <w:lang w:val="en-US" w:eastAsia="zh-CN" w:bidi="ar"/>
              </w:rPr>
              <w:t>0</w:t>
            </w:r>
          </w:p>
        </w:tc>
      </w:tr>
      <w:tr w:rsidR="00E26DC2" w:rsidRPr="00AE7509" w14:paraId="1CDFF3F2" w14:textId="77777777" w:rsidTr="002A66CB">
        <w:trPr>
          <w:trHeight w:val="29"/>
        </w:trPr>
        <w:tc>
          <w:tcPr>
            <w:tcW w:w="1959" w:type="dxa"/>
            <w:tcBorders>
              <w:top w:val="nil"/>
              <w:left w:val="single" w:sz="4" w:space="0" w:color="auto"/>
              <w:bottom w:val="nil"/>
              <w:right w:val="single" w:sz="4" w:space="0" w:color="auto"/>
            </w:tcBorders>
          </w:tcPr>
          <w:p w14:paraId="69F91B7B"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4A025E9"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DB288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18AE5E1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45C882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91A26E2" w14:textId="77777777" w:rsidTr="002A66CB">
        <w:trPr>
          <w:trHeight w:val="29"/>
        </w:trPr>
        <w:tc>
          <w:tcPr>
            <w:tcW w:w="1959" w:type="dxa"/>
            <w:tcBorders>
              <w:top w:val="nil"/>
              <w:left w:val="single" w:sz="4" w:space="0" w:color="auto"/>
              <w:bottom w:val="nil"/>
              <w:right w:val="single" w:sz="4" w:space="0" w:color="auto"/>
            </w:tcBorders>
          </w:tcPr>
          <w:p w14:paraId="569E522B"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2C331DC"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5C908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B21491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6FD93C1"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D1ADF90" w14:textId="77777777" w:rsidTr="002A66CB">
        <w:trPr>
          <w:trHeight w:val="29"/>
        </w:trPr>
        <w:tc>
          <w:tcPr>
            <w:tcW w:w="1959" w:type="dxa"/>
            <w:tcBorders>
              <w:top w:val="nil"/>
              <w:left w:val="single" w:sz="4" w:space="0" w:color="auto"/>
              <w:bottom w:val="single" w:sz="4" w:space="0" w:color="auto"/>
              <w:right w:val="single" w:sz="4" w:space="0" w:color="auto"/>
            </w:tcBorders>
          </w:tcPr>
          <w:p w14:paraId="3B5288C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8567B4E"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C55BF1"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665090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17977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5559DE1" w14:textId="77777777" w:rsidTr="002A66CB">
        <w:trPr>
          <w:trHeight w:val="29"/>
        </w:trPr>
        <w:tc>
          <w:tcPr>
            <w:tcW w:w="1959" w:type="dxa"/>
            <w:tcBorders>
              <w:top w:val="single" w:sz="4" w:space="0" w:color="auto"/>
              <w:left w:val="single" w:sz="4" w:space="0" w:color="auto"/>
              <w:bottom w:val="nil"/>
              <w:right w:val="single" w:sz="4" w:space="0" w:color="auto"/>
            </w:tcBorders>
          </w:tcPr>
          <w:p w14:paraId="6AFF72A6" w14:textId="77777777" w:rsidR="00E26DC2" w:rsidRPr="00AE7509" w:rsidRDefault="00E26DC2" w:rsidP="00E26DC2">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64DE3440"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B877575"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6B1ED28" w14:textId="77777777" w:rsidR="00E26DC2" w:rsidRPr="00AE7509" w:rsidRDefault="00E26DC2" w:rsidP="00E26DC2">
            <w:pPr>
              <w:pStyle w:val="TAC"/>
              <w:keepNext w:val="0"/>
              <w:keepLines w:val="0"/>
              <w:widowControl w:val="0"/>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02E407B4"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010834A6" w14:textId="77777777" w:rsidR="00E26DC2" w:rsidRPr="00AE7509" w:rsidRDefault="00E26DC2" w:rsidP="00E26DC2">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2D876E2" w14:textId="77777777" w:rsidR="00E26DC2" w:rsidRPr="00AE7509" w:rsidRDefault="00E26DC2" w:rsidP="00E26DC2">
            <w:pPr>
              <w:pStyle w:val="TAC"/>
              <w:keepNext w:val="0"/>
              <w:keepLines w:val="0"/>
              <w:widowControl w:val="0"/>
              <w:rPr>
                <w:lang w:val="en-US" w:eastAsia="zh-CN"/>
              </w:rPr>
            </w:pPr>
            <w:r>
              <w:rPr>
                <w:lang w:val="en-US" w:eastAsia="zh-CN"/>
              </w:rPr>
              <w:t>4 and 5</w:t>
            </w:r>
          </w:p>
        </w:tc>
      </w:tr>
      <w:tr w:rsidR="00E26DC2" w:rsidRPr="00AE7509" w14:paraId="45380686" w14:textId="77777777" w:rsidTr="002A66CB">
        <w:trPr>
          <w:trHeight w:val="29"/>
        </w:trPr>
        <w:tc>
          <w:tcPr>
            <w:tcW w:w="1959" w:type="dxa"/>
            <w:tcBorders>
              <w:top w:val="nil"/>
              <w:left w:val="single" w:sz="4" w:space="0" w:color="auto"/>
              <w:bottom w:val="nil"/>
              <w:right w:val="single" w:sz="4" w:space="0" w:color="auto"/>
            </w:tcBorders>
          </w:tcPr>
          <w:p w14:paraId="30968902"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A12DFC4"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11F2FB7"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047668F2" w14:textId="77777777" w:rsidR="00E26DC2" w:rsidRPr="00AE7509" w:rsidRDefault="00E26DC2" w:rsidP="00E26DC2">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DA4C575" w14:textId="77777777" w:rsidR="00E26DC2" w:rsidRPr="00AE7509" w:rsidRDefault="00E26DC2" w:rsidP="00E26DC2">
            <w:pPr>
              <w:pStyle w:val="TAC"/>
              <w:keepNext w:val="0"/>
              <w:keepLines w:val="0"/>
              <w:widowControl w:val="0"/>
              <w:rPr>
                <w:lang w:val="en-US" w:eastAsia="zh-CN"/>
              </w:rPr>
            </w:pPr>
          </w:p>
        </w:tc>
      </w:tr>
      <w:tr w:rsidR="00E26DC2" w:rsidRPr="00AE7509" w14:paraId="05797362" w14:textId="77777777" w:rsidTr="002A66CB">
        <w:trPr>
          <w:trHeight w:val="29"/>
        </w:trPr>
        <w:tc>
          <w:tcPr>
            <w:tcW w:w="1959" w:type="dxa"/>
            <w:tcBorders>
              <w:top w:val="nil"/>
              <w:left w:val="single" w:sz="4" w:space="0" w:color="auto"/>
              <w:bottom w:val="nil"/>
              <w:right w:val="single" w:sz="4" w:space="0" w:color="auto"/>
            </w:tcBorders>
          </w:tcPr>
          <w:p w14:paraId="115F2789"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A7C78FB"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439F03A"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1DC1C002" w14:textId="77777777" w:rsidR="00E26DC2" w:rsidRPr="00AE7509" w:rsidRDefault="00E26DC2" w:rsidP="00E26DC2">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CEFC586" w14:textId="77777777" w:rsidR="00E26DC2" w:rsidRPr="00AE7509" w:rsidRDefault="00E26DC2" w:rsidP="00E26DC2">
            <w:pPr>
              <w:pStyle w:val="TAC"/>
              <w:keepNext w:val="0"/>
              <w:keepLines w:val="0"/>
              <w:widowControl w:val="0"/>
              <w:rPr>
                <w:lang w:val="en-US" w:eastAsia="zh-CN"/>
              </w:rPr>
            </w:pPr>
          </w:p>
        </w:tc>
      </w:tr>
      <w:tr w:rsidR="00E26DC2" w:rsidRPr="00AE7509" w14:paraId="4543F336" w14:textId="77777777" w:rsidTr="002A66CB">
        <w:trPr>
          <w:trHeight w:val="29"/>
        </w:trPr>
        <w:tc>
          <w:tcPr>
            <w:tcW w:w="1959" w:type="dxa"/>
            <w:tcBorders>
              <w:top w:val="nil"/>
              <w:left w:val="single" w:sz="4" w:space="0" w:color="auto"/>
              <w:bottom w:val="single" w:sz="4" w:space="0" w:color="auto"/>
              <w:right w:val="single" w:sz="4" w:space="0" w:color="auto"/>
            </w:tcBorders>
          </w:tcPr>
          <w:p w14:paraId="1F4C37F1"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A0ADB03"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D80E05A" w14:textId="77777777" w:rsidR="00E26DC2" w:rsidRPr="00AE7509" w:rsidRDefault="00E26DC2" w:rsidP="00E26DC2">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742BA380" w14:textId="77777777" w:rsidR="00E26DC2" w:rsidRPr="00AE7509" w:rsidRDefault="00E26DC2" w:rsidP="00E26DC2">
            <w:pPr>
              <w:pStyle w:val="TAC"/>
              <w:keepNext w:val="0"/>
              <w:keepLines w:val="0"/>
              <w:widowControl w:val="0"/>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92C584A" w14:textId="77777777" w:rsidR="00E26DC2" w:rsidRPr="00AE7509" w:rsidRDefault="00E26DC2" w:rsidP="00E26DC2">
            <w:pPr>
              <w:pStyle w:val="TAC"/>
              <w:keepNext w:val="0"/>
              <w:keepLines w:val="0"/>
              <w:widowControl w:val="0"/>
              <w:rPr>
                <w:lang w:val="en-US" w:eastAsia="zh-CN"/>
              </w:rPr>
            </w:pPr>
          </w:p>
        </w:tc>
      </w:tr>
      <w:tr w:rsidR="00E26DC2" w:rsidRPr="00AE7509" w14:paraId="30F441F9" w14:textId="77777777" w:rsidTr="002A66CB">
        <w:trPr>
          <w:trHeight w:val="29"/>
        </w:trPr>
        <w:tc>
          <w:tcPr>
            <w:tcW w:w="1959" w:type="dxa"/>
            <w:tcBorders>
              <w:top w:val="single" w:sz="4" w:space="0" w:color="auto"/>
              <w:left w:val="single" w:sz="4" w:space="0" w:color="auto"/>
              <w:bottom w:val="nil"/>
              <w:right w:val="single" w:sz="4" w:space="0" w:color="auto"/>
            </w:tcBorders>
          </w:tcPr>
          <w:p w14:paraId="5AD640C6" w14:textId="77777777" w:rsidR="00E26DC2" w:rsidRPr="00AE7509" w:rsidRDefault="00E26DC2" w:rsidP="00E26DC2">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687FC3D2"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08882B9B"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6AFD8464" w14:textId="77777777" w:rsidR="00E26DC2" w:rsidRDefault="00E26DC2" w:rsidP="00E26DC2">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1ACCDB2E" w14:textId="77777777" w:rsidR="00E26DC2" w:rsidRPr="00AE7509" w:rsidRDefault="00E26DC2" w:rsidP="00E26DC2">
            <w:pPr>
              <w:pStyle w:val="TAC"/>
              <w:keepNext w:val="0"/>
              <w:keepLines w:val="0"/>
              <w:widowControl w:val="0"/>
              <w:rPr>
                <w:lang w:val="en-US"/>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0012816"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076BAC90" w14:textId="77777777" w:rsidR="00E26DC2" w:rsidRPr="00AE7509" w:rsidRDefault="00E26DC2" w:rsidP="00E26DC2">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8C7B840" w14:textId="77777777" w:rsidR="00E26DC2" w:rsidRPr="00AE7509" w:rsidRDefault="00E26DC2" w:rsidP="00E26DC2">
            <w:pPr>
              <w:pStyle w:val="TAC"/>
              <w:keepNext w:val="0"/>
              <w:keepLines w:val="0"/>
              <w:widowControl w:val="0"/>
              <w:rPr>
                <w:lang w:val="en-US" w:eastAsia="zh-CN"/>
              </w:rPr>
            </w:pPr>
            <w:r>
              <w:rPr>
                <w:lang w:val="en-US" w:eastAsia="zh-CN"/>
              </w:rPr>
              <w:t>4 and 5</w:t>
            </w:r>
          </w:p>
        </w:tc>
      </w:tr>
      <w:tr w:rsidR="00E26DC2" w:rsidRPr="00AE7509" w14:paraId="0F508CD2" w14:textId="77777777" w:rsidTr="002A66CB">
        <w:trPr>
          <w:trHeight w:val="29"/>
        </w:trPr>
        <w:tc>
          <w:tcPr>
            <w:tcW w:w="1959" w:type="dxa"/>
            <w:tcBorders>
              <w:top w:val="nil"/>
              <w:left w:val="single" w:sz="4" w:space="0" w:color="auto"/>
              <w:bottom w:val="nil"/>
              <w:right w:val="single" w:sz="4" w:space="0" w:color="auto"/>
            </w:tcBorders>
          </w:tcPr>
          <w:p w14:paraId="2593B551"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E9F9F52"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CAFDDC9"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41DC4F6C" w14:textId="77777777" w:rsidR="00E26DC2" w:rsidRPr="00AE7509" w:rsidRDefault="00E26DC2" w:rsidP="00E26DC2">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BDFAF30" w14:textId="77777777" w:rsidR="00E26DC2" w:rsidRPr="00AE7509" w:rsidRDefault="00E26DC2" w:rsidP="00E26DC2">
            <w:pPr>
              <w:pStyle w:val="TAC"/>
              <w:keepNext w:val="0"/>
              <w:keepLines w:val="0"/>
              <w:widowControl w:val="0"/>
              <w:rPr>
                <w:lang w:val="en-US" w:eastAsia="zh-CN"/>
              </w:rPr>
            </w:pPr>
          </w:p>
        </w:tc>
      </w:tr>
      <w:tr w:rsidR="00E26DC2" w:rsidRPr="00AE7509" w14:paraId="6292B314" w14:textId="77777777" w:rsidTr="002A66CB">
        <w:trPr>
          <w:trHeight w:val="29"/>
        </w:trPr>
        <w:tc>
          <w:tcPr>
            <w:tcW w:w="1959" w:type="dxa"/>
            <w:tcBorders>
              <w:top w:val="nil"/>
              <w:left w:val="single" w:sz="4" w:space="0" w:color="auto"/>
              <w:bottom w:val="nil"/>
              <w:right w:val="single" w:sz="4" w:space="0" w:color="auto"/>
            </w:tcBorders>
          </w:tcPr>
          <w:p w14:paraId="2037199A"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CDDDD18"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677CBBE"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1CD012C4" w14:textId="77777777" w:rsidR="00E26DC2" w:rsidRPr="00AE7509" w:rsidRDefault="00E26DC2" w:rsidP="00E26DC2">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56C9B67" w14:textId="77777777" w:rsidR="00E26DC2" w:rsidRPr="00AE7509" w:rsidRDefault="00E26DC2" w:rsidP="00E26DC2">
            <w:pPr>
              <w:pStyle w:val="TAC"/>
              <w:keepNext w:val="0"/>
              <w:keepLines w:val="0"/>
              <w:widowControl w:val="0"/>
              <w:rPr>
                <w:lang w:val="en-US" w:eastAsia="zh-CN"/>
              </w:rPr>
            </w:pPr>
          </w:p>
        </w:tc>
      </w:tr>
      <w:tr w:rsidR="00E26DC2" w:rsidRPr="00AE7509" w14:paraId="019440A3" w14:textId="77777777" w:rsidTr="002A66CB">
        <w:trPr>
          <w:trHeight w:val="29"/>
        </w:trPr>
        <w:tc>
          <w:tcPr>
            <w:tcW w:w="1959" w:type="dxa"/>
            <w:tcBorders>
              <w:top w:val="nil"/>
              <w:left w:val="single" w:sz="4" w:space="0" w:color="auto"/>
              <w:bottom w:val="single" w:sz="4" w:space="0" w:color="auto"/>
              <w:right w:val="single" w:sz="4" w:space="0" w:color="auto"/>
            </w:tcBorders>
          </w:tcPr>
          <w:p w14:paraId="30ECFF6D"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F0FC76D"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B62575E" w14:textId="77777777" w:rsidR="00E26DC2" w:rsidRPr="00AE7509" w:rsidRDefault="00E26DC2" w:rsidP="00E26DC2">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36BEA8E2" w14:textId="77777777" w:rsidR="00E26DC2" w:rsidRPr="00AE7509" w:rsidRDefault="00E26DC2" w:rsidP="00E26DC2">
            <w:pPr>
              <w:pStyle w:val="TAC"/>
              <w:keepNext w:val="0"/>
              <w:keepLines w:val="0"/>
              <w:widowControl w:val="0"/>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1837" w:type="dxa"/>
            <w:tcBorders>
              <w:top w:val="nil"/>
              <w:left w:val="single" w:sz="4" w:space="0" w:color="auto"/>
              <w:bottom w:val="single" w:sz="4" w:space="0" w:color="auto"/>
              <w:right w:val="single" w:sz="4" w:space="0" w:color="auto"/>
            </w:tcBorders>
            <w:vAlign w:val="center"/>
          </w:tcPr>
          <w:p w14:paraId="4B61CA21" w14:textId="77777777" w:rsidR="00E26DC2" w:rsidRPr="00AE7509" w:rsidRDefault="00E26DC2" w:rsidP="00E26DC2">
            <w:pPr>
              <w:pStyle w:val="TAC"/>
              <w:keepNext w:val="0"/>
              <w:keepLines w:val="0"/>
              <w:widowControl w:val="0"/>
              <w:rPr>
                <w:lang w:val="en-US" w:eastAsia="zh-CN"/>
              </w:rPr>
            </w:pPr>
          </w:p>
        </w:tc>
      </w:tr>
      <w:tr w:rsidR="00E26DC2" w:rsidRPr="00AE7509" w14:paraId="04AFDEAF" w14:textId="77777777" w:rsidTr="002A66CB">
        <w:trPr>
          <w:trHeight w:val="29"/>
        </w:trPr>
        <w:tc>
          <w:tcPr>
            <w:tcW w:w="1959" w:type="dxa"/>
            <w:tcBorders>
              <w:top w:val="single" w:sz="4" w:space="0" w:color="auto"/>
              <w:left w:val="single" w:sz="4" w:space="0" w:color="auto"/>
              <w:bottom w:val="nil"/>
              <w:right w:val="single" w:sz="4" w:space="0" w:color="auto"/>
            </w:tcBorders>
          </w:tcPr>
          <w:p w14:paraId="2F806F3A" w14:textId="77777777" w:rsidR="00E26DC2" w:rsidRPr="00AE7509" w:rsidRDefault="00E26DC2" w:rsidP="00E26DC2">
            <w:pPr>
              <w:pStyle w:val="TAC"/>
              <w:keepNext w:val="0"/>
              <w:keepLines w:val="0"/>
              <w:widowControl w:val="0"/>
              <w:rPr>
                <w:rFonts w:cs="Arial"/>
                <w:szCs w:val="18"/>
              </w:rPr>
            </w:pPr>
            <w:r w:rsidRPr="00AE7509">
              <w:t>CA_n3A-n28A-n38A-n78A</w:t>
            </w:r>
          </w:p>
        </w:tc>
        <w:tc>
          <w:tcPr>
            <w:tcW w:w="2036" w:type="dxa"/>
            <w:tcBorders>
              <w:top w:val="single" w:sz="4" w:space="0" w:color="auto"/>
              <w:left w:val="single" w:sz="4" w:space="0" w:color="auto"/>
              <w:bottom w:val="nil"/>
              <w:right w:val="single" w:sz="4" w:space="0" w:color="auto"/>
            </w:tcBorders>
          </w:tcPr>
          <w:p w14:paraId="6D37DEE2" w14:textId="77777777" w:rsidR="00E26DC2" w:rsidRPr="00AE7509" w:rsidRDefault="00E26DC2" w:rsidP="00E26DC2">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36E6F24" w14:textId="77777777" w:rsidR="00E26DC2" w:rsidRPr="00AE7509" w:rsidRDefault="00E26DC2" w:rsidP="00E26DC2">
            <w:pPr>
              <w:pStyle w:val="TAC"/>
              <w:keepNext w:val="0"/>
              <w:keepLines w:val="0"/>
              <w:widowControl w:val="0"/>
              <w:rPr>
                <w:rFonts w:cs="Arial"/>
                <w:szCs w:val="18"/>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EAA6AA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ACA79CF"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63FB7327" w14:textId="77777777" w:rsidTr="002A66CB">
        <w:trPr>
          <w:trHeight w:val="29"/>
        </w:trPr>
        <w:tc>
          <w:tcPr>
            <w:tcW w:w="1959" w:type="dxa"/>
            <w:tcBorders>
              <w:top w:val="nil"/>
              <w:left w:val="single" w:sz="4" w:space="0" w:color="auto"/>
              <w:bottom w:val="nil"/>
              <w:right w:val="single" w:sz="4" w:space="0" w:color="auto"/>
            </w:tcBorders>
          </w:tcPr>
          <w:p w14:paraId="69FE82F0" w14:textId="77777777" w:rsidR="00E26DC2" w:rsidRPr="00AE7509" w:rsidRDefault="00E26DC2" w:rsidP="00E26DC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3F22733"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D6AC96" w14:textId="77777777" w:rsidR="00E26DC2" w:rsidRPr="00AE7509" w:rsidRDefault="00E26DC2" w:rsidP="00E26DC2">
            <w:pPr>
              <w:pStyle w:val="TAC"/>
              <w:keepNext w:val="0"/>
              <w:keepLines w:val="0"/>
              <w:widowControl w:val="0"/>
              <w:rPr>
                <w:rFonts w:cs="Arial"/>
                <w:szCs w:val="18"/>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5A7E74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55FB6F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BF4302B" w14:textId="77777777" w:rsidTr="002A66CB">
        <w:trPr>
          <w:trHeight w:val="29"/>
        </w:trPr>
        <w:tc>
          <w:tcPr>
            <w:tcW w:w="1959" w:type="dxa"/>
            <w:tcBorders>
              <w:top w:val="nil"/>
              <w:left w:val="single" w:sz="4" w:space="0" w:color="auto"/>
              <w:bottom w:val="nil"/>
              <w:right w:val="single" w:sz="4" w:space="0" w:color="auto"/>
            </w:tcBorders>
          </w:tcPr>
          <w:p w14:paraId="407D934F" w14:textId="77777777" w:rsidR="00E26DC2" w:rsidRPr="00AE7509" w:rsidRDefault="00E26DC2" w:rsidP="00E26DC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C890602"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B83912" w14:textId="77777777" w:rsidR="00E26DC2" w:rsidRPr="00AE7509" w:rsidRDefault="00E26DC2" w:rsidP="00E26DC2">
            <w:pPr>
              <w:pStyle w:val="TAC"/>
              <w:keepNext w:val="0"/>
              <w:keepLines w:val="0"/>
              <w:widowControl w:val="0"/>
              <w:rPr>
                <w:rFonts w:cs="Arial"/>
                <w:szCs w:val="18"/>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79721FC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A3B31D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3601550" w14:textId="77777777" w:rsidTr="002A66CB">
        <w:trPr>
          <w:trHeight w:val="29"/>
        </w:trPr>
        <w:tc>
          <w:tcPr>
            <w:tcW w:w="1959" w:type="dxa"/>
            <w:tcBorders>
              <w:top w:val="nil"/>
              <w:left w:val="single" w:sz="4" w:space="0" w:color="auto"/>
              <w:bottom w:val="single" w:sz="4" w:space="0" w:color="auto"/>
              <w:right w:val="single" w:sz="4" w:space="0" w:color="auto"/>
            </w:tcBorders>
          </w:tcPr>
          <w:p w14:paraId="21E8AF66" w14:textId="77777777" w:rsidR="00E26DC2" w:rsidRPr="00AE7509" w:rsidRDefault="00E26DC2" w:rsidP="00E26DC2">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769DA45C"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B74221" w14:textId="77777777" w:rsidR="00E26DC2" w:rsidRPr="00AE7509" w:rsidRDefault="00E26DC2" w:rsidP="00E26DC2">
            <w:pPr>
              <w:pStyle w:val="TAC"/>
              <w:keepNext w:val="0"/>
              <w:keepLines w:val="0"/>
              <w:widowControl w:val="0"/>
              <w:rPr>
                <w:rFonts w:cs="Arial"/>
                <w:szCs w:val="18"/>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970A44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5A61A1"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6D83063" w14:textId="77777777" w:rsidTr="002A66CB">
        <w:trPr>
          <w:trHeight w:val="29"/>
        </w:trPr>
        <w:tc>
          <w:tcPr>
            <w:tcW w:w="1959" w:type="dxa"/>
            <w:tcBorders>
              <w:top w:val="single" w:sz="4" w:space="0" w:color="auto"/>
              <w:left w:val="single" w:sz="4" w:space="0" w:color="auto"/>
              <w:bottom w:val="nil"/>
              <w:right w:val="single" w:sz="4" w:space="0" w:color="auto"/>
            </w:tcBorders>
          </w:tcPr>
          <w:p w14:paraId="181E5DE8" w14:textId="77777777" w:rsidR="00E26DC2" w:rsidRPr="00AE7509" w:rsidRDefault="00E26DC2" w:rsidP="00E26DC2">
            <w:pPr>
              <w:pStyle w:val="TAC"/>
              <w:keepNext w:val="0"/>
              <w:keepLines w:val="0"/>
              <w:widowControl w:val="0"/>
              <w:rPr>
                <w:rFonts w:cs="Arial"/>
                <w:szCs w:val="18"/>
              </w:rPr>
            </w:pPr>
            <w:r w:rsidRPr="00AE7509">
              <w:rPr>
                <w:rFonts w:cs="Arial"/>
                <w:szCs w:val="18"/>
              </w:rPr>
              <w:t>CA_n3A-n28A-n40A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600542F6" w14:textId="77777777" w:rsidR="00E26DC2" w:rsidRPr="00AE7509" w:rsidRDefault="00E26DC2" w:rsidP="00E26DC2">
            <w:pPr>
              <w:pStyle w:val="TAC"/>
              <w:keepNext w:val="0"/>
              <w:keepLines w:val="0"/>
              <w:widowControl w:val="0"/>
              <w:rPr>
                <w:lang w:val="en-US" w:eastAsia="zh-CN"/>
              </w:rPr>
            </w:pPr>
            <w:r w:rsidRPr="00AE7509">
              <w:rPr>
                <w:lang w:val="en-US" w:eastAsia="zh-CN"/>
              </w:rPr>
              <w:t>CA_n3A-n28A</w:t>
            </w:r>
          </w:p>
          <w:p w14:paraId="44E6C259" w14:textId="77777777" w:rsidR="00E26DC2" w:rsidRPr="00AE7509" w:rsidRDefault="00E26DC2" w:rsidP="00E26DC2">
            <w:pPr>
              <w:pStyle w:val="TAC"/>
              <w:keepNext w:val="0"/>
              <w:keepLines w:val="0"/>
              <w:widowControl w:val="0"/>
              <w:rPr>
                <w:lang w:val="en-US" w:eastAsia="zh-CN"/>
              </w:rPr>
            </w:pPr>
            <w:r w:rsidRPr="00AE7509">
              <w:rPr>
                <w:lang w:val="en-US" w:eastAsia="zh-CN"/>
              </w:rPr>
              <w:t>CA_n3A-n40A</w:t>
            </w:r>
          </w:p>
          <w:p w14:paraId="63BA9A5C" w14:textId="77777777" w:rsidR="00E26DC2" w:rsidRPr="00AE7509" w:rsidRDefault="00E26DC2" w:rsidP="00E26DC2">
            <w:pPr>
              <w:pStyle w:val="TAC"/>
              <w:keepNext w:val="0"/>
              <w:keepLines w:val="0"/>
              <w:widowControl w:val="0"/>
              <w:rPr>
                <w:lang w:val="en-US" w:eastAsia="zh-CN"/>
              </w:rPr>
            </w:pPr>
            <w:r w:rsidRPr="00AE7509">
              <w:rPr>
                <w:lang w:val="en-US" w:eastAsia="zh-CN"/>
              </w:rPr>
              <w:t>CA_n3A-n77A</w:t>
            </w:r>
          </w:p>
          <w:p w14:paraId="08C0A6F3" w14:textId="77777777" w:rsidR="00E26DC2" w:rsidRPr="00AE7509" w:rsidRDefault="00E26DC2" w:rsidP="00E26DC2">
            <w:pPr>
              <w:pStyle w:val="TAC"/>
              <w:keepNext w:val="0"/>
              <w:keepLines w:val="0"/>
              <w:widowControl w:val="0"/>
              <w:rPr>
                <w:lang w:val="en-US" w:eastAsia="zh-CN"/>
              </w:rPr>
            </w:pPr>
            <w:r w:rsidRPr="00AE7509">
              <w:rPr>
                <w:lang w:val="en-US" w:eastAsia="zh-CN"/>
              </w:rPr>
              <w:t>CA_n28A-n40A</w:t>
            </w:r>
          </w:p>
          <w:p w14:paraId="61D15E7D" w14:textId="77777777" w:rsidR="00E26DC2" w:rsidRPr="00AE7509" w:rsidRDefault="00E26DC2" w:rsidP="00E26DC2">
            <w:pPr>
              <w:pStyle w:val="TAC"/>
              <w:keepNext w:val="0"/>
              <w:keepLines w:val="0"/>
              <w:widowControl w:val="0"/>
              <w:rPr>
                <w:lang w:val="en-US" w:eastAsia="zh-CN"/>
              </w:rPr>
            </w:pPr>
            <w:r w:rsidRPr="00AE7509">
              <w:rPr>
                <w:lang w:val="en-US" w:eastAsia="zh-CN"/>
              </w:rPr>
              <w:t>CA_n28A-n77A</w:t>
            </w:r>
          </w:p>
          <w:p w14:paraId="3822D3AD" w14:textId="77777777" w:rsidR="00E26DC2" w:rsidRPr="00AE7509" w:rsidRDefault="00E26DC2" w:rsidP="00E26DC2">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B1F6DC3" w14:textId="77777777" w:rsidR="00E26DC2" w:rsidRPr="00AE7509" w:rsidRDefault="00E26DC2" w:rsidP="00E26DC2">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FC2AA7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A1305F4"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2A2CB08D" w14:textId="77777777" w:rsidTr="002A66CB">
        <w:trPr>
          <w:trHeight w:val="29"/>
        </w:trPr>
        <w:tc>
          <w:tcPr>
            <w:tcW w:w="1959" w:type="dxa"/>
            <w:tcBorders>
              <w:top w:val="nil"/>
              <w:left w:val="single" w:sz="4" w:space="0" w:color="auto"/>
              <w:bottom w:val="nil"/>
              <w:right w:val="single" w:sz="4" w:space="0" w:color="auto"/>
            </w:tcBorders>
          </w:tcPr>
          <w:p w14:paraId="0EC54280" w14:textId="77777777" w:rsidR="00E26DC2" w:rsidRPr="00AE7509" w:rsidRDefault="00E26DC2" w:rsidP="00E26DC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094D7A1"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211EFF" w14:textId="77777777" w:rsidR="00E26DC2" w:rsidRPr="00AE7509" w:rsidRDefault="00E26DC2" w:rsidP="00E26DC2">
            <w:pPr>
              <w:pStyle w:val="TAC"/>
              <w:keepNext w:val="0"/>
              <w:keepLines w:val="0"/>
              <w:widowControl w:val="0"/>
              <w:rPr>
                <w:rFonts w:cs="Arial"/>
                <w:szCs w:val="18"/>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6AED88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2CB4ABB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D77287B" w14:textId="77777777" w:rsidTr="002A66CB">
        <w:trPr>
          <w:trHeight w:val="29"/>
        </w:trPr>
        <w:tc>
          <w:tcPr>
            <w:tcW w:w="1959" w:type="dxa"/>
            <w:tcBorders>
              <w:top w:val="nil"/>
              <w:left w:val="single" w:sz="4" w:space="0" w:color="auto"/>
              <w:bottom w:val="nil"/>
              <w:right w:val="single" w:sz="4" w:space="0" w:color="auto"/>
            </w:tcBorders>
          </w:tcPr>
          <w:p w14:paraId="0F7DCA9F" w14:textId="77777777" w:rsidR="00E26DC2" w:rsidRPr="00AE7509" w:rsidRDefault="00E26DC2" w:rsidP="00E26DC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7D2EE7B"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13D1C8" w14:textId="77777777" w:rsidR="00E26DC2" w:rsidRPr="00AE7509" w:rsidRDefault="00E26DC2" w:rsidP="00E26DC2">
            <w:pPr>
              <w:pStyle w:val="TAC"/>
              <w:keepNext w:val="0"/>
              <w:keepLines w:val="0"/>
              <w:widowControl w:val="0"/>
              <w:rPr>
                <w:rFonts w:cs="Arial"/>
                <w:szCs w:val="18"/>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6D63AB1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3A85FF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AF5B298" w14:textId="77777777" w:rsidTr="002A66CB">
        <w:trPr>
          <w:trHeight w:val="29"/>
        </w:trPr>
        <w:tc>
          <w:tcPr>
            <w:tcW w:w="1959" w:type="dxa"/>
            <w:tcBorders>
              <w:top w:val="nil"/>
              <w:left w:val="single" w:sz="4" w:space="0" w:color="auto"/>
              <w:bottom w:val="single" w:sz="4" w:space="0" w:color="auto"/>
              <w:right w:val="single" w:sz="4" w:space="0" w:color="auto"/>
            </w:tcBorders>
          </w:tcPr>
          <w:p w14:paraId="2F58B9AC" w14:textId="77777777" w:rsidR="00E26DC2" w:rsidRPr="00AE7509" w:rsidRDefault="00E26DC2" w:rsidP="00E26DC2">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79D7BDCB"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990B6E" w14:textId="77777777" w:rsidR="00E26DC2" w:rsidRPr="00AE7509" w:rsidRDefault="00E26DC2" w:rsidP="00E26DC2">
            <w:pPr>
              <w:pStyle w:val="TAC"/>
              <w:keepNext w:val="0"/>
              <w:keepLines w:val="0"/>
              <w:widowControl w:val="0"/>
              <w:rPr>
                <w:rFonts w:cs="Arial"/>
                <w:szCs w:val="18"/>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E58705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DBDE8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4FF35F6" w14:textId="77777777" w:rsidTr="002A66CB">
        <w:trPr>
          <w:trHeight w:val="29"/>
        </w:trPr>
        <w:tc>
          <w:tcPr>
            <w:tcW w:w="1959" w:type="dxa"/>
            <w:tcBorders>
              <w:top w:val="single" w:sz="4" w:space="0" w:color="auto"/>
              <w:left w:val="single" w:sz="4" w:space="0" w:color="auto"/>
              <w:bottom w:val="nil"/>
              <w:right w:val="single" w:sz="4" w:space="0" w:color="auto"/>
            </w:tcBorders>
          </w:tcPr>
          <w:p w14:paraId="6ED15639" w14:textId="77777777" w:rsidR="00E26DC2" w:rsidRPr="00AE7509" w:rsidRDefault="00E26DC2" w:rsidP="00E26DC2">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6FE5B3ED" w14:textId="77777777" w:rsidR="00E26DC2" w:rsidRDefault="00E26DC2" w:rsidP="00E26DC2">
            <w:pPr>
              <w:pStyle w:val="TAC"/>
              <w:keepNext w:val="0"/>
              <w:keepLines w:val="0"/>
              <w:widowControl w:val="0"/>
              <w:rPr>
                <w:lang w:val="en-US" w:eastAsia="zh-CN"/>
              </w:rPr>
            </w:pPr>
            <w:r w:rsidRPr="005A6FB1">
              <w:rPr>
                <w:szCs w:val="18"/>
                <w:lang w:val="en-US"/>
              </w:rPr>
              <w:t>n77</w:t>
            </w:r>
            <w:r w:rsidRPr="005A6FB1">
              <w:rPr>
                <w:rFonts w:eastAsia="Yu Mincho"/>
                <w:vertAlign w:val="superscript"/>
                <w:lang w:eastAsia="en-GB"/>
              </w:rPr>
              <w:t>5,6</w:t>
            </w:r>
          </w:p>
          <w:p w14:paraId="5A34889A" w14:textId="77777777" w:rsidR="00E26DC2" w:rsidRPr="00A44B04" w:rsidRDefault="00E26DC2" w:rsidP="00E26DC2">
            <w:pPr>
              <w:pStyle w:val="TAC"/>
              <w:keepNext w:val="0"/>
              <w:keepLines w:val="0"/>
              <w:widowControl w:val="0"/>
              <w:rPr>
                <w:lang w:val="en-US" w:eastAsia="zh-CN"/>
              </w:rPr>
            </w:pPr>
            <w:r w:rsidRPr="00A44B04">
              <w:rPr>
                <w:lang w:val="en-US" w:eastAsia="zh-CN"/>
              </w:rPr>
              <w:t>CA_n3A-n28A</w:t>
            </w:r>
          </w:p>
          <w:p w14:paraId="2C695F60" w14:textId="77777777" w:rsidR="00E26DC2" w:rsidRPr="00A44B04" w:rsidRDefault="00E26DC2" w:rsidP="00E26DC2">
            <w:pPr>
              <w:pStyle w:val="TAC"/>
              <w:keepNext w:val="0"/>
              <w:keepLines w:val="0"/>
              <w:widowControl w:val="0"/>
              <w:rPr>
                <w:lang w:val="en-US" w:eastAsia="zh-CN"/>
              </w:rPr>
            </w:pPr>
            <w:r w:rsidRPr="00A44B04">
              <w:rPr>
                <w:lang w:val="en-US" w:eastAsia="zh-CN"/>
              </w:rPr>
              <w:t>CA_n3A-n41A</w:t>
            </w:r>
            <w:r w:rsidRPr="00A44B04">
              <w:rPr>
                <w:vertAlign w:val="superscript"/>
                <w:lang w:val="en-US" w:eastAsia="zh-CN"/>
              </w:rPr>
              <w:t>5</w:t>
            </w:r>
          </w:p>
          <w:p w14:paraId="617CC123" w14:textId="77777777" w:rsidR="00E26DC2" w:rsidRPr="00A44B04" w:rsidRDefault="00E26DC2" w:rsidP="00E26DC2">
            <w:pPr>
              <w:pStyle w:val="TAC"/>
              <w:keepNext w:val="0"/>
              <w:keepLines w:val="0"/>
              <w:widowControl w:val="0"/>
              <w:rPr>
                <w:lang w:val="en-US" w:eastAsia="zh-CN"/>
              </w:rPr>
            </w:pPr>
            <w:r w:rsidRPr="00A44B04">
              <w:rPr>
                <w:lang w:val="en-US" w:eastAsia="zh-CN"/>
              </w:rPr>
              <w:t>CA_n3A-n77A</w:t>
            </w:r>
            <w:r w:rsidRPr="00A44B04">
              <w:rPr>
                <w:vertAlign w:val="superscript"/>
                <w:lang w:val="en-US" w:eastAsia="zh-CN"/>
              </w:rPr>
              <w:t>5</w:t>
            </w:r>
          </w:p>
          <w:p w14:paraId="0A0A3EB3" w14:textId="77777777" w:rsidR="00E26DC2" w:rsidRPr="00A44B04" w:rsidRDefault="00E26DC2" w:rsidP="00E26DC2">
            <w:pPr>
              <w:pStyle w:val="TAC"/>
              <w:keepNext w:val="0"/>
              <w:keepLines w:val="0"/>
              <w:widowControl w:val="0"/>
              <w:rPr>
                <w:lang w:val="en-US" w:eastAsia="zh-CN"/>
              </w:rPr>
            </w:pPr>
            <w:r w:rsidRPr="00A44B04">
              <w:rPr>
                <w:lang w:val="en-US" w:eastAsia="zh-CN"/>
              </w:rPr>
              <w:t>CA_n28A-n41A</w:t>
            </w:r>
          </w:p>
          <w:p w14:paraId="46140A7B" w14:textId="77777777" w:rsidR="00E26DC2" w:rsidRPr="00A44B04" w:rsidRDefault="00E26DC2" w:rsidP="00E26DC2">
            <w:pPr>
              <w:pStyle w:val="TAC"/>
              <w:keepNext w:val="0"/>
              <w:keepLines w:val="0"/>
              <w:widowControl w:val="0"/>
              <w:rPr>
                <w:lang w:val="en-US" w:eastAsia="zh-CN"/>
              </w:rPr>
            </w:pPr>
            <w:r w:rsidRPr="00A44B04">
              <w:rPr>
                <w:lang w:val="en-US" w:eastAsia="zh-CN"/>
              </w:rPr>
              <w:t>CA_n28A-n77A</w:t>
            </w:r>
          </w:p>
          <w:p w14:paraId="09E2E608" w14:textId="77777777" w:rsidR="00E26DC2" w:rsidRPr="00AE7509" w:rsidRDefault="00E26DC2" w:rsidP="00E26DC2">
            <w:pPr>
              <w:pStyle w:val="TAC"/>
              <w:keepNext w:val="0"/>
              <w:keepLines w:val="0"/>
              <w:widowControl w:val="0"/>
              <w:rPr>
                <w:lang w:val="en-US" w:eastAsia="zh-CN" w:bidi="ar"/>
              </w:rPr>
            </w:pPr>
            <w:r w:rsidRPr="00A44B04">
              <w:rPr>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09F701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F9CCCA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D63B40E"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28D9D16E" w14:textId="77777777" w:rsidTr="002A66CB">
        <w:trPr>
          <w:trHeight w:val="29"/>
        </w:trPr>
        <w:tc>
          <w:tcPr>
            <w:tcW w:w="1959" w:type="dxa"/>
            <w:tcBorders>
              <w:top w:val="nil"/>
              <w:left w:val="single" w:sz="4" w:space="0" w:color="auto"/>
              <w:bottom w:val="nil"/>
              <w:right w:val="single" w:sz="4" w:space="0" w:color="auto"/>
            </w:tcBorders>
          </w:tcPr>
          <w:p w14:paraId="1DC5CCA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849C61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403D0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87176D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23E87B9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EFF84AF" w14:textId="77777777" w:rsidTr="002A66CB">
        <w:trPr>
          <w:trHeight w:val="29"/>
        </w:trPr>
        <w:tc>
          <w:tcPr>
            <w:tcW w:w="1959" w:type="dxa"/>
            <w:tcBorders>
              <w:top w:val="nil"/>
              <w:left w:val="single" w:sz="4" w:space="0" w:color="auto"/>
              <w:bottom w:val="nil"/>
              <w:right w:val="single" w:sz="4" w:space="0" w:color="auto"/>
            </w:tcBorders>
          </w:tcPr>
          <w:p w14:paraId="47443BA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FB2706F"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900D3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0057EE5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85F670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3707315" w14:textId="77777777" w:rsidTr="002A66CB">
        <w:trPr>
          <w:trHeight w:val="29"/>
        </w:trPr>
        <w:tc>
          <w:tcPr>
            <w:tcW w:w="1959" w:type="dxa"/>
            <w:tcBorders>
              <w:top w:val="nil"/>
              <w:left w:val="single" w:sz="4" w:space="0" w:color="auto"/>
              <w:bottom w:val="single" w:sz="4" w:space="0" w:color="auto"/>
              <w:right w:val="single" w:sz="4" w:space="0" w:color="auto"/>
            </w:tcBorders>
          </w:tcPr>
          <w:p w14:paraId="7B91DDF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5FDA6B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F0E3A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A59D06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9D311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67D2714" w14:textId="77777777" w:rsidTr="002A66CB">
        <w:trPr>
          <w:trHeight w:val="29"/>
        </w:trPr>
        <w:tc>
          <w:tcPr>
            <w:tcW w:w="1959" w:type="dxa"/>
            <w:tcBorders>
              <w:top w:val="single" w:sz="4" w:space="0" w:color="auto"/>
              <w:left w:val="single" w:sz="4" w:space="0" w:color="auto"/>
              <w:bottom w:val="nil"/>
              <w:right w:val="single" w:sz="4" w:space="0" w:color="auto"/>
            </w:tcBorders>
          </w:tcPr>
          <w:p w14:paraId="5BFBA3B3" w14:textId="77777777" w:rsidR="00E26DC2" w:rsidRPr="00AE7509" w:rsidRDefault="00E26DC2" w:rsidP="00E26DC2">
            <w:pPr>
              <w:pStyle w:val="TAC"/>
              <w:keepNext w:val="0"/>
              <w:keepLines w:val="0"/>
              <w:widowControl w:val="0"/>
              <w:rPr>
                <w:lang w:val="en-US" w:eastAsia="zh-CN" w:bidi="ar"/>
              </w:rPr>
            </w:pPr>
            <w:r w:rsidRPr="00AE750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5FC3F745"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CA_n3A-n28A</w:t>
            </w:r>
          </w:p>
          <w:p w14:paraId="7BF20BD2"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CA_n3A-n41A</w:t>
            </w:r>
          </w:p>
          <w:p w14:paraId="0FBC7DDD"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CA_n3A-n77A</w:t>
            </w:r>
          </w:p>
          <w:p w14:paraId="4D354374"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CA_n28A-n41A</w:t>
            </w:r>
          </w:p>
          <w:p w14:paraId="0F698D83"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CA_n28A-n77A</w:t>
            </w:r>
          </w:p>
          <w:p w14:paraId="5F66A24B" w14:textId="77777777" w:rsidR="00E26DC2" w:rsidRPr="00AE7509" w:rsidRDefault="00E26DC2" w:rsidP="00E26DC2">
            <w:pPr>
              <w:pStyle w:val="TAC"/>
              <w:keepNext w:val="0"/>
              <w:keepLines w:val="0"/>
              <w:widowControl w:val="0"/>
              <w:rPr>
                <w:lang w:val="en-US" w:eastAsia="zh-CN" w:bidi="ar"/>
              </w:rPr>
            </w:pPr>
            <w:r w:rsidRPr="00AE7509">
              <w:rPr>
                <w:rFonts w:eastAsia="DengXian"/>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7F6D10E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62F53B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0AAE0C1"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6923A947" w14:textId="77777777" w:rsidTr="002A66CB">
        <w:trPr>
          <w:trHeight w:val="29"/>
        </w:trPr>
        <w:tc>
          <w:tcPr>
            <w:tcW w:w="1959" w:type="dxa"/>
            <w:tcBorders>
              <w:top w:val="nil"/>
              <w:left w:val="single" w:sz="4" w:space="0" w:color="auto"/>
              <w:bottom w:val="nil"/>
              <w:right w:val="single" w:sz="4" w:space="0" w:color="auto"/>
            </w:tcBorders>
          </w:tcPr>
          <w:p w14:paraId="2A50F16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E48B1CF"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DA4C6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2B2158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4F0135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18C8C83" w14:textId="77777777" w:rsidTr="002A66CB">
        <w:trPr>
          <w:trHeight w:val="29"/>
        </w:trPr>
        <w:tc>
          <w:tcPr>
            <w:tcW w:w="1959" w:type="dxa"/>
            <w:tcBorders>
              <w:top w:val="nil"/>
              <w:left w:val="single" w:sz="4" w:space="0" w:color="auto"/>
              <w:bottom w:val="nil"/>
              <w:right w:val="single" w:sz="4" w:space="0" w:color="auto"/>
            </w:tcBorders>
          </w:tcPr>
          <w:p w14:paraId="1822087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ABD13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85FAD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CF56F5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EBC1C0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479EF94" w14:textId="77777777" w:rsidTr="002A66CB">
        <w:trPr>
          <w:trHeight w:val="29"/>
        </w:trPr>
        <w:tc>
          <w:tcPr>
            <w:tcW w:w="1959" w:type="dxa"/>
            <w:tcBorders>
              <w:top w:val="nil"/>
              <w:left w:val="single" w:sz="4" w:space="0" w:color="auto"/>
              <w:bottom w:val="nil"/>
              <w:right w:val="single" w:sz="4" w:space="0" w:color="auto"/>
            </w:tcBorders>
          </w:tcPr>
          <w:p w14:paraId="37F7787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BD58F9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F2D20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10700A2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3542F33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0CEEE41" w14:textId="77777777" w:rsidTr="002A66CB">
        <w:trPr>
          <w:trHeight w:val="29"/>
        </w:trPr>
        <w:tc>
          <w:tcPr>
            <w:tcW w:w="1959" w:type="dxa"/>
            <w:tcBorders>
              <w:top w:val="nil"/>
              <w:left w:val="single" w:sz="4" w:space="0" w:color="auto"/>
              <w:bottom w:val="nil"/>
              <w:right w:val="single" w:sz="4" w:space="0" w:color="auto"/>
            </w:tcBorders>
          </w:tcPr>
          <w:p w14:paraId="34E8F61B"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8362E84" w14:textId="77777777" w:rsidR="00E26DC2" w:rsidRPr="00AE7509" w:rsidRDefault="00E26DC2" w:rsidP="00E26DC2">
            <w:pPr>
              <w:pStyle w:val="TAC"/>
              <w:rPr>
                <w:kern w:val="2"/>
                <w:szCs w:val="22"/>
                <w:lang w:val="en-US" w:eastAsia="zh-CN"/>
              </w:rPr>
            </w:pPr>
            <w:r w:rsidRPr="00AE7509">
              <w:rPr>
                <w:kern w:val="2"/>
                <w:szCs w:val="22"/>
                <w:lang w:val="en-US" w:eastAsia="zh-CN"/>
              </w:rPr>
              <w:t>CA_n3A-n28A</w:t>
            </w:r>
          </w:p>
          <w:p w14:paraId="01A36D73" w14:textId="77777777" w:rsidR="00E26DC2" w:rsidRPr="00AE7509" w:rsidRDefault="00E26DC2" w:rsidP="00E26DC2">
            <w:pPr>
              <w:pStyle w:val="TAC"/>
              <w:rPr>
                <w:kern w:val="2"/>
                <w:szCs w:val="22"/>
                <w:lang w:val="en-US" w:eastAsia="zh-CN"/>
              </w:rPr>
            </w:pPr>
            <w:r w:rsidRPr="00AE7509">
              <w:rPr>
                <w:kern w:val="2"/>
                <w:szCs w:val="22"/>
                <w:lang w:val="en-US" w:eastAsia="zh-CN"/>
              </w:rPr>
              <w:t>CA_n3A-n41A</w:t>
            </w:r>
            <w:r w:rsidRPr="00A44B04">
              <w:rPr>
                <w:vertAlign w:val="superscript"/>
                <w:lang w:val="en-US" w:eastAsia="zh-CN"/>
              </w:rPr>
              <w:t>5</w:t>
            </w:r>
          </w:p>
          <w:p w14:paraId="75AA930A" w14:textId="77777777" w:rsidR="00E26DC2" w:rsidRPr="00AE7509" w:rsidRDefault="00E26DC2" w:rsidP="00E26DC2">
            <w:pPr>
              <w:pStyle w:val="TAC"/>
              <w:rPr>
                <w:kern w:val="2"/>
                <w:szCs w:val="22"/>
                <w:lang w:val="en-US" w:eastAsia="zh-CN"/>
              </w:rPr>
            </w:pPr>
            <w:r w:rsidRPr="00AE7509">
              <w:rPr>
                <w:kern w:val="2"/>
                <w:szCs w:val="22"/>
                <w:lang w:val="en-US" w:eastAsia="zh-CN"/>
              </w:rPr>
              <w:t>CA_n3A-n77A</w:t>
            </w:r>
            <w:r w:rsidRPr="00A44B04">
              <w:rPr>
                <w:vertAlign w:val="superscript"/>
                <w:lang w:val="en-US" w:eastAsia="zh-CN"/>
              </w:rPr>
              <w:t>5</w:t>
            </w:r>
          </w:p>
          <w:p w14:paraId="2BD7E4AA" w14:textId="77777777" w:rsidR="00E26DC2" w:rsidRPr="00AE7509" w:rsidRDefault="00E26DC2" w:rsidP="00E26DC2">
            <w:pPr>
              <w:pStyle w:val="TAC"/>
              <w:rPr>
                <w:kern w:val="2"/>
                <w:szCs w:val="22"/>
                <w:lang w:val="en-US" w:eastAsia="zh-CN"/>
              </w:rPr>
            </w:pPr>
            <w:r w:rsidRPr="00AE7509">
              <w:rPr>
                <w:kern w:val="2"/>
                <w:szCs w:val="22"/>
                <w:lang w:val="en-US" w:eastAsia="zh-CN"/>
              </w:rPr>
              <w:t>CA_n28A-n41A</w:t>
            </w:r>
            <w:r w:rsidRPr="00A44B04">
              <w:rPr>
                <w:vertAlign w:val="superscript"/>
                <w:lang w:val="en-US" w:eastAsia="zh-CN"/>
              </w:rPr>
              <w:t>5</w:t>
            </w:r>
          </w:p>
          <w:p w14:paraId="146C20B5" w14:textId="77777777" w:rsidR="00E26DC2" w:rsidRPr="00AE7509" w:rsidRDefault="00E26DC2" w:rsidP="00E26DC2">
            <w:pPr>
              <w:pStyle w:val="TAC"/>
              <w:rPr>
                <w:kern w:val="2"/>
                <w:szCs w:val="22"/>
                <w:lang w:val="en-US" w:eastAsia="zh-CN"/>
              </w:rPr>
            </w:pPr>
            <w:r w:rsidRPr="00AE7509">
              <w:rPr>
                <w:kern w:val="2"/>
                <w:szCs w:val="22"/>
                <w:lang w:val="en-US" w:eastAsia="zh-CN"/>
              </w:rPr>
              <w:t>CA_n28A-n77A</w:t>
            </w:r>
            <w:r w:rsidRPr="00A44B04">
              <w:rPr>
                <w:vertAlign w:val="superscript"/>
                <w:lang w:val="en-US" w:eastAsia="zh-CN"/>
              </w:rPr>
              <w:t>5</w:t>
            </w:r>
          </w:p>
          <w:p w14:paraId="132F7628"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ED48B1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AE7B6E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661CBAA"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1</w:t>
            </w:r>
          </w:p>
        </w:tc>
      </w:tr>
      <w:tr w:rsidR="00E26DC2" w:rsidRPr="00AE7509" w14:paraId="5CF5F5A5" w14:textId="77777777" w:rsidTr="002A66CB">
        <w:trPr>
          <w:trHeight w:val="29"/>
        </w:trPr>
        <w:tc>
          <w:tcPr>
            <w:tcW w:w="1959" w:type="dxa"/>
            <w:tcBorders>
              <w:top w:val="nil"/>
              <w:left w:val="single" w:sz="4" w:space="0" w:color="auto"/>
              <w:bottom w:val="nil"/>
              <w:right w:val="single" w:sz="4" w:space="0" w:color="auto"/>
            </w:tcBorders>
          </w:tcPr>
          <w:p w14:paraId="4D9727F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AE57F1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4A0E1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10C708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546173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FB66C70" w14:textId="77777777" w:rsidTr="002A66CB">
        <w:trPr>
          <w:trHeight w:val="29"/>
        </w:trPr>
        <w:tc>
          <w:tcPr>
            <w:tcW w:w="1959" w:type="dxa"/>
            <w:tcBorders>
              <w:top w:val="nil"/>
              <w:left w:val="single" w:sz="4" w:space="0" w:color="auto"/>
              <w:bottom w:val="nil"/>
              <w:right w:val="single" w:sz="4" w:space="0" w:color="auto"/>
            </w:tcBorders>
          </w:tcPr>
          <w:p w14:paraId="62DD9228"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3CF2D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3D8BB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E266C6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319CC1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304CE27" w14:textId="77777777" w:rsidTr="002A66CB">
        <w:trPr>
          <w:trHeight w:val="29"/>
        </w:trPr>
        <w:tc>
          <w:tcPr>
            <w:tcW w:w="1959" w:type="dxa"/>
            <w:tcBorders>
              <w:top w:val="nil"/>
              <w:left w:val="single" w:sz="4" w:space="0" w:color="auto"/>
              <w:bottom w:val="single" w:sz="4" w:space="0" w:color="auto"/>
              <w:right w:val="single" w:sz="4" w:space="0" w:color="auto"/>
            </w:tcBorders>
          </w:tcPr>
          <w:p w14:paraId="346ACA5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FE2758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C2AB4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031C5B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CA_n77(2A)_BCS1</w:t>
            </w:r>
          </w:p>
        </w:tc>
        <w:tc>
          <w:tcPr>
            <w:tcW w:w="1837" w:type="dxa"/>
            <w:tcBorders>
              <w:top w:val="nil"/>
              <w:left w:val="single" w:sz="4" w:space="0" w:color="auto"/>
              <w:bottom w:val="single" w:sz="4" w:space="0" w:color="auto"/>
              <w:right w:val="single" w:sz="4" w:space="0" w:color="auto"/>
            </w:tcBorders>
          </w:tcPr>
          <w:p w14:paraId="3079FDA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87F648A" w14:textId="77777777" w:rsidTr="002A66CB">
        <w:trPr>
          <w:trHeight w:val="29"/>
        </w:trPr>
        <w:tc>
          <w:tcPr>
            <w:tcW w:w="1959" w:type="dxa"/>
            <w:tcBorders>
              <w:top w:val="single" w:sz="4" w:space="0" w:color="auto"/>
              <w:left w:val="single" w:sz="4" w:space="0" w:color="auto"/>
              <w:bottom w:val="nil"/>
              <w:right w:val="single" w:sz="4" w:space="0" w:color="auto"/>
            </w:tcBorders>
          </w:tcPr>
          <w:p w14:paraId="7A6589E1" w14:textId="77777777" w:rsidR="00E26DC2" w:rsidRPr="00AE7509" w:rsidRDefault="00E26DC2" w:rsidP="00E26DC2">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2467632B" w14:textId="77777777" w:rsidR="00E26DC2" w:rsidRPr="00AE7509" w:rsidRDefault="00E26DC2" w:rsidP="00E26DC2">
            <w:pPr>
              <w:pStyle w:val="TAC"/>
              <w:keepNext w:val="0"/>
              <w:keepLines w:val="0"/>
              <w:widowControl w:val="0"/>
              <w:rPr>
                <w:rFonts w:cs="Arial"/>
                <w:lang w:eastAsia="zh-CN"/>
              </w:rPr>
            </w:pPr>
            <w:r w:rsidRPr="00AE7509">
              <w:rPr>
                <w:rFonts w:cs="Arial"/>
                <w:lang w:eastAsia="zh-CN"/>
              </w:rPr>
              <w:t>CA_n3A-n28A</w:t>
            </w:r>
          </w:p>
          <w:p w14:paraId="2D5427CA" w14:textId="77777777" w:rsidR="00E26DC2" w:rsidRPr="00AE7509" w:rsidRDefault="00E26DC2" w:rsidP="00E26DC2">
            <w:pPr>
              <w:pStyle w:val="TAC"/>
              <w:keepNext w:val="0"/>
              <w:keepLines w:val="0"/>
              <w:widowControl w:val="0"/>
              <w:rPr>
                <w:rFonts w:cs="Arial"/>
                <w:lang w:eastAsia="zh-CN"/>
              </w:rPr>
            </w:pPr>
            <w:r w:rsidRPr="00AE7509">
              <w:rPr>
                <w:rFonts w:cs="Arial"/>
                <w:lang w:eastAsia="zh-CN"/>
              </w:rPr>
              <w:t>CA_n3A-n41A</w:t>
            </w:r>
          </w:p>
          <w:p w14:paraId="10872895" w14:textId="77777777" w:rsidR="00E26DC2" w:rsidRPr="00AE7509" w:rsidRDefault="00E26DC2" w:rsidP="00E26DC2">
            <w:pPr>
              <w:pStyle w:val="TAC"/>
              <w:keepNext w:val="0"/>
              <w:keepLines w:val="0"/>
              <w:widowControl w:val="0"/>
              <w:rPr>
                <w:rFonts w:cs="Arial"/>
                <w:lang w:eastAsia="zh-CN"/>
              </w:rPr>
            </w:pPr>
            <w:r w:rsidRPr="00AE7509">
              <w:rPr>
                <w:rFonts w:cs="Arial"/>
                <w:lang w:eastAsia="zh-CN"/>
              </w:rPr>
              <w:t>CA_n3A-n78A</w:t>
            </w:r>
          </w:p>
          <w:p w14:paraId="2C2C9873" w14:textId="77777777" w:rsidR="00E26DC2" w:rsidRPr="00AE7509" w:rsidRDefault="00E26DC2" w:rsidP="00E26DC2">
            <w:pPr>
              <w:pStyle w:val="TAC"/>
              <w:keepNext w:val="0"/>
              <w:keepLines w:val="0"/>
              <w:widowControl w:val="0"/>
              <w:rPr>
                <w:rFonts w:cs="Arial"/>
                <w:lang w:eastAsia="zh-CN"/>
              </w:rPr>
            </w:pPr>
            <w:r w:rsidRPr="00AE7509">
              <w:rPr>
                <w:rFonts w:cs="Arial"/>
                <w:lang w:eastAsia="zh-CN"/>
              </w:rPr>
              <w:t>CA_n28A-n41A</w:t>
            </w:r>
          </w:p>
          <w:p w14:paraId="45E12FB8" w14:textId="77777777" w:rsidR="00E26DC2" w:rsidRPr="00AE7509" w:rsidRDefault="00E26DC2" w:rsidP="00E26DC2">
            <w:pPr>
              <w:pStyle w:val="TAC"/>
              <w:keepNext w:val="0"/>
              <w:keepLines w:val="0"/>
              <w:widowControl w:val="0"/>
              <w:rPr>
                <w:rFonts w:cs="Arial"/>
                <w:lang w:eastAsia="zh-CN"/>
              </w:rPr>
            </w:pPr>
            <w:r w:rsidRPr="00AE7509">
              <w:rPr>
                <w:rFonts w:cs="Arial"/>
                <w:lang w:eastAsia="zh-CN"/>
              </w:rPr>
              <w:t>CA_n28A-n78A</w:t>
            </w:r>
          </w:p>
          <w:p w14:paraId="6AF08BAB"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292B198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5802EE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1955234"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15AA03C8" w14:textId="77777777" w:rsidTr="002A66CB">
        <w:trPr>
          <w:trHeight w:val="29"/>
        </w:trPr>
        <w:tc>
          <w:tcPr>
            <w:tcW w:w="1959" w:type="dxa"/>
            <w:tcBorders>
              <w:top w:val="nil"/>
              <w:left w:val="single" w:sz="4" w:space="0" w:color="auto"/>
              <w:bottom w:val="nil"/>
              <w:right w:val="single" w:sz="4" w:space="0" w:color="auto"/>
            </w:tcBorders>
          </w:tcPr>
          <w:p w14:paraId="7A40DF3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5BF4B9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C2E1C1"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D5B680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6B3AAB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EB87E9C" w14:textId="77777777" w:rsidTr="002A66CB">
        <w:trPr>
          <w:trHeight w:val="29"/>
        </w:trPr>
        <w:tc>
          <w:tcPr>
            <w:tcW w:w="1959" w:type="dxa"/>
            <w:tcBorders>
              <w:top w:val="nil"/>
              <w:left w:val="single" w:sz="4" w:space="0" w:color="auto"/>
              <w:bottom w:val="nil"/>
              <w:right w:val="single" w:sz="4" w:space="0" w:color="auto"/>
            </w:tcBorders>
          </w:tcPr>
          <w:p w14:paraId="365FD172"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4F2C85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FBDDB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197471F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345FAF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D8ED8DC" w14:textId="77777777" w:rsidTr="002A66CB">
        <w:trPr>
          <w:trHeight w:val="29"/>
        </w:trPr>
        <w:tc>
          <w:tcPr>
            <w:tcW w:w="1959" w:type="dxa"/>
            <w:tcBorders>
              <w:top w:val="nil"/>
              <w:left w:val="single" w:sz="4" w:space="0" w:color="auto"/>
              <w:bottom w:val="single" w:sz="4" w:space="0" w:color="auto"/>
              <w:right w:val="single" w:sz="4" w:space="0" w:color="auto"/>
            </w:tcBorders>
          </w:tcPr>
          <w:p w14:paraId="16DE1412"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0B4B18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0AA03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5B05B1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A301F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9564317" w14:textId="77777777" w:rsidTr="002A66CB">
        <w:trPr>
          <w:trHeight w:val="29"/>
        </w:trPr>
        <w:tc>
          <w:tcPr>
            <w:tcW w:w="1959" w:type="dxa"/>
            <w:tcBorders>
              <w:top w:val="single" w:sz="4" w:space="0" w:color="auto"/>
              <w:left w:val="single" w:sz="4" w:space="0" w:color="auto"/>
              <w:bottom w:val="nil"/>
              <w:right w:val="single" w:sz="4" w:space="0" w:color="auto"/>
            </w:tcBorders>
          </w:tcPr>
          <w:p w14:paraId="6C226D6D" w14:textId="77777777" w:rsidR="00E26DC2" w:rsidRPr="00AE7509" w:rsidRDefault="00E26DC2" w:rsidP="00E26DC2">
            <w:pPr>
              <w:pStyle w:val="TAC"/>
              <w:keepNext w:val="0"/>
              <w:keepLines w:val="0"/>
              <w:widowControl w:val="0"/>
              <w:rPr>
                <w:lang w:val="en-US" w:eastAsia="zh-CN" w:bidi="ar"/>
              </w:rPr>
            </w:pPr>
            <w:r w:rsidRPr="00AE750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7FCCD206" w14:textId="77777777" w:rsidR="00E26DC2" w:rsidRPr="00AE7509" w:rsidRDefault="00E26DC2" w:rsidP="00E26DC2">
            <w:pPr>
              <w:pStyle w:val="TAC"/>
              <w:keepNext w:val="0"/>
              <w:keepLines w:val="0"/>
              <w:widowControl w:val="0"/>
              <w:rPr>
                <w:rFonts w:eastAsia="DengXian" w:cs="Arial"/>
                <w:lang w:eastAsia="zh-CN"/>
              </w:rPr>
            </w:pPr>
            <w:r w:rsidRPr="00AE7509">
              <w:rPr>
                <w:rFonts w:eastAsia="DengXian" w:cs="Arial"/>
                <w:lang w:eastAsia="zh-CN"/>
              </w:rPr>
              <w:t>CA_n3A-n28A</w:t>
            </w:r>
          </w:p>
          <w:p w14:paraId="6FA231E1" w14:textId="77777777" w:rsidR="00E26DC2" w:rsidRPr="00AE7509" w:rsidRDefault="00E26DC2" w:rsidP="00E26DC2">
            <w:pPr>
              <w:pStyle w:val="TAC"/>
              <w:keepNext w:val="0"/>
              <w:keepLines w:val="0"/>
              <w:widowControl w:val="0"/>
              <w:rPr>
                <w:rFonts w:eastAsia="DengXian" w:cs="Arial"/>
                <w:lang w:eastAsia="zh-CN"/>
              </w:rPr>
            </w:pPr>
            <w:r w:rsidRPr="00AE7509">
              <w:rPr>
                <w:rFonts w:eastAsia="DengXian" w:cs="Arial"/>
                <w:lang w:eastAsia="zh-CN"/>
              </w:rPr>
              <w:t>CA_n3A-n41A</w:t>
            </w:r>
          </w:p>
          <w:p w14:paraId="3C606EC3" w14:textId="77777777" w:rsidR="00E26DC2" w:rsidRPr="00AE7509" w:rsidRDefault="00E26DC2" w:rsidP="00E26DC2">
            <w:pPr>
              <w:pStyle w:val="TAC"/>
              <w:keepNext w:val="0"/>
              <w:keepLines w:val="0"/>
              <w:widowControl w:val="0"/>
              <w:rPr>
                <w:rFonts w:eastAsia="DengXian" w:cs="Arial"/>
                <w:lang w:eastAsia="zh-CN"/>
              </w:rPr>
            </w:pPr>
            <w:r w:rsidRPr="00AE7509">
              <w:rPr>
                <w:rFonts w:eastAsia="DengXian" w:cs="Arial"/>
                <w:lang w:eastAsia="zh-CN"/>
              </w:rPr>
              <w:t>CA_n3A-n78A</w:t>
            </w:r>
          </w:p>
          <w:p w14:paraId="5A860994" w14:textId="77777777" w:rsidR="00E26DC2" w:rsidRPr="00AE7509" w:rsidRDefault="00E26DC2" w:rsidP="00E26DC2">
            <w:pPr>
              <w:pStyle w:val="TAC"/>
              <w:keepNext w:val="0"/>
              <w:keepLines w:val="0"/>
              <w:widowControl w:val="0"/>
              <w:rPr>
                <w:rFonts w:eastAsia="DengXian" w:cs="Arial"/>
                <w:lang w:eastAsia="zh-CN"/>
              </w:rPr>
            </w:pPr>
            <w:r w:rsidRPr="00AE7509">
              <w:rPr>
                <w:rFonts w:eastAsia="DengXian" w:cs="Arial"/>
                <w:lang w:eastAsia="zh-CN"/>
              </w:rPr>
              <w:t>CA_n28A-n41A</w:t>
            </w:r>
          </w:p>
          <w:p w14:paraId="632A4B54" w14:textId="77777777" w:rsidR="00E26DC2" w:rsidRPr="00AE7509" w:rsidRDefault="00E26DC2" w:rsidP="00E26DC2">
            <w:pPr>
              <w:pStyle w:val="TAC"/>
              <w:keepNext w:val="0"/>
              <w:keepLines w:val="0"/>
              <w:widowControl w:val="0"/>
              <w:rPr>
                <w:rFonts w:eastAsia="DengXian" w:cs="Arial"/>
                <w:lang w:eastAsia="zh-CN"/>
              </w:rPr>
            </w:pPr>
            <w:r w:rsidRPr="00AE7509">
              <w:rPr>
                <w:rFonts w:eastAsia="DengXian" w:cs="Arial"/>
                <w:lang w:eastAsia="zh-CN"/>
              </w:rPr>
              <w:t>CA_n28A-n78A</w:t>
            </w:r>
          </w:p>
          <w:p w14:paraId="6898CA2D" w14:textId="77777777" w:rsidR="00E26DC2" w:rsidRPr="00AE7509" w:rsidRDefault="00E26DC2" w:rsidP="00E26DC2">
            <w:pPr>
              <w:pStyle w:val="TAC"/>
              <w:keepNext w:val="0"/>
              <w:keepLines w:val="0"/>
              <w:widowControl w:val="0"/>
              <w:rPr>
                <w:lang w:val="en-US" w:eastAsia="zh-CN" w:bidi="ar"/>
              </w:rPr>
            </w:pPr>
            <w:r w:rsidRPr="00AE750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4891196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1897F2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2E0E8F9"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148DC2D1" w14:textId="77777777" w:rsidTr="002A66CB">
        <w:trPr>
          <w:trHeight w:val="29"/>
        </w:trPr>
        <w:tc>
          <w:tcPr>
            <w:tcW w:w="1959" w:type="dxa"/>
            <w:tcBorders>
              <w:top w:val="nil"/>
              <w:left w:val="single" w:sz="4" w:space="0" w:color="auto"/>
              <w:bottom w:val="nil"/>
              <w:right w:val="single" w:sz="4" w:space="0" w:color="auto"/>
            </w:tcBorders>
          </w:tcPr>
          <w:p w14:paraId="5D58BC42"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03B0B8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36859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AB1127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61DE95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FE0B3C6" w14:textId="77777777" w:rsidTr="002A66CB">
        <w:trPr>
          <w:trHeight w:val="29"/>
        </w:trPr>
        <w:tc>
          <w:tcPr>
            <w:tcW w:w="1959" w:type="dxa"/>
            <w:tcBorders>
              <w:top w:val="nil"/>
              <w:left w:val="single" w:sz="4" w:space="0" w:color="auto"/>
              <w:bottom w:val="nil"/>
              <w:right w:val="single" w:sz="4" w:space="0" w:color="auto"/>
            </w:tcBorders>
          </w:tcPr>
          <w:p w14:paraId="1D778A58"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E03113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B803C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C75EE3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34096A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950F2A9" w14:textId="77777777" w:rsidTr="002A66CB">
        <w:trPr>
          <w:trHeight w:val="29"/>
        </w:trPr>
        <w:tc>
          <w:tcPr>
            <w:tcW w:w="1959" w:type="dxa"/>
            <w:tcBorders>
              <w:top w:val="nil"/>
              <w:left w:val="single" w:sz="4" w:space="0" w:color="auto"/>
              <w:bottom w:val="single" w:sz="4" w:space="0" w:color="auto"/>
              <w:right w:val="single" w:sz="4" w:space="0" w:color="auto"/>
            </w:tcBorders>
          </w:tcPr>
          <w:p w14:paraId="1A5D9FB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4C5728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C72AE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4C526B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CA_n78(2A)_BCS2</w:t>
            </w:r>
          </w:p>
        </w:tc>
        <w:tc>
          <w:tcPr>
            <w:tcW w:w="1837" w:type="dxa"/>
            <w:tcBorders>
              <w:top w:val="nil"/>
              <w:left w:val="single" w:sz="4" w:space="0" w:color="auto"/>
              <w:bottom w:val="single" w:sz="4" w:space="0" w:color="auto"/>
              <w:right w:val="single" w:sz="4" w:space="0" w:color="auto"/>
            </w:tcBorders>
          </w:tcPr>
          <w:p w14:paraId="4A6C56F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5E72905" w14:textId="77777777" w:rsidTr="002A66CB">
        <w:trPr>
          <w:trHeight w:val="29"/>
        </w:trPr>
        <w:tc>
          <w:tcPr>
            <w:tcW w:w="1959" w:type="dxa"/>
            <w:tcBorders>
              <w:top w:val="single" w:sz="4" w:space="0" w:color="auto"/>
              <w:left w:val="single" w:sz="4" w:space="0" w:color="auto"/>
              <w:bottom w:val="nil"/>
              <w:right w:val="single" w:sz="4" w:space="0" w:color="auto"/>
            </w:tcBorders>
          </w:tcPr>
          <w:p w14:paraId="717A0852" w14:textId="77777777" w:rsidR="00E26DC2" w:rsidRPr="00AE7509" w:rsidRDefault="00E26DC2" w:rsidP="00E26DC2">
            <w:pPr>
              <w:pStyle w:val="TAC"/>
              <w:keepNext w:val="0"/>
              <w:keepLines w:val="0"/>
              <w:widowControl w:val="0"/>
              <w:rPr>
                <w:lang w:val="en-US"/>
              </w:rPr>
            </w:pPr>
            <w:r w:rsidRPr="00AE7509">
              <w:rPr>
                <w:lang w:val="en-US"/>
              </w:rPr>
              <w:t>CA_n3A-n28A-n41A-n79A</w:t>
            </w:r>
          </w:p>
        </w:tc>
        <w:tc>
          <w:tcPr>
            <w:tcW w:w="2036" w:type="dxa"/>
            <w:tcBorders>
              <w:top w:val="single" w:sz="4" w:space="0" w:color="auto"/>
              <w:left w:val="single" w:sz="4" w:space="0" w:color="auto"/>
              <w:bottom w:val="nil"/>
              <w:right w:val="single" w:sz="4" w:space="0" w:color="auto"/>
            </w:tcBorders>
          </w:tcPr>
          <w:p w14:paraId="719E2434" w14:textId="77777777" w:rsidR="00E26DC2" w:rsidRPr="00AE7509" w:rsidRDefault="00E26DC2" w:rsidP="00E26DC2">
            <w:pPr>
              <w:pStyle w:val="TAC"/>
              <w:keepNext w:val="0"/>
              <w:keepLines w:val="0"/>
              <w:widowControl w:val="0"/>
              <w:rPr>
                <w:lang w:eastAsia="zh-CN"/>
              </w:rPr>
            </w:pPr>
            <w:r w:rsidRPr="00AE7509">
              <w:rPr>
                <w:lang w:eastAsia="zh-CN"/>
              </w:rPr>
              <w:t>CA_n3A-n28A</w:t>
            </w:r>
          </w:p>
          <w:p w14:paraId="5ADFC6D1" w14:textId="77777777" w:rsidR="00E26DC2" w:rsidRPr="00AE7509" w:rsidRDefault="00E26DC2" w:rsidP="00E26DC2">
            <w:pPr>
              <w:pStyle w:val="TAC"/>
              <w:keepNext w:val="0"/>
              <w:keepLines w:val="0"/>
              <w:widowControl w:val="0"/>
              <w:rPr>
                <w:lang w:eastAsia="zh-CN"/>
              </w:rPr>
            </w:pPr>
            <w:r w:rsidRPr="00AE7509">
              <w:rPr>
                <w:lang w:eastAsia="zh-CN"/>
              </w:rPr>
              <w:t>CA_n3A-n41A</w:t>
            </w:r>
          </w:p>
          <w:p w14:paraId="55DB175E" w14:textId="77777777" w:rsidR="00E26DC2" w:rsidRPr="00AE7509" w:rsidRDefault="00E26DC2" w:rsidP="00E26DC2">
            <w:pPr>
              <w:pStyle w:val="TAC"/>
              <w:keepNext w:val="0"/>
              <w:keepLines w:val="0"/>
              <w:widowControl w:val="0"/>
              <w:rPr>
                <w:lang w:eastAsia="zh-CN"/>
              </w:rPr>
            </w:pPr>
            <w:r w:rsidRPr="00AE7509">
              <w:rPr>
                <w:lang w:eastAsia="zh-CN"/>
              </w:rPr>
              <w:t>CA_n3A-n79A</w:t>
            </w:r>
          </w:p>
          <w:p w14:paraId="511C4A03" w14:textId="77777777" w:rsidR="00E26DC2" w:rsidRPr="00AE7509" w:rsidRDefault="00E26DC2" w:rsidP="00E26DC2">
            <w:pPr>
              <w:pStyle w:val="TAC"/>
              <w:keepNext w:val="0"/>
              <w:keepLines w:val="0"/>
              <w:widowControl w:val="0"/>
              <w:rPr>
                <w:lang w:eastAsia="zh-CN"/>
              </w:rPr>
            </w:pPr>
            <w:r w:rsidRPr="00AE7509">
              <w:rPr>
                <w:lang w:eastAsia="zh-CN"/>
              </w:rPr>
              <w:t>CA_n28A-n41A</w:t>
            </w:r>
          </w:p>
          <w:p w14:paraId="45503F43" w14:textId="77777777" w:rsidR="00E26DC2" w:rsidRPr="00AE7509" w:rsidRDefault="00E26DC2" w:rsidP="00E26DC2">
            <w:pPr>
              <w:pStyle w:val="TAC"/>
              <w:keepNext w:val="0"/>
              <w:keepLines w:val="0"/>
              <w:widowControl w:val="0"/>
              <w:rPr>
                <w:lang w:eastAsia="zh-CN"/>
              </w:rPr>
            </w:pPr>
            <w:r w:rsidRPr="00AE7509">
              <w:rPr>
                <w:lang w:eastAsia="zh-CN"/>
              </w:rPr>
              <w:t>CA_n28A-n79A</w:t>
            </w:r>
          </w:p>
          <w:p w14:paraId="3297D5F1" w14:textId="77777777" w:rsidR="00E26DC2" w:rsidRPr="00AE7509" w:rsidRDefault="00E26DC2" w:rsidP="00E26DC2">
            <w:pPr>
              <w:pStyle w:val="TAC"/>
              <w:keepNext w:val="0"/>
              <w:keepLines w:val="0"/>
              <w:widowControl w:val="0"/>
              <w:rPr>
                <w:lang w:val="en-US"/>
              </w:rPr>
            </w:pPr>
            <w:r w:rsidRPr="00AE750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05F747E9" w14:textId="77777777" w:rsidR="00E26DC2" w:rsidRPr="00AE7509" w:rsidRDefault="00E26DC2" w:rsidP="00E26DC2">
            <w:pPr>
              <w:pStyle w:val="TAC"/>
              <w:keepNext w:val="0"/>
              <w:keepLines w:val="0"/>
              <w:widowControl w:val="0"/>
              <w:rPr>
                <w:rFonts w:eastAsia="DengXian" w:cs="Arial"/>
              </w:rPr>
            </w:pPr>
            <w:r w:rsidRPr="00AE7509">
              <w:rPr>
                <w:rFonts w:cs="Arial"/>
              </w:rPr>
              <w:t>n</w:t>
            </w:r>
            <w:r w:rsidRPr="00AE750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A8E6273" w14:textId="77777777" w:rsidR="00E26DC2" w:rsidRPr="00AE7509" w:rsidRDefault="00E26DC2" w:rsidP="00E26DC2">
            <w:pPr>
              <w:pStyle w:val="TAC"/>
              <w:keepNext w:val="0"/>
              <w:keepLines w:val="0"/>
              <w:widowControl w:val="0"/>
              <w:rPr>
                <w:rFonts w:eastAsia="DengXian" w:cs="Arial"/>
                <w:lang w:val="en-US" w:eastAsia="zh-CN"/>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4363C772" w14:textId="77777777" w:rsidR="00E26DC2" w:rsidRPr="00AE7509" w:rsidRDefault="00E26DC2" w:rsidP="00E26DC2">
            <w:pPr>
              <w:pStyle w:val="TAC"/>
              <w:keepNext w:val="0"/>
              <w:keepLines w:val="0"/>
              <w:widowControl w:val="0"/>
              <w:rPr>
                <w:szCs w:val="22"/>
                <w:lang w:val="en-US" w:eastAsia="zh-CN"/>
              </w:rPr>
            </w:pPr>
            <w:r w:rsidRPr="00AE7509">
              <w:rPr>
                <w:rFonts w:hint="eastAsia"/>
                <w:szCs w:val="22"/>
                <w:lang w:val="en-US" w:eastAsia="ja-JP"/>
              </w:rPr>
              <w:t>0</w:t>
            </w:r>
          </w:p>
        </w:tc>
      </w:tr>
      <w:tr w:rsidR="00E26DC2" w:rsidRPr="00AE7509" w14:paraId="7D293544" w14:textId="77777777" w:rsidTr="002A66CB">
        <w:trPr>
          <w:trHeight w:val="29"/>
        </w:trPr>
        <w:tc>
          <w:tcPr>
            <w:tcW w:w="1959" w:type="dxa"/>
            <w:tcBorders>
              <w:top w:val="nil"/>
              <w:left w:val="single" w:sz="4" w:space="0" w:color="auto"/>
              <w:bottom w:val="nil"/>
              <w:right w:val="single" w:sz="4" w:space="0" w:color="auto"/>
            </w:tcBorders>
          </w:tcPr>
          <w:p w14:paraId="701D7F07" w14:textId="77777777" w:rsidR="00E26DC2" w:rsidRPr="00AE7509" w:rsidRDefault="00E26DC2" w:rsidP="00E26DC2">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369F240F" w14:textId="77777777" w:rsidR="00E26DC2" w:rsidRPr="00AE7509" w:rsidRDefault="00E26DC2" w:rsidP="00E26DC2">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371850" w14:textId="77777777" w:rsidR="00E26DC2" w:rsidRPr="00AE7509" w:rsidRDefault="00E26DC2" w:rsidP="00E26DC2">
            <w:pPr>
              <w:pStyle w:val="TAC"/>
              <w:keepNext w:val="0"/>
              <w:keepLines w:val="0"/>
              <w:widowControl w:val="0"/>
              <w:rPr>
                <w:rFonts w:eastAsia="DengXian" w:cs="Arial"/>
              </w:rPr>
            </w:pPr>
            <w:r w:rsidRPr="00AE7509">
              <w:rPr>
                <w:rFonts w:cs="Arial"/>
              </w:rPr>
              <w:t>n</w:t>
            </w:r>
            <w:r w:rsidRPr="00AE750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6AC65C4" w14:textId="77777777" w:rsidR="00E26DC2" w:rsidRPr="00AE7509" w:rsidRDefault="00E26DC2" w:rsidP="00E26DC2">
            <w:pPr>
              <w:pStyle w:val="TAC"/>
              <w:keepNext w:val="0"/>
              <w:keepLines w:val="0"/>
              <w:widowControl w:val="0"/>
              <w:rPr>
                <w:rFonts w:eastAsia="DengXian" w:cs="Arial"/>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EC8EC96" w14:textId="77777777" w:rsidR="00E26DC2" w:rsidRPr="00AE7509" w:rsidRDefault="00E26DC2" w:rsidP="00E26DC2">
            <w:pPr>
              <w:pStyle w:val="TAC"/>
              <w:keepNext w:val="0"/>
              <w:keepLines w:val="0"/>
              <w:widowControl w:val="0"/>
              <w:rPr>
                <w:szCs w:val="22"/>
                <w:lang w:val="en-US" w:eastAsia="zh-CN"/>
              </w:rPr>
            </w:pPr>
          </w:p>
        </w:tc>
      </w:tr>
      <w:tr w:rsidR="00E26DC2" w:rsidRPr="00AE7509" w14:paraId="07DA9411" w14:textId="77777777" w:rsidTr="002A66CB">
        <w:trPr>
          <w:trHeight w:val="29"/>
        </w:trPr>
        <w:tc>
          <w:tcPr>
            <w:tcW w:w="1959" w:type="dxa"/>
            <w:tcBorders>
              <w:top w:val="nil"/>
              <w:left w:val="single" w:sz="4" w:space="0" w:color="auto"/>
              <w:bottom w:val="nil"/>
              <w:right w:val="single" w:sz="4" w:space="0" w:color="auto"/>
            </w:tcBorders>
          </w:tcPr>
          <w:p w14:paraId="30ED7ECB" w14:textId="77777777" w:rsidR="00E26DC2" w:rsidRPr="00AE7509" w:rsidRDefault="00E26DC2" w:rsidP="00E26DC2">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22260CC9" w14:textId="77777777" w:rsidR="00E26DC2" w:rsidRPr="00AE7509" w:rsidRDefault="00E26DC2" w:rsidP="00E26DC2">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C54919" w14:textId="77777777" w:rsidR="00E26DC2" w:rsidRPr="00AE7509" w:rsidRDefault="00E26DC2" w:rsidP="00E26DC2">
            <w:pPr>
              <w:pStyle w:val="TAC"/>
              <w:keepNext w:val="0"/>
              <w:keepLines w:val="0"/>
              <w:widowControl w:val="0"/>
              <w:rPr>
                <w:rFonts w:eastAsia="DengXian" w:cs="Arial"/>
              </w:rPr>
            </w:pPr>
            <w:r w:rsidRPr="00AE750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339201E6" w14:textId="77777777" w:rsidR="00E26DC2" w:rsidRPr="00AE7509" w:rsidRDefault="00E26DC2" w:rsidP="00E26DC2">
            <w:pPr>
              <w:pStyle w:val="TAC"/>
              <w:keepNext w:val="0"/>
              <w:keepLines w:val="0"/>
              <w:widowControl w:val="0"/>
              <w:rPr>
                <w:rFonts w:eastAsia="DengXian" w:cs="Arial"/>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35FA8C7" w14:textId="77777777" w:rsidR="00E26DC2" w:rsidRPr="00AE7509" w:rsidRDefault="00E26DC2" w:rsidP="00E26DC2">
            <w:pPr>
              <w:pStyle w:val="TAC"/>
              <w:keepNext w:val="0"/>
              <w:keepLines w:val="0"/>
              <w:widowControl w:val="0"/>
              <w:rPr>
                <w:szCs w:val="22"/>
                <w:lang w:val="en-US" w:eastAsia="zh-CN"/>
              </w:rPr>
            </w:pPr>
          </w:p>
        </w:tc>
      </w:tr>
      <w:tr w:rsidR="00E26DC2" w:rsidRPr="00AE7509" w14:paraId="0982FD76" w14:textId="77777777" w:rsidTr="002A66CB">
        <w:trPr>
          <w:trHeight w:val="29"/>
        </w:trPr>
        <w:tc>
          <w:tcPr>
            <w:tcW w:w="1959" w:type="dxa"/>
            <w:tcBorders>
              <w:top w:val="nil"/>
              <w:left w:val="single" w:sz="4" w:space="0" w:color="auto"/>
              <w:bottom w:val="single" w:sz="4" w:space="0" w:color="auto"/>
              <w:right w:val="single" w:sz="4" w:space="0" w:color="auto"/>
            </w:tcBorders>
          </w:tcPr>
          <w:p w14:paraId="676F055F" w14:textId="77777777" w:rsidR="00E26DC2" w:rsidRPr="00AE7509" w:rsidRDefault="00E26DC2" w:rsidP="00E26DC2">
            <w:pPr>
              <w:pStyle w:val="TAC"/>
              <w:keepNext w:val="0"/>
              <w:keepLines w:val="0"/>
              <w:widowControl w:val="0"/>
              <w:rPr>
                <w:szCs w:val="22"/>
                <w:lang w:val="en-US"/>
              </w:rPr>
            </w:pPr>
          </w:p>
        </w:tc>
        <w:tc>
          <w:tcPr>
            <w:tcW w:w="2036" w:type="dxa"/>
            <w:tcBorders>
              <w:top w:val="nil"/>
              <w:left w:val="single" w:sz="4" w:space="0" w:color="auto"/>
              <w:bottom w:val="single" w:sz="4" w:space="0" w:color="auto"/>
              <w:right w:val="single" w:sz="4" w:space="0" w:color="auto"/>
            </w:tcBorders>
          </w:tcPr>
          <w:p w14:paraId="292E0C5E" w14:textId="77777777" w:rsidR="00E26DC2" w:rsidRPr="00AE7509" w:rsidRDefault="00E26DC2" w:rsidP="00E26DC2">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9D397A" w14:textId="77777777" w:rsidR="00E26DC2" w:rsidRPr="00AE7509" w:rsidRDefault="00E26DC2" w:rsidP="00E26DC2">
            <w:pPr>
              <w:pStyle w:val="TAC"/>
              <w:keepNext w:val="0"/>
              <w:keepLines w:val="0"/>
              <w:widowControl w:val="0"/>
              <w:rPr>
                <w:rFonts w:eastAsia="DengXian" w:cs="Arial"/>
              </w:rPr>
            </w:pPr>
            <w:r w:rsidRPr="00AE7509">
              <w:rPr>
                <w:rFonts w:cs="Arial"/>
              </w:rPr>
              <w:t>n</w:t>
            </w:r>
            <w:r w:rsidRPr="00AE7509">
              <w:rPr>
                <w:rFonts w:cs="Arial" w:hint="eastAsia"/>
                <w:lang w:eastAsia="zh-CN"/>
              </w:rPr>
              <w:t>7</w:t>
            </w:r>
            <w:r w:rsidRPr="00AE750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38B2FA87" w14:textId="77777777" w:rsidR="00E26DC2" w:rsidRPr="00AE7509" w:rsidRDefault="00E26DC2" w:rsidP="00E26DC2">
            <w:pPr>
              <w:pStyle w:val="TAC"/>
              <w:keepNext w:val="0"/>
              <w:keepLines w:val="0"/>
              <w:widowControl w:val="0"/>
              <w:rPr>
                <w:rFonts w:eastAsia="DengXian" w:cs="Arial"/>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4541D486" w14:textId="77777777" w:rsidR="00E26DC2" w:rsidRPr="00AE7509" w:rsidRDefault="00E26DC2" w:rsidP="00E26DC2">
            <w:pPr>
              <w:pStyle w:val="TAC"/>
              <w:keepNext w:val="0"/>
              <w:keepLines w:val="0"/>
              <w:widowControl w:val="0"/>
              <w:rPr>
                <w:szCs w:val="22"/>
                <w:lang w:val="en-US" w:eastAsia="zh-CN"/>
              </w:rPr>
            </w:pPr>
          </w:p>
        </w:tc>
      </w:tr>
      <w:tr w:rsidR="00E26DC2" w:rsidRPr="00AE7509" w14:paraId="09C11F94" w14:textId="77777777" w:rsidTr="002A66CB">
        <w:trPr>
          <w:trHeight w:val="29"/>
        </w:trPr>
        <w:tc>
          <w:tcPr>
            <w:tcW w:w="1959" w:type="dxa"/>
            <w:tcBorders>
              <w:top w:val="single" w:sz="4" w:space="0" w:color="auto"/>
              <w:left w:val="single" w:sz="4" w:space="0" w:color="auto"/>
              <w:bottom w:val="nil"/>
              <w:right w:val="single" w:sz="4" w:space="0" w:color="auto"/>
            </w:tcBorders>
          </w:tcPr>
          <w:p w14:paraId="0142571C" w14:textId="77777777" w:rsidR="00E26DC2" w:rsidRPr="00AE7509" w:rsidRDefault="00E26DC2" w:rsidP="00E26DC2">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69148C56" w14:textId="77777777" w:rsidR="00E26DC2" w:rsidRPr="00D92F4E" w:rsidRDefault="00E26DC2" w:rsidP="00E26DC2">
            <w:pPr>
              <w:keepNext/>
              <w:keepLines/>
              <w:spacing w:after="0"/>
              <w:jc w:val="center"/>
              <w:rPr>
                <w:rFonts w:ascii="Arial" w:hAnsi="Arial"/>
                <w:sz w:val="18"/>
                <w:szCs w:val="18"/>
                <w:lang w:eastAsia="zh-CN"/>
              </w:rPr>
            </w:pPr>
            <w:r w:rsidRPr="00D92F4E">
              <w:rPr>
                <w:rFonts w:ascii="Arial" w:hAnsi="Arial"/>
                <w:sz w:val="18"/>
                <w:szCs w:val="18"/>
                <w:lang w:val="en-US"/>
              </w:rPr>
              <w:t>n7</w:t>
            </w:r>
            <w:r w:rsidRPr="00D92F4E">
              <w:rPr>
                <w:rFonts w:ascii="Arial" w:hAnsi="Arial" w:hint="eastAsia"/>
                <w:sz w:val="18"/>
                <w:szCs w:val="18"/>
                <w:lang w:val="en-US" w:eastAsia="zh-CN"/>
              </w:rPr>
              <w:t>7</w:t>
            </w:r>
            <w:r w:rsidRPr="00D92F4E">
              <w:rPr>
                <w:rFonts w:ascii="Arial" w:eastAsia="Yu Mincho" w:hAnsi="Arial"/>
                <w:sz w:val="18"/>
                <w:vertAlign w:val="superscript"/>
                <w:lang w:eastAsia="en-GB"/>
              </w:rPr>
              <w:t>5,6</w:t>
            </w:r>
          </w:p>
          <w:p w14:paraId="54589DCD" w14:textId="77777777" w:rsidR="00E26DC2" w:rsidRPr="00D92F4E" w:rsidRDefault="00E26DC2" w:rsidP="00E26DC2">
            <w:pPr>
              <w:keepNext/>
              <w:keepLines/>
              <w:spacing w:after="0"/>
              <w:jc w:val="center"/>
              <w:rPr>
                <w:rFonts w:ascii="Arial" w:hAnsi="Arial"/>
                <w:sz w:val="18"/>
                <w:szCs w:val="18"/>
                <w:lang w:eastAsia="zh-CN"/>
              </w:rPr>
            </w:pPr>
            <w:r w:rsidRPr="00D92F4E">
              <w:rPr>
                <w:rFonts w:ascii="Arial" w:hAnsi="Arial"/>
                <w:sz w:val="18"/>
                <w:szCs w:val="18"/>
                <w:lang w:val="en-US"/>
              </w:rPr>
              <w:t>n79</w:t>
            </w:r>
            <w:r w:rsidRPr="00D92F4E">
              <w:rPr>
                <w:rFonts w:ascii="Arial" w:eastAsia="Yu Mincho" w:hAnsi="Arial"/>
                <w:sz w:val="18"/>
                <w:vertAlign w:val="superscript"/>
                <w:lang w:eastAsia="en-GB"/>
              </w:rPr>
              <w:t>5,6</w:t>
            </w:r>
          </w:p>
          <w:p w14:paraId="66AAAF9D" w14:textId="77777777" w:rsidR="00E26DC2" w:rsidRPr="00D92F4E" w:rsidRDefault="00E26DC2" w:rsidP="00E26DC2">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28</w:t>
            </w:r>
            <w:r w:rsidRPr="00D92F4E">
              <w:rPr>
                <w:szCs w:val="18"/>
                <w:lang w:val="en-US"/>
              </w:rPr>
              <w:t>A</w:t>
            </w:r>
          </w:p>
          <w:p w14:paraId="3D201AB0" w14:textId="77777777" w:rsidR="00E26DC2" w:rsidRPr="005A6FB1" w:rsidRDefault="00E26DC2" w:rsidP="00E26DC2">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w:t>
            </w:r>
            <w:r w:rsidRPr="005A6FB1">
              <w:rPr>
                <w:szCs w:val="18"/>
                <w:lang w:eastAsia="zh-CN"/>
              </w:rPr>
              <w:t>7</w:t>
            </w:r>
            <w:r w:rsidRPr="005A6FB1">
              <w:rPr>
                <w:szCs w:val="18"/>
                <w:lang w:val="en-US"/>
              </w:rPr>
              <w:t>A</w:t>
            </w:r>
            <w:r w:rsidRPr="005A6FB1">
              <w:rPr>
                <w:rFonts w:eastAsia="Yu Mincho"/>
                <w:vertAlign w:val="superscript"/>
                <w:lang w:eastAsia="en-GB"/>
              </w:rPr>
              <w:t>5</w:t>
            </w:r>
          </w:p>
          <w:p w14:paraId="13ACA70F" w14:textId="77777777" w:rsidR="00E26DC2" w:rsidRPr="005A6FB1" w:rsidRDefault="00E26DC2" w:rsidP="00E26DC2">
            <w:pPr>
              <w:pStyle w:val="TAC"/>
              <w:rPr>
                <w:szCs w:val="18"/>
                <w:lang w:val="en-US"/>
              </w:rPr>
            </w:pPr>
            <w:r w:rsidRPr="005A6FB1">
              <w:rPr>
                <w:rFonts w:hint="eastAsia"/>
                <w:szCs w:val="18"/>
                <w:lang w:eastAsia="zh-CN"/>
              </w:rPr>
              <w:t>CA</w:t>
            </w:r>
            <w:r w:rsidRPr="005A6FB1">
              <w:rPr>
                <w:szCs w:val="18"/>
              </w:rPr>
              <w:t>_n3A-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6191AB1C" w14:textId="77777777" w:rsidR="00E26DC2" w:rsidRPr="005A6FB1" w:rsidRDefault="00E26DC2" w:rsidP="00E26DC2">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77</w:t>
            </w:r>
            <w:r w:rsidRPr="005A6FB1">
              <w:rPr>
                <w:szCs w:val="18"/>
                <w:lang w:val="en-US"/>
              </w:rPr>
              <w:t>A</w:t>
            </w:r>
            <w:r w:rsidRPr="005A6FB1">
              <w:rPr>
                <w:rFonts w:eastAsia="Yu Mincho"/>
                <w:vertAlign w:val="superscript"/>
                <w:lang w:eastAsia="en-GB"/>
              </w:rPr>
              <w:t>5</w:t>
            </w:r>
          </w:p>
          <w:p w14:paraId="2C5E4802" w14:textId="77777777" w:rsidR="00E26DC2" w:rsidRPr="005A6FB1" w:rsidRDefault="00E26DC2" w:rsidP="00E26DC2">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37FD51B7" w14:textId="77777777" w:rsidR="00E26DC2" w:rsidRPr="00AE7509" w:rsidRDefault="00E26DC2" w:rsidP="00E26DC2">
            <w:pPr>
              <w:pStyle w:val="TAC"/>
              <w:keepNext w:val="0"/>
              <w:keepLines w:val="0"/>
              <w:widowControl w:val="0"/>
              <w:rPr>
                <w:lang w:val="en-US" w:eastAsia="zh-CN" w:bidi="ar"/>
              </w:rPr>
            </w:pPr>
            <w:r w:rsidRPr="005A6FB1">
              <w:rPr>
                <w:rFonts w:hint="eastAsia"/>
                <w:szCs w:val="18"/>
                <w:lang w:eastAsia="zh-CN"/>
              </w:rPr>
              <w:t>CA</w:t>
            </w:r>
            <w:r w:rsidRPr="005A6FB1">
              <w:rPr>
                <w:szCs w:val="18"/>
                <w:lang w:eastAsia="zh-CN"/>
              </w:rPr>
              <w:t>_n77A-</w:t>
            </w:r>
            <w:r w:rsidRPr="005A6FB1">
              <w:rPr>
                <w:rFonts w:hint="eastAsia"/>
                <w:szCs w:val="18"/>
                <w:lang w:eastAsia="zh-CN"/>
              </w:rPr>
              <w:t>n</w:t>
            </w:r>
            <w:r w:rsidRPr="005A6FB1">
              <w:rPr>
                <w:szCs w:val="18"/>
                <w:lang w:eastAsia="zh-CN"/>
              </w:rPr>
              <w:t>79A</w:t>
            </w:r>
            <w:r w:rsidRPr="005A6FB1">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C349CEB" w14:textId="77777777" w:rsidR="00E26DC2" w:rsidRPr="00AE7509" w:rsidRDefault="00E26DC2" w:rsidP="00E26DC2">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974A92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6B8934F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4C797CC5" w14:textId="77777777" w:rsidTr="002A66CB">
        <w:trPr>
          <w:trHeight w:val="29"/>
        </w:trPr>
        <w:tc>
          <w:tcPr>
            <w:tcW w:w="1959" w:type="dxa"/>
            <w:tcBorders>
              <w:top w:val="nil"/>
              <w:left w:val="single" w:sz="4" w:space="0" w:color="auto"/>
              <w:bottom w:val="nil"/>
              <w:right w:val="single" w:sz="4" w:space="0" w:color="auto"/>
            </w:tcBorders>
          </w:tcPr>
          <w:p w14:paraId="50E5276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224EAC5"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4F26F6" w14:textId="77777777" w:rsidR="00E26DC2" w:rsidRPr="00AE7509" w:rsidRDefault="00E26DC2" w:rsidP="00E26DC2">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096895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A1F43D0" w14:textId="77777777" w:rsidR="00E26DC2" w:rsidRPr="00AE7509" w:rsidRDefault="00E26DC2" w:rsidP="00E26DC2">
            <w:pPr>
              <w:pStyle w:val="TAC"/>
              <w:keepNext w:val="0"/>
              <w:keepLines w:val="0"/>
              <w:widowControl w:val="0"/>
              <w:rPr>
                <w:lang w:val="en-US" w:eastAsia="zh-CN" w:bidi="ar"/>
              </w:rPr>
            </w:pPr>
          </w:p>
        </w:tc>
      </w:tr>
      <w:tr w:rsidR="00E26DC2" w:rsidRPr="00AE7509" w14:paraId="0A945150" w14:textId="77777777" w:rsidTr="002A66CB">
        <w:trPr>
          <w:trHeight w:val="29"/>
        </w:trPr>
        <w:tc>
          <w:tcPr>
            <w:tcW w:w="1959" w:type="dxa"/>
            <w:tcBorders>
              <w:top w:val="nil"/>
              <w:left w:val="single" w:sz="4" w:space="0" w:color="auto"/>
              <w:bottom w:val="nil"/>
              <w:right w:val="single" w:sz="4" w:space="0" w:color="auto"/>
            </w:tcBorders>
          </w:tcPr>
          <w:p w14:paraId="6BB47538"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01D58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68D948" w14:textId="77777777" w:rsidR="00E26DC2" w:rsidRPr="00AE7509" w:rsidRDefault="00E26DC2" w:rsidP="00E26DC2">
            <w:pPr>
              <w:pStyle w:val="TAC"/>
              <w:keepNext w:val="0"/>
              <w:keepLines w:val="0"/>
              <w:widowControl w:val="0"/>
              <w:rPr>
                <w:lang w:val="en-US" w:eastAsia="zh-CN" w:bidi="ar"/>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B647F1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596B75D5" w14:textId="77777777" w:rsidR="00E26DC2" w:rsidRPr="00AE7509" w:rsidRDefault="00E26DC2" w:rsidP="00E26DC2">
            <w:pPr>
              <w:pStyle w:val="TAC"/>
              <w:keepNext w:val="0"/>
              <w:keepLines w:val="0"/>
              <w:widowControl w:val="0"/>
              <w:rPr>
                <w:lang w:val="en-US" w:eastAsia="zh-CN" w:bidi="ar"/>
              </w:rPr>
            </w:pPr>
          </w:p>
        </w:tc>
      </w:tr>
      <w:tr w:rsidR="00E26DC2" w:rsidRPr="00AE7509" w14:paraId="73BECAC6" w14:textId="77777777" w:rsidTr="002A66CB">
        <w:trPr>
          <w:trHeight w:val="29"/>
        </w:trPr>
        <w:tc>
          <w:tcPr>
            <w:tcW w:w="1959" w:type="dxa"/>
            <w:tcBorders>
              <w:top w:val="nil"/>
              <w:left w:val="single" w:sz="4" w:space="0" w:color="auto"/>
              <w:bottom w:val="nil"/>
              <w:right w:val="single" w:sz="4" w:space="0" w:color="auto"/>
            </w:tcBorders>
          </w:tcPr>
          <w:p w14:paraId="770010DF"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8943EA9"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34B8C7" w14:textId="77777777" w:rsidR="00E26DC2" w:rsidRPr="00AE7509" w:rsidRDefault="00E26DC2" w:rsidP="00E26DC2">
            <w:pPr>
              <w:pStyle w:val="TAC"/>
              <w:keepNext w:val="0"/>
              <w:keepLines w:val="0"/>
              <w:widowControl w:val="0"/>
              <w:rPr>
                <w:lang w:val="en-US" w:eastAsia="zh-CN" w:bidi="ar"/>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3A18CE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47A72EE4" w14:textId="77777777" w:rsidR="00E26DC2" w:rsidRPr="00AE7509" w:rsidRDefault="00E26DC2" w:rsidP="00E26DC2">
            <w:pPr>
              <w:pStyle w:val="TAC"/>
              <w:keepNext w:val="0"/>
              <w:keepLines w:val="0"/>
              <w:widowControl w:val="0"/>
              <w:rPr>
                <w:lang w:val="en-US" w:eastAsia="zh-CN" w:bidi="ar"/>
              </w:rPr>
            </w:pPr>
          </w:p>
        </w:tc>
      </w:tr>
      <w:tr w:rsidR="00E26DC2" w:rsidRPr="00AE7509" w14:paraId="1D726C80" w14:textId="77777777" w:rsidTr="002A66CB">
        <w:trPr>
          <w:trHeight w:val="29"/>
        </w:trPr>
        <w:tc>
          <w:tcPr>
            <w:tcW w:w="1959" w:type="dxa"/>
            <w:tcBorders>
              <w:top w:val="single" w:sz="4" w:space="0" w:color="auto"/>
              <w:left w:val="single" w:sz="4" w:space="0" w:color="auto"/>
              <w:bottom w:val="nil"/>
              <w:right w:val="single" w:sz="4" w:space="0" w:color="auto"/>
            </w:tcBorders>
          </w:tcPr>
          <w:p w14:paraId="797607FC" w14:textId="77777777" w:rsidR="00E26DC2" w:rsidRPr="00AE7509" w:rsidRDefault="00E26DC2" w:rsidP="00E26DC2">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401D4AB4" w14:textId="77777777" w:rsidR="00E26DC2" w:rsidRPr="00AE7509" w:rsidRDefault="00E26DC2" w:rsidP="00E26DC2">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3EC7B47B" w14:textId="77777777" w:rsidR="00E26DC2" w:rsidRPr="00AE7509" w:rsidRDefault="00E26DC2" w:rsidP="00E26DC2">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0E63AB67" w14:textId="77777777" w:rsidR="00E26DC2" w:rsidRPr="00AE7509" w:rsidRDefault="00E26DC2" w:rsidP="00E26DC2">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20B3444B" w14:textId="77777777" w:rsidR="00E26DC2" w:rsidRPr="00AE7509" w:rsidRDefault="00E26DC2" w:rsidP="00E26DC2">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184FBBBA" w14:textId="77777777" w:rsidR="00E26DC2" w:rsidRPr="00AE7509" w:rsidRDefault="00E26DC2" w:rsidP="00E26DC2">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45E1972D" w14:textId="77777777" w:rsidR="00E26DC2" w:rsidRPr="00AE7509" w:rsidRDefault="00E26DC2" w:rsidP="00E26DC2">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7A71738F" w14:textId="77777777" w:rsidR="00E26DC2" w:rsidRPr="00AE7509" w:rsidRDefault="00E26DC2" w:rsidP="00E26DC2">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D6B297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43227F1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54677EB8" w14:textId="77777777" w:rsidTr="002A66CB">
        <w:trPr>
          <w:trHeight w:val="29"/>
        </w:trPr>
        <w:tc>
          <w:tcPr>
            <w:tcW w:w="1959" w:type="dxa"/>
            <w:tcBorders>
              <w:top w:val="nil"/>
              <w:left w:val="single" w:sz="4" w:space="0" w:color="auto"/>
              <w:bottom w:val="nil"/>
              <w:right w:val="single" w:sz="4" w:space="0" w:color="auto"/>
            </w:tcBorders>
          </w:tcPr>
          <w:p w14:paraId="49B9277E"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F2CE111"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C33047" w14:textId="77777777" w:rsidR="00E26DC2" w:rsidRPr="00AE7509" w:rsidRDefault="00E26DC2" w:rsidP="00E26DC2">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61FEB3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19035A9" w14:textId="77777777" w:rsidR="00E26DC2" w:rsidRPr="00AE7509" w:rsidRDefault="00E26DC2" w:rsidP="00E26DC2">
            <w:pPr>
              <w:pStyle w:val="TAC"/>
              <w:keepNext w:val="0"/>
              <w:keepLines w:val="0"/>
              <w:widowControl w:val="0"/>
              <w:rPr>
                <w:lang w:val="en-US" w:eastAsia="zh-CN" w:bidi="ar"/>
              </w:rPr>
            </w:pPr>
          </w:p>
        </w:tc>
      </w:tr>
      <w:tr w:rsidR="00E26DC2" w:rsidRPr="00AE7509" w14:paraId="4E7EAE16" w14:textId="77777777" w:rsidTr="002A66CB">
        <w:trPr>
          <w:trHeight w:val="29"/>
        </w:trPr>
        <w:tc>
          <w:tcPr>
            <w:tcW w:w="1959" w:type="dxa"/>
            <w:tcBorders>
              <w:top w:val="nil"/>
              <w:left w:val="single" w:sz="4" w:space="0" w:color="auto"/>
              <w:bottom w:val="nil"/>
              <w:right w:val="single" w:sz="4" w:space="0" w:color="auto"/>
            </w:tcBorders>
          </w:tcPr>
          <w:p w14:paraId="21752905"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6B365EE"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5A2F61" w14:textId="77777777" w:rsidR="00E26DC2" w:rsidRPr="00AE7509" w:rsidRDefault="00E26DC2" w:rsidP="00E26DC2">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DD886DC" w14:textId="77777777" w:rsidR="00E26DC2" w:rsidRPr="00AE7509" w:rsidRDefault="00E26DC2" w:rsidP="00E26DC2">
            <w:pPr>
              <w:pStyle w:val="TAC"/>
              <w:keepNext w:val="0"/>
              <w:keepLines w:val="0"/>
              <w:widowControl w:val="0"/>
              <w:rPr>
                <w:lang w:val="en-US" w:eastAsia="zh-CN" w:bidi="ar"/>
              </w:rPr>
            </w:pPr>
            <w:r w:rsidRPr="00AE7509">
              <w:rPr>
                <w:szCs w:val="18"/>
                <w:lang w:eastAsia="ja-JP"/>
              </w:rPr>
              <w:t>CA_n77(2A)_BCS0</w:t>
            </w:r>
          </w:p>
        </w:tc>
        <w:tc>
          <w:tcPr>
            <w:tcW w:w="1837" w:type="dxa"/>
            <w:tcBorders>
              <w:top w:val="nil"/>
              <w:left w:val="single" w:sz="4" w:space="0" w:color="auto"/>
              <w:bottom w:val="nil"/>
              <w:right w:val="single" w:sz="4" w:space="0" w:color="auto"/>
            </w:tcBorders>
          </w:tcPr>
          <w:p w14:paraId="56BA91F8" w14:textId="77777777" w:rsidR="00E26DC2" w:rsidRPr="00AE7509" w:rsidRDefault="00E26DC2" w:rsidP="00E26DC2">
            <w:pPr>
              <w:pStyle w:val="TAC"/>
              <w:keepNext w:val="0"/>
              <w:keepLines w:val="0"/>
              <w:widowControl w:val="0"/>
              <w:rPr>
                <w:lang w:val="en-US" w:eastAsia="zh-CN" w:bidi="ar"/>
              </w:rPr>
            </w:pPr>
          </w:p>
        </w:tc>
      </w:tr>
      <w:tr w:rsidR="00E26DC2" w:rsidRPr="00AE7509" w14:paraId="645749EB" w14:textId="77777777" w:rsidTr="002A66CB">
        <w:trPr>
          <w:trHeight w:val="29"/>
        </w:trPr>
        <w:tc>
          <w:tcPr>
            <w:tcW w:w="1959" w:type="dxa"/>
            <w:tcBorders>
              <w:top w:val="nil"/>
              <w:left w:val="single" w:sz="4" w:space="0" w:color="auto"/>
              <w:bottom w:val="single" w:sz="4" w:space="0" w:color="auto"/>
              <w:right w:val="single" w:sz="4" w:space="0" w:color="auto"/>
            </w:tcBorders>
          </w:tcPr>
          <w:p w14:paraId="6CE95768"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ECB33AE"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8A80A3" w14:textId="77777777" w:rsidR="00E26DC2" w:rsidRPr="00AE7509" w:rsidRDefault="00E26DC2" w:rsidP="00E26DC2">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075D2A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331FC1B7" w14:textId="77777777" w:rsidR="00E26DC2" w:rsidRPr="00AE7509" w:rsidRDefault="00E26DC2" w:rsidP="00E26DC2">
            <w:pPr>
              <w:pStyle w:val="TAC"/>
              <w:keepNext w:val="0"/>
              <w:keepLines w:val="0"/>
              <w:widowControl w:val="0"/>
              <w:rPr>
                <w:lang w:val="en-US" w:eastAsia="zh-CN" w:bidi="ar"/>
              </w:rPr>
            </w:pPr>
          </w:p>
        </w:tc>
      </w:tr>
      <w:tr w:rsidR="00E26DC2" w:rsidRPr="00AE7509" w14:paraId="39784F9D" w14:textId="77777777" w:rsidTr="002A66CB">
        <w:trPr>
          <w:trHeight w:val="29"/>
        </w:trPr>
        <w:tc>
          <w:tcPr>
            <w:tcW w:w="1959" w:type="dxa"/>
            <w:tcBorders>
              <w:top w:val="single" w:sz="4" w:space="0" w:color="auto"/>
              <w:left w:val="single" w:sz="4" w:space="0" w:color="auto"/>
              <w:bottom w:val="nil"/>
              <w:right w:val="single" w:sz="4" w:space="0" w:color="auto"/>
            </w:tcBorders>
          </w:tcPr>
          <w:p w14:paraId="03BB9E4E" w14:textId="77777777" w:rsidR="00E26DC2" w:rsidRPr="00AE7509" w:rsidRDefault="00E26DC2" w:rsidP="00E26DC2">
            <w:pPr>
              <w:pStyle w:val="TAC"/>
              <w:keepNext w:val="0"/>
              <w:keepLines w:val="0"/>
              <w:widowControl w:val="0"/>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2036" w:type="dxa"/>
            <w:tcBorders>
              <w:top w:val="single" w:sz="4" w:space="0" w:color="auto"/>
              <w:left w:val="single" w:sz="4" w:space="0" w:color="auto"/>
              <w:bottom w:val="nil"/>
              <w:right w:val="single" w:sz="4" w:space="0" w:color="auto"/>
            </w:tcBorders>
          </w:tcPr>
          <w:p w14:paraId="4FB4D952" w14:textId="77777777" w:rsidR="00E26DC2" w:rsidRPr="0099335E" w:rsidRDefault="00E26DC2" w:rsidP="00E26DC2">
            <w:pPr>
              <w:pStyle w:val="TAC"/>
              <w:keepNext w:val="0"/>
              <w:keepLines w:val="0"/>
              <w:widowControl w:val="0"/>
              <w:rPr>
                <w:rFonts w:cs="Arial"/>
                <w:lang w:val="es-US" w:eastAsia="zh-CN"/>
              </w:rPr>
            </w:pPr>
            <w:r w:rsidRPr="0099335E">
              <w:rPr>
                <w:rFonts w:cs="Arial"/>
                <w:lang w:val="es-US" w:eastAsia="zh-CN"/>
              </w:rPr>
              <w:t>CA_n3A-n40A</w:t>
            </w:r>
          </w:p>
          <w:p w14:paraId="68020776" w14:textId="77777777" w:rsidR="00E26DC2" w:rsidRPr="0099335E" w:rsidRDefault="00E26DC2" w:rsidP="00E26DC2">
            <w:pPr>
              <w:pStyle w:val="TAC"/>
              <w:keepNext w:val="0"/>
              <w:keepLines w:val="0"/>
              <w:widowControl w:val="0"/>
              <w:rPr>
                <w:rFonts w:cs="Arial"/>
                <w:lang w:val="es-US" w:eastAsia="zh-CN"/>
              </w:rPr>
            </w:pPr>
            <w:r w:rsidRPr="0099335E">
              <w:rPr>
                <w:rFonts w:cs="Arial"/>
                <w:lang w:val="es-US" w:eastAsia="zh-CN"/>
              </w:rPr>
              <w:t>CA_n3A-n78A</w:t>
            </w:r>
          </w:p>
          <w:p w14:paraId="30E5308E" w14:textId="77777777" w:rsidR="00E26DC2" w:rsidRPr="0099335E" w:rsidRDefault="00E26DC2" w:rsidP="00E26DC2">
            <w:pPr>
              <w:pStyle w:val="TAC"/>
              <w:keepNext w:val="0"/>
              <w:keepLines w:val="0"/>
              <w:widowControl w:val="0"/>
              <w:rPr>
                <w:rFonts w:cs="Arial"/>
                <w:lang w:val="es-US" w:eastAsia="zh-CN"/>
              </w:rPr>
            </w:pPr>
            <w:r w:rsidRPr="0099335E">
              <w:rPr>
                <w:rFonts w:cs="Arial"/>
                <w:lang w:val="es-US" w:eastAsia="zh-CN"/>
              </w:rPr>
              <w:t>CA_n3A-n105A</w:t>
            </w:r>
          </w:p>
          <w:p w14:paraId="638486A2" w14:textId="77777777" w:rsidR="00E26DC2" w:rsidRPr="0099335E" w:rsidRDefault="00E26DC2" w:rsidP="00E26DC2">
            <w:pPr>
              <w:pStyle w:val="TAC"/>
              <w:keepNext w:val="0"/>
              <w:keepLines w:val="0"/>
              <w:widowControl w:val="0"/>
              <w:rPr>
                <w:rFonts w:cs="Arial"/>
                <w:lang w:val="es-US" w:eastAsia="zh-CN"/>
              </w:rPr>
            </w:pPr>
            <w:r w:rsidRPr="0099335E">
              <w:rPr>
                <w:rFonts w:cs="Arial"/>
                <w:lang w:val="es-US" w:eastAsia="zh-CN"/>
              </w:rPr>
              <w:t>CA_n40A-n78A</w:t>
            </w:r>
          </w:p>
          <w:p w14:paraId="6E2DE6E4" w14:textId="77777777" w:rsidR="00E26DC2" w:rsidRPr="0099335E" w:rsidRDefault="00E26DC2" w:rsidP="00E26DC2">
            <w:pPr>
              <w:pStyle w:val="TAC"/>
              <w:keepNext w:val="0"/>
              <w:keepLines w:val="0"/>
              <w:widowControl w:val="0"/>
              <w:rPr>
                <w:rFonts w:cs="Arial"/>
                <w:lang w:val="es-US" w:eastAsia="zh-CN"/>
              </w:rPr>
            </w:pPr>
            <w:r w:rsidRPr="0099335E">
              <w:rPr>
                <w:rFonts w:cs="Arial"/>
                <w:lang w:val="es-US" w:eastAsia="zh-CN"/>
              </w:rPr>
              <w:t>CA_n40A-n105A</w:t>
            </w:r>
          </w:p>
          <w:p w14:paraId="71FFA433" w14:textId="77777777" w:rsidR="00E26DC2" w:rsidRPr="00AE7509" w:rsidRDefault="00E26DC2" w:rsidP="00E26DC2">
            <w:pPr>
              <w:pStyle w:val="TAC"/>
              <w:keepNext w:val="0"/>
              <w:keepLines w:val="0"/>
              <w:widowControl w:val="0"/>
              <w:rPr>
                <w:szCs w:val="18"/>
                <w:lang w:eastAsia="zh-CN"/>
              </w:rPr>
            </w:pPr>
            <w:r w:rsidRPr="0099335E">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74B1D9A" w14:textId="77777777" w:rsidR="00E26DC2" w:rsidRPr="00AE7509" w:rsidRDefault="00E26DC2" w:rsidP="00E26DC2">
            <w:pPr>
              <w:pStyle w:val="TAC"/>
              <w:keepNext w:val="0"/>
              <w:keepLines w:val="0"/>
              <w:widowControl w:val="0"/>
              <w:rPr>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7BB9E8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r>
              <w:rPr>
                <w:lang w:val="en-US" w:eastAsia="zh-CN" w:bidi="ar"/>
              </w:rPr>
              <w:t>, 40, 50</w:t>
            </w:r>
          </w:p>
        </w:tc>
        <w:tc>
          <w:tcPr>
            <w:tcW w:w="1837" w:type="dxa"/>
            <w:tcBorders>
              <w:top w:val="single" w:sz="4" w:space="0" w:color="auto"/>
              <w:left w:val="single" w:sz="4" w:space="0" w:color="auto"/>
              <w:bottom w:val="nil"/>
              <w:right w:val="single" w:sz="4" w:space="0" w:color="auto"/>
            </w:tcBorders>
          </w:tcPr>
          <w:p w14:paraId="13BC4A3A" w14:textId="77777777" w:rsidR="00E26DC2" w:rsidRPr="00AE7509" w:rsidRDefault="00E26DC2" w:rsidP="00E26DC2">
            <w:pPr>
              <w:pStyle w:val="TAC"/>
              <w:keepNext w:val="0"/>
              <w:keepLines w:val="0"/>
              <w:widowControl w:val="0"/>
              <w:rPr>
                <w:lang w:val="en-US" w:eastAsia="ja-JP" w:bidi="ar"/>
              </w:rPr>
            </w:pPr>
            <w:r w:rsidRPr="00AE7509">
              <w:rPr>
                <w:rFonts w:cs="Arial"/>
                <w:kern w:val="2"/>
                <w:lang w:val="en-US"/>
              </w:rPr>
              <w:t>0</w:t>
            </w:r>
          </w:p>
        </w:tc>
      </w:tr>
      <w:tr w:rsidR="00E26DC2" w:rsidRPr="00AE7509" w14:paraId="656E7E9B" w14:textId="77777777" w:rsidTr="002A66CB">
        <w:trPr>
          <w:trHeight w:val="29"/>
        </w:trPr>
        <w:tc>
          <w:tcPr>
            <w:tcW w:w="1959" w:type="dxa"/>
            <w:tcBorders>
              <w:top w:val="nil"/>
              <w:left w:val="single" w:sz="4" w:space="0" w:color="auto"/>
              <w:bottom w:val="nil"/>
              <w:right w:val="single" w:sz="4" w:space="0" w:color="auto"/>
            </w:tcBorders>
          </w:tcPr>
          <w:p w14:paraId="57930AE2" w14:textId="77777777" w:rsidR="00E26DC2" w:rsidRPr="00AE7509" w:rsidRDefault="00E26DC2" w:rsidP="00E26DC2">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3F155991" w14:textId="77777777" w:rsidR="00E26DC2" w:rsidRPr="00AE7509" w:rsidRDefault="00E26DC2" w:rsidP="00E26DC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119E4DF" w14:textId="77777777" w:rsidR="00E26DC2" w:rsidRPr="00AE7509" w:rsidRDefault="00E26DC2" w:rsidP="00E26DC2">
            <w:pPr>
              <w:pStyle w:val="TAC"/>
              <w:keepNext w:val="0"/>
              <w:keepLines w:val="0"/>
              <w:widowControl w:val="0"/>
              <w:rPr>
                <w:lang w:eastAsia="zh-CN"/>
              </w:rPr>
            </w:pPr>
            <w:r>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96E06A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1D01B44C" w14:textId="77777777" w:rsidR="00E26DC2" w:rsidRPr="00AE7509" w:rsidRDefault="00E26DC2" w:rsidP="00E26DC2">
            <w:pPr>
              <w:pStyle w:val="TAC"/>
              <w:keepNext w:val="0"/>
              <w:keepLines w:val="0"/>
              <w:widowControl w:val="0"/>
              <w:rPr>
                <w:lang w:val="en-US" w:eastAsia="ja-JP" w:bidi="ar"/>
              </w:rPr>
            </w:pPr>
          </w:p>
        </w:tc>
      </w:tr>
      <w:tr w:rsidR="00E26DC2" w:rsidRPr="00AE7509" w14:paraId="6ADC34A7" w14:textId="77777777" w:rsidTr="002A66CB">
        <w:trPr>
          <w:trHeight w:val="29"/>
        </w:trPr>
        <w:tc>
          <w:tcPr>
            <w:tcW w:w="1959" w:type="dxa"/>
            <w:tcBorders>
              <w:top w:val="nil"/>
              <w:left w:val="single" w:sz="4" w:space="0" w:color="auto"/>
              <w:bottom w:val="nil"/>
              <w:right w:val="single" w:sz="4" w:space="0" w:color="auto"/>
            </w:tcBorders>
          </w:tcPr>
          <w:p w14:paraId="5AFBE696" w14:textId="77777777" w:rsidR="00E26DC2" w:rsidRPr="00AE7509" w:rsidRDefault="00E26DC2" w:rsidP="00E26DC2">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0CC9E003" w14:textId="77777777" w:rsidR="00E26DC2" w:rsidRPr="00AE7509" w:rsidRDefault="00E26DC2" w:rsidP="00E26DC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7A38C90" w14:textId="77777777" w:rsidR="00E26DC2" w:rsidRPr="00AE7509" w:rsidRDefault="00E26DC2" w:rsidP="00E26DC2">
            <w:pPr>
              <w:pStyle w:val="TAC"/>
              <w:keepNext w:val="0"/>
              <w:keepLines w:val="0"/>
              <w:widowControl w:val="0"/>
              <w:rPr>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854300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70C258F9" w14:textId="77777777" w:rsidR="00E26DC2" w:rsidRPr="00AE7509" w:rsidRDefault="00E26DC2" w:rsidP="00E26DC2">
            <w:pPr>
              <w:pStyle w:val="TAC"/>
              <w:keepNext w:val="0"/>
              <w:keepLines w:val="0"/>
              <w:widowControl w:val="0"/>
              <w:rPr>
                <w:lang w:val="en-US" w:eastAsia="ja-JP" w:bidi="ar"/>
              </w:rPr>
            </w:pPr>
          </w:p>
        </w:tc>
      </w:tr>
      <w:tr w:rsidR="00E26DC2" w:rsidRPr="00AE7509" w14:paraId="2A28DEE1" w14:textId="77777777" w:rsidTr="00E26DC2">
        <w:trPr>
          <w:trHeight w:val="29"/>
        </w:trPr>
        <w:tc>
          <w:tcPr>
            <w:tcW w:w="1959" w:type="dxa"/>
            <w:tcBorders>
              <w:top w:val="nil"/>
              <w:left w:val="single" w:sz="4" w:space="0" w:color="auto"/>
              <w:bottom w:val="single" w:sz="4" w:space="0" w:color="auto"/>
              <w:right w:val="single" w:sz="4" w:space="0" w:color="auto"/>
            </w:tcBorders>
          </w:tcPr>
          <w:p w14:paraId="1CDCCF99" w14:textId="77777777" w:rsidR="00E26DC2" w:rsidRPr="00AE7509" w:rsidRDefault="00E26DC2" w:rsidP="00E26DC2">
            <w:pPr>
              <w:pStyle w:val="TAC"/>
              <w:keepNext w:val="0"/>
              <w:keepLines w:val="0"/>
              <w:widowControl w:val="0"/>
              <w:rPr>
                <w:noProof/>
              </w:rPr>
            </w:pPr>
          </w:p>
        </w:tc>
        <w:tc>
          <w:tcPr>
            <w:tcW w:w="2036" w:type="dxa"/>
            <w:tcBorders>
              <w:top w:val="nil"/>
              <w:left w:val="single" w:sz="4" w:space="0" w:color="auto"/>
              <w:bottom w:val="single" w:sz="4" w:space="0" w:color="auto"/>
              <w:right w:val="single" w:sz="4" w:space="0" w:color="auto"/>
            </w:tcBorders>
          </w:tcPr>
          <w:p w14:paraId="5E14EDD5" w14:textId="77777777" w:rsidR="00E26DC2" w:rsidRPr="00AE7509" w:rsidRDefault="00E26DC2" w:rsidP="00E26DC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F4E8A2" w14:textId="77777777" w:rsidR="00E26DC2" w:rsidRPr="00AE7509" w:rsidRDefault="00E26DC2" w:rsidP="00E26DC2">
            <w:pPr>
              <w:pStyle w:val="TAC"/>
              <w:keepNext w:val="0"/>
              <w:keepLines w:val="0"/>
              <w:widowControl w:val="0"/>
              <w:rPr>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58D6A0A" w14:textId="77777777" w:rsidR="00E26DC2" w:rsidRPr="00AE7509" w:rsidRDefault="00E26DC2" w:rsidP="00E26DC2">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5D29DDA5" w14:textId="77777777" w:rsidR="00E26DC2" w:rsidRPr="00AE7509" w:rsidRDefault="00E26DC2" w:rsidP="00E26DC2">
            <w:pPr>
              <w:pStyle w:val="TAC"/>
              <w:keepNext w:val="0"/>
              <w:keepLines w:val="0"/>
              <w:widowControl w:val="0"/>
              <w:rPr>
                <w:lang w:val="en-US" w:eastAsia="ja-JP" w:bidi="ar"/>
              </w:rPr>
            </w:pPr>
          </w:p>
        </w:tc>
      </w:tr>
      <w:tr w:rsidR="00E26DC2" w:rsidRPr="00AE7509" w14:paraId="216ECEF8" w14:textId="77777777" w:rsidTr="002A66CB">
        <w:trPr>
          <w:trHeight w:val="29"/>
          <w:ins w:id="957" w:author="Kim Nielsen, Nokia" w:date="2024-10-30T13:21:00Z"/>
        </w:trPr>
        <w:tc>
          <w:tcPr>
            <w:tcW w:w="1959" w:type="dxa"/>
            <w:tcBorders>
              <w:top w:val="single" w:sz="4" w:space="0" w:color="auto"/>
              <w:left w:val="single" w:sz="4" w:space="0" w:color="auto"/>
              <w:bottom w:val="nil"/>
              <w:right w:val="single" w:sz="4" w:space="0" w:color="auto"/>
            </w:tcBorders>
          </w:tcPr>
          <w:p w14:paraId="61091F99" w14:textId="5623F1B1" w:rsidR="00E26DC2" w:rsidRPr="00AE7509" w:rsidRDefault="00E26DC2" w:rsidP="00E26DC2">
            <w:pPr>
              <w:pStyle w:val="TAC"/>
              <w:keepNext w:val="0"/>
              <w:keepLines w:val="0"/>
              <w:widowControl w:val="0"/>
              <w:rPr>
                <w:ins w:id="958" w:author="Kim Nielsen, Nokia" w:date="2024-10-30T13:21:00Z" w16du:dateUtc="2024-10-30T12:21:00Z"/>
                <w:noProof/>
              </w:rPr>
            </w:pPr>
            <w:ins w:id="959" w:author="Kim Nielsen, Nokia" w:date="2024-10-30T13:21:00Z" w16du:dateUtc="2024-10-30T12:21:00Z">
              <w:r w:rsidRPr="00E26DC2">
                <w:rPr>
                  <w:noProof/>
                </w:rPr>
                <w:t>CA_n3A-n41A-n71A-n78A</w:t>
              </w:r>
            </w:ins>
          </w:p>
        </w:tc>
        <w:tc>
          <w:tcPr>
            <w:tcW w:w="2036" w:type="dxa"/>
            <w:tcBorders>
              <w:top w:val="single" w:sz="4" w:space="0" w:color="auto"/>
              <w:left w:val="single" w:sz="4" w:space="0" w:color="auto"/>
              <w:bottom w:val="nil"/>
              <w:right w:val="single" w:sz="4" w:space="0" w:color="auto"/>
            </w:tcBorders>
          </w:tcPr>
          <w:p w14:paraId="5CA910BD" w14:textId="77777777" w:rsidR="00E26DC2" w:rsidRPr="00E26DC2" w:rsidRDefault="00E26DC2" w:rsidP="00E26DC2">
            <w:pPr>
              <w:pStyle w:val="TAC"/>
              <w:widowControl w:val="0"/>
              <w:rPr>
                <w:ins w:id="960" w:author="Kim Nielsen, Nokia" w:date="2024-10-30T13:21:00Z" w16du:dateUtc="2024-10-30T12:21:00Z"/>
                <w:szCs w:val="18"/>
                <w:lang w:eastAsia="zh-CN"/>
              </w:rPr>
            </w:pPr>
            <w:ins w:id="961" w:author="Kim Nielsen, Nokia" w:date="2024-10-30T13:21:00Z" w16du:dateUtc="2024-10-30T12:21:00Z">
              <w:r w:rsidRPr="00E26DC2">
                <w:rPr>
                  <w:szCs w:val="18"/>
                  <w:lang w:eastAsia="zh-CN"/>
                </w:rPr>
                <w:t>CA_n3A-n41A</w:t>
              </w:r>
            </w:ins>
          </w:p>
          <w:p w14:paraId="5CF4118D" w14:textId="77777777" w:rsidR="00E26DC2" w:rsidRPr="00E26DC2" w:rsidRDefault="00E26DC2" w:rsidP="00E26DC2">
            <w:pPr>
              <w:pStyle w:val="TAC"/>
              <w:widowControl w:val="0"/>
              <w:rPr>
                <w:ins w:id="962" w:author="Kim Nielsen, Nokia" w:date="2024-10-30T13:21:00Z" w16du:dateUtc="2024-10-30T12:21:00Z"/>
                <w:szCs w:val="18"/>
                <w:lang w:eastAsia="zh-CN"/>
              </w:rPr>
            </w:pPr>
            <w:ins w:id="963" w:author="Kim Nielsen, Nokia" w:date="2024-10-30T13:21:00Z" w16du:dateUtc="2024-10-30T12:21:00Z">
              <w:r w:rsidRPr="00E26DC2">
                <w:rPr>
                  <w:szCs w:val="18"/>
                  <w:lang w:eastAsia="zh-CN"/>
                </w:rPr>
                <w:t>CA_n3A-n71A</w:t>
              </w:r>
            </w:ins>
          </w:p>
          <w:p w14:paraId="1A5247D5" w14:textId="77777777" w:rsidR="00E26DC2" w:rsidRPr="00E26DC2" w:rsidRDefault="00E26DC2" w:rsidP="00E26DC2">
            <w:pPr>
              <w:pStyle w:val="TAC"/>
              <w:widowControl w:val="0"/>
              <w:rPr>
                <w:ins w:id="964" w:author="Kim Nielsen, Nokia" w:date="2024-10-30T13:21:00Z" w16du:dateUtc="2024-10-30T12:21:00Z"/>
                <w:szCs w:val="18"/>
                <w:lang w:eastAsia="zh-CN"/>
              </w:rPr>
            </w:pPr>
            <w:ins w:id="965" w:author="Kim Nielsen, Nokia" w:date="2024-10-30T13:21:00Z" w16du:dateUtc="2024-10-30T12:21:00Z">
              <w:r w:rsidRPr="00E26DC2">
                <w:rPr>
                  <w:szCs w:val="18"/>
                  <w:lang w:eastAsia="zh-CN"/>
                </w:rPr>
                <w:t>CA_n3A-n78A</w:t>
              </w:r>
            </w:ins>
          </w:p>
          <w:p w14:paraId="619A88A6" w14:textId="77777777" w:rsidR="00E26DC2" w:rsidRPr="00E26DC2" w:rsidRDefault="00E26DC2" w:rsidP="00E26DC2">
            <w:pPr>
              <w:pStyle w:val="TAC"/>
              <w:widowControl w:val="0"/>
              <w:rPr>
                <w:ins w:id="966" w:author="Kim Nielsen, Nokia" w:date="2024-10-30T13:21:00Z" w16du:dateUtc="2024-10-30T12:21:00Z"/>
                <w:szCs w:val="18"/>
                <w:lang w:eastAsia="zh-CN"/>
              </w:rPr>
            </w:pPr>
            <w:ins w:id="967" w:author="Kim Nielsen, Nokia" w:date="2024-10-30T13:21:00Z" w16du:dateUtc="2024-10-30T12:21:00Z">
              <w:r w:rsidRPr="00E26DC2">
                <w:rPr>
                  <w:szCs w:val="18"/>
                  <w:lang w:eastAsia="zh-CN"/>
                </w:rPr>
                <w:t>CA_n41A-n71A</w:t>
              </w:r>
            </w:ins>
          </w:p>
          <w:p w14:paraId="00793315" w14:textId="77777777" w:rsidR="00E26DC2" w:rsidRPr="00E26DC2" w:rsidRDefault="00E26DC2" w:rsidP="00E26DC2">
            <w:pPr>
              <w:pStyle w:val="TAC"/>
              <w:widowControl w:val="0"/>
              <w:rPr>
                <w:ins w:id="968" w:author="Kim Nielsen, Nokia" w:date="2024-10-30T13:21:00Z" w16du:dateUtc="2024-10-30T12:21:00Z"/>
                <w:szCs w:val="18"/>
                <w:lang w:eastAsia="zh-CN"/>
              </w:rPr>
            </w:pPr>
            <w:ins w:id="969" w:author="Kim Nielsen, Nokia" w:date="2024-10-30T13:21:00Z" w16du:dateUtc="2024-10-30T12:21:00Z">
              <w:r w:rsidRPr="00E26DC2">
                <w:rPr>
                  <w:szCs w:val="18"/>
                  <w:lang w:eastAsia="zh-CN"/>
                </w:rPr>
                <w:t>CA_n41A-n78A</w:t>
              </w:r>
            </w:ins>
          </w:p>
          <w:p w14:paraId="360E0939" w14:textId="44A959E3" w:rsidR="00E26DC2" w:rsidRPr="00AE7509" w:rsidRDefault="00E26DC2" w:rsidP="00E26DC2">
            <w:pPr>
              <w:pStyle w:val="TAC"/>
              <w:keepNext w:val="0"/>
              <w:keepLines w:val="0"/>
              <w:widowControl w:val="0"/>
              <w:rPr>
                <w:ins w:id="970" w:author="Kim Nielsen, Nokia" w:date="2024-10-30T13:21:00Z" w16du:dateUtc="2024-10-30T12:21:00Z"/>
                <w:szCs w:val="18"/>
                <w:lang w:eastAsia="zh-CN"/>
              </w:rPr>
            </w:pPr>
            <w:ins w:id="971" w:author="Kim Nielsen, Nokia" w:date="2024-10-30T13:21:00Z" w16du:dateUtc="2024-10-30T12:21:00Z">
              <w:r w:rsidRPr="00E26DC2">
                <w:rPr>
                  <w:szCs w:val="18"/>
                  <w:lang w:eastAsia="zh-CN"/>
                </w:rPr>
                <w:t>CA_n71A-n78A</w:t>
              </w:r>
            </w:ins>
          </w:p>
        </w:tc>
        <w:tc>
          <w:tcPr>
            <w:tcW w:w="950" w:type="dxa"/>
            <w:tcBorders>
              <w:top w:val="single" w:sz="4" w:space="0" w:color="auto"/>
              <w:left w:val="single" w:sz="4" w:space="0" w:color="auto"/>
              <w:bottom w:val="single" w:sz="4" w:space="0" w:color="auto"/>
              <w:right w:val="single" w:sz="4" w:space="0" w:color="auto"/>
            </w:tcBorders>
          </w:tcPr>
          <w:p w14:paraId="5384A4F9" w14:textId="48C5FA52" w:rsidR="00E26DC2" w:rsidRPr="00AE7509" w:rsidRDefault="00E26DC2" w:rsidP="00E26DC2">
            <w:pPr>
              <w:pStyle w:val="TAC"/>
              <w:keepNext w:val="0"/>
              <w:keepLines w:val="0"/>
              <w:widowControl w:val="0"/>
              <w:rPr>
                <w:ins w:id="972" w:author="Kim Nielsen, Nokia" w:date="2024-10-30T13:21:00Z" w16du:dateUtc="2024-10-30T12:21:00Z"/>
                <w:lang w:eastAsia="zh-CN"/>
              </w:rPr>
            </w:pPr>
            <w:ins w:id="973" w:author="Kim Nielsen, Nokia" w:date="2024-10-30T13:21:00Z" w16du:dateUtc="2024-10-30T12:21:00Z">
              <w:r w:rsidRPr="00AE7509">
                <w:rPr>
                  <w:rFonts w:hint="eastAsia"/>
                  <w:lang w:eastAsia="zh-CN"/>
                </w:rPr>
                <w:t>n</w:t>
              </w:r>
              <w:r w:rsidRPr="00AE7509">
                <w:rPr>
                  <w:lang w:eastAsia="zh-CN"/>
                </w:rPr>
                <w:t>3</w:t>
              </w:r>
            </w:ins>
          </w:p>
        </w:tc>
        <w:tc>
          <w:tcPr>
            <w:tcW w:w="2832" w:type="dxa"/>
            <w:tcBorders>
              <w:top w:val="single" w:sz="4" w:space="0" w:color="auto"/>
              <w:left w:val="single" w:sz="4" w:space="0" w:color="auto"/>
              <w:bottom w:val="single" w:sz="4" w:space="0" w:color="auto"/>
              <w:right w:val="single" w:sz="4" w:space="0" w:color="auto"/>
            </w:tcBorders>
          </w:tcPr>
          <w:p w14:paraId="22B9D96C" w14:textId="7A42DD4B" w:rsidR="00E26DC2" w:rsidRPr="00AE7509" w:rsidRDefault="00E26DC2" w:rsidP="00E26DC2">
            <w:pPr>
              <w:pStyle w:val="TAC"/>
              <w:keepNext w:val="0"/>
              <w:keepLines w:val="0"/>
              <w:widowControl w:val="0"/>
              <w:rPr>
                <w:ins w:id="974" w:author="Kim Nielsen, Nokia" w:date="2024-10-30T13:21:00Z" w16du:dateUtc="2024-10-30T12:21:00Z"/>
                <w:lang w:val="en-US" w:eastAsia="zh-CN" w:bidi="ar"/>
              </w:rPr>
            </w:pPr>
            <w:ins w:id="975" w:author="Kim Nielsen, Nokia" w:date="2024-10-30T13:22:00Z" w16du:dateUtc="2024-10-30T12:22:00Z">
              <w:r w:rsidRPr="00AE7509">
                <w:rPr>
                  <w:lang w:val="en-US" w:eastAsia="zh-CN" w:bidi="ar"/>
                </w:rPr>
                <w:t>5, 10, 15, 20, 25, 30, 40, 50</w:t>
              </w:r>
            </w:ins>
          </w:p>
        </w:tc>
        <w:tc>
          <w:tcPr>
            <w:tcW w:w="1837" w:type="dxa"/>
            <w:tcBorders>
              <w:top w:val="single" w:sz="4" w:space="0" w:color="auto"/>
              <w:left w:val="single" w:sz="4" w:space="0" w:color="auto"/>
              <w:bottom w:val="nil"/>
              <w:right w:val="single" w:sz="4" w:space="0" w:color="auto"/>
            </w:tcBorders>
          </w:tcPr>
          <w:p w14:paraId="4ED6CC77" w14:textId="53720C7E" w:rsidR="00E26DC2" w:rsidRPr="00AE7509" w:rsidRDefault="00E26DC2" w:rsidP="00E26DC2">
            <w:pPr>
              <w:pStyle w:val="TAC"/>
              <w:keepNext w:val="0"/>
              <w:keepLines w:val="0"/>
              <w:widowControl w:val="0"/>
              <w:rPr>
                <w:ins w:id="976" w:author="Kim Nielsen, Nokia" w:date="2024-10-30T13:21:00Z" w16du:dateUtc="2024-10-30T12:21:00Z"/>
                <w:lang w:val="en-US" w:eastAsia="ja-JP" w:bidi="ar"/>
              </w:rPr>
            </w:pPr>
            <w:ins w:id="977" w:author="Kim Nielsen, Nokia" w:date="2024-10-30T13:22:00Z" w16du:dateUtc="2024-10-30T12:22:00Z">
              <w:r>
                <w:rPr>
                  <w:lang w:val="en-US" w:eastAsia="ja-JP" w:bidi="ar"/>
                </w:rPr>
                <w:t>0</w:t>
              </w:r>
            </w:ins>
          </w:p>
        </w:tc>
      </w:tr>
      <w:tr w:rsidR="00E26DC2" w:rsidRPr="00AE7509" w14:paraId="4D3764FB" w14:textId="77777777" w:rsidTr="00E26DC2">
        <w:trPr>
          <w:trHeight w:val="29"/>
          <w:ins w:id="978" w:author="Kim Nielsen, Nokia" w:date="2024-10-30T13:21:00Z"/>
        </w:trPr>
        <w:tc>
          <w:tcPr>
            <w:tcW w:w="1959" w:type="dxa"/>
            <w:tcBorders>
              <w:top w:val="nil"/>
              <w:left w:val="single" w:sz="4" w:space="0" w:color="auto"/>
              <w:bottom w:val="nil"/>
              <w:right w:val="single" w:sz="4" w:space="0" w:color="auto"/>
            </w:tcBorders>
          </w:tcPr>
          <w:p w14:paraId="3306BC7D" w14:textId="77777777" w:rsidR="00E26DC2" w:rsidRPr="00AE7509" w:rsidRDefault="00E26DC2" w:rsidP="00E26DC2">
            <w:pPr>
              <w:pStyle w:val="TAC"/>
              <w:keepNext w:val="0"/>
              <w:keepLines w:val="0"/>
              <w:widowControl w:val="0"/>
              <w:rPr>
                <w:ins w:id="979" w:author="Kim Nielsen, Nokia" w:date="2024-10-30T13:21:00Z" w16du:dateUtc="2024-10-30T12:21:00Z"/>
                <w:noProof/>
              </w:rPr>
            </w:pPr>
          </w:p>
        </w:tc>
        <w:tc>
          <w:tcPr>
            <w:tcW w:w="2036" w:type="dxa"/>
            <w:tcBorders>
              <w:top w:val="nil"/>
              <w:left w:val="single" w:sz="4" w:space="0" w:color="auto"/>
              <w:bottom w:val="nil"/>
              <w:right w:val="single" w:sz="4" w:space="0" w:color="auto"/>
            </w:tcBorders>
          </w:tcPr>
          <w:p w14:paraId="2479CA53" w14:textId="77777777" w:rsidR="00E26DC2" w:rsidRPr="00AE7509" w:rsidRDefault="00E26DC2" w:rsidP="00E26DC2">
            <w:pPr>
              <w:pStyle w:val="TAC"/>
              <w:keepNext w:val="0"/>
              <w:keepLines w:val="0"/>
              <w:widowControl w:val="0"/>
              <w:rPr>
                <w:ins w:id="980" w:author="Kim Nielsen, Nokia" w:date="2024-10-30T13:21:00Z" w16du:dateUtc="2024-10-30T12:21:00Z"/>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F538D7E" w14:textId="6E20FF97" w:rsidR="00E26DC2" w:rsidRPr="00AE7509" w:rsidRDefault="00E26DC2" w:rsidP="00E26DC2">
            <w:pPr>
              <w:pStyle w:val="TAC"/>
              <w:keepNext w:val="0"/>
              <w:keepLines w:val="0"/>
              <w:widowControl w:val="0"/>
              <w:rPr>
                <w:ins w:id="981" w:author="Kim Nielsen, Nokia" w:date="2024-10-30T13:21:00Z" w16du:dateUtc="2024-10-30T12:21:00Z"/>
                <w:lang w:eastAsia="zh-CN"/>
              </w:rPr>
            </w:pPr>
            <w:ins w:id="982" w:author="Kim Nielsen, Nokia" w:date="2024-10-30T13:21:00Z" w16du:dateUtc="2024-10-30T12:21:00Z">
              <w:r w:rsidRPr="00AE7509">
                <w:rPr>
                  <w:rFonts w:hint="eastAsia"/>
                  <w:lang w:eastAsia="zh-CN"/>
                </w:rPr>
                <w:t>n</w:t>
              </w:r>
              <w:r w:rsidRPr="00AE7509">
                <w:rPr>
                  <w:lang w:eastAsia="zh-CN"/>
                </w:rPr>
                <w:t>41</w:t>
              </w:r>
            </w:ins>
          </w:p>
        </w:tc>
        <w:tc>
          <w:tcPr>
            <w:tcW w:w="2832" w:type="dxa"/>
            <w:tcBorders>
              <w:top w:val="single" w:sz="4" w:space="0" w:color="auto"/>
              <w:left w:val="single" w:sz="4" w:space="0" w:color="auto"/>
              <w:bottom w:val="single" w:sz="4" w:space="0" w:color="auto"/>
              <w:right w:val="single" w:sz="4" w:space="0" w:color="auto"/>
            </w:tcBorders>
          </w:tcPr>
          <w:p w14:paraId="73681594" w14:textId="04869821" w:rsidR="00E26DC2" w:rsidRPr="00AE7509" w:rsidRDefault="00E26DC2" w:rsidP="00E26DC2">
            <w:pPr>
              <w:pStyle w:val="TAC"/>
              <w:keepNext w:val="0"/>
              <w:keepLines w:val="0"/>
              <w:widowControl w:val="0"/>
              <w:rPr>
                <w:ins w:id="983" w:author="Kim Nielsen, Nokia" w:date="2024-10-30T13:21:00Z" w16du:dateUtc="2024-10-30T12:21:00Z"/>
                <w:lang w:val="en-US" w:eastAsia="zh-CN" w:bidi="ar"/>
              </w:rPr>
            </w:pPr>
            <w:ins w:id="984" w:author="Kim Nielsen, Nokia" w:date="2024-10-30T13:22:00Z" w16du:dateUtc="2024-10-30T12:22:00Z">
              <w:r w:rsidRPr="00AE7509">
                <w:rPr>
                  <w:lang w:val="en-US" w:eastAsia="zh-CN" w:bidi="ar"/>
                </w:rPr>
                <w:t>10, 15, 20, 30, 40, 50, 60, 80, 90, 100</w:t>
              </w:r>
            </w:ins>
          </w:p>
        </w:tc>
        <w:tc>
          <w:tcPr>
            <w:tcW w:w="1837" w:type="dxa"/>
            <w:tcBorders>
              <w:top w:val="nil"/>
              <w:left w:val="single" w:sz="4" w:space="0" w:color="auto"/>
              <w:bottom w:val="nil"/>
              <w:right w:val="single" w:sz="4" w:space="0" w:color="auto"/>
            </w:tcBorders>
          </w:tcPr>
          <w:p w14:paraId="7B10C3E0" w14:textId="77777777" w:rsidR="00E26DC2" w:rsidRPr="00AE7509" w:rsidRDefault="00E26DC2" w:rsidP="00E26DC2">
            <w:pPr>
              <w:pStyle w:val="TAC"/>
              <w:keepNext w:val="0"/>
              <w:keepLines w:val="0"/>
              <w:widowControl w:val="0"/>
              <w:rPr>
                <w:ins w:id="985" w:author="Kim Nielsen, Nokia" w:date="2024-10-30T13:21:00Z" w16du:dateUtc="2024-10-30T12:21:00Z"/>
                <w:lang w:val="en-US" w:eastAsia="ja-JP" w:bidi="ar"/>
              </w:rPr>
            </w:pPr>
          </w:p>
        </w:tc>
      </w:tr>
      <w:tr w:rsidR="00E26DC2" w:rsidRPr="00AE7509" w14:paraId="349ABA44" w14:textId="77777777" w:rsidTr="00E26DC2">
        <w:trPr>
          <w:trHeight w:val="29"/>
          <w:ins w:id="986" w:author="Kim Nielsen, Nokia" w:date="2024-10-30T13:21:00Z"/>
        </w:trPr>
        <w:tc>
          <w:tcPr>
            <w:tcW w:w="1959" w:type="dxa"/>
            <w:tcBorders>
              <w:top w:val="nil"/>
              <w:left w:val="single" w:sz="4" w:space="0" w:color="auto"/>
              <w:bottom w:val="nil"/>
              <w:right w:val="single" w:sz="4" w:space="0" w:color="auto"/>
            </w:tcBorders>
          </w:tcPr>
          <w:p w14:paraId="6129CDB8" w14:textId="77777777" w:rsidR="00E26DC2" w:rsidRPr="00AE7509" w:rsidRDefault="00E26DC2" w:rsidP="00E26DC2">
            <w:pPr>
              <w:pStyle w:val="TAC"/>
              <w:keepNext w:val="0"/>
              <w:keepLines w:val="0"/>
              <w:widowControl w:val="0"/>
              <w:rPr>
                <w:ins w:id="987" w:author="Kim Nielsen, Nokia" w:date="2024-10-30T13:21:00Z" w16du:dateUtc="2024-10-30T12:21:00Z"/>
                <w:noProof/>
              </w:rPr>
            </w:pPr>
          </w:p>
        </w:tc>
        <w:tc>
          <w:tcPr>
            <w:tcW w:w="2036" w:type="dxa"/>
            <w:tcBorders>
              <w:top w:val="nil"/>
              <w:left w:val="single" w:sz="4" w:space="0" w:color="auto"/>
              <w:bottom w:val="nil"/>
              <w:right w:val="single" w:sz="4" w:space="0" w:color="auto"/>
            </w:tcBorders>
          </w:tcPr>
          <w:p w14:paraId="1BC5F233" w14:textId="77777777" w:rsidR="00E26DC2" w:rsidRPr="00AE7509" w:rsidRDefault="00E26DC2" w:rsidP="00E26DC2">
            <w:pPr>
              <w:pStyle w:val="TAC"/>
              <w:keepNext w:val="0"/>
              <w:keepLines w:val="0"/>
              <w:widowControl w:val="0"/>
              <w:rPr>
                <w:ins w:id="988" w:author="Kim Nielsen, Nokia" w:date="2024-10-30T13:21:00Z" w16du:dateUtc="2024-10-30T12:21:00Z"/>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3E946A7" w14:textId="5C0D5BBC" w:rsidR="00E26DC2" w:rsidRPr="00AE7509" w:rsidRDefault="00E26DC2" w:rsidP="00E26DC2">
            <w:pPr>
              <w:pStyle w:val="TAC"/>
              <w:keepNext w:val="0"/>
              <w:keepLines w:val="0"/>
              <w:widowControl w:val="0"/>
              <w:rPr>
                <w:ins w:id="989" w:author="Kim Nielsen, Nokia" w:date="2024-10-30T13:21:00Z" w16du:dateUtc="2024-10-30T12:21:00Z"/>
                <w:lang w:eastAsia="zh-CN"/>
              </w:rPr>
            </w:pPr>
            <w:ins w:id="990" w:author="Kim Nielsen, Nokia" w:date="2024-10-30T13:21:00Z" w16du:dateUtc="2024-10-30T12:21:00Z">
              <w:r w:rsidRPr="00AE7509">
                <w:rPr>
                  <w:rFonts w:hint="eastAsia"/>
                  <w:szCs w:val="18"/>
                  <w:lang w:eastAsia="zh-CN"/>
                </w:rPr>
                <w:t>n</w:t>
              </w:r>
              <w:r w:rsidRPr="00AE7509">
                <w:rPr>
                  <w:szCs w:val="18"/>
                  <w:lang w:eastAsia="zh-CN"/>
                </w:rPr>
                <w:t>7</w:t>
              </w:r>
              <w:r>
                <w:rPr>
                  <w:szCs w:val="18"/>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77482A04" w14:textId="5E8DDFEA" w:rsidR="00E26DC2" w:rsidRPr="00AE7509" w:rsidRDefault="00E26DC2" w:rsidP="00E26DC2">
            <w:pPr>
              <w:pStyle w:val="TAC"/>
              <w:keepNext w:val="0"/>
              <w:keepLines w:val="0"/>
              <w:widowControl w:val="0"/>
              <w:rPr>
                <w:ins w:id="991" w:author="Kim Nielsen, Nokia" w:date="2024-10-30T13:21:00Z" w16du:dateUtc="2024-10-30T12:21:00Z"/>
                <w:lang w:val="en-US" w:eastAsia="zh-CN" w:bidi="ar"/>
              </w:rPr>
            </w:pPr>
            <w:ins w:id="992" w:author="Kim Nielsen, Nokia" w:date="2024-10-30T13:22:00Z" w16du:dateUtc="2024-10-30T12:22:00Z">
              <w:r>
                <w:rPr>
                  <w:lang w:val="en-US" w:eastAsia="zh-CN" w:bidi="ar"/>
                </w:rPr>
                <w:t xml:space="preserve">5, </w:t>
              </w:r>
              <w:r w:rsidRPr="00AE7509">
                <w:rPr>
                  <w:lang w:val="en-US" w:eastAsia="zh-CN" w:bidi="ar"/>
                </w:rPr>
                <w:t>10, 15, 20,</w:t>
              </w:r>
            </w:ins>
          </w:p>
        </w:tc>
        <w:tc>
          <w:tcPr>
            <w:tcW w:w="1837" w:type="dxa"/>
            <w:tcBorders>
              <w:top w:val="nil"/>
              <w:left w:val="single" w:sz="4" w:space="0" w:color="auto"/>
              <w:bottom w:val="nil"/>
              <w:right w:val="single" w:sz="4" w:space="0" w:color="auto"/>
            </w:tcBorders>
          </w:tcPr>
          <w:p w14:paraId="2680C1E2" w14:textId="77777777" w:rsidR="00E26DC2" w:rsidRPr="00AE7509" w:rsidRDefault="00E26DC2" w:rsidP="00E26DC2">
            <w:pPr>
              <w:pStyle w:val="TAC"/>
              <w:keepNext w:val="0"/>
              <w:keepLines w:val="0"/>
              <w:widowControl w:val="0"/>
              <w:rPr>
                <w:ins w:id="993" w:author="Kim Nielsen, Nokia" w:date="2024-10-30T13:21:00Z" w16du:dateUtc="2024-10-30T12:21:00Z"/>
                <w:lang w:val="en-US" w:eastAsia="ja-JP" w:bidi="ar"/>
              </w:rPr>
            </w:pPr>
          </w:p>
        </w:tc>
      </w:tr>
      <w:tr w:rsidR="00E26DC2" w:rsidRPr="00AE7509" w14:paraId="204F6CCC" w14:textId="77777777" w:rsidTr="001B5A73">
        <w:trPr>
          <w:trHeight w:val="29"/>
          <w:ins w:id="994" w:author="Kim Nielsen, Nokia" w:date="2024-10-30T13:21:00Z"/>
        </w:trPr>
        <w:tc>
          <w:tcPr>
            <w:tcW w:w="1959" w:type="dxa"/>
            <w:tcBorders>
              <w:top w:val="nil"/>
              <w:left w:val="single" w:sz="4" w:space="0" w:color="auto"/>
              <w:bottom w:val="single" w:sz="4" w:space="0" w:color="auto"/>
              <w:right w:val="single" w:sz="4" w:space="0" w:color="auto"/>
            </w:tcBorders>
          </w:tcPr>
          <w:p w14:paraId="2EE8A144" w14:textId="77777777" w:rsidR="00E26DC2" w:rsidRPr="00AE7509" w:rsidRDefault="00E26DC2" w:rsidP="00E26DC2">
            <w:pPr>
              <w:pStyle w:val="TAC"/>
              <w:keepNext w:val="0"/>
              <w:keepLines w:val="0"/>
              <w:widowControl w:val="0"/>
              <w:rPr>
                <w:ins w:id="995" w:author="Kim Nielsen, Nokia" w:date="2024-10-30T13:21:00Z" w16du:dateUtc="2024-10-30T12:21:00Z"/>
                <w:noProof/>
              </w:rPr>
            </w:pPr>
          </w:p>
        </w:tc>
        <w:tc>
          <w:tcPr>
            <w:tcW w:w="2036" w:type="dxa"/>
            <w:tcBorders>
              <w:top w:val="nil"/>
              <w:left w:val="single" w:sz="4" w:space="0" w:color="auto"/>
              <w:bottom w:val="single" w:sz="4" w:space="0" w:color="auto"/>
              <w:right w:val="single" w:sz="4" w:space="0" w:color="auto"/>
            </w:tcBorders>
          </w:tcPr>
          <w:p w14:paraId="2D7F6A06" w14:textId="77777777" w:rsidR="00E26DC2" w:rsidRPr="00AE7509" w:rsidRDefault="00E26DC2" w:rsidP="00E26DC2">
            <w:pPr>
              <w:pStyle w:val="TAC"/>
              <w:keepNext w:val="0"/>
              <w:keepLines w:val="0"/>
              <w:widowControl w:val="0"/>
              <w:rPr>
                <w:ins w:id="996" w:author="Kim Nielsen, Nokia" w:date="2024-10-30T13:21:00Z" w16du:dateUtc="2024-10-30T12:21:00Z"/>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C132420" w14:textId="541F5377" w:rsidR="00E26DC2" w:rsidRPr="00AE7509" w:rsidRDefault="00E26DC2" w:rsidP="00E26DC2">
            <w:pPr>
              <w:pStyle w:val="TAC"/>
              <w:keepNext w:val="0"/>
              <w:keepLines w:val="0"/>
              <w:widowControl w:val="0"/>
              <w:rPr>
                <w:ins w:id="997" w:author="Kim Nielsen, Nokia" w:date="2024-10-30T13:21:00Z" w16du:dateUtc="2024-10-30T12:21:00Z"/>
                <w:lang w:eastAsia="zh-CN"/>
              </w:rPr>
            </w:pPr>
            <w:ins w:id="998" w:author="Kim Nielsen, Nokia" w:date="2024-10-30T13:21:00Z" w16du:dateUtc="2024-10-30T12:21:00Z">
              <w:r w:rsidRPr="00AE7509">
                <w:rPr>
                  <w:rFonts w:hint="eastAsia"/>
                  <w:szCs w:val="18"/>
                  <w:lang w:eastAsia="zh-CN"/>
                </w:rPr>
                <w:t>n</w:t>
              </w:r>
              <w:r w:rsidRPr="00AE7509">
                <w:rPr>
                  <w:szCs w:val="18"/>
                  <w:lang w:eastAsia="zh-CN"/>
                </w:rPr>
                <w:t>7</w:t>
              </w:r>
              <w:r>
                <w:rPr>
                  <w:szCs w:val="18"/>
                  <w:lang w:eastAsia="zh-CN"/>
                </w:rPr>
                <w:t>8</w:t>
              </w:r>
            </w:ins>
          </w:p>
        </w:tc>
        <w:tc>
          <w:tcPr>
            <w:tcW w:w="2832" w:type="dxa"/>
            <w:tcBorders>
              <w:top w:val="single" w:sz="4" w:space="0" w:color="auto"/>
              <w:left w:val="single" w:sz="4" w:space="0" w:color="auto"/>
              <w:bottom w:val="single" w:sz="4" w:space="0" w:color="auto"/>
              <w:right w:val="single" w:sz="4" w:space="0" w:color="auto"/>
            </w:tcBorders>
          </w:tcPr>
          <w:p w14:paraId="555D9F17" w14:textId="5656F100" w:rsidR="00E26DC2" w:rsidRPr="00AE7509" w:rsidRDefault="00E26DC2" w:rsidP="00E26DC2">
            <w:pPr>
              <w:pStyle w:val="TAC"/>
              <w:keepNext w:val="0"/>
              <w:keepLines w:val="0"/>
              <w:widowControl w:val="0"/>
              <w:rPr>
                <w:ins w:id="999" w:author="Kim Nielsen, Nokia" w:date="2024-10-30T13:21:00Z" w16du:dateUtc="2024-10-30T12:21:00Z"/>
                <w:lang w:val="en-US" w:eastAsia="zh-CN" w:bidi="ar"/>
              </w:rPr>
            </w:pPr>
            <w:ins w:id="1000" w:author="Kim Nielsen, Nokia" w:date="2024-10-30T13:22:00Z" w16du:dateUtc="2024-10-30T12:22:00Z">
              <w:r w:rsidRPr="00AE7509">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tcPr>
          <w:p w14:paraId="03AD096E" w14:textId="77777777" w:rsidR="00E26DC2" w:rsidRPr="00AE7509" w:rsidRDefault="00E26DC2" w:rsidP="00E26DC2">
            <w:pPr>
              <w:pStyle w:val="TAC"/>
              <w:keepNext w:val="0"/>
              <w:keepLines w:val="0"/>
              <w:widowControl w:val="0"/>
              <w:rPr>
                <w:ins w:id="1001" w:author="Kim Nielsen, Nokia" w:date="2024-10-30T13:21:00Z" w16du:dateUtc="2024-10-30T12:21:00Z"/>
                <w:lang w:val="en-US" w:eastAsia="ja-JP" w:bidi="ar"/>
              </w:rPr>
            </w:pPr>
          </w:p>
        </w:tc>
      </w:tr>
      <w:tr w:rsidR="001B5A73" w:rsidRPr="00AE7509" w14:paraId="1DB4B854" w14:textId="77777777" w:rsidTr="001B5A73">
        <w:trPr>
          <w:trHeight w:val="29"/>
          <w:ins w:id="1002" w:author="Kim Nielsen, Nokia" w:date="2024-11-01T11:03:00Z"/>
        </w:trPr>
        <w:tc>
          <w:tcPr>
            <w:tcW w:w="1959" w:type="dxa"/>
            <w:tcBorders>
              <w:top w:val="single" w:sz="4" w:space="0" w:color="auto"/>
              <w:left w:val="single" w:sz="4" w:space="0" w:color="auto"/>
              <w:bottom w:val="nil"/>
              <w:right w:val="single" w:sz="4" w:space="0" w:color="auto"/>
            </w:tcBorders>
          </w:tcPr>
          <w:p w14:paraId="4137C900" w14:textId="39E29EF6" w:rsidR="001B5A73" w:rsidRPr="00AE7509" w:rsidRDefault="004A5F42" w:rsidP="001B5A73">
            <w:pPr>
              <w:pStyle w:val="TAC"/>
              <w:keepNext w:val="0"/>
              <w:keepLines w:val="0"/>
              <w:widowControl w:val="0"/>
              <w:rPr>
                <w:ins w:id="1003" w:author="Kim Nielsen, Nokia" w:date="2024-11-01T11:03:00Z" w16du:dateUtc="2024-11-01T10:03:00Z"/>
                <w:noProof/>
              </w:rPr>
            </w:pPr>
            <w:ins w:id="1004" w:author="Kim Nielsen, Nokia" w:date="2024-11-01T11:03:00Z" w16du:dateUtc="2024-11-01T10:03:00Z">
              <w:r w:rsidRPr="004A5F42">
                <w:rPr>
                  <w:noProof/>
                </w:rPr>
                <w:t>CA_n3A-n41A-n71A-n78C</w:t>
              </w:r>
            </w:ins>
          </w:p>
        </w:tc>
        <w:tc>
          <w:tcPr>
            <w:tcW w:w="2036" w:type="dxa"/>
            <w:tcBorders>
              <w:top w:val="single" w:sz="4" w:space="0" w:color="auto"/>
              <w:left w:val="single" w:sz="4" w:space="0" w:color="auto"/>
              <w:bottom w:val="nil"/>
              <w:right w:val="single" w:sz="4" w:space="0" w:color="auto"/>
            </w:tcBorders>
          </w:tcPr>
          <w:p w14:paraId="3A08D568" w14:textId="77777777" w:rsidR="004A5F42" w:rsidRPr="004A5F42" w:rsidRDefault="004A5F42" w:rsidP="004A5F42">
            <w:pPr>
              <w:pStyle w:val="TAC"/>
              <w:widowControl w:val="0"/>
              <w:rPr>
                <w:ins w:id="1005" w:author="Kim Nielsen, Nokia" w:date="2024-11-01T11:04:00Z" w16du:dateUtc="2024-11-01T10:04:00Z"/>
                <w:szCs w:val="18"/>
                <w:lang w:eastAsia="zh-CN"/>
              </w:rPr>
            </w:pPr>
            <w:ins w:id="1006" w:author="Kim Nielsen, Nokia" w:date="2024-11-01T11:04:00Z" w16du:dateUtc="2024-11-01T10:04:00Z">
              <w:r w:rsidRPr="004A5F42">
                <w:rPr>
                  <w:szCs w:val="18"/>
                  <w:lang w:eastAsia="zh-CN"/>
                </w:rPr>
                <w:t>CA_n3A-n41A</w:t>
              </w:r>
            </w:ins>
          </w:p>
          <w:p w14:paraId="7FEFD63C" w14:textId="77777777" w:rsidR="004A5F42" w:rsidRPr="004A5F42" w:rsidRDefault="004A5F42" w:rsidP="004A5F42">
            <w:pPr>
              <w:pStyle w:val="TAC"/>
              <w:widowControl w:val="0"/>
              <w:rPr>
                <w:ins w:id="1007" w:author="Kim Nielsen, Nokia" w:date="2024-11-01T11:04:00Z" w16du:dateUtc="2024-11-01T10:04:00Z"/>
                <w:szCs w:val="18"/>
                <w:lang w:eastAsia="zh-CN"/>
              </w:rPr>
            </w:pPr>
            <w:ins w:id="1008" w:author="Kim Nielsen, Nokia" w:date="2024-11-01T11:04:00Z" w16du:dateUtc="2024-11-01T10:04:00Z">
              <w:r w:rsidRPr="004A5F42">
                <w:rPr>
                  <w:szCs w:val="18"/>
                  <w:lang w:eastAsia="zh-CN"/>
                </w:rPr>
                <w:t>CA_n3A-n71A</w:t>
              </w:r>
            </w:ins>
          </w:p>
          <w:p w14:paraId="2EFACBBC" w14:textId="77777777" w:rsidR="004A5F42" w:rsidRPr="004A5F42" w:rsidRDefault="004A5F42" w:rsidP="004A5F42">
            <w:pPr>
              <w:pStyle w:val="TAC"/>
              <w:widowControl w:val="0"/>
              <w:rPr>
                <w:ins w:id="1009" w:author="Kim Nielsen, Nokia" w:date="2024-11-01T11:04:00Z" w16du:dateUtc="2024-11-01T10:04:00Z"/>
                <w:szCs w:val="18"/>
                <w:lang w:eastAsia="zh-CN"/>
              </w:rPr>
            </w:pPr>
            <w:ins w:id="1010" w:author="Kim Nielsen, Nokia" w:date="2024-11-01T11:04:00Z" w16du:dateUtc="2024-11-01T10:04:00Z">
              <w:r w:rsidRPr="004A5F42">
                <w:rPr>
                  <w:szCs w:val="18"/>
                  <w:lang w:eastAsia="zh-CN"/>
                </w:rPr>
                <w:t>CA_n3A-n78A</w:t>
              </w:r>
            </w:ins>
          </w:p>
          <w:p w14:paraId="6666C296" w14:textId="77777777" w:rsidR="004A5F42" w:rsidRPr="004A5F42" w:rsidRDefault="004A5F42" w:rsidP="004A5F42">
            <w:pPr>
              <w:pStyle w:val="TAC"/>
              <w:widowControl w:val="0"/>
              <w:rPr>
                <w:ins w:id="1011" w:author="Kim Nielsen, Nokia" w:date="2024-11-01T11:04:00Z" w16du:dateUtc="2024-11-01T10:04:00Z"/>
                <w:szCs w:val="18"/>
                <w:lang w:eastAsia="zh-CN"/>
              </w:rPr>
            </w:pPr>
            <w:ins w:id="1012" w:author="Kim Nielsen, Nokia" w:date="2024-11-01T11:04:00Z" w16du:dateUtc="2024-11-01T10:04:00Z">
              <w:r w:rsidRPr="004A5F42">
                <w:rPr>
                  <w:szCs w:val="18"/>
                  <w:lang w:eastAsia="zh-CN"/>
                </w:rPr>
                <w:t>CA_n3A-n78C</w:t>
              </w:r>
            </w:ins>
          </w:p>
          <w:p w14:paraId="0F43E5C9" w14:textId="77777777" w:rsidR="004A5F42" w:rsidRPr="004A5F42" w:rsidRDefault="004A5F42" w:rsidP="004A5F42">
            <w:pPr>
              <w:pStyle w:val="TAC"/>
              <w:widowControl w:val="0"/>
              <w:rPr>
                <w:ins w:id="1013" w:author="Kim Nielsen, Nokia" w:date="2024-11-01T11:04:00Z" w16du:dateUtc="2024-11-01T10:04:00Z"/>
                <w:szCs w:val="18"/>
                <w:lang w:eastAsia="zh-CN"/>
              </w:rPr>
            </w:pPr>
            <w:ins w:id="1014" w:author="Kim Nielsen, Nokia" w:date="2024-11-01T11:04:00Z" w16du:dateUtc="2024-11-01T10:04:00Z">
              <w:r w:rsidRPr="004A5F42">
                <w:rPr>
                  <w:szCs w:val="18"/>
                  <w:lang w:eastAsia="zh-CN"/>
                </w:rPr>
                <w:t>CA_n41A-n71A</w:t>
              </w:r>
            </w:ins>
          </w:p>
          <w:p w14:paraId="3AD31C13" w14:textId="77777777" w:rsidR="004A5F42" w:rsidRPr="004A5F42" w:rsidRDefault="004A5F42" w:rsidP="004A5F42">
            <w:pPr>
              <w:pStyle w:val="TAC"/>
              <w:widowControl w:val="0"/>
              <w:rPr>
                <w:ins w:id="1015" w:author="Kim Nielsen, Nokia" w:date="2024-11-01T11:04:00Z" w16du:dateUtc="2024-11-01T10:04:00Z"/>
                <w:szCs w:val="18"/>
                <w:lang w:eastAsia="zh-CN"/>
              </w:rPr>
            </w:pPr>
            <w:ins w:id="1016" w:author="Kim Nielsen, Nokia" w:date="2024-11-01T11:04:00Z" w16du:dateUtc="2024-11-01T10:04:00Z">
              <w:r w:rsidRPr="004A5F42">
                <w:rPr>
                  <w:szCs w:val="18"/>
                  <w:lang w:eastAsia="zh-CN"/>
                </w:rPr>
                <w:t>CA_n41A-n78A</w:t>
              </w:r>
            </w:ins>
          </w:p>
          <w:p w14:paraId="4FE8C664" w14:textId="77777777" w:rsidR="004A5F42" w:rsidRPr="004A5F42" w:rsidRDefault="004A5F42" w:rsidP="004A5F42">
            <w:pPr>
              <w:pStyle w:val="TAC"/>
              <w:widowControl w:val="0"/>
              <w:rPr>
                <w:ins w:id="1017" w:author="Kim Nielsen, Nokia" w:date="2024-11-01T11:04:00Z" w16du:dateUtc="2024-11-01T10:04:00Z"/>
                <w:szCs w:val="18"/>
                <w:lang w:eastAsia="zh-CN"/>
              </w:rPr>
            </w:pPr>
            <w:ins w:id="1018" w:author="Kim Nielsen, Nokia" w:date="2024-11-01T11:04:00Z" w16du:dateUtc="2024-11-01T10:04:00Z">
              <w:r w:rsidRPr="004A5F42">
                <w:rPr>
                  <w:szCs w:val="18"/>
                  <w:lang w:eastAsia="zh-CN"/>
                </w:rPr>
                <w:t>CA_n41A-n78C</w:t>
              </w:r>
            </w:ins>
          </w:p>
          <w:p w14:paraId="300FBABA" w14:textId="77777777" w:rsidR="004A5F42" w:rsidRPr="004A5F42" w:rsidRDefault="004A5F42" w:rsidP="004A5F42">
            <w:pPr>
              <w:pStyle w:val="TAC"/>
              <w:widowControl w:val="0"/>
              <w:rPr>
                <w:ins w:id="1019" w:author="Kim Nielsen, Nokia" w:date="2024-11-01T11:04:00Z" w16du:dateUtc="2024-11-01T10:04:00Z"/>
                <w:szCs w:val="18"/>
                <w:lang w:eastAsia="zh-CN"/>
              </w:rPr>
            </w:pPr>
            <w:ins w:id="1020" w:author="Kim Nielsen, Nokia" w:date="2024-11-01T11:04:00Z" w16du:dateUtc="2024-11-01T10:04:00Z">
              <w:r w:rsidRPr="004A5F42">
                <w:rPr>
                  <w:szCs w:val="18"/>
                  <w:lang w:eastAsia="zh-CN"/>
                </w:rPr>
                <w:t>CA_n71A-n78A</w:t>
              </w:r>
            </w:ins>
          </w:p>
          <w:p w14:paraId="1426CD62" w14:textId="667B4796" w:rsidR="001B5A73" w:rsidRPr="00AE7509" w:rsidRDefault="004A5F42" w:rsidP="004A5F42">
            <w:pPr>
              <w:pStyle w:val="TAC"/>
              <w:keepNext w:val="0"/>
              <w:keepLines w:val="0"/>
              <w:widowControl w:val="0"/>
              <w:rPr>
                <w:ins w:id="1021" w:author="Kim Nielsen, Nokia" w:date="2024-11-01T11:03:00Z" w16du:dateUtc="2024-11-01T10:03:00Z"/>
                <w:szCs w:val="18"/>
                <w:lang w:eastAsia="zh-CN"/>
              </w:rPr>
            </w:pPr>
            <w:ins w:id="1022" w:author="Kim Nielsen, Nokia" w:date="2024-11-01T11:04:00Z" w16du:dateUtc="2024-11-01T10:04:00Z">
              <w:r w:rsidRPr="004A5F42">
                <w:rPr>
                  <w:szCs w:val="18"/>
                  <w:lang w:eastAsia="zh-CN"/>
                </w:rPr>
                <w:t>CA_n71A-n78C</w:t>
              </w:r>
            </w:ins>
          </w:p>
        </w:tc>
        <w:tc>
          <w:tcPr>
            <w:tcW w:w="950" w:type="dxa"/>
            <w:tcBorders>
              <w:top w:val="single" w:sz="4" w:space="0" w:color="auto"/>
              <w:left w:val="single" w:sz="4" w:space="0" w:color="auto"/>
              <w:bottom w:val="single" w:sz="4" w:space="0" w:color="auto"/>
              <w:right w:val="single" w:sz="4" w:space="0" w:color="auto"/>
            </w:tcBorders>
          </w:tcPr>
          <w:p w14:paraId="2FA1EDE9" w14:textId="47063AE6" w:rsidR="001B5A73" w:rsidRPr="00AE7509" w:rsidRDefault="001B5A73" w:rsidP="001B5A73">
            <w:pPr>
              <w:pStyle w:val="TAC"/>
              <w:keepNext w:val="0"/>
              <w:keepLines w:val="0"/>
              <w:widowControl w:val="0"/>
              <w:rPr>
                <w:ins w:id="1023" w:author="Kim Nielsen, Nokia" w:date="2024-11-01T11:03:00Z" w16du:dateUtc="2024-11-01T10:03:00Z"/>
                <w:szCs w:val="18"/>
                <w:lang w:eastAsia="zh-CN"/>
              </w:rPr>
            </w:pPr>
            <w:ins w:id="1024" w:author="Kim Nielsen, Nokia" w:date="2024-11-01T11:03:00Z" w16du:dateUtc="2024-11-01T10:03:00Z">
              <w:r w:rsidRPr="00AE7509">
                <w:rPr>
                  <w:rFonts w:hint="eastAsia"/>
                  <w:lang w:eastAsia="zh-CN"/>
                </w:rPr>
                <w:t>n</w:t>
              </w:r>
              <w:r w:rsidRPr="00AE7509">
                <w:rPr>
                  <w:lang w:eastAsia="zh-CN"/>
                </w:rPr>
                <w:t>3</w:t>
              </w:r>
            </w:ins>
          </w:p>
        </w:tc>
        <w:tc>
          <w:tcPr>
            <w:tcW w:w="2832" w:type="dxa"/>
            <w:tcBorders>
              <w:top w:val="single" w:sz="4" w:space="0" w:color="auto"/>
              <w:left w:val="single" w:sz="4" w:space="0" w:color="auto"/>
              <w:bottom w:val="single" w:sz="4" w:space="0" w:color="auto"/>
              <w:right w:val="single" w:sz="4" w:space="0" w:color="auto"/>
            </w:tcBorders>
          </w:tcPr>
          <w:p w14:paraId="7230DE28" w14:textId="550E705B" w:rsidR="001B5A73" w:rsidRPr="00AE7509" w:rsidRDefault="001B5A73" w:rsidP="001B5A73">
            <w:pPr>
              <w:pStyle w:val="TAC"/>
              <w:keepNext w:val="0"/>
              <w:keepLines w:val="0"/>
              <w:widowControl w:val="0"/>
              <w:rPr>
                <w:ins w:id="1025" w:author="Kim Nielsen, Nokia" w:date="2024-11-01T11:03:00Z" w16du:dateUtc="2024-11-01T10:03:00Z"/>
                <w:lang w:val="en-US" w:eastAsia="zh-CN" w:bidi="ar"/>
              </w:rPr>
            </w:pPr>
            <w:ins w:id="1026" w:author="Kim Nielsen, Nokia" w:date="2024-11-01T11:03:00Z" w16du:dateUtc="2024-11-01T10:03:00Z">
              <w:r w:rsidRPr="00AE7509">
                <w:rPr>
                  <w:lang w:val="en-US" w:eastAsia="zh-CN" w:bidi="ar"/>
                </w:rPr>
                <w:t>5, 10, 15, 20, 25, 30, 40, 50</w:t>
              </w:r>
            </w:ins>
          </w:p>
        </w:tc>
        <w:tc>
          <w:tcPr>
            <w:tcW w:w="1837" w:type="dxa"/>
            <w:tcBorders>
              <w:top w:val="single" w:sz="4" w:space="0" w:color="auto"/>
              <w:left w:val="single" w:sz="4" w:space="0" w:color="auto"/>
              <w:bottom w:val="nil"/>
              <w:right w:val="single" w:sz="4" w:space="0" w:color="auto"/>
            </w:tcBorders>
          </w:tcPr>
          <w:p w14:paraId="57C78E8E" w14:textId="25F934FE" w:rsidR="001B5A73" w:rsidRPr="00AE7509" w:rsidRDefault="001B5A73" w:rsidP="001B5A73">
            <w:pPr>
              <w:pStyle w:val="TAC"/>
              <w:keepNext w:val="0"/>
              <w:keepLines w:val="0"/>
              <w:widowControl w:val="0"/>
              <w:rPr>
                <w:ins w:id="1027" w:author="Kim Nielsen, Nokia" w:date="2024-11-01T11:03:00Z" w16du:dateUtc="2024-11-01T10:03:00Z"/>
                <w:lang w:val="en-US" w:eastAsia="ja-JP" w:bidi="ar"/>
              </w:rPr>
            </w:pPr>
            <w:ins w:id="1028" w:author="Kim Nielsen, Nokia" w:date="2024-11-01T11:03:00Z" w16du:dateUtc="2024-11-01T10:03:00Z">
              <w:r>
                <w:rPr>
                  <w:lang w:val="en-US" w:eastAsia="ja-JP" w:bidi="ar"/>
                </w:rPr>
                <w:t>0</w:t>
              </w:r>
            </w:ins>
          </w:p>
        </w:tc>
      </w:tr>
      <w:tr w:rsidR="001B5A73" w:rsidRPr="00AE7509" w14:paraId="541B83BE" w14:textId="77777777" w:rsidTr="001B5A73">
        <w:trPr>
          <w:trHeight w:val="29"/>
          <w:ins w:id="1029" w:author="Kim Nielsen, Nokia" w:date="2024-11-01T11:03:00Z"/>
        </w:trPr>
        <w:tc>
          <w:tcPr>
            <w:tcW w:w="1959" w:type="dxa"/>
            <w:tcBorders>
              <w:top w:val="nil"/>
              <w:left w:val="single" w:sz="4" w:space="0" w:color="auto"/>
              <w:bottom w:val="nil"/>
              <w:right w:val="single" w:sz="4" w:space="0" w:color="auto"/>
            </w:tcBorders>
          </w:tcPr>
          <w:p w14:paraId="391020B8" w14:textId="77777777" w:rsidR="001B5A73" w:rsidRPr="00AE7509" w:rsidRDefault="001B5A73" w:rsidP="001B5A73">
            <w:pPr>
              <w:pStyle w:val="TAC"/>
              <w:keepNext w:val="0"/>
              <w:keepLines w:val="0"/>
              <w:widowControl w:val="0"/>
              <w:rPr>
                <w:ins w:id="1030" w:author="Kim Nielsen, Nokia" w:date="2024-11-01T11:03:00Z" w16du:dateUtc="2024-11-01T10:03:00Z"/>
                <w:noProof/>
              </w:rPr>
            </w:pPr>
          </w:p>
        </w:tc>
        <w:tc>
          <w:tcPr>
            <w:tcW w:w="2036" w:type="dxa"/>
            <w:tcBorders>
              <w:top w:val="nil"/>
              <w:left w:val="single" w:sz="4" w:space="0" w:color="auto"/>
              <w:bottom w:val="nil"/>
              <w:right w:val="single" w:sz="4" w:space="0" w:color="auto"/>
            </w:tcBorders>
          </w:tcPr>
          <w:p w14:paraId="3AC40125" w14:textId="77777777" w:rsidR="001B5A73" w:rsidRPr="00AE7509" w:rsidRDefault="001B5A73" w:rsidP="001B5A73">
            <w:pPr>
              <w:pStyle w:val="TAC"/>
              <w:keepNext w:val="0"/>
              <w:keepLines w:val="0"/>
              <w:widowControl w:val="0"/>
              <w:rPr>
                <w:ins w:id="1031" w:author="Kim Nielsen, Nokia" w:date="2024-11-01T11:03:00Z" w16du:dateUtc="2024-11-01T10:03:00Z"/>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C6CBB2A" w14:textId="6472B742" w:rsidR="001B5A73" w:rsidRPr="00AE7509" w:rsidRDefault="001B5A73" w:rsidP="001B5A73">
            <w:pPr>
              <w:pStyle w:val="TAC"/>
              <w:keepNext w:val="0"/>
              <w:keepLines w:val="0"/>
              <w:widowControl w:val="0"/>
              <w:rPr>
                <w:ins w:id="1032" w:author="Kim Nielsen, Nokia" w:date="2024-11-01T11:03:00Z" w16du:dateUtc="2024-11-01T10:03:00Z"/>
                <w:szCs w:val="18"/>
                <w:lang w:eastAsia="zh-CN"/>
              </w:rPr>
            </w:pPr>
            <w:ins w:id="1033" w:author="Kim Nielsen, Nokia" w:date="2024-11-01T11:03:00Z" w16du:dateUtc="2024-11-01T10:03:00Z">
              <w:r w:rsidRPr="00AE7509">
                <w:rPr>
                  <w:rFonts w:hint="eastAsia"/>
                  <w:lang w:eastAsia="zh-CN"/>
                </w:rPr>
                <w:t>n</w:t>
              </w:r>
              <w:r w:rsidRPr="00AE7509">
                <w:rPr>
                  <w:lang w:eastAsia="zh-CN"/>
                </w:rPr>
                <w:t>41</w:t>
              </w:r>
            </w:ins>
          </w:p>
        </w:tc>
        <w:tc>
          <w:tcPr>
            <w:tcW w:w="2832" w:type="dxa"/>
            <w:tcBorders>
              <w:top w:val="single" w:sz="4" w:space="0" w:color="auto"/>
              <w:left w:val="single" w:sz="4" w:space="0" w:color="auto"/>
              <w:bottom w:val="single" w:sz="4" w:space="0" w:color="auto"/>
              <w:right w:val="single" w:sz="4" w:space="0" w:color="auto"/>
            </w:tcBorders>
          </w:tcPr>
          <w:p w14:paraId="4255021D" w14:textId="1FED47A7" w:rsidR="001B5A73" w:rsidRPr="00AE7509" w:rsidRDefault="001B5A73" w:rsidP="001B5A73">
            <w:pPr>
              <w:pStyle w:val="TAC"/>
              <w:keepNext w:val="0"/>
              <w:keepLines w:val="0"/>
              <w:widowControl w:val="0"/>
              <w:rPr>
                <w:ins w:id="1034" w:author="Kim Nielsen, Nokia" w:date="2024-11-01T11:03:00Z" w16du:dateUtc="2024-11-01T10:03:00Z"/>
                <w:lang w:val="en-US" w:eastAsia="zh-CN" w:bidi="ar"/>
              </w:rPr>
            </w:pPr>
            <w:ins w:id="1035" w:author="Kim Nielsen, Nokia" w:date="2024-11-01T11:03:00Z" w16du:dateUtc="2024-11-01T10:03:00Z">
              <w:r w:rsidRPr="00AE7509">
                <w:rPr>
                  <w:lang w:val="en-US" w:eastAsia="zh-CN" w:bidi="ar"/>
                </w:rPr>
                <w:t>10, 15, 20, 30, 40, 50, 60, 80, 90, 100</w:t>
              </w:r>
            </w:ins>
          </w:p>
        </w:tc>
        <w:tc>
          <w:tcPr>
            <w:tcW w:w="1837" w:type="dxa"/>
            <w:tcBorders>
              <w:top w:val="nil"/>
              <w:left w:val="single" w:sz="4" w:space="0" w:color="auto"/>
              <w:bottom w:val="nil"/>
              <w:right w:val="single" w:sz="4" w:space="0" w:color="auto"/>
            </w:tcBorders>
          </w:tcPr>
          <w:p w14:paraId="523EF3CB" w14:textId="77777777" w:rsidR="001B5A73" w:rsidRPr="00AE7509" w:rsidRDefault="001B5A73" w:rsidP="001B5A73">
            <w:pPr>
              <w:pStyle w:val="TAC"/>
              <w:keepNext w:val="0"/>
              <w:keepLines w:val="0"/>
              <w:widowControl w:val="0"/>
              <w:rPr>
                <w:ins w:id="1036" w:author="Kim Nielsen, Nokia" w:date="2024-11-01T11:03:00Z" w16du:dateUtc="2024-11-01T10:03:00Z"/>
                <w:lang w:val="en-US" w:eastAsia="ja-JP" w:bidi="ar"/>
              </w:rPr>
            </w:pPr>
          </w:p>
        </w:tc>
      </w:tr>
      <w:tr w:rsidR="001B5A73" w:rsidRPr="00AE7509" w14:paraId="1B1B10AC" w14:textId="77777777" w:rsidTr="001B5A73">
        <w:trPr>
          <w:trHeight w:val="29"/>
          <w:ins w:id="1037" w:author="Kim Nielsen, Nokia" w:date="2024-11-01T11:03:00Z"/>
        </w:trPr>
        <w:tc>
          <w:tcPr>
            <w:tcW w:w="1959" w:type="dxa"/>
            <w:tcBorders>
              <w:top w:val="nil"/>
              <w:left w:val="single" w:sz="4" w:space="0" w:color="auto"/>
              <w:bottom w:val="nil"/>
              <w:right w:val="single" w:sz="4" w:space="0" w:color="auto"/>
            </w:tcBorders>
          </w:tcPr>
          <w:p w14:paraId="3E99F76D" w14:textId="77777777" w:rsidR="001B5A73" w:rsidRPr="00AE7509" w:rsidRDefault="001B5A73" w:rsidP="001B5A73">
            <w:pPr>
              <w:pStyle w:val="TAC"/>
              <w:keepNext w:val="0"/>
              <w:keepLines w:val="0"/>
              <w:widowControl w:val="0"/>
              <w:rPr>
                <w:ins w:id="1038" w:author="Kim Nielsen, Nokia" w:date="2024-11-01T11:03:00Z" w16du:dateUtc="2024-11-01T10:03:00Z"/>
                <w:noProof/>
              </w:rPr>
            </w:pPr>
          </w:p>
        </w:tc>
        <w:tc>
          <w:tcPr>
            <w:tcW w:w="2036" w:type="dxa"/>
            <w:tcBorders>
              <w:top w:val="nil"/>
              <w:left w:val="single" w:sz="4" w:space="0" w:color="auto"/>
              <w:bottom w:val="nil"/>
              <w:right w:val="single" w:sz="4" w:space="0" w:color="auto"/>
            </w:tcBorders>
          </w:tcPr>
          <w:p w14:paraId="33B5DD8D" w14:textId="77777777" w:rsidR="001B5A73" w:rsidRPr="00AE7509" w:rsidRDefault="001B5A73" w:rsidP="001B5A73">
            <w:pPr>
              <w:pStyle w:val="TAC"/>
              <w:keepNext w:val="0"/>
              <w:keepLines w:val="0"/>
              <w:widowControl w:val="0"/>
              <w:rPr>
                <w:ins w:id="1039" w:author="Kim Nielsen, Nokia" w:date="2024-11-01T11:03:00Z" w16du:dateUtc="2024-11-01T10:03:00Z"/>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01329A" w14:textId="6CE2A1FD" w:rsidR="001B5A73" w:rsidRPr="00AE7509" w:rsidRDefault="001B5A73" w:rsidP="001B5A73">
            <w:pPr>
              <w:pStyle w:val="TAC"/>
              <w:keepNext w:val="0"/>
              <w:keepLines w:val="0"/>
              <w:widowControl w:val="0"/>
              <w:rPr>
                <w:ins w:id="1040" w:author="Kim Nielsen, Nokia" w:date="2024-11-01T11:03:00Z" w16du:dateUtc="2024-11-01T10:03:00Z"/>
                <w:szCs w:val="18"/>
                <w:lang w:eastAsia="zh-CN"/>
              </w:rPr>
            </w:pPr>
            <w:ins w:id="1041" w:author="Kim Nielsen, Nokia" w:date="2024-11-01T11:03:00Z" w16du:dateUtc="2024-11-01T10:03:00Z">
              <w:r w:rsidRPr="00AE7509">
                <w:rPr>
                  <w:rFonts w:hint="eastAsia"/>
                  <w:szCs w:val="18"/>
                  <w:lang w:eastAsia="zh-CN"/>
                </w:rPr>
                <w:t>n</w:t>
              </w:r>
              <w:r w:rsidRPr="00AE7509">
                <w:rPr>
                  <w:szCs w:val="18"/>
                  <w:lang w:eastAsia="zh-CN"/>
                </w:rPr>
                <w:t>7</w:t>
              </w:r>
              <w:r>
                <w:rPr>
                  <w:szCs w:val="18"/>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3FFF299E" w14:textId="4D6D5C53" w:rsidR="001B5A73" w:rsidRPr="00AE7509" w:rsidRDefault="001B5A73" w:rsidP="001B5A73">
            <w:pPr>
              <w:pStyle w:val="TAC"/>
              <w:keepNext w:val="0"/>
              <w:keepLines w:val="0"/>
              <w:widowControl w:val="0"/>
              <w:rPr>
                <w:ins w:id="1042" w:author="Kim Nielsen, Nokia" w:date="2024-11-01T11:03:00Z" w16du:dateUtc="2024-11-01T10:03:00Z"/>
                <w:lang w:val="en-US" w:eastAsia="zh-CN" w:bidi="ar"/>
              </w:rPr>
            </w:pPr>
            <w:ins w:id="1043" w:author="Kim Nielsen, Nokia" w:date="2024-11-01T11:03:00Z" w16du:dateUtc="2024-11-01T10:03:00Z">
              <w:r>
                <w:rPr>
                  <w:lang w:val="en-US" w:eastAsia="zh-CN" w:bidi="ar"/>
                </w:rPr>
                <w:t xml:space="preserve">5, </w:t>
              </w:r>
              <w:r w:rsidRPr="00AE7509">
                <w:rPr>
                  <w:lang w:val="en-US" w:eastAsia="zh-CN" w:bidi="ar"/>
                </w:rPr>
                <w:t>10, 15, 20,</w:t>
              </w:r>
            </w:ins>
          </w:p>
        </w:tc>
        <w:tc>
          <w:tcPr>
            <w:tcW w:w="1837" w:type="dxa"/>
            <w:tcBorders>
              <w:top w:val="nil"/>
              <w:left w:val="single" w:sz="4" w:space="0" w:color="auto"/>
              <w:bottom w:val="nil"/>
              <w:right w:val="single" w:sz="4" w:space="0" w:color="auto"/>
            </w:tcBorders>
          </w:tcPr>
          <w:p w14:paraId="3AEC6CEA" w14:textId="77777777" w:rsidR="001B5A73" w:rsidRPr="00AE7509" w:rsidRDefault="001B5A73" w:rsidP="001B5A73">
            <w:pPr>
              <w:pStyle w:val="TAC"/>
              <w:keepNext w:val="0"/>
              <w:keepLines w:val="0"/>
              <w:widowControl w:val="0"/>
              <w:rPr>
                <w:ins w:id="1044" w:author="Kim Nielsen, Nokia" w:date="2024-11-01T11:03:00Z" w16du:dateUtc="2024-11-01T10:03:00Z"/>
                <w:lang w:val="en-US" w:eastAsia="ja-JP" w:bidi="ar"/>
              </w:rPr>
            </w:pPr>
          </w:p>
        </w:tc>
      </w:tr>
      <w:tr w:rsidR="001B5A73" w:rsidRPr="00AE7509" w14:paraId="2F1545EC" w14:textId="77777777" w:rsidTr="00E942D5">
        <w:trPr>
          <w:trHeight w:val="29"/>
          <w:ins w:id="1045" w:author="Kim Nielsen, Nokia" w:date="2024-11-01T11:03:00Z"/>
        </w:trPr>
        <w:tc>
          <w:tcPr>
            <w:tcW w:w="1959" w:type="dxa"/>
            <w:tcBorders>
              <w:top w:val="nil"/>
              <w:left w:val="single" w:sz="4" w:space="0" w:color="auto"/>
              <w:bottom w:val="single" w:sz="4" w:space="0" w:color="auto"/>
              <w:right w:val="single" w:sz="4" w:space="0" w:color="auto"/>
            </w:tcBorders>
          </w:tcPr>
          <w:p w14:paraId="785B4AC8" w14:textId="77777777" w:rsidR="001B5A73" w:rsidRPr="00AE7509" w:rsidRDefault="001B5A73" w:rsidP="001B5A73">
            <w:pPr>
              <w:pStyle w:val="TAC"/>
              <w:keepNext w:val="0"/>
              <w:keepLines w:val="0"/>
              <w:widowControl w:val="0"/>
              <w:rPr>
                <w:ins w:id="1046" w:author="Kim Nielsen, Nokia" w:date="2024-11-01T11:03:00Z" w16du:dateUtc="2024-11-01T10:03:00Z"/>
                <w:noProof/>
              </w:rPr>
            </w:pPr>
          </w:p>
        </w:tc>
        <w:tc>
          <w:tcPr>
            <w:tcW w:w="2036" w:type="dxa"/>
            <w:tcBorders>
              <w:top w:val="nil"/>
              <w:left w:val="single" w:sz="4" w:space="0" w:color="auto"/>
              <w:bottom w:val="single" w:sz="4" w:space="0" w:color="auto"/>
              <w:right w:val="single" w:sz="4" w:space="0" w:color="auto"/>
            </w:tcBorders>
          </w:tcPr>
          <w:p w14:paraId="6150D29D" w14:textId="77777777" w:rsidR="001B5A73" w:rsidRPr="00AE7509" w:rsidRDefault="001B5A73" w:rsidP="001B5A73">
            <w:pPr>
              <w:pStyle w:val="TAC"/>
              <w:keepNext w:val="0"/>
              <w:keepLines w:val="0"/>
              <w:widowControl w:val="0"/>
              <w:rPr>
                <w:ins w:id="1047" w:author="Kim Nielsen, Nokia" w:date="2024-11-01T11:03:00Z" w16du:dateUtc="2024-11-01T10:03:00Z"/>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4ACC9E4" w14:textId="777BA7E7" w:rsidR="001B5A73" w:rsidRPr="00AE7509" w:rsidRDefault="001B5A73" w:rsidP="001B5A73">
            <w:pPr>
              <w:pStyle w:val="TAC"/>
              <w:keepNext w:val="0"/>
              <w:keepLines w:val="0"/>
              <w:widowControl w:val="0"/>
              <w:rPr>
                <w:ins w:id="1048" w:author="Kim Nielsen, Nokia" w:date="2024-11-01T11:03:00Z" w16du:dateUtc="2024-11-01T10:03:00Z"/>
                <w:szCs w:val="18"/>
                <w:lang w:eastAsia="zh-CN"/>
              </w:rPr>
            </w:pPr>
            <w:ins w:id="1049" w:author="Kim Nielsen, Nokia" w:date="2024-11-01T11:03:00Z" w16du:dateUtc="2024-11-01T10:03:00Z">
              <w:r w:rsidRPr="00AE7509">
                <w:rPr>
                  <w:rFonts w:hint="eastAsia"/>
                  <w:szCs w:val="18"/>
                  <w:lang w:eastAsia="zh-CN"/>
                </w:rPr>
                <w:t>n</w:t>
              </w:r>
              <w:r w:rsidRPr="00AE7509">
                <w:rPr>
                  <w:szCs w:val="18"/>
                  <w:lang w:eastAsia="zh-CN"/>
                </w:rPr>
                <w:t>7</w:t>
              </w:r>
              <w:r>
                <w:rPr>
                  <w:szCs w:val="18"/>
                  <w:lang w:eastAsia="zh-CN"/>
                </w:rPr>
                <w:t>8</w:t>
              </w:r>
            </w:ins>
          </w:p>
        </w:tc>
        <w:tc>
          <w:tcPr>
            <w:tcW w:w="2832" w:type="dxa"/>
            <w:tcBorders>
              <w:top w:val="single" w:sz="4" w:space="0" w:color="auto"/>
              <w:left w:val="single" w:sz="4" w:space="0" w:color="auto"/>
              <w:bottom w:val="single" w:sz="4" w:space="0" w:color="auto"/>
              <w:right w:val="single" w:sz="4" w:space="0" w:color="auto"/>
            </w:tcBorders>
          </w:tcPr>
          <w:p w14:paraId="23CA2F82" w14:textId="336F4A7E" w:rsidR="001B5A73" w:rsidRPr="00AE7509" w:rsidRDefault="004A5F42" w:rsidP="001B5A73">
            <w:pPr>
              <w:pStyle w:val="TAC"/>
              <w:keepNext w:val="0"/>
              <w:keepLines w:val="0"/>
              <w:widowControl w:val="0"/>
              <w:rPr>
                <w:ins w:id="1050" w:author="Kim Nielsen, Nokia" w:date="2024-11-01T11:03:00Z" w16du:dateUtc="2024-11-01T10:03:00Z"/>
                <w:lang w:val="en-US" w:eastAsia="zh-CN" w:bidi="ar"/>
              </w:rPr>
            </w:pPr>
            <w:ins w:id="1051" w:author="Kim Nielsen, Nokia" w:date="2024-11-01T11:04:00Z" w16du:dateUtc="2024-11-01T10:04:00Z">
              <w:r>
                <w:rPr>
                  <w:lang w:val="en-US" w:eastAsia="zh-CN" w:bidi="ar"/>
                </w:rPr>
                <w:t>CA_n78C_BCS0</w:t>
              </w:r>
            </w:ins>
          </w:p>
        </w:tc>
        <w:tc>
          <w:tcPr>
            <w:tcW w:w="1837" w:type="dxa"/>
            <w:tcBorders>
              <w:top w:val="nil"/>
              <w:left w:val="single" w:sz="4" w:space="0" w:color="auto"/>
              <w:bottom w:val="single" w:sz="4" w:space="0" w:color="auto"/>
              <w:right w:val="single" w:sz="4" w:space="0" w:color="auto"/>
            </w:tcBorders>
          </w:tcPr>
          <w:p w14:paraId="1E8D557C" w14:textId="77777777" w:rsidR="001B5A73" w:rsidRPr="00AE7509" w:rsidRDefault="001B5A73" w:rsidP="001B5A73">
            <w:pPr>
              <w:pStyle w:val="TAC"/>
              <w:keepNext w:val="0"/>
              <w:keepLines w:val="0"/>
              <w:widowControl w:val="0"/>
              <w:rPr>
                <w:ins w:id="1052" w:author="Kim Nielsen, Nokia" w:date="2024-11-01T11:03:00Z" w16du:dateUtc="2024-11-01T10:03:00Z"/>
                <w:lang w:val="en-US" w:eastAsia="ja-JP" w:bidi="ar"/>
              </w:rPr>
            </w:pPr>
          </w:p>
        </w:tc>
      </w:tr>
      <w:tr w:rsidR="00E942D5" w:rsidRPr="00AE7509" w14:paraId="4E0821D8" w14:textId="77777777" w:rsidTr="00E26DC2">
        <w:trPr>
          <w:trHeight w:val="29"/>
        </w:trPr>
        <w:tc>
          <w:tcPr>
            <w:tcW w:w="1959" w:type="dxa"/>
            <w:tcBorders>
              <w:top w:val="single" w:sz="4" w:space="0" w:color="auto"/>
              <w:left w:val="single" w:sz="4" w:space="0" w:color="auto"/>
              <w:bottom w:val="nil"/>
              <w:right w:val="single" w:sz="4" w:space="0" w:color="auto"/>
            </w:tcBorders>
          </w:tcPr>
          <w:p w14:paraId="7CFB32B4" w14:textId="77777777" w:rsidR="00E942D5" w:rsidRPr="00AE7509" w:rsidRDefault="00E942D5" w:rsidP="00E942D5">
            <w:pPr>
              <w:pStyle w:val="TAC"/>
              <w:keepNext w:val="0"/>
              <w:keepLines w:val="0"/>
              <w:widowControl w:val="0"/>
              <w:rPr>
                <w:lang w:val="en-US" w:eastAsia="zh-CN" w:bidi="ar"/>
              </w:rPr>
            </w:pPr>
            <w:r w:rsidRPr="00AE7509">
              <w:rPr>
                <w:noProof/>
              </w:rPr>
              <w:t>CA_n3A-n41A-n77A-n79A</w:t>
            </w:r>
          </w:p>
        </w:tc>
        <w:tc>
          <w:tcPr>
            <w:tcW w:w="2036" w:type="dxa"/>
            <w:tcBorders>
              <w:top w:val="single" w:sz="4" w:space="0" w:color="auto"/>
              <w:left w:val="single" w:sz="4" w:space="0" w:color="auto"/>
              <w:bottom w:val="nil"/>
              <w:right w:val="single" w:sz="4" w:space="0" w:color="auto"/>
            </w:tcBorders>
          </w:tcPr>
          <w:p w14:paraId="4BD522D8" w14:textId="77777777" w:rsidR="00E942D5" w:rsidRPr="00AE7509" w:rsidRDefault="00E942D5" w:rsidP="00E942D5">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4AA69142" w14:textId="77777777" w:rsidR="00E942D5" w:rsidRPr="00AE7509" w:rsidRDefault="00E942D5" w:rsidP="00E942D5">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731F742E" w14:textId="77777777" w:rsidR="00E942D5" w:rsidRPr="00AE7509" w:rsidRDefault="00E942D5" w:rsidP="00E942D5">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18B8F56F" w14:textId="77777777" w:rsidR="00E942D5" w:rsidRPr="00AE7509" w:rsidRDefault="00E942D5" w:rsidP="00E942D5">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0AAC6C62" w14:textId="77777777" w:rsidR="00E942D5" w:rsidRPr="00AE7509" w:rsidRDefault="00E942D5" w:rsidP="00E942D5">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13C6A2E7" w14:textId="77777777" w:rsidR="00E942D5" w:rsidRPr="00AE7509" w:rsidRDefault="00E942D5" w:rsidP="00E942D5">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6642D57" w14:textId="77777777" w:rsidR="00E942D5" w:rsidRPr="00AE7509" w:rsidRDefault="00E942D5" w:rsidP="00E942D5">
            <w:pPr>
              <w:pStyle w:val="TAC"/>
              <w:keepNext w:val="0"/>
              <w:keepLines w:val="0"/>
              <w:widowControl w:val="0"/>
              <w:rPr>
                <w:szCs w:val="18"/>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C2C5001" w14:textId="77777777" w:rsidR="00E942D5" w:rsidRPr="00AE7509" w:rsidRDefault="00E942D5" w:rsidP="00E942D5">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1B05F156" w14:textId="77777777" w:rsidR="00E942D5" w:rsidRPr="00AE7509" w:rsidRDefault="00E942D5" w:rsidP="00E942D5">
            <w:pPr>
              <w:pStyle w:val="TAC"/>
              <w:keepNext w:val="0"/>
              <w:keepLines w:val="0"/>
              <w:widowControl w:val="0"/>
              <w:rPr>
                <w:lang w:val="en-US" w:eastAsia="zh-CN" w:bidi="ar"/>
              </w:rPr>
            </w:pPr>
            <w:r w:rsidRPr="00AE7509">
              <w:rPr>
                <w:rFonts w:hint="eastAsia"/>
                <w:lang w:val="en-US" w:eastAsia="ja-JP" w:bidi="ar"/>
              </w:rPr>
              <w:t>0</w:t>
            </w:r>
          </w:p>
        </w:tc>
      </w:tr>
      <w:tr w:rsidR="00E942D5" w:rsidRPr="00AE7509" w14:paraId="113B0119" w14:textId="77777777" w:rsidTr="002A66CB">
        <w:trPr>
          <w:trHeight w:val="29"/>
        </w:trPr>
        <w:tc>
          <w:tcPr>
            <w:tcW w:w="1959" w:type="dxa"/>
            <w:tcBorders>
              <w:top w:val="nil"/>
              <w:left w:val="single" w:sz="4" w:space="0" w:color="auto"/>
              <w:bottom w:val="nil"/>
              <w:right w:val="single" w:sz="4" w:space="0" w:color="auto"/>
            </w:tcBorders>
          </w:tcPr>
          <w:p w14:paraId="29073EC0" w14:textId="77777777" w:rsidR="00E942D5" w:rsidRPr="00AE7509" w:rsidRDefault="00E942D5" w:rsidP="00E942D5">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5FF1914" w14:textId="77777777" w:rsidR="00E942D5" w:rsidRPr="00AE7509" w:rsidRDefault="00E942D5" w:rsidP="00E942D5">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71D91F" w14:textId="77777777" w:rsidR="00E942D5" w:rsidRPr="00AE7509" w:rsidRDefault="00E942D5" w:rsidP="00E942D5">
            <w:pPr>
              <w:pStyle w:val="TAC"/>
              <w:keepNext w:val="0"/>
              <w:keepLines w:val="0"/>
              <w:widowControl w:val="0"/>
              <w:rPr>
                <w:szCs w:val="18"/>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8A377B2" w14:textId="77777777" w:rsidR="00E942D5" w:rsidRPr="00AE7509" w:rsidRDefault="00E942D5" w:rsidP="00E942D5">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2339DD7" w14:textId="77777777" w:rsidR="00E942D5" w:rsidRPr="00AE7509" w:rsidRDefault="00E942D5" w:rsidP="00E942D5">
            <w:pPr>
              <w:pStyle w:val="TAC"/>
              <w:keepNext w:val="0"/>
              <w:keepLines w:val="0"/>
              <w:widowControl w:val="0"/>
              <w:rPr>
                <w:lang w:val="en-US" w:eastAsia="zh-CN" w:bidi="ar"/>
              </w:rPr>
            </w:pPr>
          </w:p>
        </w:tc>
      </w:tr>
      <w:tr w:rsidR="00E942D5" w:rsidRPr="00AE7509" w14:paraId="4C257ABE" w14:textId="77777777" w:rsidTr="002A66CB">
        <w:trPr>
          <w:trHeight w:val="29"/>
        </w:trPr>
        <w:tc>
          <w:tcPr>
            <w:tcW w:w="1959" w:type="dxa"/>
            <w:tcBorders>
              <w:top w:val="nil"/>
              <w:left w:val="single" w:sz="4" w:space="0" w:color="auto"/>
              <w:bottom w:val="nil"/>
              <w:right w:val="single" w:sz="4" w:space="0" w:color="auto"/>
            </w:tcBorders>
          </w:tcPr>
          <w:p w14:paraId="1FA5D435" w14:textId="77777777" w:rsidR="00E942D5" w:rsidRPr="00AE7509" w:rsidRDefault="00E942D5" w:rsidP="00E942D5">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7CAC19B" w14:textId="77777777" w:rsidR="00E942D5" w:rsidRPr="00AE7509" w:rsidRDefault="00E942D5" w:rsidP="00E942D5">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7234AB" w14:textId="77777777" w:rsidR="00E942D5" w:rsidRPr="00AE7509" w:rsidRDefault="00E942D5" w:rsidP="00E942D5">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05B6A66" w14:textId="77777777" w:rsidR="00E942D5" w:rsidRPr="00AE7509" w:rsidRDefault="00E942D5" w:rsidP="00E942D5">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5E0DA2A5" w14:textId="77777777" w:rsidR="00E942D5" w:rsidRPr="00AE7509" w:rsidRDefault="00E942D5" w:rsidP="00E942D5">
            <w:pPr>
              <w:pStyle w:val="TAC"/>
              <w:keepNext w:val="0"/>
              <w:keepLines w:val="0"/>
              <w:widowControl w:val="0"/>
              <w:rPr>
                <w:lang w:val="en-US" w:eastAsia="zh-CN" w:bidi="ar"/>
              </w:rPr>
            </w:pPr>
          </w:p>
        </w:tc>
      </w:tr>
      <w:tr w:rsidR="00E942D5" w:rsidRPr="00AE7509" w14:paraId="1A9B1B80" w14:textId="77777777" w:rsidTr="002A66CB">
        <w:trPr>
          <w:trHeight w:val="29"/>
        </w:trPr>
        <w:tc>
          <w:tcPr>
            <w:tcW w:w="1959" w:type="dxa"/>
            <w:tcBorders>
              <w:top w:val="nil"/>
              <w:left w:val="single" w:sz="4" w:space="0" w:color="auto"/>
              <w:bottom w:val="single" w:sz="4" w:space="0" w:color="auto"/>
              <w:right w:val="single" w:sz="4" w:space="0" w:color="auto"/>
            </w:tcBorders>
          </w:tcPr>
          <w:p w14:paraId="54E2ACF4" w14:textId="77777777" w:rsidR="00E942D5" w:rsidRPr="00AE7509" w:rsidRDefault="00E942D5" w:rsidP="00E942D5">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711F5FE" w14:textId="77777777" w:rsidR="00E942D5" w:rsidRPr="00AE7509" w:rsidRDefault="00E942D5" w:rsidP="00E942D5">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16D396" w14:textId="77777777" w:rsidR="00E942D5" w:rsidRPr="00AE7509" w:rsidRDefault="00E942D5" w:rsidP="00E942D5">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1BFF1D1" w14:textId="77777777" w:rsidR="00E942D5" w:rsidRPr="00AE7509" w:rsidRDefault="00E942D5" w:rsidP="00E942D5">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BACADFA" w14:textId="77777777" w:rsidR="00E942D5" w:rsidRPr="00AE7509" w:rsidRDefault="00E942D5" w:rsidP="00E942D5">
            <w:pPr>
              <w:pStyle w:val="TAC"/>
              <w:keepNext w:val="0"/>
              <w:keepLines w:val="0"/>
              <w:widowControl w:val="0"/>
              <w:rPr>
                <w:lang w:val="en-US" w:eastAsia="zh-CN" w:bidi="ar"/>
              </w:rPr>
            </w:pPr>
          </w:p>
        </w:tc>
      </w:tr>
      <w:tr w:rsidR="00E942D5" w:rsidRPr="00AE7509" w14:paraId="67528AD0" w14:textId="77777777" w:rsidTr="002A66CB">
        <w:trPr>
          <w:trHeight w:val="29"/>
        </w:trPr>
        <w:tc>
          <w:tcPr>
            <w:tcW w:w="1959" w:type="dxa"/>
            <w:tcBorders>
              <w:top w:val="single" w:sz="4" w:space="0" w:color="auto"/>
              <w:left w:val="single" w:sz="4" w:space="0" w:color="auto"/>
              <w:bottom w:val="nil"/>
              <w:right w:val="single" w:sz="4" w:space="0" w:color="auto"/>
            </w:tcBorders>
          </w:tcPr>
          <w:p w14:paraId="4B7AC282" w14:textId="77777777" w:rsidR="00E942D5" w:rsidRPr="00AE7509" w:rsidRDefault="00E942D5" w:rsidP="00E942D5">
            <w:pPr>
              <w:pStyle w:val="TAC"/>
              <w:keepNext w:val="0"/>
              <w:keepLines w:val="0"/>
              <w:widowControl w:val="0"/>
            </w:pPr>
            <w:r w:rsidRPr="00AE7509">
              <w:rPr>
                <w:noProof/>
              </w:rPr>
              <w:t>CA_n3A-n41A-n77(2A)-n79A</w:t>
            </w:r>
          </w:p>
        </w:tc>
        <w:tc>
          <w:tcPr>
            <w:tcW w:w="2036" w:type="dxa"/>
            <w:tcBorders>
              <w:top w:val="single" w:sz="4" w:space="0" w:color="auto"/>
              <w:left w:val="single" w:sz="4" w:space="0" w:color="auto"/>
              <w:bottom w:val="nil"/>
              <w:right w:val="single" w:sz="4" w:space="0" w:color="auto"/>
            </w:tcBorders>
          </w:tcPr>
          <w:p w14:paraId="3F84DA3B" w14:textId="77777777" w:rsidR="00E942D5" w:rsidRPr="00AE7509" w:rsidRDefault="00E942D5" w:rsidP="00E942D5">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66B4DD93" w14:textId="77777777" w:rsidR="00E942D5" w:rsidRPr="00AE7509" w:rsidRDefault="00E942D5" w:rsidP="00E942D5">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43A54FEE" w14:textId="77777777" w:rsidR="00E942D5" w:rsidRPr="00AE7509" w:rsidRDefault="00E942D5" w:rsidP="00E942D5">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37F83D25" w14:textId="77777777" w:rsidR="00E942D5" w:rsidRPr="00AE7509" w:rsidRDefault="00E942D5" w:rsidP="00E942D5">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494E8C8F" w14:textId="77777777" w:rsidR="00E942D5" w:rsidRPr="00AE7509" w:rsidRDefault="00E942D5" w:rsidP="00E942D5">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657314CD" w14:textId="77777777" w:rsidR="00E942D5" w:rsidRPr="00AE7509" w:rsidRDefault="00E942D5" w:rsidP="00E942D5">
            <w:pPr>
              <w:pStyle w:val="TAC"/>
              <w:keepNext w:val="0"/>
              <w:keepLines w:val="0"/>
              <w:widowControl w:val="0"/>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AF1E7EC" w14:textId="77777777" w:rsidR="00E942D5" w:rsidRPr="00AE7509" w:rsidRDefault="00E942D5" w:rsidP="00E942D5">
            <w:pPr>
              <w:pStyle w:val="TAC"/>
              <w:keepNext w:val="0"/>
              <w:keepLines w:val="0"/>
              <w:widowControl w:val="0"/>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D5B0E57" w14:textId="77777777" w:rsidR="00E942D5" w:rsidRPr="00AE7509" w:rsidRDefault="00E942D5" w:rsidP="00E942D5">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294215FE" w14:textId="77777777" w:rsidR="00E942D5" w:rsidRPr="00AE7509" w:rsidRDefault="00E942D5" w:rsidP="00E942D5">
            <w:pPr>
              <w:pStyle w:val="TAC"/>
              <w:keepNext w:val="0"/>
              <w:keepLines w:val="0"/>
              <w:widowControl w:val="0"/>
              <w:rPr>
                <w:kern w:val="2"/>
                <w:szCs w:val="22"/>
                <w:lang w:val="en-US" w:eastAsia="zh-CN"/>
              </w:rPr>
            </w:pPr>
            <w:r w:rsidRPr="00AE7509">
              <w:rPr>
                <w:rFonts w:hint="eastAsia"/>
                <w:lang w:val="en-US" w:eastAsia="ja-JP" w:bidi="ar"/>
              </w:rPr>
              <w:t>0</w:t>
            </w:r>
          </w:p>
        </w:tc>
      </w:tr>
      <w:tr w:rsidR="00E942D5" w:rsidRPr="00AE7509" w14:paraId="49A82D76" w14:textId="77777777" w:rsidTr="002A66CB">
        <w:trPr>
          <w:trHeight w:val="29"/>
        </w:trPr>
        <w:tc>
          <w:tcPr>
            <w:tcW w:w="1959" w:type="dxa"/>
            <w:tcBorders>
              <w:top w:val="nil"/>
              <w:left w:val="single" w:sz="4" w:space="0" w:color="auto"/>
              <w:bottom w:val="nil"/>
              <w:right w:val="single" w:sz="4" w:space="0" w:color="auto"/>
            </w:tcBorders>
          </w:tcPr>
          <w:p w14:paraId="64A429B9" w14:textId="77777777" w:rsidR="00E942D5" w:rsidRPr="00AE7509" w:rsidRDefault="00E942D5" w:rsidP="00E942D5">
            <w:pPr>
              <w:pStyle w:val="TAC"/>
              <w:keepNext w:val="0"/>
              <w:keepLines w:val="0"/>
              <w:widowControl w:val="0"/>
            </w:pPr>
          </w:p>
        </w:tc>
        <w:tc>
          <w:tcPr>
            <w:tcW w:w="2036" w:type="dxa"/>
            <w:tcBorders>
              <w:top w:val="nil"/>
              <w:left w:val="single" w:sz="4" w:space="0" w:color="auto"/>
              <w:bottom w:val="nil"/>
              <w:right w:val="single" w:sz="4" w:space="0" w:color="auto"/>
            </w:tcBorders>
          </w:tcPr>
          <w:p w14:paraId="08E18816" w14:textId="77777777" w:rsidR="00E942D5" w:rsidRPr="00AE7509" w:rsidRDefault="00E942D5" w:rsidP="00E942D5">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F2E5A5B" w14:textId="77777777" w:rsidR="00E942D5" w:rsidRPr="00AE7509" w:rsidRDefault="00E942D5" w:rsidP="00E942D5">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04D2EE6" w14:textId="77777777" w:rsidR="00E942D5" w:rsidRPr="00AE7509" w:rsidRDefault="00E942D5" w:rsidP="00E942D5">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C0CFF39" w14:textId="77777777" w:rsidR="00E942D5" w:rsidRPr="00AE7509" w:rsidRDefault="00E942D5" w:rsidP="00E942D5">
            <w:pPr>
              <w:pStyle w:val="TAC"/>
              <w:keepNext w:val="0"/>
              <w:keepLines w:val="0"/>
              <w:widowControl w:val="0"/>
              <w:rPr>
                <w:kern w:val="2"/>
                <w:szCs w:val="22"/>
                <w:lang w:val="en-US" w:eastAsia="zh-CN"/>
              </w:rPr>
            </w:pPr>
          </w:p>
        </w:tc>
      </w:tr>
      <w:tr w:rsidR="00E942D5" w:rsidRPr="00AE7509" w14:paraId="6E8395FA" w14:textId="77777777" w:rsidTr="002A66CB">
        <w:trPr>
          <w:trHeight w:val="29"/>
        </w:trPr>
        <w:tc>
          <w:tcPr>
            <w:tcW w:w="1959" w:type="dxa"/>
            <w:tcBorders>
              <w:top w:val="nil"/>
              <w:left w:val="single" w:sz="4" w:space="0" w:color="auto"/>
              <w:bottom w:val="nil"/>
              <w:right w:val="single" w:sz="4" w:space="0" w:color="auto"/>
            </w:tcBorders>
          </w:tcPr>
          <w:p w14:paraId="53E4D62B" w14:textId="77777777" w:rsidR="00E942D5" w:rsidRPr="00AE7509" w:rsidRDefault="00E942D5" w:rsidP="00E942D5">
            <w:pPr>
              <w:pStyle w:val="TAC"/>
              <w:keepNext w:val="0"/>
              <w:keepLines w:val="0"/>
              <w:widowControl w:val="0"/>
            </w:pPr>
          </w:p>
        </w:tc>
        <w:tc>
          <w:tcPr>
            <w:tcW w:w="2036" w:type="dxa"/>
            <w:tcBorders>
              <w:top w:val="nil"/>
              <w:left w:val="single" w:sz="4" w:space="0" w:color="auto"/>
              <w:bottom w:val="nil"/>
              <w:right w:val="single" w:sz="4" w:space="0" w:color="auto"/>
            </w:tcBorders>
          </w:tcPr>
          <w:p w14:paraId="0CF90258" w14:textId="77777777" w:rsidR="00E942D5" w:rsidRPr="00AE7509" w:rsidRDefault="00E942D5" w:rsidP="00E942D5">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7DBB1D3" w14:textId="77777777" w:rsidR="00E942D5" w:rsidRPr="00AE7509" w:rsidRDefault="00E942D5" w:rsidP="00E942D5">
            <w:pPr>
              <w:pStyle w:val="TAC"/>
              <w:keepNext w:val="0"/>
              <w:keepLines w:val="0"/>
              <w:widowControl w:val="0"/>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241CCE9" w14:textId="77777777" w:rsidR="00E942D5" w:rsidRPr="00AE7509" w:rsidRDefault="00E942D5" w:rsidP="00E942D5">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415ED7A4" w14:textId="77777777" w:rsidR="00E942D5" w:rsidRPr="00AE7509" w:rsidRDefault="00E942D5" w:rsidP="00E942D5">
            <w:pPr>
              <w:pStyle w:val="TAC"/>
              <w:keepNext w:val="0"/>
              <w:keepLines w:val="0"/>
              <w:widowControl w:val="0"/>
              <w:rPr>
                <w:kern w:val="2"/>
                <w:szCs w:val="22"/>
                <w:lang w:val="en-US" w:eastAsia="zh-CN"/>
              </w:rPr>
            </w:pPr>
          </w:p>
        </w:tc>
      </w:tr>
      <w:tr w:rsidR="00E942D5" w:rsidRPr="00AE7509" w14:paraId="0565FE06" w14:textId="77777777" w:rsidTr="002A66CB">
        <w:trPr>
          <w:trHeight w:val="29"/>
        </w:trPr>
        <w:tc>
          <w:tcPr>
            <w:tcW w:w="1959" w:type="dxa"/>
            <w:tcBorders>
              <w:top w:val="nil"/>
              <w:left w:val="single" w:sz="4" w:space="0" w:color="auto"/>
              <w:bottom w:val="single" w:sz="4" w:space="0" w:color="auto"/>
              <w:right w:val="single" w:sz="4" w:space="0" w:color="auto"/>
            </w:tcBorders>
          </w:tcPr>
          <w:p w14:paraId="491D8B22" w14:textId="77777777" w:rsidR="00E942D5" w:rsidRPr="00AE7509" w:rsidRDefault="00E942D5" w:rsidP="00E942D5">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6F862D" w14:textId="77777777" w:rsidR="00E942D5" w:rsidRPr="00AE7509" w:rsidRDefault="00E942D5" w:rsidP="00E942D5">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A7B1244" w14:textId="77777777" w:rsidR="00E942D5" w:rsidRPr="00AE7509" w:rsidRDefault="00E942D5" w:rsidP="00E942D5">
            <w:pPr>
              <w:pStyle w:val="TAC"/>
              <w:keepNext w:val="0"/>
              <w:keepLines w:val="0"/>
              <w:widowControl w:val="0"/>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E786ABC" w14:textId="77777777" w:rsidR="00E942D5" w:rsidRPr="00AE7509" w:rsidRDefault="00E942D5" w:rsidP="00E942D5">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5CA37255" w14:textId="77777777" w:rsidR="00E942D5" w:rsidRPr="00AE7509" w:rsidRDefault="00E942D5" w:rsidP="00E942D5">
            <w:pPr>
              <w:pStyle w:val="TAC"/>
              <w:keepNext w:val="0"/>
              <w:keepLines w:val="0"/>
              <w:widowControl w:val="0"/>
              <w:rPr>
                <w:kern w:val="2"/>
                <w:szCs w:val="22"/>
                <w:lang w:val="en-US" w:eastAsia="zh-CN"/>
              </w:rPr>
            </w:pPr>
          </w:p>
        </w:tc>
      </w:tr>
    </w:tbl>
    <w:p w14:paraId="34CEE92C" w14:textId="77777777" w:rsidR="00CA7F47" w:rsidRDefault="00CA7F47" w:rsidP="00CA7F47">
      <w:pPr>
        <w:rPr>
          <w:lang w:eastAsia="ja-JP"/>
        </w:rPr>
      </w:pPr>
    </w:p>
    <w:p w14:paraId="294A6672" w14:textId="6B0CF24F" w:rsidR="00746A55" w:rsidRPr="00CA7F47" w:rsidRDefault="00746A55" w:rsidP="00746A55">
      <w:pPr>
        <w:rPr>
          <w:noProof/>
          <w:color w:val="0070C0"/>
        </w:rPr>
      </w:pPr>
      <w:r w:rsidRPr="00CA7F47">
        <w:rPr>
          <w:noProof/>
          <w:color w:val="0070C0"/>
        </w:rPr>
        <w:t xml:space="preserve">***************************** </w:t>
      </w:r>
      <w:r w:rsidR="006E1470">
        <w:rPr>
          <w:noProof/>
          <w:color w:val="0070C0"/>
        </w:rPr>
        <w:t>Unaffected sections removed</w:t>
      </w:r>
      <w:r w:rsidRPr="00CA7F47">
        <w:rPr>
          <w:noProof/>
          <w:color w:val="0070C0"/>
        </w:rPr>
        <w:t xml:space="preserve"> ************************************ </w:t>
      </w:r>
    </w:p>
    <w:p w14:paraId="4D2C7D64" w14:textId="77777777" w:rsidR="00CA7F47" w:rsidRDefault="00CA7F47">
      <w:pPr>
        <w:rPr>
          <w:noProof/>
        </w:rPr>
      </w:pPr>
    </w:p>
    <w:p w14:paraId="5EA7F1A2" w14:textId="77777777" w:rsidR="00F577B8" w:rsidRPr="00A1115A" w:rsidRDefault="00F577B8" w:rsidP="00F577B8">
      <w:pPr>
        <w:pStyle w:val="Heading4"/>
      </w:pPr>
      <w:bookmarkStart w:id="1053" w:name="_Toc75467046"/>
      <w:bookmarkStart w:id="1054" w:name="_Toc76509068"/>
      <w:bookmarkStart w:id="1055" w:name="_Toc76718058"/>
      <w:bookmarkStart w:id="1056" w:name="_Toc83580368"/>
      <w:bookmarkStart w:id="1057" w:name="_Toc84404877"/>
      <w:bookmarkStart w:id="1058"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1053"/>
      <w:bookmarkEnd w:id="1054"/>
      <w:bookmarkEnd w:id="1055"/>
      <w:bookmarkEnd w:id="1056"/>
      <w:bookmarkEnd w:id="1057"/>
      <w:bookmarkEnd w:id="1058"/>
    </w:p>
    <w:p w14:paraId="6BEDADEA" w14:textId="77777777" w:rsidR="00F577B8" w:rsidRDefault="00F577B8" w:rsidP="00F577B8">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2036"/>
        <w:gridCol w:w="963"/>
        <w:gridCol w:w="2744"/>
        <w:gridCol w:w="1849"/>
      </w:tblGrid>
      <w:tr w:rsidR="00F577B8" w:rsidRPr="003D30C9" w14:paraId="681E5599" w14:textId="77777777" w:rsidTr="002A66CB">
        <w:trPr>
          <w:trHeight w:val="187"/>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1835D096" w14:textId="77777777" w:rsidR="00F577B8" w:rsidRPr="003D30C9" w:rsidRDefault="00F577B8" w:rsidP="002A66CB">
            <w:pPr>
              <w:keepNext/>
              <w:keepLines/>
              <w:spacing w:after="0"/>
              <w:jc w:val="center"/>
              <w:rPr>
                <w:rFonts w:ascii="Arial" w:hAnsi="Arial"/>
                <w:b/>
                <w:sz w:val="18"/>
                <w:lang w:val="zh-CN"/>
              </w:rPr>
            </w:pPr>
            <w:r w:rsidRPr="003D30C9">
              <w:rPr>
                <w:rFonts w:ascii="Arial" w:hAnsi="Arial"/>
                <w:b/>
                <w:sz w:val="18"/>
              </w:rPr>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638FD797" w14:textId="77777777" w:rsidR="00F577B8" w:rsidRPr="003D30C9" w:rsidRDefault="00F577B8" w:rsidP="002A66CB">
            <w:pPr>
              <w:keepNext/>
              <w:keepLines/>
              <w:spacing w:after="0"/>
              <w:jc w:val="center"/>
              <w:rPr>
                <w:rFonts w:ascii="Arial" w:hAnsi="Arial"/>
                <w:b/>
                <w:sz w:val="18"/>
              </w:rPr>
            </w:pPr>
            <w:r w:rsidRPr="003D30C9">
              <w:rPr>
                <w:rFonts w:ascii="Arial" w:hAnsi="Arial"/>
                <w:b/>
                <w:sz w:val="18"/>
              </w:rPr>
              <w:t>Uplink configuration</w:t>
            </w:r>
          </w:p>
          <w:p w14:paraId="204EB88A" w14:textId="77777777" w:rsidR="00F577B8" w:rsidRPr="003D30C9" w:rsidRDefault="00F577B8" w:rsidP="002A66CB">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963" w:type="dxa"/>
            <w:tcBorders>
              <w:top w:val="single" w:sz="4" w:space="0" w:color="auto"/>
              <w:left w:val="single" w:sz="4" w:space="0" w:color="auto"/>
              <w:right w:val="single" w:sz="4" w:space="0" w:color="auto"/>
            </w:tcBorders>
            <w:vAlign w:val="center"/>
          </w:tcPr>
          <w:p w14:paraId="070A4334" w14:textId="77777777" w:rsidR="00F577B8" w:rsidRPr="003D30C9" w:rsidRDefault="00F577B8" w:rsidP="002A66CB">
            <w:pPr>
              <w:keepNext/>
              <w:keepLines/>
              <w:spacing w:after="0"/>
              <w:jc w:val="center"/>
              <w:rPr>
                <w:rFonts w:ascii="Arial" w:hAnsi="Arial"/>
                <w:b/>
                <w:sz w:val="18"/>
                <w:lang w:val="en-US"/>
              </w:rPr>
            </w:pPr>
            <w:r w:rsidRPr="003D30C9">
              <w:rPr>
                <w:rFonts w:ascii="Arial"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C0D6CB" w14:textId="77777777" w:rsidR="00F577B8" w:rsidRPr="003D30C9" w:rsidRDefault="00F577B8" w:rsidP="002A66CB">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13FCE65E" w14:textId="77777777" w:rsidR="00F577B8" w:rsidRPr="003D30C9" w:rsidRDefault="00F577B8" w:rsidP="002A66CB">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F577B8" w:rsidRPr="003D30C9" w14:paraId="0B988AF0"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EC6CA49" w14:textId="77777777" w:rsidR="00F577B8" w:rsidRPr="003D30C9" w:rsidRDefault="00F577B8" w:rsidP="002A66CB">
            <w:pPr>
              <w:keepNext/>
              <w:keepLines/>
              <w:spacing w:after="0"/>
              <w:jc w:val="center"/>
              <w:rPr>
                <w:rFonts w:ascii="Arial" w:hAnsi="Arial"/>
                <w:sz w:val="18"/>
              </w:rPr>
            </w:pPr>
            <w:r w:rsidRPr="003D30C9">
              <w:rPr>
                <w:rFonts w:ascii="Arial" w:eastAsia="SimSun" w:hAnsi="Arial"/>
                <w:sz w:val="18"/>
                <w:lang w:eastAsia="zh-CN"/>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B4B4E73"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730D7C66" w14:textId="77777777" w:rsidR="00F577B8"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CA_n1A-n5A</w:t>
            </w:r>
          </w:p>
          <w:p w14:paraId="676A4119"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72505996" w14:textId="77777777" w:rsidR="00F577B8"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CA_n1A-n78A</w:t>
            </w:r>
          </w:p>
          <w:p w14:paraId="0F89B2DA"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309F0347" w14:textId="77777777" w:rsidR="00F577B8"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CA_n3A-n7A</w:t>
            </w:r>
          </w:p>
          <w:p w14:paraId="5F4D8977"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3C9F8FCB" w14:textId="77777777" w:rsidR="00F577B8"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CA_n5A-n7A</w:t>
            </w:r>
          </w:p>
          <w:p w14:paraId="505C385C"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7CEB048C" w14:textId="77777777" w:rsidR="00F577B8" w:rsidRPr="003D30C9" w:rsidRDefault="00F577B8" w:rsidP="002A66CB">
            <w:pPr>
              <w:keepNext/>
              <w:keepLines/>
              <w:spacing w:after="0"/>
              <w:jc w:val="center"/>
              <w:rPr>
                <w:rFonts w:ascii="Arial" w:hAnsi="Arial"/>
                <w:sz w:val="18"/>
              </w:rPr>
            </w:pPr>
            <w:r w:rsidRPr="003D30C9">
              <w:rPr>
                <w:rFonts w:ascii="Arial" w:eastAsia="SimSun" w:hAnsi="Arial"/>
                <w:sz w:val="18"/>
                <w:szCs w:val="18"/>
              </w:rPr>
              <w:t>CA_n7A-n78A</w:t>
            </w:r>
          </w:p>
        </w:tc>
        <w:tc>
          <w:tcPr>
            <w:tcW w:w="963" w:type="dxa"/>
            <w:tcBorders>
              <w:top w:val="single" w:sz="4" w:space="0" w:color="auto"/>
              <w:left w:val="single" w:sz="4" w:space="0" w:color="auto"/>
              <w:right w:val="single" w:sz="4" w:space="0" w:color="auto"/>
            </w:tcBorders>
            <w:vAlign w:val="center"/>
          </w:tcPr>
          <w:p w14:paraId="5F1A7AF9" w14:textId="77777777" w:rsidR="00F577B8" w:rsidRPr="003D30C9" w:rsidRDefault="00F577B8" w:rsidP="002A66CB">
            <w:pPr>
              <w:keepNext/>
              <w:keepLines/>
              <w:spacing w:after="0"/>
              <w:jc w:val="center"/>
              <w:rPr>
                <w:rFonts w:ascii="Arial" w:hAnsi="Arial"/>
                <w:sz w:val="18"/>
              </w:rPr>
            </w:pPr>
            <w:r w:rsidRPr="003D30C9">
              <w:rPr>
                <w:rFonts w:ascii="Arial" w:hAnsi="Arial"/>
                <w:sz w:val="18"/>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EC961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04614CB"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CN"/>
              </w:rPr>
              <w:t>0</w:t>
            </w:r>
          </w:p>
        </w:tc>
      </w:tr>
      <w:tr w:rsidR="00F577B8" w:rsidRPr="003D30C9" w14:paraId="6B322AF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616CED5"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409C3AD"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65A4BF41" w14:textId="77777777" w:rsidR="00F577B8" w:rsidRPr="003D30C9" w:rsidRDefault="00F577B8" w:rsidP="002A66CB">
            <w:pPr>
              <w:keepNext/>
              <w:keepLines/>
              <w:spacing w:after="0"/>
              <w:jc w:val="center"/>
              <w:rPr>
                <w:rFonts w:ascii="Arial" w:hAnsi="Arial"/>
                <w:sz w:val="18"/>
              </w:rPr>
            </w:pPr>
            <w:r w:rsidRPr="003D30C9">
              <w:rPr>
                <w:rFonts w:ascii="Arial" w:hAnsi="Arial"/>
                <w:sz w:val="18"/>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4A00AB"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E089B1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6BC78B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EA6A090"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96AB0EB"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6D1203E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2CC1A2"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B0D427D"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D80D6B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76F22D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D98C509"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78CBBAD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CAC7E1" w14:textId="77777777" w:rsidR="00F577B8" w:rsidRPr="003D30C9" w:rsidRDefault="00F577B8" w:rsidP="002A66CB">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062E89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BEA053F"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2BB2F96"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21D4AEF"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28D08A91" w14:textId="77777777" w:rsidR="00F577B8" w:rsidRPr="003D30C9" w:rsidRDefault="00F577B8" w:rsidP="002A66CB">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60AB0D"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8EEB6A"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885D300" w14:textId="77777777" w:rsidTr="002A66CB">
        <w:trPr>
          <w:trHeight w:val="187"/>
          <w:jc w:val="center"/>
        </w:trPr>
        <w:tc>
          <w:tcPr>
            <w:tcW w:w="2022" w:type="dxa"/>
            <w:tcBorders>
              <w:left w:val="single" w:sz="4" w:space="0" w:color="auto"/>
              <w:bottom w:val="nil"/>
              <w:right w:val="single" w:sz="4" w:space="0" w:color="auto"/>
            </w:tcBorders>
            <w:shd w:val="clear" w:color="auto" w:fill="auto"/>
            <w:vAlign w:val="center"/>
          </w:tcPr>
          <w:p w14:paraId="7BD7FD27" w14:textId="77777777" w:rsidR="00F577B8" w:rsidRPr="003D30C9" w:rsidRDefault="00F577B8" w:rsidP="002A66CB">
            <w:pPr>
              <w:keepNext/>
              <w:keepLines/>
              <w:spacing w:after="0"/>
              <w:jc w:val="center"/>
              <w:rPr>
                <w:rFonts w:ascii="Arial" w:hAnsi="Arial"/>
                <w:sz w:val="18"/>
              </w:rPr>
            </w:pPr>
            <w:r w:rsidRPr="003D30C9">
              <w:rPr>
                <w:rFonts w:ascii="Arial" w:eastAsia="SimSun" w:hAnsi="Arial"/>
                <w:sz w:val="18"/>
                <w:lang w:eastAsia="zh-CN"/>
              </w:rPr>
              <w:t>CA_n1A-n3A-n5A-n7B-n78A</w:t>
            </w:r>
          </w:p>
        </w:tc>
        <w:tc>
          <w:tcPr>
            <w:tcW w:w="2036" w:type="dxa"/>
            <w:tcBorders>
              <w:left w:val="single" w:sz="4" w:space="0" w:color="auto"/>
              <w:bottom w:val="nil"/>
              <w:right w:val="single" w:sz="4" w:space="0" w:color="auto"/>
            </w:tcBorders>
            <w:shd w:val="clear" w:color="auto" w:fill="auto"/>
            <w:vAlign w:val="center"/>
          </w:tcPr>
          <w:p w14:paraId="2817B502"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3087E0AC" w14:textId="77777777" w:rsidR="00F577B8"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CA_n1A-n5A</w:t>
            </w:r>
          </w:p>
          <w:p w14:paraId="67C3033E"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3F605CC8" w14:textId="77777777" w:rsidR="00F577B8"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CA_n1A-n78A</w:t>
            </w:r>
          </w:p>
          <w:p w14:paraId="6ED436C6" w14:textId="77777777" w:rsidR="00F577B8" w:rsidRPr="00C12EAC" w:rsidRDefault="00F577B8" w:rsidP="002A66CB">
            <w:pPr>
              <w:keepNext/>
              <w:keepLines/>
              <w:spacing w:after="0"/>
              <w:jc w:val="center"/>
              <w:rPr>
                <w:rFonts w:ascii="Arial" w:eastAsia="SimSun" w:hAnsi="Arial"/>
                <w:sz w:val="18"/>
                <w:lang w:val="en-US"/>
              </w:rPr>
            </w:pPr>
            <w:r w:rsidRPr="00C12EAC">
              <w:rPr>
                <w:rFonts w:ascii="Arial" w:eastAsia="SimSun" w:hAnsi="Arial"/>
                <w:sz w:val="18"/>
                <w:lang w:val="en-US"/>
              </w:rPr>
              <w:t>CA_n3A-n5A</w:t>
            </w:r>
          </w:p>
          <w:p w14:paraId="5E464D21" w14:textId="77777777" w:rsidR="00F577B8" w:rsidRDefault="00F577B8" w:rsidP="002A66CB">
            <w:pPr>
              <w:keepNext/>
              <w:keepLines/>
              <w:spacing w:after="0"/>
              <w:jc w:val="center"/>
              <w:rPr>
                <w:rFonts w:ascii="Arial" w:eastAsia="SimSun" w:hAnsi="Arial"/>
                <w:sz w:val="18"/>
                <w:lang w:val="en-US"/>
              </w:rPr>
            </w:pPr>
            <w:r w:rsidRPr="00C12EAC">
              <w:rPr>
                <w:rFonts w:ascii="Arial" w:eastAsia="SimSun" w:hAnsi="Arial"/>
                <w:sz w:val="18"/>
                <w:lang w:val="en-US"/>
              </w:rPr>
              <w:t>CA_n3A-n7A</w:t>
            </w:r>
          </w:p>
          <w:p w14:paraId="4A09C6ED"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74214710" w14:textId="77777777" w:rsidR="00F577B8"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CA_n5A-n7A</w:t>
            </w:r>
          </w:p>
          <w:p w14:paraId="3BB03044"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7138797E"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CA_n7A-n78A</w:t>
            </w:r>
          </w:p>
          <w:p w14:paraId="1E99B9FB" w14:textId="77777777" w:rsidR="00F577B8" w:rsidRPr="003D30C9" w:rsidRDefault="00F577B8" w:rsidP="002A66CB">
            <w:pPr>
              <w:keepNext/>
              <w:keepLines/>
              <w:spacing w:after="0"/>
              <w:jc w:val="center"/>
              <w:rPr>
                <w:rFonts w:ascii="Arial" w:hAnsi="Arial"/>
                <w:sz w:val="18"/>
                <w:lang w:val="en-US"/>
              </w:rPr>
            </w:pPr>
            <w:r w:rsidRPr="003D30C9">
              <w:rPr>
                <w:rFonts w:ascii="Arial" w:eastAsia="SimSun" w:hAnsi="Arial"/>
                <w:sz w:val="18"/>
                <w:szCs w:val="18"/>
              </w:rPr>
              <w:t>CA_n7B</w:t>
            </w:r>
          </w:p>
        </w:tc>
        <w:tc>
          <w:tcPr>
            <w:tcW w:w="963" w:type="dxa"/>
            <w:tcBorders>
              <w:left w:val="single" w:sz="4" w:space="0" w:color="auto"/>
              <w:right w:val="single" w:sz="4" w:space="0" w:color="auto"/>
            </w:tcBorders>
            <w:vAlign w:val="center"/>
          </w:tcPr>
          <w:p w14:paraId="0A80988B" w14:textId="77777777" w:rsidR="00F577B8" w:rsidRPr="003D30C9" w:rsidRDefault="00F577B8" w:rsidP="002A66CB">
            <w:pPr>
              <w:keepNext/>
              <w:keepLines/>
              <w:spacing w:after="0"/>
              <w:jc w:val="center"/>
              <w:rPr>
                <w:rFonts w:ascii="Arial" w:hAnsi="Arial"/>
                <w:sz w:val="18"/>
              </w:rPr>
            </w:pPr>
            <w:r w:rsidRPr="003D30C9">
              <w:rPr>
                <w:rFonts w:ascii="Arial" w:hAnsi="Arial"/>
                <w:sz w:val="18"/>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68D57B"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left w:val="single" w:sz="4" w:space="0" w:color="auto"/>
              <w:bottom w:val="nil"/>
              <w:right w:val="single" w:sz="4" w:space="0" w:color="auto"/>
            </w:tcBorders>
            <w:shd w:val="clear" w:color="auto" w:fill="auto"/>
            <w:vAlign w:val="center"/>
          </w:tcPr>
          <w:p w14:paraId="0AD28004"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CN"/>
              </w:rPr>
              <w:t>0</w:t>
            </w:r>
          </w:p>
        </w:tc>
      </w:tr>
      <w:tr w:rsidR="00F577B8" w:rsidRPr="003D30C9" w14:paraId="1327D37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FC84A6"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79C72D"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14DAA7EC" w14:textId="77777777" w:rsidR="00F577B8" w:rsidRPr="003D30C9" w:rsidRDefault="00F577B8" w:rsidP="002A66CB">
            <w:pPr>
              <w:keepNext/>
              <w:keepLines/>
              <w:spacing w:after="0"/>
              <w:jc w:val="center"/>
              <w:rPr>
                <w:rFonts w:ascii="Arial" w:hAnsi="Arial"/>
                <w:sz w:val="18"/>
              </w:rPr>
            </w:pPr>
            <w:r w:rsidRPr="003D30C9">
              <w:rPr>
                <w:rFonts w:ascii="Arial" w:hAnsi="Arial"/>
                <w:sz w:val="18"/>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68C069"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4AA450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939B69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E7A071"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602FBB2"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7B7EC430"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394E30"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6795EE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77473B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1F1C1E"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286937F"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0FD55EDC"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A4CABC"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1849" w:type="dxa"/>
            <w:tcBorders>
              <w:top w:val="nil"/>
              <w:left w:val="single" w:sz="4" w:space="0" w:color="auto"/>
              <w:bottom w:val="nil"/>
              <w:right w:val="single" w:sz="4" w:space="0" w:color="auto"/>
            </w:tcBorders>
            <w:shd w:val="clear" w:color="auto" w:fill="auto"/>
            <w:vAlign w:val="center"/>
          </w:tcPr>
          <w:p w14:paraId="5802333C"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22341FA"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987208B"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F86D21"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087F75EA" w14:textId="77777777" w:rsidR="00F577B8" w:rsidRPr="003D30C9" w:rsidRDefault="00F577B8" w:rsidP="002A66CB">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DB4D34"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42D8A66"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E041D83"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DA6BBE9" w14:textId="77777777" w:rsidR="00F577B8" w:rsidRPr="003D30C9" w:rsidRDefault="00F577B8" w:rsidP="002A66CB">
            <w:pPr>
              <w:pStyle w:val="TAC"/>
            </w:pPr>
            <w:r w:rsidRPr="009F151E">
              <w:t>CA_n1A-n3A-n5A-n28A-n78A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08393F1" w14:textId="77777777" w:rsidR="00F577B8" w:rsidRPr="009F151E" w:rsidRDefault="00F577B8" w:rsidP="002A66CB">
            <w:pPr>
              <w:pStyle w:val="TAC"/>
              <w:rPr>
                <w:szCs w:val="18"/>
              </w:rPr>
            </w:pPr>
            <w:r w:rsidRPr="009F151E">
              <w:rPr>
                <w:szCs w:val="18"/>
              </w:rPr>
              <w:t>CA_n1A-n3A</w:t>
            </w:r>
          </w:p>
          <w:p w14:paraId="72CF5B2A" w14:textId="77777777" w:rsidR="00F577B8" w:rsidRPr="009F151E" w:rsidRDefault="00F577B8" w:rsidP="002A66CB">
            <w:pPr>
              <w:pStyle w:val="TAC"/>
              <w:rPr>
                <w:szCs w:val="18"/>
              </w:rPr>
            </w:pPr>
            <w:r w:rsidRPr="009F151E">
              <w:rPr>
                <w:szCs w:val="18"/>
              </w:rPr>
              <w:t>CA_n1A-n5A</w:t>
            </w:r>
          </w:p>
          <w:p w14:paraId="17E95990" w14:textId="77777777" w:rsidR="00F577B8" w:rsidRPr="009F151E" w:rsidRDefault="00F577B8" w:rsidP="002A66CB">
            <w:pPr>
              <w:pStyle w:val="TAC"/>
              <w:rPr>
                <w:szCs w:val="18"/>
              </w:rPr>
            </w:pPr>
            <w:r w:rsidRPr="009F151E">
              <w:rPr>
                <w:szCs w:val="18"/>
              </w:rPr>
              <w:t>CA_n1A-n28A</w:t>
            </w:r>
          </w:p>
          <w:p w14:paraId="6E1DB42A" w14:textId="77777777" w:rsidR="00F577B8" w:rsidRPr="009F151E" w:rsidRDefault="00F577B8" w:rsidP="002A66CB">
            <w:pPr>
              <w:pStyle w:val="TAC"/>
              <w:rPr>
                <w:szCs w:val="18"/>
              </w:rPr>
            </w:pPr>
            <w:r w:rsidRPr="009F151E">
              <w:rPr>
                <w:szCs w:val="18"/>
              </w:rPr>
              <w:t>CA_n1A-n79A</w:t>
            </w:r>
          </w:p>
          <w:p w14:paraId="04959AB5" w14:textId="77777777" w:rsidR="00F577B8" w:rsidRPr="009F151E" w:rsidRDefault="00F577B8" w:rsidP="002A66CB">
            <w:pPr>
              <w:pStyle w:val="TAC"/>
              <w:rPr>
                <w:szCs w:val="18"/>
              </w:rPr>
            </w:pPr>
            <w:r w:rsidRPr="009F151E">
              <w:rPr>
                <w:szCs w:val="18"/>
              </w:rPr>
              <w:t>CA_n3A-n5A</w:t>
            </w:r>
          </w:p>
          <w:p w14:paraId="7A5CD782" w14:textId="77777777" w:rsidR="00F577B8" w:rsidRPr="009F151E" w:rsidRDefault="00F577B8" w:rsidP="002A66CB">
            <w:pPr>
              <w:pStyle w:val="TAC"/>
              <w:rPr>
                <w:szCs w:val="18"/>
              </w:rPr>
            </w:pPr>
            <w:r w:rsidRPr="009F151E">
              <w:rPr>
                <w:szCs w:val="18"/>
              </w:rPr>
              <w:t>CA_n3A-n28A</w:t>
            </w:r>
          </w:p>
          <w:p w14:paraId="56C49A8D" w14:textId="77777777" w:rsidR="00F577B8" w:rsidRPr="009F151E" w:rsidRDefault="00F577B8" w:rsidP="002A66CB">
            <w:pPr>
              <w:pStyle w:val="TAC"/>
              <w:rPr>
                <w:szCs w:val="18"/>
              </w:rPr>
            </w:pPr>
            <w:r w:rsidRPr="009F151E">
              <w:rPr>
                <w:szCs w:val="18"/>
              </w:rPr>
              <w:t>CA_n3A-n79A</w:t>
            </w:r>
          </w:p>
          <w:p w14:paraId="4F69E4AB" w14:textId="77777777" w:rsidR="00F577B8" w:rsidRPr="009F151E" w:rsidRDefault="00F577B8" w:rsidP="002A66CB">
            <w:pPr>
              <w:pStyle w:val="TAC"/>
              <w:rPr>
                <w:szCs w:val="18"/>
              </w:rPr>
            </w:pPr>
            <w:r w:rsidRPr="009F151E">
              <w:rPr>
                <w:szCs w:val="18"/>
              </w:rPr>
              <w:t>CA_n5A-n28A</w:t>
            </w:r>
          </w:p>
          <w:p w14:paraId="2C765EF8" w14:textId="77777777" w:rsidR="00F577B8" w:rsidRPr="009F151E" w:rsidRDefault="00F577B8" w:rsidP="002A66CB">
            <w:pPr>
              <w:pStyle w:val="TAC"/>
              <w:rPr>
                <w:szCs w:val="18"/>
              </w:rPr>
            </w:pPr>
            <w:r w:rsidRPr="009F151E">
              <w:rPr>
                <w:szCs w:val="18"/>
              </w:rPr>
              <w:t>CA_n5A-n79A</w:t>
            </w:r>
          </w:p>
          <w:p w14:paraId="54262AAE" w14:textId="77777777" w:rsidR="00F577B8" w:rsidRPr="003D30C9" w:rsidRDefault="00F577B8" w:rsidP="002A66CB">
            <w:pPr>
              <w:pStyle w:val="TAC"/>
              <w:rPr>
                <w:szCs w:val="18"/>
              </w:rPr>
            </w:pPr>
            <w:r w:rsidRPr="009F151E">
              <w:rPr>
                <w:szCs w:val="18"/>
              </w:rPr>
              <w:t>CA_n28A-n79A</w:t>
            </w:r>
          </w:p>
        </w:tc>
        <w:tc>
          <w:tcPr>
            <w:tcW w:w="963" w:type="dxa"/>
            <w:tcBorders>
              <w:left w:val="single" w:sz="4" w:space="0" w:color="auto"/>
              <w:right w:val="single" w:sz="4" w:space="0" w:color="auto"/>
            </w:tcBorders>
            <w:vAlign w:val="center"/>
          </w:tcPr>
          <w:p w14:paraId="57404634" w14:textId="77777777" w:rsidR="00F577B8" w:rsidRPr="003D30C9" w:rsidRDefault="00F577B8" w:rsidP="002A66CB">
            <w:pPr>
              <w:pStyle w:val="TAC"/>
              <w:rPr>
                <w:szCs w:val="18"/>
                <w:lang w:eastAsia="zh-TW"/>
              </w:rPr>
            </w:pPr>
            <w:r w:rsidRPr="003D30C9">
              <w:rPr>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7D20F6F" w14:textId="77777777" w:rsidR="00F577B8" w:rsidRPr="003D30C9" w:rsidRDefault="00F577B8" w:rsidP="002A66CB">
            <w:pPr>
              <w:pStyle w:val="TAC"/>
              <w:rPr>
                <w:lang w:val="en-US"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tcPr>
          <w:p w14:paraId="30A6E74C" w14:textId="77777777" w:rsidR="00F577B8" w:rsidRPr="003D30C9" w:rsidRDefault="00F577B8" w:rsidP="002A66CB">
            <w:pPr>
              <w:pStyle w:val="TAC"/>
              <w:rPr>
                <w:lang w:eastAsia="zh-CN"/>
              </w:rPr>
            </w:pPr>
            <w:r>
              <w:rPr>
                <w:kern w:val="2"/>
                <w:szCs w:val="22"/>
                <w:lang w:val="en-US" w:eastAsia="zh-CN"/>
              </w:rPr>
              <w:t>4 and 5</w:t>
            </w:r>
          </w:p>
        </w:tc>
      </w:tr>
      <w:tr w:rsidR="00F577B8" w:rsidRPr="003D30C9" w14:paraId="3D8EA8B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EECE855"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7199D221" w14:textId="77777777" w:rsidR="00F577B8" w:rsidRPr="003D30C9" w:rsidRDefault="00F577B8" w:rsidP="002A66CB">
            <w:pPr>
              <w:pStyle w:val="TAC"/>
              <w:rPr>
                <w:szCs w:val="18"/>
              </w:rPr>
            </w:pPr>
          </w:p>
        </w:tc>
        <w:tc>
          <w:tcPr>
            <w:tcW w:w="963" w:type="dxa"/>
            <w:tcBorders>
              <w:left w:val="single" w:sz="4" w:space="0" w:color="auto"/>
              <w:right w:val="single" w:sz="4" w:space="0" w:color="auto"/>
            </w:tcBorders>
            <w:vAlign w:val="center"/>
          </w:tcPr>
          <w:p w14:paraId="351F203E" w14:textId="77777777" w:rsidR="00F577B8" w:rsidRPr="003D30C9" w:rsidRDefault="00F577B8" w:rsidP="002A66CB">
            <w:pPr>
              <w:pStyle w:val="TAC"/>
              <w:rPr>
                <w:szCs w:val="18"/>
                <w:lang w:eastAsia="zh-TW"/>
              </w:rPr>
            </w:pPr>
            <w:r w:rsidRPr="003D30C9">
              <w:rPr>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624C5DD" w14:textId="77777777" w:rsidR="00F577B8" w:rsidRPr="003D30C9" w:rsidRDefault="00F577B8" w:rsidP="002A66CB">
            <w:pPr>
              <w:pStyle w:val="TAC"/>
              <w:rPr>
                <w:lang w:val="en-US"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tcPr>
          <w:p w14:paraId="4BC772DF" w14:textId="77777777" w:rsidR="00F577B8" w:rsidRPr="003D30C9" w:rsidRDefault="00F577B8" w:rsidP="002A66CB">
            <w:pPr>
              <w:pStyle w:val="TAC"/>
              <w:rPr>
                <w:lang w:eastAsia="zh-CN"/>
              </w:rPr>
            </w:pPr>
          </w:p>
        </w:tc>
      </w:tr>
      <w:tr w:rsidR="00F577B8" w:rsidRPr="003D30C9" w14:paraId="3F6FAED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4EAFD79"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660ADD00" w14:textId="77777777" w:rsidR="00F577B8" w:rsidRPr="003D30C9" w:rsidRDefault="00F577B8" w:rsidP="002A66CB">
            <w:pPr>
              <w:pStyle w:val="TAC"/>
              <w:rPr>
                <w:szCs w:val="18"/>
              </w:rPr>
            </w:pPr>
          </w:p>
        </w:tc>
        <w:tc>
          <w:tcPr>
            <w:tcW w:w="963" w:type="dxa"/>
            <w:tcBorders>
              <w:left w:val="single" w:sz="4" w:space="0" w:color="auto"/>
              <w:right w:val="single" w:sz="4" w:space="0" w:color="auto"/>
            </w:tcBorders>
            <w:vAlign w:val="center"/>
          </w:tcPr>
          <w:p w14:paraId="49CD453B" w14:textId="77777777" w:rsidR="00F577B8" w:rsidRPr="003D30C9" w:rsidRDefault="00F577B8" w:rsidP="002A66CB">
            <w:pPr>
              <w:pStyle w:val="TAC"/>
              <w:rPr>
                <w:szCs w:val="18"/>
                <w:lang w:eastAsia="zh-TW"/>
              </w:rPr>
            </w:pPr>
            <w:r w:rsidRPr="003D30C9">
              <w:rPr>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2E5C86A" w14:textId="77777777" w:rsidR="00F577B8" w:rsidRPr="003D30C9" w:rsidRDefault="00F577B8" w:rsidP="002A66CB">
            <w:pPr>
              <w:pStyle w:val="TAC"/>
              <w:rPr>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tcPr>
          <w:p w14:paraId="24467E80" w14:textId="77777777" w:rsidR="00F577B8" w:rsidRPr="003D30C9" w:rsidRDefault="00F577B8" w:rsidP="002A66CB">
            <w:pPr>
              <w:pStyle w:val="TAC"/>
              <w:rPr>
                <w:lang w:eastAsia="zh-CN"/>
              </w:rPr>
            </w:pPr>
          </w:p>
        </w:tc>
      </w:tr>
      <w:tr w:rsidR="00F577B8" w:rsidRPr="003D30C9" w14:paraId="4E8C9DD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946798"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6A57101A" w14:textId="77777777" w:rsidR="00F577B8" w:rsidRPr="003D30C9" w:rsidRDefault="00F577B8" w:rsidP="002A66CB">
            <w:pPr>
              <w:pStyle w:val="TAC"/>
              <w:rPr>
                <w:szCs w:val="18"/>
              </w:rPr>
            </w:pPr>
          </w:p>
        </w:tc>
        <w:tc>
          <w:tcPr>
            <w:tcW w:w="963" w:type="dxa"/>
            <w:tcBorders>
              <w:left w:val="single" w:sz="4" w:space="0" w:color="auto"/>
              <w:right w:val="single" w:sz="4" w:space="0" w:color="auto"/>
            </w:tcBorders>
            <w:vAlign w:val="center"/>
          </w:tcPr>
          <w:p w14:paraId="2911A624" w14:textId="77777777" w:rsidR="00F577B8" w:rsidRPr="003D30C9" w:rsidRDefault="00F577B8" w:rsidP="002A66CB">
            <w:pPr>
              <w:pStyle w:val="TAC"/>
              <w:rPr>
                <w:szCs w:val="18"/>
                <w:lang w:eastAsia="zh-TW"/>
              </w:rPr>
            </w:pPr>
            <w:r w:rsidRPr="003D30C9">
              <w:rPr>
                <w:szCs w:val="18"/>
                <w:lang w:val="sv-SE" w:eastAsia="zh-TW"/>
              </w:rPr>
              <w:t>n</w:t>
            </w:r>
            <w:r>
              <w:rPr>
                <w:szCs w:val="18"/>
                <w:lang w:val="sv-SE" w:eastAsia="zh-TW"/>
              </w:rPr>
              <w:t>28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51F6DC0" w14:textId="77777777" w:rsidR="00F577B8" w:rsidRPr="003D30C9" w:rsidRDefault="00F577B8" w:rsidP="002A66CB">
            <w:pPr>
              <w:pStyle w:val="TAC"/>
              <w:rPr>
                <w:lang w:val="en-US"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tcPr>
          <w:p w14:paraId="41C21AD8" w14:textId="77777777" w:rsidR="00F577B8" w:rsidRPr="003D30C9" w:rsidRDefault="00F577B8" w:rsidP="002A66CB">
            <w:pPr>
              <w:pStyle w:val="TAC"/>
              <w:rPr>
                <w:lang w:eastAsia="zh-CN"/>
              </w:rPr>
            </w:pPr>
          </w:p>
        </w:tc>
      </w:tr>
      <w:tr w:rsidR="00F577B8" w:rsidRPr="003D30C9" w14:paraId="1E13141B"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3913FD8"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64AEE0C" w14:textId="77777777" w:rsidR="00F577B8" w:rsidRPr="003D30C9" w:rsidRDefault="00F577B8" w:rsidP="002A66CB">
            <w:pPr>
              <w:pStyle w:val="TAC"/>
              <w:rPr>
                <w:szCs w:val="18"/>
              </w:rPr>
            </w:pPr>
          </w:p>
        </w:tc>
        <w:tc>
          <w:tcPr>
            <w:tcW w:w="963" w:type="dxa"/>
            <w:tcBorders>
              <w:left w:val="single" w:sz="4" w:space="0" w:color="auto"/>
              <w:right w:val="single" w:sz="4" w:space="0" w:color="auto"/>
            </w:tcBorders>
            <w:vAlign w:val="center"/>
          </w:tcPr>
          <w:p w14:paraId="339B457C" w14:textId="77777777" w:rsidR="00F577B8" w:rsidRPr="003D30C9" w:rsidRDefault="00F577B8" w:rsidP="002A66CB">
            <w:pPr>
              <w:pStyle w:val="TAC"/>
              <w:rPr>
                <w:szCs w:val="18"/>
                <w:lang w:eastAsia="zh-TW"/>
              </w:rPr>
            </w:pPr>
            <w:r w:rsidRPr="003D30C9">
              <w:rPr>
                <w:szCs w:val="18"/>
                <w:lang w:eastAsia="zh-TW"/>
              </w:rPr>
              <w:t>n</w:t>
            </w:r>
            <w:r w:rsidRPr="003D30C9">
              <w:rPr>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6C57B17" w14:textId="77777777" w:rsidR="00F577B8" w:rsidRPr="003D30C9" w:rsidRDefault="00F577B8" w:rsidP="002A66CB">
            <w:pPr>
              <w:pStyle w:val="TAC"/>
              <w:rPr>
                <w:lang w:val="en-US"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tcPr>
          <w:p w14:paraId="4110016A" w14:textId="77777777" w:rsidR="00F577B8" w:rsidRPr="003D30C9" w:rsidRDefault="00F577B8" w:rsidP="002A66CB">
            <w:pPr>
              <w:pStyle w:val="TAC"/>
              <w:rPr>
                <w:lang w:eastAsia="zh-CN"/>
              </w:rPr>
            </w:pPr>
          </w:p>
        </w:tc>
      </w:tr>
      <w:tr w:rsidR="00F577B8" w:rsidRPr="003D30C9" w14:paraId="5A24A03A"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CF7060E"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CA_n1A-n3A-n7A-n8A-n78A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BB0346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1D7542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CC3EB8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432F7CF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FD95E2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0FCE86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216BF3F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57BD21A"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3A381B3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5780849"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38E2980F" w14:textId="77777777" w:rsidR="00F577B8" w:rsidRPr="003D30C9" w:rsidRDefault="00F577B8" w:rsidP="002A66CB">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F0527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999537D"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TW"/>
              </w:rPr>
              <w:t>0</w:t>
            </w:r>
          </w:p>
        </w:tc>
      </w:tr>
      <w:tr w:rsidR="00F577B8" w:rsidRPr="003D30C9" w14:paraId="4F4CB0B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A23A54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488E804"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339BD05" w14:textId="77777777" w:rsidR="00F577B8" w:rsidRPr="003D30C9" w:rsidRDefault="00F577B8" w:rsidP="002A66CB">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151AF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39B77D3F"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8BBAF6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C24BD6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883704A"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5778620" w14:textId="77777777" w:rsidR="00F577B8" w:rsidRPr="003D30C9" w:rsidRDefault="00F577B8" w:rsidP="002A66CB">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6138C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2DCC7BF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451EAB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440C7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49FA846"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C0733F6" w14:textId="77777777" w:rsidR="00F577B8" w:rsidRPr="003D30C9" w:rsidRDefault="00F577B8" w:rsidP="002A66CB">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61367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6B74363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FCF1649"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5A795E7"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92E83B3"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87F607E" w14:textId="77777777" w:rsidR="00F577B8" w:rsidRPr="003D30C9" w:rsidRDefault="00F577B8" w:rsidP="002A66CB">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A57BF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rPr>
              <w:t>10, 15, 20, 40, 50, 60, 80, 90, 100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929E47"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A7C8495"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696B82C" w14:textId="77777777" w:rsidR="00F577B8" w:rsidRPr="003D30C9" w:rsidRDefault="00F577B8" w:rsidP="002A66CB">
            <w:pPr>
              <w:keepNext/>
              <w:keepLines/>
              <w:spacing w:after="0"/>
              <w:jc w:val="center"/>
              <w:rPr>
                <w:rFonts w:ascii="Arial" w:hAnsi="Arial"/>
                <w:sz w:val="18"/>
                <w:lang w:eastAsia="zh-CN"/>
              </w:rPr>
            </w:pPr>
            <w:r w:rsidRPr="008F057D">
              <w:rPr>
                <w:rFonts w:ascii="Arial" w:hAnsi="Arial"/>
                <w:sz w:val="18"/>
              </w:rPr>
              <w:t>CA_n1A-n3(2A)-n7A-n8A-n78A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F245F0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15E70B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F17599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4DD52E1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6568E6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1A137D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60E9199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98681F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683442E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7F7B33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34A4401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3C9CA3"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C51D59B"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TW"/>
              </w:rPr>
              <w:t>0</w:t>
            </w:r>
          </w:p>
        </w:tc>
      </w:tr>
      <w:tr w:rsidR="00F577B8" w:rsidRPr="003D30C9" w14:paraId="4099F8C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F729D6"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60CCB30"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3DBBF1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3F8ABD"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40BA27E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A358EB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E9A9AE"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81F6BAD"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872A23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C6E88F"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79D48D16"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257838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3B0B090"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C7252FD"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58E6831C"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40A2CA"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30B1DC27"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E301FEB"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25ED20C"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AAD130A"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CC04A1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E62313"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2DC72E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05F1E88"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7454FB7" w14:textId="77777777" w:rsidR="00F577B8" w:rsidRPr="003D30C9" w:rsidRDefault="00F577B8" w:rsidP="002A66CB">
            <w:pPr>
              <w:keepNext/>
              <w:keepLines/>
              <w:spacing w:after="0"/>
              <w:jc w:val="center"/>
              <w:rPr>
                <w:rFonts w:ascii="Arial" w:hAnsi="Arial"/>
                <w:sz w:val="18"/>
                <w:lang w:eastAsia="zh-CN"/>
              </w:rPr>
            </w:pPr>
            <w:r w:rsidRPr="008F057D">
              <w:rPr>
                <w:rFonts w:ascii="Arial" w:hAnsi="Arial"/>
                <w:sz w:val="18"/>
              </w:rPr>
              <w:t>CA_n1A-n3A-n7(2A)-n8A-n78A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90FF50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438B7D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EF1447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68DD4EA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D1EE49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535184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10F0387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AB26E8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5A46968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1093A9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3A1A921F"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64771F"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13A9B28"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TW"/>
              </w:rPr>
              <w:t>0</w:t>
            </w:r>
          </w:p>
        </w:tc>
      </w:tr>
      <w:tr w:rsidR="00F577B8" w:rsidRPr="003D30C9" w14:paraId="7E725D8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C230872"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707CA5D"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0EB4089"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1766DD"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8D214BD"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606F50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47B70E5"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EA6BB1D"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D650AAC"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5738BC"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65284C60"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A4C7C5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3F34544"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6B52A3B"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F21DBD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FADE96"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3339C52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F3843F1"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34C37BD"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E03537B"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0A67F68"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729DEF"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E21BC0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501C79E"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C93731B" w14:textId="77777777" w:rsidR="00F577B8" w:rsidRPr="003D30C9" w:rsidRDefault="00F577B8" w:rsidP="002A66CB">
            <w:pPr>
              <w:keepNext/>
              <w:keepLines/>
              <w:spacing w:after="0"/>
              <w:jc w:val="center"/>
              <w:rPr>
                <w:rFonts w:ascii="Arial" w:hAnsi="Arial"/>
                <w:sz w:val="18"/>
                <w:lang w:eastAsia="zh-CN"/>
              </w:rPr>
            </w:pPr>
            <w:r w:rsidRPr="008F057D">
              <w:rPr>
                <w:rFonts w:ascii="Arial" w:hAnsi="Arial"/>
                <w:sz w:val="18"/>
              </w:rPr>
              <w:t>CA_n1A-n3(2A)-n7(2A)-n8A-n78A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FB3A4B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9C27BB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50FD0C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5ACA155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5A1DF1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DF8FE9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544C341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A76F74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10F8222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A41F13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6ED02279"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C76515"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97DAA7A"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TW"/>
              </w:rPr>
              <w:t>0</w:t>
            </w:r>
          </w:p>
        </w:tc>
      </w:tr>
      <w:tr w:rsidR="00F577B8" w:rsidRPr="003D30C9" w14:paraId="39D4652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539BD7"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28E5DBA"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AAE5B2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EB8B96"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2056B7C3"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D43EA6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43903DA"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A5579A5"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C28724C"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B5D920"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795782DA"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28297A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84E337"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20D6E61"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585037F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7F9F1B"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730784E7"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05179DB"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7013770"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4B8A5FF"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AC4FE1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551CCF"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3F2A9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6C92D9A"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0BCBDC6"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3C9081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248CFF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E5F526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9EA310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867EF6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65800A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91F113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7E53EE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0AC0E4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3AC56CA"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658A6889"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D93D51"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E121554"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2BAC0E4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E750F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B1A4D1A"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B0CC6D2"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34412D"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3B541DA"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7017EC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ABA716"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E35B7CF"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DD93840"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4FB4A2"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9D18C5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0726C7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6999B3"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13A0FD0"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B7D89B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18DB3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69EAD7D"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DE4A8BD"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B76206"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6386FBF"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E23DDF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07E01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2CC093"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A6A41BE"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82A0C44"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025499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186261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270053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E84E60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B7A36C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A9315C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7B8403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283BF7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3560BE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7129F0A"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306C167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A729FA"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10225A0"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54132DB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68EEF7"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9A44483"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7DE513B4"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31D07B"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A17F4B3"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1BC457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ECE02F8"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054F275"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5E650D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B815E2"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42C476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AB5F66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C284A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768F0DC"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FED1D1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829850"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B19E013"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EE7826B"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1BB459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8692F63"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64B9CA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C60C55"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D40C4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7D39FDC"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83040F"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73F8E5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C445FB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619E87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AF730E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81B354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6D7C33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E6876A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89C0F6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607A14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DC33035"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541D2E0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7CAFE4"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74B1BF"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6B3234D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CA8B2F5"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E63A65"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15B02E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8BBD20"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AE3409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4C7D5D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217D8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FD9C66A"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09D9B9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66B1DE"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3C26C77"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AC1315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6467C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3EF58F3"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034399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9160F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A41D626"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CFF1776"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08FBA8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4F32BDA"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FE61220"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523DD9"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61BA113"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17B1391"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34079A"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CA_n1A-n3A-n7A-n26A-n78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4144AA2" w14:textId="77777777" w:rsidR="00F577B8" w:rsidRDefault="00F577B8" w:rsidP="002A66CB">
            <w:pPr>
              <w:keepNext/>
              <w:keepLines/>
              <w:spacing w:after="0"/>
              <w:jc w:val="center"/>
              <w:rPr>
                <w:rFonts w:ascii="Arial" w:hAnsi="Arial"/>
                <w:sz w:val="18"/>
                <w:lang w:val="en-US" w:eastAsia="zh-CN"/>
              </w:rPr>
            </w:pPr>
            <w:r w:rsidRPr="00CB61D3">
              <w:rPr>
                <w:rFonts w:ascii="Arial" w:hAnsi="Arial"/>
                <w:sz w:val="18"/>
                <w:lang w:val="en-US" w:eastAsia="zh-CN"/>
              </w:rPr>
              <w:t>CA_n78C</w:t>
            </w:r>
          </w:p>
          <w:p w14:paraId="697FD85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89BFB0A"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2FAA29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43D8E7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89064B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674C4B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8AC044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A2C5F6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353A1F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A79747F"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076F7F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1391AD"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C8769D"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0CC4A30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AA73CB"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B2935F3"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70760D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1B602B"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245045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9EE988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EAFDF98"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C21BB0F"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5121D9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052BE8"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87209C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AA2B3C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15E2D1C"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4F5829B"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9A062A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F6761D"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21E2C9F"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AD71D7E"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ED83906"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810A9EB"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2537742"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13057B"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FC605B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31C5A63"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99351F4"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3BBB5C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338D58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66568A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B6C8DC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E87231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15929F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4AC3DC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EC9D81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0742B3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3AAF22A"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20190189"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5CBB29"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284FE4B"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292DF64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C46B53"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755FD15"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68DAF5B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11F561"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2FF5A0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C910B6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34D773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DE3D4D2"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68539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5B460E"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99B7980"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684418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3702BF8"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15374C7"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9B3CC2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AC20E0"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376255D"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DF30AD8"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D251E6"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19CC298"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5E1F31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38C50D"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4EC728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144C8DE"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FF40432"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CA_n1A-n3A-n7A-n26(2A)-n78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F51B23A" w14:textId="77777777" w:rsidR="00F577B8" w:rsidRDefault="00F577B8" w:rsidP="002A66CB">
            <w:pPr>
              <w:keepNext/>
              <w:keepLines/>
              <w:spacing w:after="0"/>
              <w:jc w:val="center"/>
              <w:rPr>
                <w:rFonts w:ascii="Arial" w:hAnsi="Arial"/>
                <w:sz w:val="18"/>
                <w:lang w:val="en-US" w:eastAsia="zh-CN"/>
              </w:rPr>
            </w:pPr>
            <w:r>
              <w:rPr>
                <w:rFonts w:ascii="Arial" w:hAnsi="Arial"/>
                <w:sz w:val="18"/>
                <w:lang w:val="en-US" w:eastAsia="zh-CN"/>
              </w:rPr>
              <w:t>CA_n26(2A)</w:t>
            </w:r>
          </w:p>
          <w:p w14:paraId="2C2F4086" w14:textId="77777777" w:rsidR="00F577B8" w:rsidRDefault="00F577B8" w:rsidP="002A66CB">
            <w:pPr>
              <w:keepNext/>
              <w:keepLines/>
              <w:spacing w:after="0"/>
              <w:jc w:val="center"/>
              <w:rPr>
                <w:rFonts w:ascii="Arial" w:hAnsi="Arial"/>
                <w:sz w:val="18"/>
                <w:lang w:val="en-US" w:eastAsia="zh-CN"/>
              </w:rPr>
            </w:pPr>
            <w:r w:rsidRPr="00E34F59">
              <w:rPr>
                <w:rFonts w:ascii="Arial" w:hAnsi="Arial"/>
                <w:sz w:val="18"/>
                <w:lang w:val="en-US" w:eastAsia="zh-CN"/>
              </w:rPr>
              <w:t>CA_n78C</w:t>
            </w:r>
          </w:p>
          <w:p w14:paraId="2BCB2C6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C73F99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83BAF5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4C3468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2753DF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6D660C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94A9F0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EC4DF3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1B3EF8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EF846C9"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25C070D3"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B52664"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A8EBF11"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64553D4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DAB062"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EAD813B"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143A84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9B585F"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19A37A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1E7D1B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51BED09"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B6146DE"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DE868E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0D0683"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6BFA9F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F5FBFE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65AF79"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909AC2C"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31EC71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C86C2F"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9EB351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B271B1E"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7516B30"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989F6B8"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CCAA213"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B87357"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2DB28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E2DDD05"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6483693"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B6275B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B4B2F9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E6EB27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7C05E1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9E54A8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C68F82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204EB9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1CE467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171F17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B49187B"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6E3D04A4"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E7FF64"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3D63E4"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3468B45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84F5A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7D237EE"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6B87AF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51C625"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22B5BAC"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90CE1B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DB6C29"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FD132B8"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7937DC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4E342F"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334BB93"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55EA24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E3B6E11"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8FA3415"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1ACBC0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B7484A"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45D2B9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1228435"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A84C79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2E93250"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73BEDB9"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1B90B3"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98AE93C"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9C2A404"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4369DD3"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E5186C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8ADA74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8F69D1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7F6515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F9ADDA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3363D3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2D72FE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454E73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836007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ABCC1E1"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766696BF"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B21E90"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44B59D9"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4E3D73C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B1ADA2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03127C6"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68CFA394"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C35E01"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1F9FBC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3B505E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8EDD0D"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1C31410"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3E58992"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DB851F"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B8EE35C"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09BDEE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AF7130"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F962037"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D5EDFC2"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BAE007"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B31627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6D30012"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6C4068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3C7B56"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0544E7C"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53C662"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EE878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50BE51F"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7B66FD4"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CED082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C5FC9B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1C9643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617694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B2F937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B3892D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46744A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8C1E47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16626E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6EF7A5C"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2C35DA5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06EB71"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98316BC"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6BFC1FB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6179EE"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A8F649F"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A13F458"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917982"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9EF4A23"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E03470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259AB30"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5092616"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B06BEB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CEFFBE"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C35FBA3"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8738E9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C799F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A6AD088"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ECEBA8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D6FE66"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1EA66B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742DC6C"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32FAD9"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2CE1A32"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7CFAEF4"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77A8B9"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A90922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5C6AEF9"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B0EEC4E"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CA_n1A-n3B-n7A-n26A-n78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68C5AB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1809AA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DBA151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6C903E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8A887D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46F4C4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CCDC9C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DC1F76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53C579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6FA539E" w14:textId="77777777" w:rsidR="00F577B8"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C669A9B" w14:textId="77777777" w:rsidR="00F577B8" w:rsidRPr="003D30C9" w:rsidRDefault="00F577B8" w:rsidP="002A66CB">
            <w:pPr>
              <w:keepNext/>
              <w:keepLines/>
              <w:spacing w:after="0"/>
              <w:jc w:val="center"/>
              <w:rPr>
                <w:rFonts w:ascii="Arial" w:hAnsi="Arial"/>
                <w:sz w:val="18"/>
                <w:szCs w:val="18"/>
              </w:rPr>
            </w:pPr>
            <w:r w:rsidRPr="009E3A56">
              <w:rPr>
                <w:rFonts w:ascii="Arial" w:hAnsi="Arial"/>
                <w:sz w:val="18"/>
                <w:szCs w:val="18"/>
              </w:rPr>
              <w:t>CA_n78C</w:t>
            </w:r>
          </w:p>
        </w:tc>
        <w:tc>
          <w:tcPr>
            <w:tcW w:w="963" w:type="dxa"/>
            <w:tcBorders>
              <w:left w:val="single" w:sz="4" w:space="0" w:color="auto"/>
              <w:right w:val="single" w:sz="4" w:space="0" w:color="auto"/>
            </w:tcBorders>
            <w:vAlign w:val="center"/>
          </w:tcPr>
          <w:p w14:paraId="17460DB8"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890469"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47B35AB"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10F9118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3355BB"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66CC785"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62EF1F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05507F"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0EDE1B8"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E646C6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E2359E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3C497B"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CDBE2B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95DAE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1FBA7E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7FCE90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D9EB8EE"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294751"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3A1EBD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E20D18"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C1D381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1CBFF80"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C8466E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E6C1F42"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4F7E62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44D1A3"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C2B3CE6"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196B90B"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A1590F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86727C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86EB5AA"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A3C44E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52D0FD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CC5797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ED23D6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2894F9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8BFF54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7327EC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737C482"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617A8C10"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5C1DAD"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EB43DA"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1C284CF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E45B356"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2FDCA00"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3D3B411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3CAFBA"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42E3808"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0291DE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11E8E0E"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3C8A80"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99A1B0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0CB7AA"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AEEA47C"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65EB82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46E417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D1BAA2"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CF1BB3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A8B33C"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2F0AE6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577BB5F"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CC5045"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B302A33"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1CFDD23"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637628"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8B8D2B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3431551"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D5C1B02"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CA_n1A-n3B-n7A-n26(2A)-n78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184D9F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0ABBCF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77C30F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26F04D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81894C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20F66E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3EAE3D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5336C9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0DAEE7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9FB6236" w14:textId="77777777" w:rsidR="00F577B8"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BF38BAD" w14:textId="77777777" w:rsidR="00F577B8" w:rsidRDefault="00F577B8" w:rsidP="002A66CB">
            <w:pPr>
              <w:keepNext/>
              <w:keepLines/>
              <w:spacing w:after="0"/>
              <w:jc w:val="center"/>
              <w:rPr>
                <w:rFonts w:ascii="Arial" w:hAnsi="Arial"/>
                <w:sz w:val="18"/>
                <w:lang w:val="en-US" w:eastAsia="zh-CN"/>
              </w:rPr>
            </w:pPr>
            <w:r>
              <w:rPr>
                <w:rFonts w:ascii="Arial" w:hAnsi="Arial"/>
                <w:sz w:val="18"/>
                <w:lang w:val="en-US" w:eastAsia="zh-CN"/>
              </w:rPr>
              <w:t>CA_n26(2A)</w:t>
            </w:r>
          </w:p>
          <w:p w14:paraId="494278CA" w14:textId="77777777" w:rsidR="00F577B8" w:rsidRPr="003D30C9" w:rsidRDefault="00F577B8" w:rsidP="002A66CB">
            <w:pPr>
              <w:keepNext/>
              <w:keepLines/>
              <w:spacing w:after="0"/>
              <w:jc w:val="center"/>
              <w:rPr>
                <w:rFonts w:ascii="Arial" w:hAnsi="Arial"/>
                <w:sz w:val="18"/>
                <w:lang w:val="en-US" w:eastAsia="zh-CN"/>
              </w:rPr>
            </w:pPr>
            <w:r w:rsidRPr="00346AC5">
              <w:rPr>
                <w:rFonts w:ascii="Arial" w:hAnsi="Arial"/>
                <w:sz w:val="18"/>
                <w:szCs w:val="18"/>
              </w:rPr>
              <w:t>CA_n78C</w:t>
            </w:r>
          </w:p>
        </w:tc>
        <w:tc>
          <w:tcPr>
            <w:tcW w:w="963" w:type="dxa"/>
            <w:tcBorders>
              <w:left w:val="single" w:sz="4" w:space="0" w:color="auto"/>
              <w:right w:val="single" w:sz="4" w:space="0" w:color="auto"/>
            </w:tcBorders>
            <w:vAlign w:val="center"/>
          </w:tcPr>
          <w:p w14:paraId="1620AA7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392D5C"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28E2C36"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5799DDB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95AE73"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C524C71"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C4B5CA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2E1EBA"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E5D97E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F301BB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DCDE40"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8470C5F"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8B2918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858291"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DEEDA0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DAFE06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3A3D9AD"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FE2A368"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4A3934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5654CD"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5000AEC"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08BC57A"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F40424E"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F3C8C58"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0E0D5EC"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7BA349"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341EB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5AD5ED7"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D238F1F"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8365BC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86B87A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04011E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4FA69A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5B537F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430DB5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15B85E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F2DAF7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6B11DF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3D6FC8C"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29A357B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68943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90AFD8A"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3C990B6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1C316C"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FA0FBD7"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CA_n7B</w:t>
            </w:r>
          </w:p>
        </w:tc>
        <w:tc>
          <w:tcPr>
            <w:tcW w:w="963" w:type="dxa"/>
            <w:tcBorders>
              <w:left w:val="single" w:sz="4" w:space="0" w:color="auto"/>
              <w:right w:val="single" w:sz="4" w:space="0" w:color="auto"/>
            </w:tcBorders>
            <w:vAlign w:val="center"/>
          </w:tcPr>
          <w:p w14:paraId="2DEA2778"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F9018F"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DBD920F"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20A294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56A8C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596F0DA"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AA2CB5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608566"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BEA995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228F22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ADE4DF5"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61564C"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A384E1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19AAB2"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CB6215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5BDA834"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DF6257"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FCC9413"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659690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1F205D"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295C10"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CEB5374"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7EABD49"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36C970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7EAA48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FB6F01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8247CE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AD8F47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026B8A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88655C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4948F5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24C477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35D6210"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087D98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AFED99"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3AE837"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5E2265F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ED824D"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4AC92E0" w14:textId="77777777" w:rsidR="00F577B8" w:rsidRDefault="00F577B8" w:rsidP="002A66CB">
            <w:pPr>
              <w:keepNext/>
              <w:keepLines/>
              <w:spacing w:after="0"/>
              <w:jc w:val="center"/>
              <w:rPr>
                <w:rFonts w:ascii="Arial" w:hAnsi="Arial"/>
                <w:sz w:val="18"/>
                <w:lang w:val="en-US" w:eastAsia="zh-CN"/>
              </w:rPr>
            </w:pPr>
            <w:r>
              <w:rPr>
                <w:rFonts w:ascii="Arial" w:hAnsi="Arial"/>
                <w:sz w:val="18"/>
                <w:lang w:val="en-US" w:eastAsia="zh-CN"/>
              </w:rPr>
              <w:t>CA_n7B</w:t>
            </w:r>
          </w:p>
          <w:p w14:paraId="0B8B591F"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7BE6A12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C1130F"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F0501C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CA98BF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AEAEC9"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074511B"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958247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7CCBA5"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F9D3290"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60F3AE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F6A56EB"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956252"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6E99B50"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F81664"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A7FDB5C"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DE789EB"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152972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87D0BFC"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041761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5C75B9"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1D0F7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F2B373B"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6A2EAF8"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31CE37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64F2EF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6CA62D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D3E0AF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0386E6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FF0498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04166E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8169CB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686F3A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23EC322"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1CD0CB4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13AADB"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A8E4649"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7998B20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F2D509"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9E384D2"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CA_n7B</w:t>
            </w:r>
          </w:p>
        </w:tc>
        <w:tc>
          <w:tcPr>
            <w:tcW w:w="963" w:type="dxa"/>
            <w:tcBorders>
              <w:left w:val="single" w:sz="4" w:space="0" w:color="auto"/>
              <w:right w:val="single" w:sz="4" w:space="0" w:color="auto"/>
            </w:tcBorders>
            <w:vAlign w:val="center"/>
          </w:tcPr>
          <w:p w14:paraId="286B623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A42150"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59ED686"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C4CCCD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F3F26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6A7CE36"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E9EB14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03CB76"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1A1191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8B5C41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5C32F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11D2C04"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72E64F3"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E3B3C4"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F7438D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F226494"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0303F02"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5EE0059"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690414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243C3F"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CA_n78(2A)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4280A5D"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470B905"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7976F4"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CA_n1A-n3B-n7B-n26A-n78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FD54BC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4C8E2A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9AC77CA"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87C46A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2AFD02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DD0832A"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344C1CA"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FCB52E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639213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8BB3F7F" w14:textId="77777777" w:rsidR="00F577B8"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27FDE27" w14:textId="77777777" w:rsidR="00F577B8" w:rsidRDefault="00F577B8" w:rsidP="002A66CB">
            <w:pPr>
              <w:keepNext/>
              <w:keepLines/>
              <w:spacing w:after="0"/>
              <w:jc w:val="center"/>
              <w:rPr>
                <w:rFonts w:ascii="Arial" w:hAnsi="Arial"/>
                <w:sz w:val="18"/>
                <w:szCs w:val="18"/>
              </w:rPr>
            </w:pPr>
            <w:r w:rsidRPr="008529E3">
              <w:rPr>
                <w:rFonts w:ascii="Arial" w:hAnsi="Arial"/>
                <w:sz w:val="18"/>
                <w:szCs w:val="18"/>
              </w:rPr>
              <w:t>CA_n7</w:t>
            </w:r>
            <w:r>
              <w:rPr>
                <w:rFonts w:ascii="Arial" w:hAnsi="Arial"/>
                <w:sz w:val="18"/>
                <w:szCs w:val="18"/>
              </w:rPr>
              <w:t>B</w:t>
            </w:r>
          </w:p>
          <w:p w14:paraId="1E7A510B" w14:textId="77777777" w:rsidR="00F577B8" w:rsidRPr="003D30C9" w:rsidRDefault="00F577B8" w:rsidP="002A66CB">
            <w:pPr>
              <w:keepNext/>
              <w:keepLines/>
              <w:spacing w:after="0"/>
              <w:jc w:val="center"/>
              <w:rPr>
                <w:rFonts w:ascii="Arial" w:hAnsi="Arial"/>
                <w:sz w:val="18"/>
                <w:szCs w:val="18"/>
              </w:rPr>
            </w:pPr>
            <w:r w:rsidRPr="008529E3">
              <w:rPr>
                <w:rFonts w:ascii="Arial" w:hAnsi="Arial"/>
                <w:sz w:val="18"/>
                <w:szCs w:val="18"/>
              </w:rPr>
              <w:t>CA_n78C</w:t>
            </w:r>
          </w:p>
        </w:tc>
        <w:tc>
          <w:tcPr>
            <w:tcW w:w="963" w:type="dxa"/>
            <w:tcBorders>
              <w:left w:val="single" w:sz="4" w:space="0" w:color="auto"/>
              <w:right w:val="single" w:sz="4" w:space="0" w:color="auto"/>
            </w:tcBorders>
            <w:vAlign w:val="center"/>
          </w:tcPr>
          <w:p w14:paraId="5583C26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C6A89D"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23F60C7"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07491A4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7698B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7CD31D2"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5FD05A8"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CEB2A1"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2A7B7F5"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D718E2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82F62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D2B265E"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B6BADF3"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FD4043"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A96FCE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D6A637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672C49"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91AB640"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0CE84E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CD489E"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7679FC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1683A40"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576F74B"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FF9C606"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C2E9C7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3625C1"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 xml:space="preserve">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F53156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24C9C36"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68F8795"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B51534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9F4468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B424F0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9DEC35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1F8CDD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0FDF79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A103C1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BDD145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B62485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47DF977"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0FD8052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496D9F"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4FF542A"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116094B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118C00"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C34A150" w14:textId="77777777" w:rsidR="00F577B8" w:rsidRDefault="00F577B8" w:rsidP="002A66CB">
            <w:pPr>
              <w:keepNext/>
              <w:keepLines/>
              <w:spacing w:after="0"/>
              <w:jc w:val="center"/>
              <w:rPr>
                <w:rFonts w:ascii="Arial" w:hAnsi="Arial"/>
                <w:sz w:val="18"/>
                <w:lang w:val="en-US" w:eastAsia="zh-CN"/>
              </w:rPr>
            </w:pPr>
            <w:r w:rsidRPr="00FA6651">
              <w:rPr>
                <w:rFonts w:ascii="Arial" w:hAnsi="Arial"/>
                <w:sz w:val="18"/>
                <w:szCs w:val="18"/>
              </w:rPr>
              <w:t>CA_n7</w:t>
            </w:r>
            <w:r>
              <w:rPr>
                <w:rFonts w:ascii="Arial" w:hAnsi="Arial"/>
                <w:sz w:val="18"/>
                <w:szCs w:val="18"/>
              </w:rPr>
              <w:t>B</w:t>
            </w:r>
          </w:p>
          <w:p w14:paraId="5A1D2E36"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2C82B7A4"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CBE93E"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2BFC120"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8755DC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34CFEC"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219731E"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5620C5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7FE8D3"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F13DF97"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6EC009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99B5E6E"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8827235"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F6449B3"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6C27FB"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1467465"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970F3BA"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6E04A2C"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58A4A3C"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54EA7E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8B3289"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81E9CC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C2311AC"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D430F66"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CA_n1A-n3B-n7B-n26(2A)-n78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0B273F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9171E7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6F7EE3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07A253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8F2B78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276816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74EB5A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19B260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80E9F0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3F7AA21" w14:textId="77777777" w:rsidR="00F577B8"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F46A4FB" w14:textId="77777777" w:rsidR="00F577B8" w:rsidRDefault="00F577B8" w:rsidP="002A66CB">
            <w:pPr>
              <w:keepNext/>
              <w:keepLines/>
              <w:spacing w:after="0"/>
              <w:jc w:val="center"/>
              <w:rPr>
                <w:rFonts w:ascii="Arial" w:hAnsi="Arial"/>
                <w:sz w:val="18"/>
                <w:szCs w:val="18"/>
              </w:rPr>
            </w:pPr>
            <w:r w:rsidRPr="00FA6651">
              <w:rPr>
                <w:rFonts w:ascii="Arial" w:hAnsi="Arial"/>
                <w:sz w:val="18"/>
                <w:szCs w:val="18"/>
              </w:rPr>
              <w:t>CA_n7</w:t>
            </w:r>
            <w:r>
              <w:rPr>
                <w:rFonts w:ascii="Arial" w:hAnsi="Arial"/>
                <w:sz w:val="18"/>
                <w:szCs w:val="18"/>
              </w:rPr>
              <w:t>B</w:t>
            </w:r>
          </w:p>
          <w:p w14:paraId="343407BA" w14:textId="77777777" w:rsidR="00F577B8" w:rsidRDefault="00F577B8" w:rsidP="002A66CB">
            <w:pPr>
              <w:keepNext/>
              <w:keepLines/>
              <w:spacing w:after="0"/>
              <w:jc w:val="center"/>
              <w:rPr>
                <w:rFonts w:ascii="Arial" w:hAnsi="Arial"/>
                <w:sz w:val="18"/>
                <w:szCs w:val="18"/>
              </w:rPr>
            </w:pPr>
            <w:r>
              <w:rPr>
                <w:rFonts w:ascii="Arial" w:hAnsi="Arial"/>
                <w:sz w:val="18"/>
                <w:szCs w:val="18"/>
              </w:rPr>
              <w:t>CA_n26(2A)</w:t>
            </w:r>
          </w:p>
          <w:p w14:paraId="4B193C8B" w14:textId="77777777" w:rsidR="00F577B8" w:rsidRPr="003D30C9" w:rsidRDefault="00F577B8" w:rsidP="002A66CB">
            <w:pPr>
              <w:keepNext/>
              <w:keepLines/>
              <w:spacing w:after="0"/>
              <w:jc w:val="center"/>
              <w:rPr>
                <w:rFonts w:ascii="Arial" w:hAnsi="Arial"/>
                <w:sz w:val="18"/>
                <w:szCs w:val="18"/>
              </w:rPr>
            </w:pPr>
            <w:r w:rsidRPr="00FA6651">
              <w:rPr>
                <w:rFonts w:ascii="Arial" w:hAnsi="Arial"/>
                <w:sz w:val="18"/>
                <w:szCs w:val="18"/>
              </w:rPr>
              <w:t>CA_n78C</w:t>
            </w:r>
          </w:p>
        </w:tc>
        <w:tc>
          <w:tcPr>
            <w:tcW w:w="963" w:type="dxa"/>
            <w:tcBorders>
              <w:left w:val="single" w:sz="4" w:space="0" w:color="auto"/>
              <w:right w:val="single" w:sz="4" w:space="0" w:color="auto"/>
            </w:tcBorders>
            <w:vAlign w:val="center"/>
          </w:tcPr>
          <w:p w14:paraId="22346F6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A259CB"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F5BB45B"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56A5E07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69F52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3EFF619"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7C0F7B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ED2BFB"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5BD34F8"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D88CF2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A01A6E"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D22BD75"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CB26F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A3B0EB"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6C70E9F"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54586D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7F68C7"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6E365D1"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CC606B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FCD488"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5721968"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267B069"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53D58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634796F"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62370C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AACA93"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B2A5765"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E348032"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E7633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DD6223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AEBDE9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5C81B2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8C78E2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AA52AE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D6CF89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88912D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DA5A50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6B95B0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FE6190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95BC4B7"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409674C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0AB70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11C855A"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73B5A38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26E857"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2AC13D8"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E820ED4"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7F87D3"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D8A74F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32D78F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4F920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9A175CC"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23104D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93EED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5F3EB187"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813062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8644F2"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40FA7A5"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79F4A78"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F88E39"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E74F620"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83FF44D"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CE03940"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101045F"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F118C38"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3D4D22"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C4F6E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34236CD"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8BEA4A"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CA_n1A-n3A-n7B-n26(2A)-n78A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AA7FB3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95C464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40072C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03FE84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EBEB72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585E27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C4E8C8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C7317C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664E2B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75B99F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02E9E2E"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07771172"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E507DE"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6BDE76"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2490A69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E3D1976"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06862F"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7A567A09"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94979D"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989550C"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10BB2C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53EB29"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A716AD9"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C1CD05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715459"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EBDC3C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C48815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8D588A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E94AA4"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AE1175F"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4A6E48"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A7597AD"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301DFEA"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495E67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5B7BF4C"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5328C84"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458FD9"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AAC674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E261083"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9F7C96E"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1F76E5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C517A6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CD1264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EB6EE8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AE97E7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AA4A73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9B0C87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E07805A"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0D3F7F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EDC1DC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D6E9EAE"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37CA2EB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6ECA1E"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F4CBE1C"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5E1D377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54515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C1A26B"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580A99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F764C4"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4E19BA8"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CF4B01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E51231"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BF7AC5A"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79BEEA3"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1E9318"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33FDDC2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58DAB6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2146B53"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4662A7E"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E78E75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50881D"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F82BCB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EFA49DE"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F4F40C"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E43263B"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11E964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77EA8D"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C6DE516"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8CDEF0E"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2F0B16D"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CA_n1A-n3A-n7B-n26A-n78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6D36C0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7E422A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6135AC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F8D8D6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475B85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32D2C2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704CD5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E47046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581F12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50CAB4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212806D" w14:textId="77777777" w:rsidR="00F577B8"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CA_n7B</w:t>
            </w:r>
          </w:p>
          <w:p w14:paraId="4AD5CF0E" w14:textId="77777777" w:rsidR="00F577B8" w:rsidRPr="003D30C9" w:rsidRDefault="00F577B8" w:rsidP="002A66CB">
            <w:pPr>
              <w:keepNext/>
              <w:keepLines/>
              <w:spacing w:after="0"/>
              <w:jc w:val="center"/>
              <w:rPr>
                <w:rFonts w:ascii="Arial" w:hAnsi="Arial"/>
                <w:sz w:val="18"/>
                <w:szCs w:val="18"/>
              </w:rPr>
            </w:pPr>
            <w:r w:rsidRPr="00D556B5">
              <w:rPr>
                <w:rFonts w:ascii="Arial" w:hAnsi="Arial"/>
                <w:sz w:val="18"/>
                <w:szCs w:val="18"/>
              </w:rPr>
              <w:t>CA_n78C</w:t>
            </w:r>
          </w:p>
        </w:tc>
        <w:tc>
          <w:tcPr>
            <w:tcW w:w="963" w:type="dxa"/>
            <w:tcBorders>
              <w:left w:val="single" w:sz="4" w:space="0" w:color="auto"/>
              <w:right w:val="single" w:sz="4" w:space="0" w:color="auto"/>
            </w:tcBorders>
            <w:vAlign w:val="center"/>
          </w:tcPr>
          <w:p w14:paraId="077536D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C6698B"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4CBC83E"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719C9AA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58C1BB"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B0CEE03"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A13C31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2FB5E0"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8612385"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494433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E5E3BE"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15EB93A"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9F4D1A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1C60AC"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5BB547E7"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A83DC2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E32BC2"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41293B5"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7B9659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7C1039"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88752E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80B42BF"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FA1B08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8FD8474"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0CF4170"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0E43B8"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lang w:val="en-US"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048E87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F5F123F"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30C7C97"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rPr>
              <w:t>CA_n1A-n3A-n7B-n26(2A)-n78(2A)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114999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E548BD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C84D4F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EEA4A1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D28353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A8E139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792398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FB600A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443F66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E50072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F2E950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1917A96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CB6E73" w14:textId="77777777" w:rsidR="00F577B8" w:rsidRPr="003D30C9" w:rsidRDefault="00F577B8" w:rsidP="002A66CB">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658FFEE"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278CED4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D4BCAFD"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FB7060D" w14:textId="77777777" w:rsidR="00F577B8" w:rsidRPr="003D30C9" w:rsidRDefault="00F577B8" w:rsidP="002A66CB">
            <w:pPr>
              <w:keepNext/>
              <w:keepLines/>
              <w:spacing w:after="0"/>
              <w:jc w:val="center"/>
              <w:rPr>
                <w:rFonts w:ascii="Arial" w:hAnsi="Arial"/>
                <w:sz w:val="18"/>
                <w:lang w:val="en-US" w:eastAsia="zh-CN"/>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2B701F2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66F8F4" w14:textId="77777777" w:rsidR="00F577B8" w:rsidRPr="003D30C9" w:rsidRDefault="00F577B8" w:rsidP="002A66CB">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469527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41BDAC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476AA88"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7790E08"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A1C0E9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688DD8" w14:textId="77777777" w:rsidR="00F577B8" w:rsidRPr="003D30C9" w:rsidRDefault="00F577B8" w:rsidP="002A66CB">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316934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BDE1E5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BA53761"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C4A2CFF"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4AD2BA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704032" w14:textId="77777777" w:rsidR="00F577B8" w:rsidRPr="003D30C9" w:rsidRDefault="00F577B8" w:rsidP="002A66CB">
            <w:pPr>
              <w:keepNext/>
              <w:keepLines/>
              <w:spacing w:after="0"/>
              <w:jc w:val="center"/>
              <w:rPr>
                <w:rFonts w:ascii="Arial" w:hAnsi="Arial"/>
                <w:sz w:val="18"/>
                <w:lang w:val="en-US" w:eastAsia="zh-CN" w:bidi="ar"/>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75B7D2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D629A51"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33E8DCD"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1D2D309"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FF6A06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74D96E" w14:textId="77777777" w:rsidR="00F577B8" w:rsidRPr="003D30C9" w:rsidRDefault="00F577B8" w:rsidP="002A66CB">
            <w:pPr>
              <w:keepNext/>
              <w:keepLines/>
              <w:spacing w:after="0"/>
              <w:jc w:val="center"/>
              <w:rPr>
                <w:rFonts w:ascii="Arial" w:hAnsi="Arial"/>
                <w:sz w:val="18"/>
                <w:lang w:val="en-US" w:eastAsia="zh-CN" w:bidi="ar"/>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4C6100D"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2EC9D3B"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AC6D5DD"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rPr>
              <w:t>CA_n1A-n3A-n7B-n26(2A)-n78</w:t>
            </w:r>
            <w:r>
              <w:rPr>
                <w:rFonts w:ascii="Arial" w:hAnsi="Arial"/>
                <w:sz w:val="18"/>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907613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B29645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DFAD35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A8A8ED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097A19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41F91A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A244F9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E0D76F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598F2C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7A5FC6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5CFF166" w14:textId="77777777" w:rsidR="00F577B8"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CA_n7B</w:t>
            </w:r>
          </w:p>
          <w:p w14:paraId="456CBFEE" w14:textId="77777777" w:rsidR="00F577B8" w:rsidRDefault="00F577B8" w:rsidP="002A66CB">
            <w:pPr>
              <w:keepNext/>
              <w:keepLines/>
              <w:spacing w:after="0"/>
              <w:jc w:val="center"/>
              <w:rPr>
                <w:rFonts w:ascii="Arial" w:hAnsi="Arial"/>
                <w:sz w:val="18"/>
                <w:lang w:val="en-US" w:eastAsia="zh-CN"/>
              </w:rPr>
            </w:pPr>
            <w:r>
              <w:rPr>
                <w:rFonts w:ascii="Arial" w:hAnsi="Arial"/>
                <w:sz w:val="18"/>
                <w:lang w:val="en-US" w:eastAsia="zh-CN"/>
              </w:rPr>
              <w:t>CA_n26(2A)</w:t>
            </w:r>
          </w:p>
          <w:p w14:paraId="780BDA42" w14:textId="77777777" w:rsidR="00F577B8" w:rsidRPr="003D30C9" w:rsidRDefault="00F577B8" w:rsidP="002A66CB">
            <w:pPr>
              <w:keepNext/>
              <w:keepLines/>
              <w:spacing w:after="0"/>
              <w:jc w:val="center"/>
              <w:rPr>
                <w:rFonts w:ascii="Arial" w:hAnsi="Arial"/>
                <w:sz w:val="18"/>
                <w:lang w:val="en-US" w:eastAsia="zh-CN"/>
              </w:rPr>
            </w:pPr>
            <w:r w:rsidRPr="001D1E1E">
              <w:rPr>
                <w:rFonts w:ascii="Arial" w:hAnsi="Arial"/>
                <w:sz w:val="18"/>
                <w:lang w:val="en-US" w:eastAsia="zh-CN"/>
              </w:rPr>
              <w:t>CA_n78C</w:t>
            </w:r>
          </w:p>
        </w:tc>
        <w:tc>
          <w:tcPr>
            <w:tcW w:w="963" w:type="dxa"/>
            <w:tcBorders>
              <w:left w:val="single" w:sz="4" w:space="0" w:color="auto"/>
              <w:right w:val="single" w:sz="4" w:space="0" w:color="auto"/>
            </w:tcBorders>
            <w:vAlign w:val="center"/>
          </w:tcPr>
          <w:p w14:paraId="79C11D2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88085C"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DB564E5"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68BF17C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589F00"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4D8902C"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31FEBA2"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9F853C"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4C73168"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E7AD7C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FF3111"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A0A0682"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5DA87EF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1ADBF6"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575423C"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DCC8DC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B4E147"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B3367E4"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E255C7C"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59E5E7"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5D59546"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1401AAF"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67BBA0"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595A2BF"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8914704"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5E1ED3"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DD14B3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2EF7969"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34C75FA" w14:textId="77777777" w:rsidR="00F577B8" w:rsidRPr="003D30C9" w:rsidRDefault="00F577B8" w:rsidP="002A66CB">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0756DFD3"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w:t>
            </w:r>
          </w:p>
        </w:tc>
        <w:tc>
          <w:tcPr>
            <w:tcW w:w="963" w:type="dxa"/>
            <w:tcBorders>
              <w:left w:val="single" w:sz="4" w:space="0" w:color="auto"/>
              <w:right w:val="single" w:sz="4" w:space="0" w:color="auto"/>
            </w:tcBorders>
            <w:vAlign w:val="center"/>
          </w:tcPr>
          <w:p w14:paraId="2AD559A0"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DC1CE6"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84D9238"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CN"/>
              </w:rPr>
              <w:t>0</w:t>
            </w:r>
          </w:p>
        </w:tc>
      </w:tr>
      <w:tr w:rsidR="00F577B8" w:rsidRPr="003D30C9" w14:paraId="04836A5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8118FC7"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4C5AEF1"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ED531B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E1DF80"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2B48020D"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146F1D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9264BE"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B2F9328"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B2D3FF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FBF02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0938C0B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D2F2B7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B7D2FD"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261B9D"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CFE187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FE9E66"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550F7603"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9CD449C"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5A2DD3B"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0DDCF9"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2E333A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4200A8"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eastAsia="zh-CN" w:bidi="ar"/>
              </w:rPr>
              <w:t>5, 10, 15, 20, 25, 30, 40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C202F8F"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D98D84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CDEF55"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CA_n1A-n3A-n7A-n28A-n78A</w:t>
            </w:r>
          </w:p>
        </w:tc>
        <w:tc>
          <w:tcPr>
            <w:tcW w:w="2036" w:type="dxa"/>
            <w:tcBorders>
              <w:top w:val="nil"/>
              <w:left w:val="single" w:sz="4" w:space="0" w:color="auto"/>
              <w:bottom w:val="nil"/>
              <w:right w:val="single" w:sz="4" w:space="0" w:color="auto"/>
            </w:tcBorders>
            <w:shd w:val="clear" w:color="auto" w:fill="auto"/>
            <w:vAlign w:val="center"/>
          </w:tcPr>
          <w:p w14:paraId="116387D8"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eastAsia="zh-CN"/>
              </w:rPr>
              <w:t>-</w:t>
            </w:r>
          </w:p>
        </w:tc>
        <w:tc>
          <w:tcPr>
            <w:tcW w:w="963" w:type="dxa"/>
            <w:tcBorders>
              <w:left w:val="single" w:sz="4" w:space="0" w:color="auto"/>
              <w:right w:val="single" w:sz="4" w:space="0" w:color="auto"/>
            </w:tcBorders>
            <w:vAlign w:val="center"/>
          </w:tcPr>
          <w:p w14:paraId="325F1587"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C9AE65"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833FDB5"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CN"/>
              </w:rPr>
              <w:t>0</w:t>
            </w:r>
          </w:p>
        </w:tc>
      </w:tr>
      <w:tr w:rsidR="00F577B8" w:rsidRPr="003D30C9" w14:paraId="1431E78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AD04BD"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779B994E"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tcPr>
          <w:p w14:paraId="27552C97"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9C5C06"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E830A60"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E4A0A5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8D14E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46754A9"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tcPr>
          <w:p w14:paraId="5B278519"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2A08A5"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59A5F6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4DBB9B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97BA058"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6C329D0"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tcPr>
          <w:p w14:paraId="0827BBE0"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5F3366"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1A43C4A5"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2933E0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6FADA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13654D77"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tcPr>
          <w:p w14:paraId="30597C76"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08977A"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A810A5"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1B8010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BF0282"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BD01403" w14:textId="77777777" w:rsidR="00F577B8" w:rsidRPr="003D30C9" w:rsidRDefault="00F577B8" w:rsidP="002A66CB">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CA_n1A-n3A</w:t>
            </w:r>
          </w:p>
          <w:p w14:paraId="189C8851" w14:textId="77777777" w:rsidR="00F577B8" w:rsidRPr="003D30C9" w:rsidRDefault="00F577B8" w:rsidP="002A66CB">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CA_n1A-n7A</w:t>
            </w:r>
          </w:p>
          <w:p w14:paraId="48263B01" w14:textId="77777777" w:rsidR="00F577B8" w:rsidRPr="003D30C9" w:rsidRDefault="00F577B8" w:rsidP="002A66CB">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CA_n1A-n28A</w:t>
            </w:r>
          </w:p>
          <w:p w14:paraId="7DB27C50" w14:textId="77777777" w:rsidR="00F577B8" w:rsidRDefault="00F577B8" w:rsidP="002A66CB">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CA_n1A-n78A</w:t>
            </w:r>
          </w:p>
          <w:p w14:paraId="4357F8EE" w14:textId="77777777" w:rsidR="00F577B8" w:rsidRPr="003D30C9" w:rsidRDefault="00F577B8" w:rsidP="002A66CB">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CA_n3A-n7A</w:t>
            </w:r>
          </w:p>
          <w:p w14:paraId="20F5A3A5" w14:textId="77777777" w:rsidR="00F577B8" w:rsidRPr="003D30C9" w:rsidRDefault="00F577B8" w:rsidP="002A66CB">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CA_n3A-n28A</w:t>
            </w:r>
          </w:p>
          <w:p w14:paraId="0A93BAF9" w14:textId="77777777" w:rsidR="00F577B8" w:rsidRDefault="00F577B8" w:rsidP="002A66CB">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CA_n3A-n78A</w:t>
            </w:r>
          </w:p>
          <w:p w14:paraId="6078A79D" w14:textId="77777777" w:rsidR="00F577B8" w:rsidRPr="003D30C9" w:rsidRDefault="00F577B8" w:rsidP="002A66CB">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CA_n7A-n28A</w:t>
            </w:r>
          </w:p>
          <w:p w14:paraId="0FC324FA" w14:textId="77777777" w:rsidR="00F577B8" w:rsidRDefault="00F577B8" w:rsidP="002A66CB">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CA_n7A-n78A</w:t>
            </w:r>
          </w:p>
          <w:p w14:paraId="4C6E56B9" w14:textId="77777777" w:rsidR="00F577B8" w:rsidRPr="003D30C9" w:rsidRDefault="00F577B8" w:rsidP="002A66CB">
            <w:pPr>
              <w:keepNext/>
              <w:keepLines/>
              <w:spacing w:after="0"/>
              <w:jc w:val="center"/>
              <w:rPr>
                <w:rFonts w:ascii="Arial" w:hAnsi="Arial"/>
                <w:sz w:val="18"/>
              </w:rPr>
            </w:pPr>
            <w:r w:rsidRPr="003D30C9">
              <w:rPr>
                <w:rFonts w:ascii="Arial" w:eastAsia="SimSun" w:hAnsi="Arial"/>
                <w:sz w:val="18"/>
                <w:szCs w:val="18"/>
                <w:lang w:val="en-US" w:eastAsia="zh-CN"/>
              </w:rPr>
              <w:t>CA_n28A-n78A</w:t>
            </w:r>
          </w:p>
        </w:tc>
        <w:tc>
          <w:tcPr>
            <w:tcW w:w="963" w:type="dxa"/>
            <w:tcBorders>
              <w:left w:val="single" w:sz="4" w:space="0" w:color="auto"/>
              <w:right w:val="single" w:sz="4" w:space="0" w:color="auto"/>
            </w:tcBorders>
          </w:tcPr>
          <w:p w14:paraId="4001D11F"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C06AE7"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0D1F531"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CN"/>
              </w:rPr>
              <w:t>1</w:t>
            </w:r>
          </w:p>
        </w:tc>
      </w:tr>
      <w:tr w:rsidR="00F577B8" w:rsidRPr="003D30C9" w14:paraId="1ACCA43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0CA4DD"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5F1D9005"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tcPr>
          <w:p w14:paraId="0C2AF2A6"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AB942F"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F60ACA8"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90E04C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C49D22"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CCD0250"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tcPr>
          <w:p w14:paraId="2FDE6C30"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E93EF7"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9212ED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9EE18C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D9687C"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48A2701"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tcPr>
          <w:p w14:paraId="33070F8E"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EC8B49"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DA83B0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FAE7507"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E3A1110"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14AD938B"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tcPr>
          <w:p w14:paraId="6201F15E"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9593FD"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5B3FE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B64F0F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CC62A9"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CA_n1A-n3A-n7B-n28A-n78A</w:t>
            </w:r>
          </w:p>
        </w:tc>
        <w:tc>
          <w:tcPr>
            <w:tcW w:w="2036" w:type="dxa"/>
            <w:tcBorders>
              <w:top w:val="nil"/>
              <w:left w:val="single" w:sz="4" w:space="0" w:color="auto"/>
              <w:bottom w:val="nil"/>
              <w:right w:val="single" w:sz="4" w:space="0" w:color="auto"/>
            </w:tcBorders>
            <w:shd w:val="clear" w:color="auto" w:fill="auto"/>
            <w:vAlign w:val="center"/>
          </w:tcPr>
          <w:p w14:paraId="25F1D46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96F03C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2F0F39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30BE8D5A"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9417BD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0384E7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0B269B3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31CABF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5DFD68E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DAD419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CA_n7B</w:t>
            </w:r>
          </w:p>
          <w:p w14:paraId="5ABA7DD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963" w:type="dxa"/>
            <w:tcBorders>
              <w:left w:val="single" w:sz="4" w:space="0" w:color="auto"/>
              <w:right w:val="single" w:sz="4" w:space="0" w:color="auto"/>
            </w:tcBorders>
            <w:vAlign w:val="center"/>
          </w:tcPr>
          <w:p w14:paraId="3F79C911" w14:textId="77777777" w:rsidR="00F577B8" w:rsidRPr="003D30C9" w:rsidRDefault="00F577B8" w:rsidP="002A66CB">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235A9B"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D57C672"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CN"/>
              </w:rPr>
              <w:t>0</w:t>
            </w:r>
          </w:p>
        </w:tc>
      </w:tr>
      <w:tr w:rsidR="00F577B8" w:rsidRPr="003D30C9" w14:paraId="4E54620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A7CD66C"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23ACAE5"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14868EFB" w14:textId="77777777" w:rsidR="00F577B8" w:rsidRPr="003D30C9" w:rsidRDefault="00F577B8" w:rsidP="002A66CB">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27FA38"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DB6F150"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77F1FF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64189D3"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B5130FA"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24D0D20B" w14:textId="77777777" w:rsidR="00F577B8" w:rsidRPr="003D30C9" w:rsidRDefault="00F577B8" w:rsidP="002A66CB">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16C722"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1849" w:type="dxa"/>
            <w:tcBorders>
              <w:top w:val="nil"/>
              <w:left w:val="single" w:sz="4" w:space="0" w:color="auto"/>
              <w:bottom w:val="nil"/>
              <w:right w:val="single" w:sz="4" w:space="0" w:color="auto"/>
            </w:tcBorders>
            <w:shd w:val="clear" w:color="auto" w:fill="auto"/>
            <w:vAlign w:val="center"/>
          </w:tcPr>
          <w:p w14:paraId="56E26D1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277C3C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FAD538"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BD2BAE9"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7E592FF8" w14:textId="77777777" w:rsidR="00F577B8" w:rsidRPr="003D30C9" w:rsidRDefault="00F577B8" w:rsidP="002A66CB">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922731"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07F66470"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C1AA2DD"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79F6245"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89BFE4"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37936AF7" w14:textId="77777777" w:rsidR="00F577B8" w:rsidRPr="003D30C9" w:rsidRDefault="00F577B8" w:rsidP="002A66CB">
            <w:pPr>
              <w:pStyle w:val="TAC"/>
              <w:rPr>
                <w:lang w:val="en-US"/>
              </w:rPr>
            </w:pPr>
            <w:r w:rsidRPr="003D30C9">
              <w:rPr>
                <w:rFonts w:cs="Arial"/>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7B571B" w14:textId="77777777" w:rsidR="00F577B8" w:rsidRPr="003D30C9" w:rsidRDefault="00F577B8" w:rsidP="002A66CB">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FC96452" w14:textId="77777777" w:rsidR="00F577B8" w:rsidRPr="003D30C9" w:rsidRDefault="00F577B8" w:rsidP="002A66CB">
            <w:pPr>
              <w:pStyle w:val="TAC"/>
              <w:rPr>
                <w:lang w:eastAsia="zh-CN"/>
              </w:rPr>
            </w:pPr>
          </w:p>
        </w:tc>
      </w:tr>
      <w:tr w:rsidR="00F577B8" w:rsidRPr="003D30C9" w14:paraId="2C38DCF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E6C28A" w14:textId="77777777" w:rsidR="00F577B8" w:rsidRPr="003D30C9" w:rsidRDefault="00F577B8" w:rsidP="002A66CB">
            <w:pPr>
              <w:pStyle w:val="TAC"/>
            </w:pPr>
            <w:r w:rsidRPr="003D30C9">
              <w:rPr>
                <w:lang w:val="en-US" w:eastAsia="zh-CN"/>
              </w:rPr>
              <w:t>CA_n1A-n3A-n7A-n28A-n78(2A)</w:t>
            </w:r>
          </w:p>
        </w:tc>
        <w:tc>
          <w:tcPr>
            <w:tcW w:w="2036" w:type="dxa"/>
            <w:tcBorders>
              <w:top w:val="nil"/>
              <w:left w:val="single" w:sz="4" w:space="0" w:color="auto"/>
              <w:bottom w:val="nil"/>
              <w:right w:val="single" w:sz="4" w:space="0" w:color="auto"/>
            </w:tcBorders>
            <w:shd w:val="clear" w:color="auto" w:fill="auto"/>
            <w:vAlign w:val="center"/>
          </w:tcPr>
          <w:p w14:paraId="63C20232" w14:textId="77777777" w:rsidR="00F577B8" w:rsidRPr="003D30C9" w:rsidRDefault="00F577B8" w:rsidP="002A66CB">
            <w:pPr>
              <w:pStyle w:val="TAC"/>
              <w:rPr>
                <w:rFonts w:eastAsia="SimSun"/>
                <w:lang w:val="en-US" w:eastAsia="zh-CN"/>
              </w:rPr>
            </w:pPr>
            <w:r w:rsidRPr="003D30C9">
              <w:rPr>
                <w:rFonts w:eastAsia="SimSun"/>
                <w:lang w:val="en-US" w:eastAsia="zh-CN"/>
              </w:rPr>
              <w:t>CA_n78(2A)</w:t>
            </w:r>
          </w:p>
          <w:p w14:paraId="24DB1EBE" w14:textId="77777777" w:rsidR="00F577B8" w:rsidRPr="003D30C9" w:rsidRDefault="00F577B8" w:rsidP="002A66CB">
            <w:pPr>
              <w:pStyle w:val="TAC"/>
              <w:rPr>
                <w:rFonts w:eastAsia="SimSun"/>
                <w:lang w:val="en-US" w:eastAsia="zh-CN"/>
              </w:rPr>
            </w:pPr>
            <w:r w:rsidRPr="003D30C9">
              <w:rPr>
                <w:rFonts w:eastAsia="SimSun"/>
                <w:lang w:val="en-US" w:eastAsia="zh-CN"/>
              </w:rPr>
              <w:t>CA_n1A-n3A</w:t>
            </w:r>
          </w:p>
          <w:p w14:paraId="05372C0E" w14:textId="77777777" w:rsidR="00F577B8" w:rsidRDefault="00F577B8" w:rsidP="002A66CB">
            <w:pPr>
              <w:pStyle w:val="TAC"/>
              <w:rPr>
                <w:rFonts w:eastAsia="SimSun"/>
                <w:lang w:val="en-US" w:eastAsia="zh-CN"/>
              </w:rPr>
            </w:pPr>
            <w:r w:rsidRPr="003D30C9">
              <w:rPr>
                <w:rFonts w:eastAsia="SimSun"/>
                <w:lang w:val="en-US" w:eastAsia="zh-CN"/>
              </w:rPr>
              <w:t>CA_n1A-n7A</w:t>
            </w:r>
          </w:p>
          <w:p w14:paraId="30A1BE13" w14:textId="77777777" w:rsidR="00F577B8" w:rsidRPr="003D30C9" w:rsidRDefault="00F577B8" w:rsidP="002A66CB">
            <w:pPr>
              <w:pStyle w:val="TAC"/>
              <w:rPr>
                <w:rFonts w:eastAsia="SimSun"/>
                <w:lang w:val="en-US" w:eastAsia="zh-CN"/>
              </w:rPr>
            </w:pPr>
            <w:r w:rsidRPr="003D30C9">
              <w:rPr>
                <w:rFonts w:eastAsia="SimSun"/>
                <w:lang w:val="en-US" w:eastAsia="zh-CN"/>
              </w:rPr>
              <w:t>CA_n1A-n28A</w:t>
            </w:r>
          </w:p>
          <w:p w14:paraId="4805A017" w14:textId="77777777" w:rsidR="00F577B8" w:rsidRDefault="00F577B8" w:rsidP="002A66CB">
            <w:pPr>
              <w:pStyle w:val="TAC"/>
              <w:rPr>
                <w:rFonts w:eastAsia="SimSun"/>
                <w:lang w:val="en-US" w:eastAsia="zh-CN"/>
              </w:rPr>
            </w:pPr>
            <w:r w:rsidRPr="003D30C9">
              <w:rPr>
                <w:rFonts w:eastAsia="SimSun"/>
                <w:lang w:val="en-US" w:eastAsia="zh-CN"/>
              </w:rPr>
              <w:t>CA_n1A-n78A</w:t>
            </w:r>
          </w:p>
          <w:p w14:paraId="1ADB6D3F" w14:textId="77777777" w:rsidR="00F577B8" w:rsidRPr="003D30C9" w:rsidRDefault="00F577B8" w:rsidP="002A66CB">
            <w:pPr>
              <w:pStyle w:val="TAC"/>
              <w:rPr>
                <w:rFonts w:eastAsia="SimSun"/>
                <w:lang w:val="en-US" w:eastAsia="zh-CN"/>
              </w:rPr>
            </w:pPr>
            <w:r w:rsidRPr="003D30C9">
              <w:rPr>
                <w:rFonts w:eastAsia="SimSun"/>
                <w:lang w:val="en-US" w:eastAsia="zh-CN"/>
              </w:rPr>
              <w:t>CA_n3A-n7A</w:t>
            </w:r>
          </w:p>
          <w:p w14:paraId="6EFACA06" w14:textId="77777777" w:rsidR="00F577B8" w:rsidRDefault="00F577B8" w:rsidP="002A66CB">
            <w:pPr>
              <w:pStyle w:val="TAC"/>
              <w:rPr>
                <w:rFonts w:eastAsia="SimSun"/>
                <w:lang w:val="en-US" w:eastAsia="zh-CN"/>
              </w:rPr>
            </w:pPr>
            <w:r w:rsidRPr="003D30C9">
              <w:rPr>
                <w:rFonts w:eastAsia="SimSun"/>
                <w:lang w:val="en-US" w:eastAsia="zh-CN"/>
              </w:rPr>
              <w:t>CA_n3A-n28A</w:t>
            </w:r>
          </w:p>
          <w:p w14:paraId="2625349A" w14:textId="77777777" w:rsidR="00F577B8" w:rsidRPr="003D30C9" w:rsidRDefault="00F577B8" w:rsidP="002A66CB">
            <w:pPr>
              <w:pStyle w:val="TAC"/>
              <w:rPr>
                <w:rFonts w:eastAsia="SimSun"/>
                <w:lang w:val="en-US" w:eastAsia="zh-CN"/>
              </w:rPr>
            </w:pPr>
            <w:r w:rsidRPr="003D30C9">
              <w:rPr>
                <w:rFonts w:eastAsia="SimSun"/>
                <w:lang w:val="en-US" w:eastAsia="zh-CN"/>
              </w:rPr>
              <w:t>CA_n3A-n78A</w:t>
            </w:r>
          </w:p>
          <w:p w14:paraId="7C5FCB7D" w14:textId="77777777" w:rsidR="00F577B8" w:rsidRDefault="00F577B8" w:rsidP="002A66CB">
            <w:pPr>
              <w:pStyle w:val="TAC"/>
              <w:rPr>
                <w:rFonts w:eastAsia="SimSun"/>
                <w:lang w:val="en-US" w:eastAsia="zh-CN"/>
              </w:rPr>
            </w:pPr>
            <w:r w:rsidRPr="003D30C9">
              <w:rPr>
                <w:rFonts w:eastAsia="SimSun"/>
                <w:lang w:val="en-US" w:eastAsia="zh-CN"/>
              </w:rPr>
              <w:t>CA_n7A-n28A</w:t>
            </w:r>
          </w:p>
          <w:p w14:paraId="020E688F" w14:textId="77777777" w:rsidR="00F577B8" w:rsidRPr="003D30C9" w:rsidRDefault="00F577B8" w:rsidP="002A66CB">
            <w:pPr>
              <w:pStyle w:val="TAC"/>
              <w:rPr>
                <w:rFonts w:eastAsia="SimSun"/>
                <w:lang w:val="en-US" w:eastAsia="zh-CN"/>
              </w:rPr>
            </w:pPr>
            <w:r w:rsidRPr="003D30C9">
              <w:rPr>
                <w:rFonts w:eastAsia="SimSun"/>
                <w:lang w:val="en-US" w:eastAsia="zh-CN"/>
              </w:rPr>
              <w:t>CA_n7A-n78A</w:t>
            </w:r>
          </w:p>
          <w:p w14:paraId="7DCDEA05" w14:textId="77777777" w:rsidR="00F577B8" w:rsidRPr="003D30C9" w:rsidRDefault="00F577B8" w:rsidP="002A66CB">
            <w:pPr>
              <w:pStyle w:val="TAC"/>
            </w:pPr>
            <w:r w:rsidRPr="003D30C9">
              <w:rPr>
                <w:rFonts w:eastAsia="SimSun"/>
                <w:lang w:val="en-US" w:eastAsia="zh-CN"/>
              </w:rPr>
              <w:t>CA_n28A-n78A</w:t>
            </w:r>
          </w:p>
        </w:tc>
        <w:tc>
          <w:tcPr>
            <w:tcW w:w="963" w:type="dxa"/>
            <w:tcBorders>
              <w:left w:val="single" w:sz="4" w:space="0" w:color="auto"/>
              <w:right w:val="single" w:sz="4" w:space="0" w:color="auto"/>
            </w:tcBorders>
            <w:vAlign w:val="center"/>
          </w:tcPr>
          <w:p w14:paraId="5F97CB3C" w14:textId="77777777" w:rsidR="00F577B8" w:rsidRPr="003D30C9" w:rsidRDefault="00F577B8" w:rsidP="002A66CB">
            <w:pPr>
              <w:pStyle w:val="TAC"/>
              <w:rPr>
                <w:lang w:val="en-US"/>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5CB2A8" w14:textId="77777777" w:rsidR="00F577B8" w:rsidRPr="003D30C9" w:rsidRDefault="00F577B8" w:rsidP="002A66C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83ECC85"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77C1C17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81B09F"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366182C7"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55E2DCEA" w14:textId="77777777" w:rsidR="00F577B8" w:rsidRPr="003D30C9" w:rsidRDefault="00F577B8" w:rsidP="002A66CB">
            <w:pPr>
              <w:pStyle w:val="TAC"/>
              <w:rPr>
                <w:lang w:val="en-US"/>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41E7ED" w14:textId="77777777" w:rsidR="00F577B8" w:rsidRPr="003D30C9" w:rsidRDefault="00F577B8" w:rsidP="002A66C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A6B7705" w14:textId="77777777" w:rsidR="00F577B8" w:rsidRPr="003D30C9" w:rsidRDefault="00F577B8" w:rsidP="002A66CB">
            <w:pPr>
              <w:pStyle w:val="TAC"/>
              <w:rPr>
                <w:lang w:eastAsia="zh-CN"/>
              </w:rPr>
            </w:pPr>
          </w:p>
        </w:tc>
      </w:tr>
      <w:tr w:rsidR="00F577B8" w:rsidRPr="003D30C9" w14:paraId="2E55B3B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F2823CF"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21F2A8EC"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75472EB6" w14:textId="77777777" w:rsidR="00F577B8" w:rsidRPr="003D30C9" w:rsidRDefault="00F577B8" w:rsidP="002A66CB">
            <w:pPr>
              <w:pStyle w:val="TAC"/>
              <w:rPr>
                <w:lang w:val="en-US"/>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D7F92C" w14:textId="77777777" w:rsidR="00F577B8" w:rsidRPr="003D30C9" w:rsidRDefault="00F577B8" w:rsidP="002A66C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67EECF7" w14:textId="77777777" w:rsidR="00F577B8" w:rsidRPr="003D30C9" w:rsidRDefault="00F577B8" w:rsidP="002A66CB">
            <w:pPr>
              <w:pStyle w:val="TAC"/>
              <w:rPr>
                <w:lang w:eastAsia="zh-CN"/>
              </w:rPr>
            </w:pPr>
          </w:p>
        </w:tc>
      </w:tr>
      <w:tr w:rsidR="00F577B8" w:rsidRPr="003D30C9" w14:paraId="2B199D6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8DC7A94"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2D574659"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0832A239" w14:textId="77777777" w:rsidR="00F577B8" w:rsidRPr="003D30C9" w:rsidRDefault="00F577B8" w:rsidP="002A66CB">
            <w:pPr>
              <w:pStyle w:val="TAC"/>
              <w:rPr>
                <w:lang w:val="en-US"/>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8608AD" w14:textId="77777777" w:rsidR="00F577B8" w:rsidRPr="003D30C9" w:rsidRDefault="00F577B8" w:rsidP="002A66C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46078F84" w14:textId="77777777" w:rsidR="00F577B8" w:rsidRPr="003D30C9" w:rsidRDefault="00F577B8" w:rsidP="002A66CB">
            <w:pPr>
              <w:pStyle w:val="TAC"/>
              <w:rPr>
                <w:lang w:eastAsia="zh-CN"/>
              </w:rPr>
            </w:pPr>
          </w:p>
        </w:tc>
      </w:tr>
      <w:tr w:rsidR="00F577B8" w:rsidRPr="003D30C9" w14:paraId="0600D1D6"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0B8928C"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3DAD0B1"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4C84C2E2" w14:textId="77777777" w:rsidR="00F577B8" w:rsidRPr="003D30C9" w:rsidRDefault="00F577B8" w:rsidP="002A66CB">
            <w:pPr>
              <w:pStyle w:val="TAC"/>
              <w:rPr>
                <w:lang w:val="en-US"/>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3534DE" w14:textId="77777777" w:rsidR="00F577B8" w:rsidRPr="003D30C9" w:rsidRDefault="00F577B8" w:rsidP="002A66CB">
            <w:pPr>
              <w:pStyle w:val="TAC"/>
              <w:rPr>
                <w:lang w:val="en-US" w:bidi="ar"/>
              </w:rPr>
            </w:pPr>
            <w:r w:rsidRPr="003D30C9">
              <w:t xml:space="preserve">CA_n78(2A)_BCS2 </w:t>
            </w:r>
          </w:p>
        </w:tc>
        <w:tc>
          <w:tcPr>
            <w:tcW w:w="1849" w:type="dxa"/>
            <w:tcBorders>
              <w:top w:val="nil"/>
              <w:left w:val="single" w:sz="4" w:space="0" w:color="auto"/>
              <w:bottom w:val="single" w:sz="4" w:space="0" w:color="auto"/>
              <w:right w:val="single" w:sz="4" w:space="0" w:color="auto"/>
            </w:tcBorders>
            <w:shd w:val="clear" w:color="auto" w:fill="auto"/>
            <w:vAlign w:val="center"/>
          </w:tcPr>
          <w:p w14:paraId="4039D72E" w14:textId="77777777" w:rsidR="00F577B8" w:rsidRPr="003D30C9" w:rsidRDefault="00F577B8" w:rsidP="002A66CB">
            <w:pPr>
              <w:pStyle w:val="TAC"/>
              <w:rPr>
                <w:lang w:eastAsia="zh-CN"/>
              </w:rPr>
            </w:pPr>
          </w:p>
        </w:tc>
      </w:tr>
      <w:tr w:rsidR="00F577B8" w:rsidRPr="003D30C9" w14:paraId="2DB34F03"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7EB537" w14:textId="77777777" w:rsidR="00F577B8" w:rsidRPr="003D30C9" w:rsidRDefault="00F577B8" w:rsidP="002A66CB">
            <w:pPr>
              <w:pStyle w:val="TAC"/>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FFADAD7" w14:textId="77777777" w:rsidR="00F577B8" w:rsidRPr="003D30C9" w:rsidRDefault="00F577B8" w:rsidP="002A66CB">
            <w:pPr>
              <w:pStyle w:val="TAC"/>
              <w:rPr>
                <w:lang w:val="en-US" w:eastAsia="zh-CN"/>
              </w:rPr>
            </w:pPr>
            <w:r w:rsidRPr="003D30C9">
              <w:rPr>
                <w:lang w:val="en-US" w:eastAsia="zh-CN"/>
              </w:rPr>
              <w:t>CA_n78</w:t>
            </w:r>
            <w:r>
              <w:rPr>
                <w:lang w:val="en-US" w:eastAsia="zh-CN"/>
              </w:rPr>
              <w:t>C</w:t>
            </w:r>
          </w:p>
          <w:p w14:paraId="35AA5E78" w14:textId="77777777" w:rsidR="00F577B8" w:rsidRPr="003D30C9" w:rsidRDefault="00F577B8" w:rsidP="002A66CB">
            <w:pPr>
              <w:pStyle w:val="TAC"/>
              <w:rPr>
                <w:lang w:val="en-US" w:eastAsia="zh-CN"/>
              </w:rPr>
            </w:pPr>
            <w:r w:rsidRPr="003D30C9">
              <w:rPr>
                <w:lang w:val="en-US" w:eastAsia="zh-CN"/>
              </w:rPr>
              <w:t>CA_n1A-n3A</w:t>
            </w:r>
          </w:p>
          <w:p w14:paraId="63F6FECD" w14:textId="77777777" w:rsidR="00F577B8" w:rsidRPr="003D30C9" w:rsidRDefault="00F577B8" w:rsidP="002A66CB">
            <w:pPr>
              <w:pStyle w:val="TAC"/>
              <w:rPr>
                <w:lang w:val="en-US" w:eastAsia="zh-CN"/>
              </w:rPr>
            </w:pPr>
            <w:r w:rsidRPr="003D30C9">
              <w:rPr>
                <w:lang w:val="en-US" w:eastAsia="zh-CN"/>
              </w:rPr>
              <w:t>CA_n1A-n7A</w:t>
            </w:r>
          </w:p>
          <w:p w14:paraId="1599FD2E" w14:textId="77777777" w:rsidR="00F577B8" w:rsidRPr="003D30C9" w:rsidRDefault="00F577B8" w:rsidP="002A66CB">
            <w:pPr>
              <w:pStyle w:val="TAC"/>
              <w:rPr>
                <w:lang w:val="en-US" w:eastAsia="zh-CN"/>
              </w:rPr>
            </w:pPr>
            <w:r w:rsidRPr="003D30C9">
              <w:rPr>
                <w:lang w:val="en-US" w:eastAsia="zh-CN"/>
              </w:rPr>
              <w:t>CA_n1A-n28A</w:t>
            </w:r>
          </w:p>
          <w:p w14:paraId="4F92871B" w14:textId="77777777" w:rsidR="00F577B8" w:rsidRPr="003D30C9" w:rsidRDefault="00F577B8" w:rsidP="002A66CB">
            <w:pPr>
              <w:pStyle w:val="TAC"/>
              <w:rPr>
                <w:lang w:val="en-US" w:eastAsia="zh-CN"/>
              </w:rPr>
            </w:pPr>
            <w:r w:rsidRPr="003D30C9">
              <w:rPr>
                <w:lang w:val="en-US" w:eastAsia="zh-CN"/>
              </w:rPr>
              <w:t>CA_n1A-n78A</w:t>
            </w:r>
          </w:p>
          <w:p w14:paraId="4355F5E5" w14:textId="77777777" w:rsidR="00F577B8" w:rsidRPr="003D30C9" w:rsidRDefault="00F577B8" w:rsidP="002A66CB">
            <w:pPr>
              <w:pStyle w:val="TAC"/>
              <w:rPr>
                <w:lang w:val="en-US" w:eastAsia="zh-CN"/>
              </w:rPr>
            </w:pPr>
            <w:r w:rsidRPr="003D30C9">
              <w:rPr>
                <w:lang w:val="en-US" w:eastAsia="zh-CN"/>
              </w:rPr>
              <w:t>CA_n3A-n7A</w:t>
            </w:r>
          </w:p>
          <w:p w14:paraId="53C718EC" w14:textId="77777777" w:rsidR="00F577B8" w:rsidRPr="003D30C9" w:rsidRDefault="00F577B8" w:rsidP="002A66CB">
            <w:pPr>
              <w:pStyle w:val="TAC"/>
              <w:rPr>
                <w:lang w:val="en-US" w:eastAsia="zh-CN"/>
              </w:rPr>
            </w:pPr>
            <w:r w:rsidRPr="003D30C9">
              <w:rPr>
                <w:lang w:val="en-US" w:eastAsia="zh-CN"/>
              </w:rPr>
              <w:t>CA_n3A-n28A</w:t>
            </w:r>
          </w:p>
          <w:p w14:paraId="1814018F" w14:textId="77777777" w:rsidR="00F577B8" w:rsidRPr="003D30C9" w:rsidRDefault="00F577B8" w:rsidP="002A66CB">
            <w:pPr>
              <w:pStyle w:val="TAC"/>
              <w:rPr>
                <w:lang w:val="en-US" w:eastAsia="zh-CN"/>
              </w:rPr>
            </w:pPr>
            <w:r w:rsidRPr="003D30C9">
              <w:rPr>
                <w:lang w:val="en-US" w:eastAsia="zh-CN"/>
              </w:rPr>
              <w:t>CA_n3A-n78A</w:t>
            </w:r>
          </w:p>
          <w:p w14:paraId="528C8D09" w14:textId="77777777" w:rsidR="00F577B8" w:rsidRPr="003D30C9" w:rsidRDefault="00F577B8" w:rsidP="002A66CB">
            <w:pPr>
              <w:pStyle w:val="TAC"/>
              <w:rPr>
                <w:lang w:val="en-US" w:eastAsia="zh-CN"/>
              </w:rPr>
            </w:pPr>
            <w:r w:rsidRPr="003D30C9">
              <w:rPr>
                <w:lang w:val="en-US" w:eastAsia="zh-CN"/>
              </w:rPr>
              <w:t>CA_n7A-n28A</w:t>
            </w:r>
          </w:p>
          <w:p w14:paraId="750B740C" w14:textId="77777777" w:rsidR="00F577B8" w:rsidRPr="003D30C9" w:rsidRDefault="00F577B8" w:rsidP="002A66CB">
            <w:pPr>
              <w:pStyle w:val="TAC"/>
              <w:rPr>
                <w:lang w:val="en-US" w:eastAsia="zh-CN"/>
              </w:rPr>
            </w:pPr>
            <w:r w:rsidRPr="003D30C9">
              <w:rPr>
                <w:lang w:val="en-US" w:eastAsia="zh-CN"/>
              </w:rPr>
              <w:t>CA_n7A-n78A</w:t>
            </w:r>
          </w:p>
          <w:p w14:paraId="536FF222" w14:textId="77777777" w:rsidR="00F577B8" w:rsidRPr="003D30C9" w:rsidRDefault="00F577B8" w:rsidP="002A66CB">
            <w:pPr>
              <w:pStyle w:val="TAC"/>
              <w:rPr>
                <w:lang w:val="en-US" w:eastAsia="zh-CN"/>
              </w:rPr>
            </w:pPr>
            <w:r w:rsidRPr="003D30C9">
              <w:rPr>
                <w:lang w:val="en-US" w:eastAsia="zh-CN"/>
              </w:rPr>
              <w:t>CA_n28A-n78A</w:t>
            </w:r>
          </w:p>
        </w:tc>
        <w:tc>
          <w:tcPr>
            <w:tcW w:w="963" w:type="dxa"/>
            <w:tcBorders>
              <w:left w:val="single" w:sz="4" w:space="0" w:color="auto"/>
              <w:right w:val="single" w:sz="4" w:space="0" w:color="auto"/>
            </w:tcBorders>
            <w:vAlign w:val="center"/>
          </w:tcPr>
          <w:p w14:paraId="08A8F346" w14:textId="77777777" w:rsidR="00F577B8" w:rsidRPr="003D30C9" w:rsidRDefault="00F577B8" w:rsidP="002A66C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896DA4"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4002AC"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539BF31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EAE75A"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18BA498E"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3DA4889B" w14:textId="77777777" w:rsidR="00F577B8" w:rsidRPr="003D30C9" w:rsidRDefault="00F577B8" w:rsidP="002A66C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1968BD"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5D410F9" w14:textId="77777777" w:rsidR="00F577B8" w:rsidRPr="003D30C9" w:rsidRDefault="00F577B8" w:rsidP="002A66CB">
            <w:pPr>
              <w:pStyle w:val="TAC"/>
              <w:rPr>
                <w:lang w:eastAsia="zh-CN"/>
              </w:rPr>
            </w:pPr>
          </w:p>
        </w:tc>
      </w:tr>
      <w:tr w:rsidR="00F577B8" w:rsidRPr="003D30C9" w14:paraId="03230AB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CA13B3"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0362790C"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73CA6B9E"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8F7752"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5E1666C" w14:textId="77777777" w:rsidR="00F577B8" w:rsidRPr="003D30C9" w:rsidRDefault="00F577B8" w:rsidP="002A66CB">
            <w:pPr>
              <w:pStyle w:val="TAC"/>
              <w:rPr>
                <w:lang w:eastAsia="zh-CN"/>
              </w:rPr>
            </w:pPr>
          </w:p>
        </w:tc>
      </w:tr>
      <w:tr w:rsidR="00F577B8" w:rsidRPr="003D30C9" w14:paraId="414F5E1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5EBAE9"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373571D6"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185CEC98" w14:textId="77777777" w:rsidR="00F577B8" w:rsidRPr="003D30C9" w:rsidRDefault="00F577B8" w:rsidP="002A66C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ED527E"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0E828C5C" w14:textId="77777777" w:rsidR="00F577B8" w:rsidRPr="003D30C9" w:rsidRDefault="00F577B8" w:rsidP="002A66CB">
            <w:pPr>
              <w:pStyle w:val="TAC"/>
              <w:rPr>
                <w:lang w:eastAsia="zh-CN"/>
              </w:rPr>
            </w:pPr>
          </w:p>
        </w:tc>
      </w:tr>
      <w:tr w:rsidR="00F577B8" w:rsidRPr="003D30C9" w14:paraId="28E3615E"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CD8984E"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C57B1EB"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0B514616" w14:textId="77777777" w:rsidR="00F577B8" w:rsidRPr="003D30C9" w:rsidRDefault="00F577B8" w:rsidP="002A66C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FA78EF" w14:textId="77777777" w:rsidR="00F577B8" w:rsidRPr="003D30C9" w:rsidRDefault="00F577B8" w:rsidP="002A66CB">
            <w:pPr>
              <w:pStyle w:val="TAC"/>
            </w:pPr>
            <w:r w:rsidRPr="003D30C9">
              <w:t>CA_n78</w:t>
            </w:r>
            <w:r>
              <w:t>C</w:t>
            </w:r>
            <w:r w:rsidRPr="003D30C9">
              <w:t>_BCS</w:t>
            </w:r>
            <w: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EFE327A" w14:textId="77777777" w:rsidR="00F577B8" w:rsidRPr="003D30C9" w:rsidRDefault="00F577B8" w:rsidP="002A66CB">
            <w:pPr>
              <w:pStyle w:val="TAC"/>
              <w:rPr>
                <w:lang w:eastAsia="zh-CN"/>
              </w:rPr>
            </w:pPr>
          </w:p>
        </w:tc>
      </w:tr>
      <w:tr w:rsidR="00F577B8" w:rsidRPr="003D30C9" w14:paraId="35F0B9C6"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61B0E1E" w14:textId="77777777" w:rsidR="00F577B8" w:rsidRPr="00A36404" w:rsidRDefault="00F577B8" w:rsidP="002A66CB">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6F96CDD" w14:textId="77777777" w:rsidR="00F577B8" w:rsidRDefault="00F577B8" w:rsidP="002A66CB">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69D23D90" w14:textId="77777777" w:rsidR="00F577B8" w:rsidRPr="003D30C9" w:rsidRDefault="00F577B8" w:rsidP="002A66C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90B101" w14:textId="77777777" w:rsidR="00F577B8" w:rsidRPr="003D30C9" w:rsidRDefault="00F577B8" w:rsidP="002A66CB">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6E33838"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44492BF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13BD50"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352A4D7"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748AB2D4" w14:textId="77777777" w:rsidR="00F577B8" w:rsidRPr="003D30C9" w:rsidRDefault="00F577B8" w:rsidP="002A66C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FB7058" w14:textId="77777777" w:rsidR="00F577B8" w:rsidRPr="003D30C9" w:rsidRDefault="00F577B8" w:rsidP="002A66CB">
            <w:pPr>
              <w:pStyle w:val="TAC"/>
              <w:rPr>
                <w:lang w:val="en-US"/>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5411A73A" w14:textId="77777777" w:rsidR="00F577B8" w:rsidRPr="003D30C9" w:rsidRDefault="00F577B8" w:rsidP="002A66CB">
            <w:pPr>
              <w:pStyle w:val="TAC"/>
              <w:rPr>
                <w:lang w:eastAsia="zh-CN"/>
              </w:rPr>
            </w:pPr>
          </w:p>
        </w:tc>
      </w:tr>
      <w:tr w:rsidR="00F577B8" w:rsidRPr="003D30C9" w14:paraId="7D52486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27AE84"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B5EE25B"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021EA630"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DA2CEB" w14:textId="77777777" w:rsidR="00F577B8" w:rsidRPr="003D30C9" w:rsidRDefault="00F577B8" w:rsidP="002A66CB">
            <w:pPr>
              <w:pStyle w:val="TAC"/>
              <w:rPr>
                <w:lang w:val="en-US"/>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08FA1708" w14:textId="77777777" w:rsidR="00F577B8" w:rsidRPr="003D30C9" w:rsidRDefault="00F577B8" w:rsidP="002A66CB">
            <w:pPr>
              <w:pStyle w:val="TAC"/>
              <w:rPr>
                <w:lang w:eastAsia="zh-CN"/>
              </w:rPr>
            </w:pPr>
          </w:p>
        </w:tc>
      </w:tr>
      <w:tr w:rsidR="00F577B8" w:rsidRPr="003D30C9" w14:paraId="7F83995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8B1521E"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5A81E8B"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3DA88593" w14:textId="77777777" w:rsidR="00F577B8" w:rsidRPr="003D30C9" w:rsidRDefault="00F577B8" w:rsidP="002A66C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193265" w14:textId="77777777" w:rsidR="00F577B8" w:rsidRPr="003D30C9" w:rsidRDefault="00F577B8" w:rsidP="002A66CB">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32AF05F0" w14:textId="77777777" w:rsidR="00F577B8" w:rsidRPr="003D30C9" w:rsidRDefault="00F577B8" w:rsidP="002A66CB">
            <w:pPr>
              <w:pStyle w:val="TAC"/>
              <w:rPr>
                <w:lang w:eastAsia="zh-CN"/>
              </w:rPr>
            </w:pPr>
          </w:p>
        </w:tc>
      </w:tr>
      <w:tr w:rsidR="00F577B8" w:rsidRPr="003D30C9" w14:paraId="201D7808"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69E4737" w14:textId="77777777" w:rsidR="00F577B8" w:rsidRPr="00A36404"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11EF434"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B8B4609" w14:textId="77777777" w:rsidR="00F577B8" w:rsidRPr="003D30C9" w:rsidRDefault="00F577B8" w:rsidP="002A66C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0A8442" w14:textId="77777777" w:rsidR="00F577B8" w:rsidRPr="003D30C9" w:rsidRDefault="00F577B8" w:rsidP="002A66CB">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2380D2A3" w14:textId="77777777" w:rsidR="00F577B8" w:rsidRPr="003D30C9" w:rsidRDefault="00F577B8" w:rsidP="002A66CB">
            <w:pPr>
              <w:pStyle w:val="TAC"/>
              <w:rPr>
                <w:lang w:eastAsia="zh-CN"/>
              </w:rPr>
            </w:pPr>
          </w:p>
        </w:tc>
      </w:tr>
      <w:tr w:rsidR="00F577B8" w:rsidRPr="003D30C9" w14:paraId="45826AFB"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59282F4" w14:textId="77777777" w:rsidR="00F577B8" w:rsidRPr="00A36404" w:rsidRDefault="00F577B8" w:rsidP="002A66CB">
            <w:pPr>
              <w:pStyle w:val="TAC"/>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0B69F64" w14:textId="77777777" w:rsidR="00F577B8" w:rsidRDefault="00F577B8" w:rsidP="002A66CB">
            <w:pPr>
              <w:pStyle w:val="TAC"/>
              <w:rPr>
                <w:lang w:val="en-US" w:eastAsia="zh-CN"/>
              </w:rPr>
            </w:pPr>
            <w:r w:rsidRPr="00943422">
              <w:rPr>
                <w:lang w:val="en-US" w:eastAsia="zh-CN"/>
              </w:rPr>
              <w:t>CA_n7B</w:t>
            </w:r>
            <w:r w:rsidRPr="00943422">
              <w:rPr>
                <w:lang w:val="en-US" w:eastAsia="zh-CN"/>
              </w:rPr>
              <w:b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790D5D25" w14:textId="77777777" w:rsidR="00F577B8" w:rsidRPr="003D30C9" w:rsidRDefault="00F577B8" w:rsidP="002A66C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BB5FE3" w14:textId="77777777" w:rsidR="00F577B8" w:rsidRPr="005D1D0F" w:rsidRDefault="00F577B8" w:rsidP="002A66CB">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F5A47D3"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355C16D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4EE671"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8EB4CEC"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5F2EBB4" w14:textId="77777777" w:rsidR="00F577B8" w:rsidRPr="003D30C9" w:rsidRDefault="00F577B8" w:rsidP="002A66C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49166E" w14:textId="77777777" w:rsidR="00F577B8" w:rsidRPr="005D1D0F" w:rsidRDefault="00F577B8" w:rsidP="002A66CB">
            <w:pPr>
              <w:pStyle w:val="TAC"/>
              <w:rPr>
                <w:lang w:val="en-US"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55EE6316" w14:textId="77777777" w:rsidR="00F577B8" w:rsidRPr="003D30C9" w:rsidRDefault="00F577B8" w:rsidP="002A66CB">
            <w:pPr>
              <w:pStyle w:val="TAC"/>
              <w:rPr>
                <w:lang w:eastAsia="zh-CN"/>
              </w:rPr>
            </w:pPr>
          </w:p>
        </w:tc>
      </w:tr>
      <w:tr w:rsidR="00F577B8" w:rsidRPr="003D30C9" w14:paraId="796BDCB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8E4F366"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25A59DB"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F36238B"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FE3E13" w14:textId="77777777" w:rsidR="00F577B8" w:rsidRPr="005D1D0F" w:rsidRDefault="00F577B8" w:rsidP="002A66CB">
            <w:pPr>
              <w:pStyle w:val="TAC"/>
              <w:rPr>
                <w:lang w:val="en-US"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76A029AE" w14:textId="77777777" w:rsidR="00F577B8" w:rsidRPr="003D30C9" w:rsidRDefault="00F577B8" w:rsidP="002A66CB">
            <w:pPr>
              <w:pStyle w:val="TAC"/>
              <w:rPr>
                <w:lang w:eastAsia="zh-CN"/>
              </w:rPr>
            </w:pPr>
          </w:p>
        </w:tc>
      </w:tr>
      <w:tr w:rsidR="00F577B8" w:rsidRPr="003D30C9" w14:paraId="3352AB9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FE3C1B"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954AE80"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70B74468" w14:textId="77777777" w:rsidR="00F577B8" w:rsidRPr="003D30C9" w:rsidRDefault="00F577B8" w:rsidP="002A66C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C836CD" w14:textId="77777777" w:rsidR="00F577B8" w:rsidRPr="005D1D0F" w:rsidRDefault="00F577B8" w:rsidP="002A66CB">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38EB3B67" w14:textId="77777777" w:rsidR="00F577B8" w:rsidRPr="003D30C9" w:rsidRDefault="00F577B8" w:rsidP="002A66CB">
            <w:pPr>
              <w:pStyle w:val="TAC"/>
              <w:rPr>
                <w:lang w:eastAsia="zh-CN"/>
              </w:rPr>
            </w:pPr>
          </w:p>
        </w:tc>
      </w:tr>
      <w:tr w:rsidR="00F577B8" w:rsidRPr="003D30C9" w14:paraId="7633CC96"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58DC382" w14:textId="77777777" w:rsidR="00F577B8" w:rsidRPr="00A36404"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A920B2C"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3FC3729F" w14:textId="77777777" w:rsidR="00F577B8" w:rsidRPr="003D30C9" w:rsidRDefault="00F577B8" w:rsidP="002A66C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111D38" w14:textId="77777777" w:rsidR="00F577B8" w:rsidRPr="005D1D0F" w:rsidRDefault="00F577B8" w:rsidP="002A66CB">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9AD6EB" w14:textId="77777777" w:rsidR="00F577B8" w:rsidRPr="003D30C9" w:rsidRDefault="00F577B8" w:rsidP="002A66CB">
            <w:pPr>
              <w:pStyle w:val="TAC"/>
              <w:rPr>
                <w:lang w:eastAsia="zh-CN"/>
              </w:rPr>
            </w:pPr>
          </w:p>
        </w:tc>
      </w:tr>
      <w:tr w:rsidR="00F577B8" w:rsidRPr="003D30C9" w14:paraId="0DA66A23"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C3C80D1" w14:textId="77777777" w:rsidR="00F577B8" w:rsidRPr="00A36404" w:rsidRDefault="00F577B8" w:rsidP="002A66CB">
            <w:pPr>
              <w:pStyle w:val="TAC"/>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826A22C" w14:textId="77777777" w:rsidR="00F577B8" w:rsidRDefault="00F577B8" w:rsidP="002A66CB">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7D28606D" w14:textId="77777777" w:rsidR="00F577B8" w:rsidRPr="003D30C9" w:rsidRDefault="00F577B8" w:rsidP="002A66C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082BEA" w14:textId="77777777" w:rsidR="00F577B8" w:rsidRPr="003D30C9" w:rsidRDefault="00F577B8" w:rsidP="002A66CB">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1895C4B"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0BD59CE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427FBB"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62B050F"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7B6DE39E" w14:textId="77777777" w:rsidR="00F577B8" w:rsidRPr="003D30C9" w:rsidRDefault="00F577B8" w:rsidP="002A66C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C21611" w14:textId="77777777" w:rsidR="00F577B8" w:rsidRPr="003D30C9" w:rsidRDefault="00F577B8" w:rsidP="002A66CB">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4DD552C8" w14:textId="77777777" w:rsidR="00F577B8" w:rsidRPr="003D30C9" w:rsidRDefault="00F577B8" w:rsidP="002A66CB">
            <w:pPr>
              <w:pStyle w:val="TAC"/>
              <w:rPr>
                <w:lang w:eastAsia="zh-CN"/>
              </w:rPr>
            </w:pPr>
          </w:p>
        </w:tc>
      </w:tr>
      <w:tr w:rsidR="00F577B8" w:rsidRPr="003D30C9" w14:paraId="4C39416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EFE52A"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A37410B"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74C71317"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34603B" w14:textId="77777777" w:rsidR="00F577B8" w:rsidRPr="003D30C9" w:rsidRDefault="00F577B8" w:rsidP="002A66CB">
            <w:pPr>
              <w:pStyle w:val="TAC"/>
              <w:rPr>
                <w:lang w:val="en-US"/>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385C691D" w14:textId="77777777" w:rsidR="00F577B8" w:rsidRPr="003D30C9" w:rsidRDefault="00F577B8" w:rsidP="002A66CB">
            <w:pPr>
              <w:pStyle w:val="TAC"/>
              <w:rPr>
                <w:lang w:eastAsia="zh-CN"/>
              </w:rPr>
            </w:pPr>
          </w:p>
        </w:tc>
      </w:tr>
      <w:tr w:rsidR="00F577B8" w:rsidRPr="003D30C9" w14:paraId="3A8AA37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B8F9570"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E64D548"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5D572510" w14:textId="77777777" w:rsidR="00F577B8" w:rsidRPr="003D30C9" w:rsidRDefault="00F577B8" w:rsidP="002A66C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35C4F4" w14:textId="77777777" w:rsidR="00F577B8" w:rsidRPr="003D30C9" w:rsidRDefault="00F577B8" w:rsidP="002A66CB">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70D1C54A" w14:textId="77777777" w:rsidR="00F577B8" w:rsidRPr="003D30C9" w:rsidRDefault="00F577B8" w:rsidP="002A66CB">
            <w:pPr>
              <w:pStyle w:val="TAC"/>
              <w:rPr>
                <w:lang w:eastAsia="zh-CN"/>
              </w:rPr>
            </w:pPr>
          </w:p>
        </w:tc>
      </w:tr>
      <w:tr w:rsidR="00F577B8" w:rsidRPr="003D30C9" w14:paraId="60BD22BA"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3ACEDC1" w14:textId="77777777" w:rsidR="00F577B8" w:rsidRPr="00A36404"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C29FECC"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220B15A" w14:textId="77777777" w:rsidR="00F577B8" w:rsidRPr="003D30C9" w:rsidRDefault="00F577B8" w:rsidP="002A66C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4089FC" w14:textId="77777777" w:rsidR="00F577B8" w:rsidRPr="003D30C9" w:rsidRDefault="00F577B8" w:rsidP="002A66CB">
            <w:pPr>
              <w:pStyle w:val="TAC"/>
              <w:rPr>
                <w:lang w:val="en-US"/>
              </w:rPr>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5FA5C8B" w14:textId="77777777" w:rsidR="00F577B8" w:rsidRPr="003D30C9" w:rsidRDefault="00F577B8" w:rsidP="002A66CB">
            <w:pPr>
              <w:pStyle w:val="TAC"/>
              <w:rPr>
                <w:lang w:eastAsia="zh-CN"/>
              </w:rPr>
            </w:pPr>
          </w:p>
        </w:tc>
      </w:tr>
      <w:tr w:rsidR="00F577B8" w:rsidRPr="003D30C9" w14:paraId="53728BF1"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EA186E" w14:textId="77777777" w:rsidR="00F577B8" w:rsidRPr="00A36404" w:rsidRDefault="00F577B8" w:rsidP="002A66CB">
            <w:pPr>
              <w:pStyle w:val="TAC"/>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9B80C26" w14:textId="77777777" w:rsidR="00F577B8" w:rsidRDefault="00F577B8" w:rsidP="002A66CB">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4B705FE" w14:textId="77777777" w:rsidR="00F577B8" w:rsidRPr="003D30C9" w:rsidRDefault="00F577B8" w:rsidP="002A66CB">
            <w:pPr>
              <w:pStyle w:val="TAC"/>
              <w:rPr>
                <w:lang w:eastAsia="zh-CN"/>
              </w:rPr>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6DA23D" w14:textId="77777777" w:rsidR="00F577B8" w:rsidRPr="003D30C9" w:rsidRDefault="00F577B8" w:rsidP="002A66CB">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4F5C425"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5FD534F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6F87D9"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DBB6DDF"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6A72B5FD" w14:textId="77777777" w:rsidR="00F577B8" w:rsidRPr="003D30C9" w:rsidRDefault="00F577B8" w:rsidP="002A66C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BC8AAB" w14:textId="77777777" w:rsidR="00F577B8" w:rsidRPr="003D30C9" w:rsidRDefault="00F577B8" w:rsidP="002A66CB">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5520A134" w14:textId="77777777" w:rsidR="00F577B8" w:rsidRPr="003D30C9" w:rsidRDefault="00F577B8" w:rsidP="002A66CB">
            <w:pPr>
              <w:pStyle w:val="TAC"/>
              <w:rPr>
                <w:lang w:eastAsia="zh-CN"/>
              </w:rPr>
            </w:pPr>
          </w:p>
        </w:tc>
      </w:tr>
      <w:tr w:rsidR="00F577B8" w:rsidRPr="003D30C9" w14:paraId="3B4D951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5E935F"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4486598"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186E805E"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3F4B45" w14:textId="77777777" w:rsidR="00F577B8" w:rsidRPr="003D30C9" w:rsidRDefault="00F577B8" w:rsidP="002A66CB">
            <w:pPr>
              <w:pStyle w:val="TAC"/>
              <w:rPr>
                <w:lang w:val="en-US"/>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31378DF4" w14:textId="77777777" w:rsidR="00F577B8" w:rsidRPr="003D30C9" w:rsidRDefault="00F577B8" w:rsidP="002A66CB">
            <w:pPr>
              <w:pStyle w:val="TAC"/>
              <w:rPr>
                <w:lang w:eastAsia="zh-CN"/>
              </w:rPr>
            </w:pPr>
          </w:p>
        </w:tc>
      </w:tr>
      <w:tr w:rsidR="00F577B8" w:rsidRPr="003D30C9" w14:paraId="2E92D19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5D9030"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2714C70"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2F8E5E13" w14:textId="77777777" w:rsidR="00F577B8" w:rsidRPr="003D30C9" w:rsidRDefault="00F577B8" w:rsidP="002A66C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BBBC46" w14:textId="77777777" w:rsidR="00F577B8" w:rsidRPr="003D30C9" w:rsidRDefault="00F577B8" w:rsidP="002A66CB">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543273D7" w14:textId="77777777" w:rsidR="00F577B8" w:rsidRPr="003D30C9" w:rsidRDefault="00F577B8" w:rsidP="002A66CB">
            <w:pPr>
              <w:pStyle w:val="TAC"/>
              <w:rPr>
                <w:lang w:eastAsia="zh-CN"/>
              </w:rPr>
            </w:pPr>
          </w:p>
        </w:tc>
      </w:tr>
      <w:tr w:rsidR="00F577B8" w:rsidRPr="003D30C9" w14:paraId="783748BD"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17FDA42" w14:textId="77777777" w:rsidR="00F577B8" w:rsidRPr="00A36404"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0E50399"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CC7D474" w14:textId="77777777" w:rsidR="00F577B8" w:rsidRPr="003D30C9" w:rsidRDefault="00F577B8" w:rsidP="002A66C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2E581A" w14:textId="77777777" w:rsidR="00F577B8" w:rsidRPr="003D30C9" w:rsidRDefault="00F577B8" w:rsidP="002A66CB">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F6E837" w14:textId="77777777" w:rsidR="00F577B8" w:rsidRPr="003D30C9" w:rsidRDefault="00F577B8" w:rsidP="002A66CB">
            <w:pPr>
              <w:pStyle w:val="TAC"/>
              <w:rPr>
                <w:lang w:eastAsia="zh-CN"/>
              </w:rPr>
            </w:pPr>
          </w:p>
        </w:tc>
      </w:tr>
      <w:tr w:rsidR="00F577B8" w:rsidRPr="003D30C9" w14:paraId="6F084208"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BEE74CB" w14:textId="77777777" w:rsidR="00F577B8" w:rsidRPr="00A36404" w:rsidRDefault="00F577B8" w:rsidP="002A66CB">
            <w:pPr>
              <w:pStyle w:val="TAC"/>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6038384" w14:textId="77777777" w:rsidR="00F577B8" w:rsidRDefault="00F577B8" w:rsidP="002A66CB">
            <w:pPr>
              <w:pStyle w:val="TAC"/>
              <w:rPr>
                <w:lang w:val="en-US" w:eastAsia="zh-CN"/>
              </w:rPr>
            </w:pPr>
            <w:r w:rsidRPr="00943422">
              <w:rPr>
                <w:lang w:val="en-US" w:eastAsia="zh-CN"/>
              </w:rP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4FD9047E" w14:textId="77777777" w:rsidR="00F577B8" w:rsidRPr="003D30C9" w:rsidRDefault="00F577B8" w:rsidP="002A66CB">
            <w:pPr>
              <w:pStyle w:val="TAC"/>
              <w:rPr>
                <w:lang w:eastAsia="zh-CN"/>
              </w:rPr>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8E2FB0" w14:textId="77777777" w:rsidR="00F577B8" w:rsidRPr="005D1D0F" w:rsidRDefault="00F577B8" w:rsidP="002A66CB">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C84B95"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2235EB5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DA21DF"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D523052"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5147822" w14:textId="77777777" w:rsidR="00F577B8" w:rsidRPr="003D30C9" w:rsidRDefault="00F577B8" w:rsidP="002A66C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5168A0" w14:textId="77777777" w:rsidR="00F577B8" w:rsidRPr="005D1D0F" w:rsidRDefault="00F577B8" w:rsidP="002A66CB">
            <w:pPr>
              <w:pStyle w:val="TAC"/>
              <w:rPr>
                <w:lang w:val="en-US"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57278569" w14:textId="77777777" w:rsidR="00F577B8" w:rsidRPr="003D30C9" w:rsidRDefault="00F577B8" w:rsidP="002A66CB">
            <w:pPr>
              <w:pStyle w:val="TAC"/>
              <w:rPr>
                <w:lang w:eastAsia="zh-CN"/>
              </w:rPr>
            </w:pPr>
          </w:p>
        </w:tc>
      </w:tr>
      <w:tr w:rsidR="00F577B8" w:rsidRPr="003D30C9" w14:paraId="0262DFD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91DBB9"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BA6F264"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EADCA49"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3611D6" w14:textId="77777777" w:rsidR="00F577B8" w:rsidRPr="005D1D0F" w:rsidRDefault="00F577B8" w:rsidP="002A66CB">
            <w:pPr>
              <w:pStyle w:val="TAC"/>
              <w:rPr>
                <w:lang w:val="en-US"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015704E1" w14:textId="77777777" w:rsidR="00F577B8" w:rsidRPr="003D30C9" w:rsidRDefault="00F577B8" w:rsidP="002A66CB">
            <w:pPr>
              <w:pStyle w:val="TAC"/>
              <w:rPr>
                <w:lang w:eastAsia="zh-CN"/>
              </w:rPr>
            </w:pPr>
          </w:p>
        </w:tc>
      </w:tr>
      <w:tr w:rsidR="00F577B8" w:rsidRPr="003D30C9" w14:paraId="1D20AFB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31119F"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37DC4AF"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4AEF3671" w14:textId="77777777" w:rsidR="00F577B8" w:rsidRPr="003D30C9" w:rsidRDefault="00F577B8" w:rsidP="002A66C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086C82" w14:textId="77777777" w:rsidR="00F577B8" w:rsidRPr="005D1D0F" w:rsidRDefault="00F577B8" w:rsidP="002A66CB">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C37A0CE" w14:textId="77777777" w:rsidR="00F577B8" w:rsidRPr="003D30C9" w:rsidRDefault="00F577B8" w:rsidP="002A66CB">
            <w:pPr>
              <w:pStyle w:val="TAC"/>
              <w:rPr>
                <w:lang w:eastAsia="zh-CN"/>
              </w:rPr>
            </w:pPr>
          </w:p>
        </w:tc>
      </w:tr>
      <w:tr w:rsidR="00F577B8" w:rsidRPr="003D30C9" w14:paraId="249F2CA7"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00DD44" w14:textId="77777777" w:rsidR="00F577B8" w:rsidRPr="00A36404"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E352383"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37A04011" w14:textId="77777777" w:rsidR="00F577B8" w:rsidRPr="003D30C9" w:rsidRDefault="00F577B8" w:rsidP="002A66C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C6A019" w14:textId="77777777" w:rsidR="00F577B8" w:rsidRPr="005D1D0F" w:rsidRDefault="00F577B8" w:rsidP="002A66CB">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3F8A357" w14:textId="77777777" w:rsidR="00F577B8" w:rsidRPr="003D30C9" w:rsidRDefault="00F577B8" w:rsidP="002A66CB">
            <w:pPr>
              <w:pStyle w:val="TAC"/>
              <w:rPr>
                <w:lang w:eastAsia="zh-CN"/>
              </w:rPr>
            </w:pPr>
          </w:p>
        </w:tc>
      </w:tr>
      <w:tr w:rsidR="00F577B8" w:rsidRPr="003D30C9" w14:paraId="7F9228B9"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80D9D0" w14:textId="77777777" w:rsidR="00F577B8" w:rsidRPr="00A36404" w:rsidRDefault="00F577B8" w:rsidP="002A66CB">
            <w:pPr>
              <w:pStyle w:val="TAC"/>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F30BD8E" w14:textId="77777777" w:rsidR="00F577B8" w:rsidRDefault="00F577B8" w:rsidP="002A66CB">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7BE4C4E0" w14:textId="77777777" w:rsidR="00F577B8" w:rsidRPr="003D30C9" w:rsidRDefault="00F577B8" w:rsidP="002A66C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61D2D8" w14:textId="77777777" w:rsidR="00F577B8" w:rsidRPr="003D30C9" w:rsidRDefault="00F577B8" w:rsidP="002A66CB">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DE2598C"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778CA01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312B62"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A5A10E9"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1C47B155" w14:textId="77777777" w:rsidR="00F577B8" w:rsidRPr="003D30C9" w:rsidRDefault="00F577B8" w:rsidP="002A66C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6AD8EF" w14:textId="77777777" w:rsidR="00F577B8" w:rsidRPr="003D30C9" w:rsidRDefault="00F577B8" w:rsidP="002A66CB">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6F10EE23" w14:textId="77777777" w:rsidR="00F577B8" w:rsidRPr="003D30C9" w:rsidRDefault="00F577B8" w:rsidP="002A66CB">
            <w:pPr>
              <w:pStyle w:val="TAC"/>
              <w:rPr>
                <w:lang w:eastAsia="zh-CN"/>
              </w:rPr>
            </w:pPr>
          </w:p>
        </w:tc>
      </w:tr>
      <w:tr w:rsidR="00F577B8" w:rsidRPr="003D30C9" w14:paraId="1425128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E65111"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6C0FABA"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145F8D96"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C76911" w14:textId="77777777" w:rsidR="00F577B8" w:rsidRPr="003D30C9" w:rsidRDefault="00F577B8" w:rsidP="002A66CB">
            <w:pPr>
              <w:pStyle w:val="TAC"/>
              <w:rPr>
                <w:lang w:val="en-US"/>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6D168624" w14:textId="77777777" w:rsidR="00F577B8" w:rsidRPr="003D30C9" w:rsidRDefault="00F577B8" w:rsidP="002A66CB">
            <w:pPr>
              <w:pStyle w:val="TAC"/>
              <w:rPr>
                <w:lang w:eastAsia="zh-CN"/>
              </w:rPr>
            </w:pPr>
          </w:p>
        </w:tc>
      </w:tr>
      <w:tr w:rsidR="00F577B8" w:rsidRPr="003D30C9" w14:paraId="248DA3F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44C432"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2279560"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439A23DF" w14:textId="77777777" w:rsidR="00F577B8" w:rsidRPr="003D30C9" w:rsidRDefault="00F577B8" w:rsidP="002A66C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5EEAFF" w14:textId="77777777" w:rsidR="00F577B8" w:rsidRPr="003D30C9" w:rsidRDefault="00F577B8" w:rsidP="002A66CB">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5369FFF8" w14:textId="77777777" w:rsidR="00F577B8" w:rsidRPr="003D30C9" w:rsidRDefault="00F577B8" w:rsidP="002A66CB">
            <w:pPr>
              <w:pStyle w:val="TAC"/>
              <w:rPr>
                <w:lang w:eastAsia="zh-CN"/>
              </w:rPr>
            </w:pPr>
          </w:p>
        </w:tc>
      </w:tr>
      <w:tr w:rsidR="00F577B8" w:rsidRPr="003D30C9" w14:paraId="483A5F47"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8D6F5AB" w14:textId="77777777" w:rsidR="00F577B8" w:rsidRPr="00A36404"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9B85E7"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7E6CAE27" w14:textId="77777777" w:rsidR="00F577B8" w:rsidRPr="003D30C9" w:rsidRDefault="00F577B8" w:rsidP="002A66C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621A10" w14:textId="77777777" w:rsidR="00F577B8" w:rsidRPr="003D30C9" w:rsidRDefault="00F577B8" w:rsidP="002A66CB">
            <w:pPr>
              <w:pStyle w:val="TAC"/>
              <w:rPr>
                <w:lang w:val="en-US"/>
              </w:rPr>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08E9016" w14:textId="77777777" w:rsidR="00F577B8" w:rsidRPr="003D30C9" w:rsidRDefault="00F577B8" w:rsidP="002A66CB">
            <w:pPr>
              <w:pStyle w:val="TAC"/>
              <w:rPr>
                <w:lang w:eastAsia="zh-CN"/>
              </w:rPr>
            </w:pPr>
          </w:p>
        </w:tc>
      </w:tr>
      <w:tr w:rsidR="00F577B8" w:rsidRPr="003D30C9" w14:paraId="33F9A7FD"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26604FB" w14:textId="77777777" w:rsidR="00F577B8" w:rsidRPr="00A36404" w:rsidRDefault="00F577B8" w:rsidP="002A66CB">
            <w:pPr>
              <w:pStyle w:val="TAC"/>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ED9D106" w14:textId="77777777" w:rsidR="00F577B8" w:rsidRDefault="00F577B8" w:rsidP="002A66CB">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534A3BB" w14:textId="77777777" w:rsidR="00F577B8" w:rsidRPr="003D30C9" w:rsidRDefault="00F577B8" w:rsidP="002A66C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7A1186" w14:textId="77777777" w:rsidR="00F577B8" w:rsidRPr="003D30C9" w:rsidRDefault="00F577B8" w:rsidP="002A66CB">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8FF44A8"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4879511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BAE6F47"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EFAC84"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2EBA26DC" w14:textId="77777777" w:rsidR="00F577B8" w:rsidRPr="003D30C9" w:rsidRDefault="00F577B8" w:rsidP="002A66C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7196C5" w14:textId="77777777" w:rsidR="00F577B8" w:rsidRPr="003D30C9" w:rsidRDefault="00F577B8" w:rsidP="002A66CB">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3EB1DD08" w14:textId="77777777" w:rsidR="00F577B8" w:rsidRPr="003D30C9" w:rsidRDefault="00F577B8" w:rsidP="002A66CB">
            <w:pPr>
              <w:pStyle w:val="TAC"/>
              <w:rPr>
                <w:lang w:eastAsia="zh-CN"/>
              </w:rPr>
            </w:pPr>
          </w:p>
        </w:tc>
      </w:tr>
      <w:tr w:rsidR="00F577B8" w:rsidRPr="003D30C9" w14:paraId="49D85E8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291A13"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0DA3D9E"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5F7AB3D5"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51DFA1" w14:textId="77777777" w:rsidR="00F577B8" w:rsidRPr="003D30C9" w:rsidRDefault="00F577B8" w:rsidP="002A66CB">
            <w:pPr>
              <w:pStyle w:val="TAC"/>
              <w:rPr>
                <w:lang w:val="en-US"/>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3CFCD085" w14:textId="77777777" w:rsidR="00F577B8" w:rsidRPr="003D30C9" w:rsidRDefault="00F577B8" w:rsidP="002A66CB">
            <w:pPr>
              <w:pStyle w:val="TAC"/>
              <w:rPr>
                <w:lang w:eastAsia="zh-CN"/>
              </w:rPr>
            </w:pPr>
          </w:p>
        </w:tc>
      </w:tr>
      <w:tr w:rsidR="00F577B8" w:rsidRPr="003D30C9" w14:paraId="795DEDF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CAF28AE"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6B84133"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55AA1EE3" w14:textId="77777777" w:rsidR="00F577B8" w:rsidRPr="003D30C9" w:rsidRDefault="00F577B8" w:rsidP="002A66C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6FD0BD" w14:textId="77777777" w:rsidR="00F577B8" w:rsidRPr="003D30C9" w:rsidRDefault="00F577B8" w:rsidP="002A66CB">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EA7E08B" w14:textId="77777777" w:rsidR="00F577B8" w:rsidRPr="003D30C9" w:rsidRDefault="00F577B8" w:rsidP="002A66CB">
            <w:pPr>
              <w:pStyle w:val="TAC"/>
              <w:rPr>
                <w:lang w:eastAsia="zh-CN"/>
              </w:rPr>
            </w:pPr>
          </w:p>
        </w:tc>
      </w:tr>
      <w:tr w:rsidR="00F577B8" w:rsidRPr="003D30C9" w14:paraId="46969A87"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7F02C9" w14:textId="77777777" w:rsidR="00F577B8" w:rsidRPr="00A36404"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A9A9BC8"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78571B6C" w14:textId="77777777" w:rsidR="00F577B8" w:rsidRPr="003D30C9" w:rsidRDefault="00F577B8" w:rsidP="002A66C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C40149" w14:textId="77777777" w:rsidR="00F577B8" w:rsidRPr="003D30C9" w:rsidRDefault="00F577B8" w:rsidP="002A66CB">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721B85" w14:textId="77777777" w:rsidR="00F577B8" w:rsidRPr="003D30C9" w:rsidRDefault="00F577B8" w:rsidP="002A66CB">
            <w:pPr>
              <w:pStyle w:val="TAC"/>
              <w:rPr>
                <w:lang w:eastAsia="zh-CN"/>
              </w:rPr>
            </w:pPr>
          </w:p>
        </w:tc>
      </w:tr>
      <w:tr w:rsidR="00F577B8" w:rsidRPr="003D30C9" w14:paraId="4AB15160"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AB30563" w14:textId="77777777" w:rsidR="00F577B8" w:rsidRPr="00A36404" w:rsidRDefault="00F577B8" w:rsidP="002A66CB">
            <w:pPr>
              <w:pStyle w:val="TAC"/>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0E2605C" w14:textId="77777777" w:rsidR="00F577B8" w:rsidRPr="00D762DD" w:rsidRDefault="00F577B8" w:rsidP="002A66CB">
            <w:pPr>
              <w:pStyle w:val="TAC"/>
              <w:rPr>
                <w:lang w:val="en-US" w:eastAsia="zh-CN"/>
              </w:rPr>
            </w:pPr>
            <w:r w:rsidRPr="00AF3493">
              <w:rPr>
                <w:lang w:val="en-US" w:eastAsia="zh-CN"/>
              </w:rPr>
              <w:t>CA_n7B</w:t>
            </w:r>
          </w:p>
          <w:p w14:paraId="67978881" w14:textId="77777777" w:rsidR="00F577B8" w:rsidRDefault="00F577B8" w:rsidP="002A66CB">
            <w:pPr>
              <w:pStyle w:val="TAC"/>
              <w:rPr>
                <w:lang w:val="en-US"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3B5CA9F6" w14:textId="77777777" w:rsidR="00F577B8" w:rsidRPr="003D30C9" w:rsidRDefault="00F577B8" w:rsidP="002A66C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F107D3" w14:textId="77777777" w:rsidR="00F577B8" w:rsidRPr="005D1D0F" w:rsidRDefault="00F577B8" w:rsidP="002A66CB">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5C61219"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650C1DB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8BB94D"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E508840"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7287F1D0" w14:textId="77777777" w:rsidR="00F577B8" w:rsidRPr="003D30C9" w:rsidRDefault="00F577B8" w:rsidP="002A66C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54AE6C" w14:textId="77777777" w:rsidR="00F577B8" w:rsidRPr="005D1D0F" w:rsidRDefault="00F577B8" w:rsidP="002A66CB">
            <w:pPr>
              <w:pStyle w:val="TAC"/>
              <w:rPr>
                <w:lang w:val="en-US"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1FB45ACD" w14:textId="77777777" w:rsidR="00F577B8" w:rsidRPr="003D30C9" w:rsidRDefault="00F577B8" w:rsidP="002A66CB">
            <w:pPr>
              <w:pStyle w:val="TAC"/>
              <w:rPr>
                <w:lang w:eastAsia="zh-CN"/>
              </w:rPr>
            </w:pPr>
          </w:p>
        </w:tc>
      </w:tr>
      <w:tr w:rsidR="00F577B8" w:rsidRPr="003D30C9" w14:paraId="129E8E6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DD2557"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AEE39FE"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033B8BD"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43010D" w14:textId="77777777" w:rsidR="00F577B8" w:rsidRPr="005D1D0F" w:rsidRDefault="00F577B8" w:rsidP="002A66CB">
            <w:pPr>
              <w:pStyle w:val="TAC"/>
              <w:rPr>
                <w:lang w:val="en-US" w:eastAsia="zh-CN"/>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048C3A20" w14:textId="77777777" w:rsidR="00F577B8" w:rsidRPr="003D30C9" w:rsidRDefault="00F577B8" w:rsidP="002A66CB">
            <w:pPr>
              <w:pStyle w:val="TAC"/>
              <w:rPr>
                <w:lang w:eastAsia="zh-CN"/>
              </w:rPr>
            </w:pPr>
          </w:p>
        </w:tc>
      </w:tr>
      <w:tr w:rsidR="00F577B8" w:rsidRPr="003D30C9" w14:paraId="1ECE2E1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7C9E8C5"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7F3C839"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6E5519CE" w14:textId="77777777" w:rsidR="00F577B8" w:rsidRPr="003D30C9" w:rsidRDefault="00F577B8" w:rsidP="002A66C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CBF1A4" w14:textId="77777777" w:rsidR="00F577B8" w:rsidRPr="005D1D0F" w:rsidRDefault="00F577B8" w:rsidP="002A66CB">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801F985" w14:textId="77777777" w:rsidR="00F577B8" w:rsidRPr="003D30C9" w:rsidRDefault="00F577B8" w:rsidP="002A66CB">
            <w:pPr>
              <w:pStyle w:val="TAC"/>
              <w:rPr>
                <w:lang w:eastAsia="zh-CN"/>
              </w:rPr>
            </w:pPr>
          </w:p>
        </w:tc>
      </w:tr>
      <w:tr w:rsidR="00F577B8" w:rsidRPr="003D30C9" w14:paraId="4224A21B"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6CB3332" w14:textId="77777777" w:rsidR="00F577B8" w:rsidRPr="00A36404"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C77F542"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4108B4A0" w14:textId="77777777" w:rsidR="00F577B8" w:rsidRPr="003D30C9" w:rsidRDefault="00F577B8" w:rsidP="002A66C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063B31" w14:textId="77777777" w:rsidR="00F577B8" w:rsidRPr="005D1D0F" w:rsidRDefault="00F577B8" w:rsidP="002A66CB">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8196AD8" w14:textId="77777777" w:rsidR="00F577B8" w:rsidRPr="003D30C9" w:rsidRDefault="00F577B8" w:rsidP="002A66CB">
            <w:pPr>
              <w:pStyle w:val="TAC"/>
              <w:rPr>
                <w:lang w:eastAsia="zh-CN"/>
              </w:rPr>
            </w:pPr>
          </w:p>
        </w:tc>
      </w:tr>
      <w:tr w:rsidR="00F577B8" w:rsidRPr="003D30C9" w14:paraId="6CA5F812"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26BC425" w14:textId="77777777" w:rsidR="00F577B8" w:rsidRPr="003D30C9" w:rsidRDefault="00F577B8" w:rsidP="002A66CB">
            <w:pPr>
              <w:pStyle w:val="TAC"/>
              <w:rPr>
                <w:noProof/>
              </w:rPr>
            </w:pPr>
            <w:r w:rsidRPr="00A36404">
              <w:rPr>
                <w:lang w:eastAsia="zh-CN"/>
              </w:rPr>
              <w:t>CA_n1A-n3A-n7A-n38A-n78A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4B508D37" w14:textId="77777777" w:rsidR="00F577B8" w:rsidRPr="003D30C9" w:rsidRDefault="00F577B8" w:rsidP="002A66CB">
            <w:pPr>
              <w:pStyle w:val="TAC"/>
              <w:rPr>
                <w:lang w:val="en-US" w:eastAsia="zh-CN"/>
              </w:rPr>
            </w:pPr>
            <w:r>
              <w:rPr>
                <w:lang w:val="en-US" w:eastAsia="zh-CN"/>
              </w:rPr>
              <w:t>-</w:t>
            </w:r>
          </w:p>
        </w:tc>
        <w:tc>
          <w:tcPr>
            <w:tcW w:w="963" w:type="dxa"/>
            <w:tcBorders>
              <w:left w:val="single" w:sz="4" w:space="0" w:color="auto"/>
              <w:right w:val="single" w:sz="4" w:space="0" w:color="auto"/>
            </w:tcBorders>
            <w:vAlign w:val="center"/>
          </w:tcPr>
          <w:p w14:paraId="6C4665A6" w14:textId="77777777" w:rsidR="00F577B8" w:rsidRPr="003D30C9" w:rsidRDefault="00F577B8" w:rsidP="002A66CB">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B67602"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9DA095C" w14:textId="77777777" w:rsidR="00F577B8" w:rsidRPr="003D30C9" w:rsidRDefault="00F577B8" w:rsidP="002A66CB">
            <w:pPr>
              <w:pStyle w:val="TAC"/>
              <w:rPr>
                <w:lang w:eastAsia="ja-JP"/>
              </w:rPr>
            </w:pPr>
            <w:r w:rsidRPr="003D30C9">
              <w:rPr>
                <w:rFonts w:hint="eastAsia"/>
                <w:lang w:eastAsia="zh-CN"/>
              </w:rPr>
              <w:t>0</w:t>
            </w:r>
          </w:p>
        </w:tc>
      </w:tr>
      <w:tr w:rsidR="00F577B8" w:rsidRPr="003D30C9" w14:paraId="1C475EE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2AA8BA"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1D97A77D"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5E011790" w14:textId="77777777" w:rsidR="00F577B8" w:rsidRPr="003D30C9" w:rsidRDefault="00F577B8" w:rsidP="002A66CB">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F1CF25"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9A4A47E" w14:textId="77777777" w:rsidR="00F577B8" w:rsidRPr="003D30C9" w:rsidRDefault="00F577B8" w:rsidP="002A66CB">
            <w:pPr>
              <w:pStyle w:val="TAC"/>
              <w:rPr>
                <w:lang w:eastAsia="ja-JP"/>
              </w:rPr>
            </w:pPr>
          </w:p>
        </w:tc>
      </w:tr>
      <w:tr w:rsidR="00F577B8" w:rsidRPr="003D30C9" w14:paraId="6FDFCE4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107152"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06D859D8"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34FB5B1B" w14:textId="77777777" w:rsidR="00F577B8" w:rsidRPr="003D30C9" w:rsidRDefault="00F577B8" w:rsidP="002A66CB">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E2F805"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351B029" w14:textId="77777777" w:rsidR="00F577B8" w:rsidRPr="003D30C9" w:rsidRDefault="00F577B8" w:rsidP="002A66CB">
            <w:pPr>
              <w:pStyle w:val="TAC"/>
              <w:rPr>
                <w:lang w:eastAsia="ja-JP"/>
              </w:rPr>
            </w:pPr>
          </w:p>
        </w:tc>
      </w:tr>
      <w:tr w:rsidR="00F577B8" w:rsidRPr="003D30C9" w14:paraId="2A716C0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F9CBF7"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4512C6D4"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7C6295D8" w14:textId="77777777" w:rsidR="00F577B8" w:rsidRPr="003D30C9" w:rsidRDefault="00F577B8" w:rsidP="002A66CB">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1B6FB5"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09976DA" w14:textId="77777777" w:rsidR="00F577B8" w:rsidRPr="003D30C9" w:rsidRDefault="00F577B8" w:rsidP="002A66CB">
            <w:pPr>
              <w:pStyle w:val="TAC"/>
              <w:rPr>
                <w:lang w:eastAsia="ja-JP"/>
              </w:rPr>
            </w:pPr>
          </w:p>
        </w:tc>
      </w:tr>
      <w:tr w:rsidR="00F577B8" w:rsidRPr="003D30C9" w14:paraId="42C416A9"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C4A126C" w14:textId="77777777" w:rsidR="00F577B8" w:rsidRPr="003D30C9" w:rsidRDefault="00F577B8" w:rsidP="002A66C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20B196D2"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57F3CB1B" w14:textId="77777777" w:rsidR="00F577B8" w:rsidRPr="003D30C9" w:rsidRDefault="00F577B8" w:rsidP="002A66CB">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C3BC53" w14:textId="77777777" w:rsidR="00F577B8" w:rsidRPr="003D30C9" w:rsidRDefault="00F577B8" w:rsidP="002A66CB">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1C9D1B" w14:textId="77777777" w:rsidR="00F577B8" w:rsidRPr="003D30C9" w:rsidRDefault="00F577B8" w:rsidP="002A66CB">
            <w:pPr>
              <w:pStyle w:val="TAC"/>
              <w:rPr>
                <w:lang w:eastAsia="ja-JP"/>
              </w:rPr>
            </w:pPr>
          </w:p>
        </w:tc>
      </w:tr>
      <w:tr w:rsidR="00F577B8" w:rsidRPr="003D30C9" w14:paraId="681AAE86"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7A622FD" w14:textId="77777777" w:rsidR="00F577B8" w:rsidRPr="003D30C9" w:rsidRDefault="00F577B8" w:rsidP="002A66CB">
            <w:pPr>
              <w:pStyle w:val="TAC"/>
              <w:rPr>
                <w:noProof/>
              </w:rPr>
            </w:pPr>
            <w:r w:rsidRPr="00FE195A">
              <w:rPr>
                <w:noProof/>
              </w:rPr>
              <w:t>CA_n1A-n3A-n7A-n40A-n78A</w:t>
            </w:r>
          </w:p>
        </w:tc>
        <w:tc>
          <w:tcPr>
            <w:tcW w:w="2036" w:type="dxa"/>
            <w:tcBorders>
              <w:top w:val="single" w:sz="4" w:space="0" w:color="auto"/>
              <w:left w:val="single" w:sz="4" w:space="0" w:color="auto"/>
              <w:bottom w:val="nil"/>
              <w:right w:val="single" w:sz="4" w:space="0" w:color="auto"/>
            </w:tcBorders>
            <w:shd w:val="clear" w:color="auto" w:fill="auto"/>
          </w:tcPr>
          <w:p w14:paraId="3B993CB2" w14:textId="77777777" w:rsidR="00F577B8" w:rsidRPr="00FE195A" w:rsidRDefault="00F577B8" w:rsidP="002A66CB">
            <w:pPr>
              <w:pStyle w:val="TAC"/>
              <w:rPr>
                <w:lang w:val="en-US" w:eastAsia="zh-CN"/>
              </w:rPr>
            </w:pPr>
            <w:r w:rsidRPr="00FE195A">
              <w:rPr>
                <w:lang w:val="en-US" w:eastAsia="zh-CN"/>
              </w:rPr>
              <w:t>CA_n1A-n3A</w:t>
            </w:r>
          </w:p>
          <w:p w14:paraId="00BA4B04" w14:textId="77777777" w:rsidR="00F577B8" w:rsidRPr="00FE195A" w:rsidRDefault="00F577B8" w:rsidP="002A66CB">
            <w:pPr>
              <w:pStyle w:val="TAC"/>
              <w:rPr>
                <w:lang w:val="en-US" w:eastAsia="zh-CN"/>
              </w:rPr>
            </w:pPr>
            <w:r w:rsidRPr="00FE195A">
              <w:rPr>
                <w:lang w:val="en-US" w:eastAsia="zh-CN"/>
              </w:rPr>
              <w:t>CA_n1A-n7A</w:t>
            </w:r>
          </w:p>
          <w:p w14:paraId="05DC7D79" w14:textId="77777777" w:rsidR="00F577B8" w:rsidRPr="00FE195A" w:rsidRDefault="00F577B8" w:rsidP="002A66CB">
            <w:pPr>
              <w:pStyle w:val="TAC"/>
              <w:rPr>
                <w:lang w:val="en-US" w:eastAsia="zh-CN"/>
              </w:rPr>
            </w:pPr>
            <w:r w:rsidRPr="00FE195A">
              <w:rPr>
                <w:lang w:val="en-US" w:eastAsia="zh-CN"/>
              </w:rPr>
              <w:t>CA_n1A-n40A</w:t>
            </w:r>
          </w:p>
          <w:p w14:paraId="76C63417" w14:textId="77777777" w:rsidR="00F577B8" w:rsidRPr="00FE195A" w:rsidRDefault="00F577B8" w:rsidP="002A66CB">
            <w:pPr>
              <w:pStyle w:val="TAC"/>
              <w:rPr>
                <w:lang w:val="en-US" w:eastAsia="zh-CN"/>
              </w:rPr>
            </w:pPr>
            <w:r w:rsidRPr="00FE195A">
              <w:rPr>
                <w:lang w:val="en-US" w:eastAsia="zh-CN"/>
              </w:rPr>
              <w:t>CA_n1A-n78A</w:t>
            </w:r>
          </w:p>
          <w:p w14:paraId="2CC95757" w14:textId="77777777" w:rsidR="00F577B8" w:rsidRPr="00FE195A" w:rsidRDefault="00F577B8" w:rsidP="002A66CB">
            <w:pPr>
              <w:pStyle w:val="TAC"/>
              <w:rPr>
                <w:lang w:val="en-US" w:eastAsia="zh-CN"/>
              </w:rPr>
            </w:pPr>
            <w:r w:rsidRPr="00FE195A">
              <w:rPr>
                <w:lang w:val="en-US" w:eastAsia="zh-CN"/>
              </w:rPr>
              <w:t>CA_n3A-n7A</w:t>
            </w:r>
          </w:p>
          <w:p w14:paraId="43287E4B" w14:textId="77777777" w:rsidR="00F577B8" w:rsidRPr="00FE195A" w:rsidRDefault="00F577B8" w:rsidP="002A66CB">
            <w:pPr>
              <w:pStyle w:val="TAC"/>
              <w:rPr>
                <w:lang w:val="en-US" w:eastAsia="zh-CN"/>
              </w:rPr>
            </w:pPr>
            <w:r w:rsidRPr="00FE195A">
              <w:rPr>
                <w:lang w:val="en-US" w:eastAsia="zh-CN"/>
              </w:rPr>
              <w:t>CA_n3A-n40A</w:t>
            </w:r>
          </w:p>
          <w:p w14:paraId="0381ED59" w14:textId="77777777" w:rsidR="00F577B8" w:rsidRPr="00FE195A" w:rsidRDefault="00F577B8" w:rsidP="002A66CB">
            <w:pPr>
              <w:pStyle w:val="TAC"/>
              <w:rPr>
                <w:lang w:val="en-US" w:eastAsia="zh-CN"/>
              </w:rPr>
            </w:pPr>
            <w:r w:rsidRPr="00FE195A">
              <w:rPr>
                <w:lang w:val="en-US" w:eastAsia="zh-CN"/>
              </w:rPr>
              <w:t>CA_n3A-n78A</w:t>
            </w:r>
          </w:p>
          <w:p w14:paraId="2A7B2A9A" w14:textId="77777777" w:rsidR="00F577B8" w:rsidRPr="00FE195A" w:rsidRDefault="00F577B8" w:rsidP="002A66CB">
            <w:pPr>
              <w:pStyle w:val="TAC"/>
              <w:rPr>
                <w:lang w:val="en-US" w:eastAsia="zh-CN"/>
              </w:rPr>
            </w:pPr>
            <w:r w:rsidRPr="00FE195A">
              <w:rPr>
                <w:lang w:val="en-US" w:eastAsia="zh-CN"/>
              </w:rPr>
              <w:t>CA_n7A-n40A</w:t>
            </w:r>
          </w:p>
          <w:p w14:paraId="521E236C" w14:textId="77777777" w:rsidR="00F577B8" w:rsidRPr="00FE195A" w:rsidRDefault="00F577B8" w:rsidP="002A66CB">
            <w:pPr>
              <w:pStyle w:val="TAC"/>
              <w:rPr>
                <w:lang w:val="en-US" w:eastAsia="zh-CN"/>
              </w:rPr>
            </w:pPr>
            <w:r w:rsidRPr="00FE195A">
              <w:rPr>
                <w:lang w:val="en-US" w:eastAsia="zh-CN"/>
              </w:rPr>
              <w:t>CA_n7A-n78A</w:t>
            </w:r>
          </w:p>
          <w:p w14:paraId="6941B907" w14:textId="77777777" w:rsidR="00F577B8" w:rsidRPr="003D30C9" w:rsidRDefault="00F577B8" w:rsidP="002A66CB">
            <w:pPr>
              <w:pStyle w:val="TAC"/>
              <w:rPr>
                <w:lang w:val="en-US" w:eastAsia="zh-CN"/>
              </w:rPr>
            </w:pPr>
            <w:r w:rsidRPr="00FE195A">
              <w:rPr>
                <w:lang w:val="en-US" w:eastAsia="zh-CN"/>
              </w:rPr>
              <w:t>CA_n40A-n78A</w:t>
            </w:r>
          </w:p>
        </w:tc>
        <w:tc>
          <w:tcPr>
            <w:tcW w:w="963" w:type="dxa"/>
            <w:tcBorders>
              <w:left w:val="single" w:sz="4" w:space="0" w:color="auto"/>
              <w:right w:val="single" w:sz="4" w:space="0" w:color="auto"/>
            </w:tcBorders>
            <w:vAlign w:val="center"/>
          </w:tcPr>
          <w:p w14:paraId="196436BC" w14:textId="77777777" w:rsidR="00F577B8" w:rsidRPr="003D30C9" w:rsidRDefault="00F577B8" w:rsidP="002A66CB">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948112" w14:textId="77777777" w:rsidR="00F577B8" w:rsidRPr="003D30C9" w:rsidRDefault="00F577B8" w:rsidP="002A66CB">
            <w:pPr>
              <w:pStyle w:val="TAC"/>
              <w:rPr>
                <w:lang w:val="en-US" w:eastAsia="zh-CN"/>
              </w:rPr>
            </w:pPr>
            <w:r w:rsidRPr="00FE195A">
              <w:rPr>
                <w:lang w:val="en-US"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02860E9" w14:textId="77777777" w:rsidR="00F577B8" w:rsidRPr="003D30C9" w:rsidRDefault="00F577B8" w:rsidP="002A66CB">
            <w:pPr>
              <w:pStyle w:val="TAC"/>
              <w:rPr>
                <w:lang w:eastAsia="ja-JP"/>
              </w:rPr>
            </w:pPr>
            <w:r>
              <w:rPr>
                <w:lang w:eastAsia="ja-JP"/>
              </w:rPr>
              <w:t>0</w:t>
            </w:r>
          </w:p>
        </w:tc>
      </w:tr>
      <w:tr w:rsidR="00F577B8" w:rsidRPr="003D30C9" w14:paraId="2D5A6D0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A62963"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1B8EAB96"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4B594D31" w14:textId="77777777" w:rsidR="00F577B8" w:rsidRPr="003D30C9" w:rsidRDefault="00F577B8" w:rsidP="002A66CB">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F33761" w14:textId="77777777" w:rsidR="00F577B8" w:rsidRPr="003D30C9" w:rsidRDefault="00F577B8" w:rsidP="002A66CB">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7CA05143" w14:textId="77777777" w:rsidR="00F577B8" w:rsidRPr="003D30C9" w:rsidRDefault="00F577B8" w:rsidP="002A66CB">
            <w:pPr>
              <w:pStyle w:val="TAC"/>
              <w:rPr>
                <w:lang w:eastAsia="ja-JP"/>
              </w:rPr>
            </w:pPr>
          </w:p>
        </w:tc>
      </w:tr>
      <w:tr w:rsidR="00F577B8" w:rsidRPr="003D30C9" w14:paraId="5B231B5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16735A"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5553FF30"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1271B6D3" w14:textId="77777777" w:rsidR="00F577B8" w:rsidRPr="003D30C9" w:rsidRDefault="00F577B8" w:rsidP="002A66CB">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7F6830" w14:textId="77777777" w:rsidR="00F577B8" w:rsidRPr="003D30C9" w:rsidRDefault="00F577B8" w:rsidP="002A66CB">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5CCC15E" w14:textId="77777777" w:rsidR="00F577B8" w:rsidRPr="003D30C9" w:rsidRDefault="00F577B8" w:rsidP="002A66CB">
            <w:pPr>
              <w:pStyle w:val="TAC"/>
              <w:rPr>
                <w:lang w:eastAsia="ja-JP"/>
              </w:rPr>
            </w:pPr>
          </w:p>
        </w:tc>
      </w:tr>
      <w:tr w:rsidR="00F577B8" w:rsidRPr="003D30C9" w14:paraId="3B1A4AE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DDFEC0"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1B82F387"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09C54B8D" w14:textId="77777777" w:rsidR="00F577B8" w:rsidRPr="003D30C9" w:rsidRDefault="00F577B8" w:rsidP="002A66CB">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F01AF7" w14:textId="77777777" w:rsidR="00F577B8" w:rsidRPr="003D30C9" w:rsidRDefault="00F577B8" w:rsidP="002A66CB">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6475F28" w14:textId="77777777" w:rsidR="00F577B8" w:rsidRPr="003D30C9" w:rsidRDefault="00F577B8" w:rsidP="002A66CB">
            <w:pPr>
              <w:pStyle w:val="TAC"/>
              <w:rPr>
                <w:lang w:eastAsia="ja-JP"/>
              </w:rPr>
            </w:pPr>
          </w:p>
        </w:tc>
      </w:tr>
      <w:tr w:rsidR="00F577B8" w:rsidRPr="003D30C9" w14:paraId="33BBD3A4"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B7B9A2" w14:textId="77777777" w:rsidR="00F577B8" w:rsidRPr="003D30C9" w:rsidRDefault="00F577B8" w:rsidP="002A66C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75596D84"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02CB4FED" w14:textId="77777777" w:rsidR="00F577B8" w:rsidRPr="003D30C9" w:rsidRDefault="00F577B8" w:rsidP="002A66CB">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C5EB06" w14:textId="77777777" w:rsidR="00F577B8" w:rsidRPr="003D30C9" w:rsidRDefault="00F577B8" w:rsidP="002A66CB">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FD61A4D" w14:textId="77777777" w:rsidR="00F577B8" w:rsidRPr="003D30C9" w:rsidRDefault="00F577B8" w:rsidP="002A66CB">
            <w:pPr>
              <w:pStyle w:val="TAC"/>
              <w:rPr>
                <w:lang w:eastAsia="ja-JP"/>
              </w:rPr>
            </w:pPr>
          </w:p>
        </w:tc>
      </w:tr>
      <w:tr w:rsidR="00F577B8" w:rsidRPr="003D30C9" w14:paraId="6BBF259D"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B301FC" w14:textId="77777777" w:rsidR="00F577B8" w:rsidRPr="003D30C9" w:rsidRDefault="00F577B8" w:rsidP="002A66CB">
            <w:pPr>
              <w:pStyle w:val="TAC"/>
              <w:rPr>
                <w:noProof/>
              </w:rPr>
            </w:pPr>
            <w:r w:rsidRPr="00F6786C">
              <w:rPr>
                <w:noProof/>
              </w:rPr>
              <w:t>CA</w:t>
            </w:r>
            <w:r>
              <w:rPr>
                <w:noProof/>
              </w:rPr>
              <w:t>_</w:t>
            </w:r>
            <w:r w:rsidRPr="00F6786C">
              <w:rPr>
                <w:noProof/>
              </w:rPr>
              <w:t>n1A-n3A-n7A-n40A-n105A</w:t>
            </w:r>
          </w:p>
        </w:tc>
        <w:tc>
          <w:tcPr>
            <w:tcW w:w="2036" w:type="dxa"/>
            <w:tcBorders>
              <w:top w:val="single" w:sz="4" w:space="0" w:color="auto"/>
              <w:left w:val="single" w:sz="4" w:space="0" w:color="auto"/>
              <w:bottom w:val="nil"/>
              <w:right w:val="single" w:sz="4" w:space="0" w:color="auto"/>
            </w:tcBorders>
            <w:shd w:val="clear" w:color="auto" w:fill="auto"/>
          </w:tcPr>
          <w:p w14:paraId="395FFE5C" w14:textId="77777777" w:rsidR="00F577B8" w:rsidRDefault="00F577B8" w:rsidP="002A66CB">
            <w:pPr>
              <w:pStyle w:val="TAC"/>
              <w:rPr>
                <w:lang w:val="en-US" w:eastAsia="zh-CN"/>
              </w:rPr>
            </w:pPr>
            <w:r w:rsidRPr="00F6786C">
              <w:rPr>
                <w:lang w:val="en-US" w:eastAsia="zh-CN"/>
              </w:rPr>
              <w:t>CA_n1A-n3A</w:t>
            </w:r>
          </w:p>
          <w:p w14:paraId="32ADD2C9" w14:textId="77777777" w:rsidR="00F577B8" w:rsidRDefault="00F577B8" w:rsidP="002A66CB">
            <w:pPr>
              <w:pStyle w:val="TAC"/>
              <w:rPr>
                <w:lang w:val="en-US" w:eastAsia="zh-CN"/>
              </w:rPr>
            </w:pPr>
            <w:r w:rsidRPr="00F6786C">
              <w:rPr>
                <w:lang w:val="en-US" w:eastAsia="zh-CN"/>
              </w:rPr>
              <w:t>CA_n1A-n7A</w:t>
            </w:r>
          </w:p>
          <w:p w14:paraId="517C27CF" w14:textId="77777777" w:rsidR="00F577B8" w:rsidRDefault="00F577B8" w:rsidP="002A66CB">
            <w:pPr>
              <w:pStyle w:val="TAC"/>
              <w:rPr>
                <w:lang w:val="en-US" w:eastAsia="zh-CN"/>
              </w:rPr>
            </w:pPr>
            <w:r w:rsidRPr="00F6786C">
              <w:rPr>
                <w:lang w:val="en-US" w:eastAsia="zh-CN"/>
              </w:rPr>
              <w:t>CA_n1A-n40A</w:t>
            </w:r>
          </w:p>
          <w:p w14:paraId="23101248" w14:textId="77777777" w:rsidR="00F577B8" w:rsidRDefault="00F577B8" w:rsidP="002A66CB">
            <w:pPr>
              <w:pStyle w:val="TAC"/>
              <w:rPr>
                <w:lang w:val="en-US" w:eastAsia="zh-CN"/>
              </w:rPr>
            </w:pPr>
            <w:r w:rsidRPr="00F6786C">
              <w:rPr>
                <w:lang w:val="en-US" w:eastAsia="zh-CN"/>
              </w:rPr>
              <w:t>CA_n1A-n105A</w:t>
            </w:r>
          </w:p>
          <w:p w14:paraId="3A9A2514" w14:textId="77777777" w:rsidR="00F577B8" w:rsidRDefault="00F577B8" w:rsidP="002A66CB">
            <w:pPr>
              <w:pStyle w:val="TAC"/>
              <w:rPr>
                <w:lang w:val="en-US" w:eastAsia="zh-CN"/>
              </w:rPr>
            </w:pPr>
            <w:r w:rsidRPr="00F6786C">
              <w:rPr>
                <w:lang w:val="en-US" w:eastAsia="zh-CN"/>
              </w:rPr>
              <w:t>CA_n3A-n7A</w:t>
            </w:r>
          </w:p>
          <w:p w14:paraId="468D50B3" w14:textId="77777777" w:rsidR="00F577B8" w:rsidRDefault="00F577B8" w:rsidP="002A66CB">
            <w:pPr>
              <w:pStyle w:val="TAC"/>
              <w:rPr>
                <w:lang w:val="en-US" w:eastAsia="zh-CN"/>
              </w:rPr>
            </w:pPr>
            <w:r w:rsidRPr="00F6786C">
              <w:rPr>
                <w:lang w:val="en-US" w:eastAsia="zh-CN"/>
              </w:rPr>
              <w:t>CA_n3A-n40A</w:t>
            </w:r>
          </w:p>
          <w:p w14:paraId="365DB41A" w14:textId="77777777" w:rsidR="00F577B8" w:rsidRDefault="00F577B8" w:rsidP="002A66CB">
            <w:pPr>
              <w:pStyle w:val="TAC"/>
              <w:rPr>
                <w:lang w:val="en-US" w:eastAsia="zh-CN"/>
              </w:rPr>
            </w:pPr>
            <w:r w:rsidRPr="00F6786C">
              <w:rPr>
                <w:lang w:val="en-US" w:eastAsia="zh-CN"/>
              </w:rPr>
              <w:t>CA_n3A-n105A</w:t>
            </w:r>
          </w:p>
          <w:p w14:paraId="43D31174" w14:textId="77777777" w:rsidR="00F577B8" w:rsidRDefault="00F577B8" w:rsidP="002A66CB">
            <w:pPr>
              <w:pStyle w:val="TAC"/>
              <w:rPr>
                <w:lang w:val="en-US" w:eastAsia="zh-CN"/>
              </w:rPr>
            </w:pPr>
            <w:r w:rsidRPr="00F6786C">
              <w:rPr>
                <w:lang w:val="en-US" w:eastAsia="zh-CN"/>
              </w:rPr>
              <w:t>CA_n7A-n40A</w:t>
            </w:r>
          </w:p>
          <w:p w14:paraId="135157F9" w14:textId="77777777" w:rsidR="00F577B8" w:rsidRDefault="00F577B8" w:rsidP="002A66CB">
            <w:pPr>
              <w:pStyle w:val="TAC"/>
              <w:rPr>
                <w:lang w:val="en-US" w:eastAsia="zh-CN"/>
              </w:rPr>
            </w:pPr>
            <w:r w:rsidRPr="00F6786C">
              <w:rPr>
                <w:lang w:val="en-US" w:eastAsia="zh-CN"/>
              </w:rPr>
              <w:t>CA_n7A-n105A</w:t>
            </w:r>
          </w:p>
          <w:p w14:paraId="32A8B437" w14:textId="77777777" w:rsidR="00F577B8" w:rsidRPr="003D30C9" w:rsidRDefault="00F577B8" w:rsidP="002A66CB">
            <w:pPr>
              <w:pStyle w:val="TAC"/>
              <w:rPr>
                <w:lang w:val="en-US" w:eastAsia="zh-CN"/>
              </w:rPr>
            </w:pPr>
            <w:r w:rsidRPr="00F6786C">
              <w:rPr>
                <w:lang w:val="en-US" w:eastAsia="zh-CN"/>
              </w:rPr>
              <w:t>CA_n40A-n105A</w:t>
            </w:r>
          </w:p>
        </w:tc>
        <w:tc>
          <w:tcPr>
            <w:tcW w:w="963" w:type="dxa"/>
            <w:tcBorders>
              <w:left w:val="single" w:sz="4" w:space="0" w:color="auto"/>
              <w:right w:val="single" w:sz="4" w:space="0" w:color="auto"/>
            </w:tcBorders>
            <w:vAlign w:val="center"/>
          </w:tcPr>
          <w:p w14:paraId="0D1663C5" w14:textId="77777777" w:rsidR="00F577B8" w:rsidRPr="003D30C9" w:rsidRDefault="00F577B8" w:rsidP="002A66CB">
            <w:pPr>
              <w:pStyle w:val="TAC"/>
              <w:rPr>
                <w:lang w:eastAsia="zh-CN"/>
              </w:rPr>
            </w:pPr>
            <w:r>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FE427A" w14:textId="77777777" w:rsidR="00F577B8" w:rsidRPr="003D30C9" w:rsidRDefault="00F577B8" w:rsidP="002A66CB">
            <w:pPr>
              <w:pStyle w:val="TAC"/>
              <w:rPr>
                <w:lang w:val="en-US" w:eastAsia="zh-CN"/>
              </w:rPr>
            </w:pPr>
            <w:r w:rsidRPr="00F6786C">
              <w:rPr>
                <w:lang w:val="en-US"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B4907DA" w14:textId="77777777" w:rsidR="00F577B8" w:rsidRPr="003D30C9" w:rsidRDefault="00F577B8" w:rsidP="002A66CB">
            <w:pPr>
              <w:pStyle w:val="TAC"/>
              <w:rPr>
                <w:lang w:eastAsia="ja-JP"/>
              </w:rPr>
            </w:pPr>
            <w:r>
              <w:rPr>
                <w:lang w:eastAsia="ja-JP"/>
              </w:rPr>
              <w:t>0</w:t>
            </w:r>
          </w:p>
        </w:tc>
      </w:tr>
      <w:tr w:rsidR="00F577B8" w:rsidRPr="003D30C9" w14:paraId="35920FC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12D5C6"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309FC966"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7CFE17EE" w14:textId="77777777" w:rsidR="00F577B8" w:rsidRPr="003D30C9" w:rsidRDefault="00F577B8" w:rsidP="002A66CB">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E90969" w14:textId="77777777" w:rsidR="00F577B8" w:rsidRPr="003D30C9" w:rsidRDefault="00F577B8" w:rsidP="002A66CB">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191AD60A" w14:textId="77777777" w:rsidR="00F577B8" w:rsidRPr="003D30C9" w:rsidRDefault="00F577B8" w:rsidP="002A66CB">
            <w:pPr>
              <w:pStyle w:val="TAC"/>
              <w:rPr>
                <w:lang w:eastAsia="ja-JP"/>
              </w:rPr>
            </w:pPr>
          </w:p>
        </w:tc>
      </w:tr>
      <w:tr w:rsidR="00F577B8" w:rsidRPr="003D30C9" w14:paraId="32AD533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733BF3"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42CFB524"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3564F414" w14:textId="77777777" w:rsidR="00F577B8" w:rsidRPr="003D30C9" w:rsidRDefault="00F577B8" w:rsidP="002A66CB">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F48079" w14:textId="77777777" w:rsidR="00F577B8" w:rsidRPr="003D30C9" w:rsidRDefault="00F577B8" w:rsidP="002A66CB">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AF1A0A9" w14:textId="77777777" w:rsidR="00F577B8" w:rsidRPr="003D30C9" w:rsidRDefault="00F577B8" w:rsidP="002A66CB">
            <w:pPr>
              <w:pStyle w:val="TAC"/>
              <w:rPr>
                <w:lang w:eastAsia="ja-JP"/>
              </w:rPr>
            </w:pPr>
          </w:p>
        </w:tc>
      </w:tr>
      <w:tr w:rsidR="00F577B8" w:rsidRPr="003D30C9" w14:paraId="54285F7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E5EBE20"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53B0943C"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3833ADFE" w14:textId="77777777" w:rsidR="00F577B8" w:rsidRPr="003D30C9" w:rsidRDefault="00F577B8" w:rsidP="002A66CB">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A6CE34" w14:textId="77777777" w:rsidR="00F577B8" w:rsidRPr="003D30C9" w:rsidRDefault="00F577B8" w:rsidP="002A66CB">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7416E11" w14:textId="77777777" w:rsidR="00F577B8" w:rsidRPr="003D30C9" w:rsidRDefault="00F577B8" w:rsidP="002A66CB">
            <w:pPr>
              <w:pStyle w:val="TAC"/>
              <w:rPr>
                <w:lang w:eastAsia="ja-JP"/>
              </w:rPr>
            </w:pPr>
          </w:p>
        </w:tc>
      </w:tr>
      <w:tr w:rsidR="00F577B8" w:rsidRPr="003D30C9" w14:paraId="4A55CBBE"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E3112D" w14:textId="77777777" w:rsidR="00F577B8" w:rsidRPr="003D30C9" w:rsidRDefault="00F577B8" w:rsidP="002A66C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4116C6FC"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21DC9102" w14:textId="77777777" w:rsidR="00F577B8" w:rsidRPr="003D30C9" w:rsidRDefault="00F577B8" w:rsidP="002A66CB">
            <w:pPr>
              <w:pStyle w:val="TAC"/>
              <w:rPr>
                <w:lang w:eastAsia="zh-CN"/>
              </w:rPr>
            </w:pPr>
            <w:r>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B3BCF0" w14:textId="77777777" w:rsidR="00F577B8" w:rsidRPr="003D30C9" w:rsidRDefault="00F577B8" w:rsidP="002A66CB">
            <w:pPr>
              <w:pStyle w:val="TAC"/>
              <w:rPr>
                <w:lang w:val="en-US" w:eastAsia="zh-CN"/>
              </w:rPr>
            </w:pPr>
            <w:r w:rsidRPr="00FE195A">
              <w:rPr>
                <w:lang w:val="en-US" w:eastAsia="zh-CN"/>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B641A67" w14:textId="77777777" w:rsidR="00F577B8" w:rsidRPr="003D30C9" w:rsidRDefault="00F577B8" w:rsidP="002A66CB">
            <w:pPr>
              <w:pStyle w:val="TAC"/>
              <w:rPr>
                <w:lang w:eastAsia="ja-JP"/>
              </w:rPr>
            </w:pPr>
          </w:p>
        </w:tc>
      </w:tr>
      <w:tr w:rsidR="00F577B8" w:rsidRPr="003D30C9" w14:paraId="41D2936F"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760845" w14:textId="77777777" w:rsidR="00F577B8" w:rsidRPr="003D30C9" w:rsidRDefault="00F577B8" w:rsidP="002A66CB">
            <w:pPr>
              <w:pStyle w:val="TAC"/>
              <w:rPr>
                <w:noProof/>
              </w:rPr>
            </w:pPr>
            <w:r w:rsidRPr="003D30C9">
              <w:rPr>
                <w:lang w:eastAsia="zh-CN"/>
              </w:rPr>
              <w:t>CA_n1A-n3A-n7A-n67A-n78A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3282D83" w14:textId="77777777" w:rsidR="00F577B8" w:rsidRPr="003D30C9" w:rsidRDefault="00F577B8" w:rsidP="002A66CB">
            <w:pPr>
              <w:pStyle w:val="TAC"/>
              <w:rPr>
                <w:lang w:val="en-US" w:eastAsia="zh-CN"/>
              </w:rPr>
            </w:pPr>
            <w:r w:rsidRPr="003D30C9">
              <w:rPr>
                <w:lang w:val="en-US" w:eastAsia="zh-CN"/>
              </w:rPr>
              <w:t>CA_n1A-n3A</w:t>
            </w:r>
          </w:p>
          <w:p w14:paraId="7766CA63" w14:textId="77777777" w:rsidR="00F577B8" w:rsidRPr="003D30C9" w:rsidRDefault="00F577B8" w:rsidP="002A66CB">
            <w:pPr>
              <w:pStyle w:val="TAC"/>
              <w:rPr>
                <w:lang w:val="en-US" w:eastAsia="zh-CN"/>
              </w:rPr>
            </w:pPr>
            <w:r w:rsidRPr="003D30C9">
              <w:rPr>
                <w:lang w:val="en-US" w:eastAsia="zh-CN"/>
              </w:rPr>
              <w:t>CA_n1A-n7A</w:t>
            </w:r>
          </w:p>
          <w:p w14:paraId="3D6F22F7" w14:textId="77777777" w:rsidR="00F577B8" w:rsidRPr="003D30C9" w:rsidRDefault="00F577B8" w:rsidP="002A66CB">
            <w:pPr>
              <w:pStyle w:val="TAC"/>
              <w:rPr>
                <w:lang w:val="en-US" w:eastAsia="zh-CN"/>
              </w:rPr>
            </w:pPr>
            <w:r w:rsidRPr="003D30C9">
              <w:rPr>
                <w:lang w:val="en-US" w:eastAsia="zh-CN"/>
              </w:rPr>
              <w:t>CA_n1A-n78A</w:t>
            </w:r>
          </w:p>
          <w:p w14:paraId="6B9D1FE4" w14:textId="77777777" w:rsidR="00F577B8" w:rsidRPr="003D30C9" w:rsidRDefault="00F577B8" w:rsidP="002A66CB">
            <w:pPr>
              <w:pStyle w:val="TAC"/>
              <w:rPr>
                <w:lang w:val="en-US" w:eastAsia="zh-CN"/>
              </w:rPr>
            </w:pPr>
            <w:r w:rsidRPr="003D30C9">
              <w:rPr>
                <w:lang w:val="en-US" w:eastAsia="zh-CN"/>
              </w:rPr>
              <w:t>CA_n3A-n7A</w:t>
            </w:r>
          </w:p>
          <w:p w14:paraId="05DD5695" w14:textId="77777777" w:rsidR="00F577B8" w:rsidRPr="003D30C9" w:rsidRDefault="00F577B8" w:rsidP="002A66CB">
            <w:pPr>
              <w:pStyle w:val="TAC"/>
              <w:rPr>
                <w:lang w:val="en-US" w:eastAsia="zh-CN"/>
              </w:rPr>
            </w:pPr>
            <w:r w:rsidRPr="003D30C9">
              <w:rPr>
                <w:lang w:val="en-US" w:eastAsia="zh-CN"/>
              </w:rPr>
              <w:t>CA_n3A-n78A</w:t>
            </w:r>
          </w:p>
          <w:p w14:paraId="174F4336" w14:textId="77777777" w:rsidR="00F577B8" w:rsidRPr="003D30C9" w:rsidRDefault="00F577B8" w:rsidP="002A66CB">
            <w:pPr>
              <w:pStyle w:val="TAC"/>
              <w:rPr>
                <w:lang w:val="en-US" w:eastAsia="zh-CN"/>
              </w:rPr>
            </w:pPr>
            <w:r w:rsidRPr="003D30C9">
              <w:rPr>
                <w:lang w:val="en-US" w:eastAsia="zh-CN"/>
              </w:rPr>
              <w:t>CA_n7A-n78A</w:t>
            </w:r>
          </w:p>
        </w:tc>
        <w:tc>
          <w:tcPr>
            <w:tcW w:w="963" w:type="dxa"/>
            <w:tcBorders>
              <w:left w:val="single" w:sz="4" w:space="0" w:color="auto"/>
              <w:right w:val="single" w:sz="4" w:space="0" w:color="auto"/>
            </w:tcBorders>
            <w:vAlign w:val="center"/>
          </w:tcPr>
          <w:p w14:paraId="56D2211E" w14:textId="77777777" w:rsidR="00F577B8" w:rsidRPr="003D30C9" w:rsidRDefault="00F577B8" w:rsidP="002A66C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4D6612" w14:textId="77777777" w:rsidR="00F577B8" w:rsidRPr="003D30C9" w:rsidRDefault="00F577B8" w:rsidP="002A66CB">
            <w:pPr>
              <w:pStyle w:val="TAC"/>
              <w:rPr>
                <w:lang w:val="en-US" w:eastAsia="zh-CN"/>
              </w:rPr>
            </w:pPr>
            <w:r w:rsidRPr="003D30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251A923" w14:textId="77777777" w:rsidR="00F577B8" w:rsidRPr="003D30C9" w:rsidRDefault="00F577B8" w:rsidP="002A66CB">
            <w:pPr>
              <w:pStyle w:val="TAC"/>
              <w:rPr>
                <w:lang w:eastAsia="ja-JP"/>
              </w:rPr>
            </w:pPr>
            <w:r w:rsidRPr="003D30C9">
              <w:rPr>
                <w:rFonts w:hint="eastAsia"/>
                <w:lang w:eastAsia="zh-CN"/>
              </w:rPr>
              <w:t>0</w:t>
            </w:r>
          </w:p>
        </w:tc>
      </w:tr>
      <w:tr w:rsidR="00F577B8" w:rsidRPr="003D30C9" w14:paraId="2E3C1B1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6EDC92"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26109F50"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66BC8478" w14:textId="77777777" w:rsidR="00F577B8" w:rsidRPr="003D30C9" w:rsidRDefault="00F577B8" w:rsidP="002A66CB">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32E993" w14:textId="77777777" w:rsidR="00F577B8" w:rsidRPr="003D30C9" w:rsidRDefault="00F577B8" w:rsidP="002A66CB">
            <w:pPr>
              <w:pStyle w:val="TAC"/>
              <w:rPr>
                <w:lang w:val="en-US" w:eastAsia="zh-CN"/>
              </w:rPr>
            </w:pPr>
            <w:r w:rsidRPr="003D30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6137A183" w14:textId="77777777" w:rsidR="00F577B8" w:rsidRPr="003D30C9" w:rsidRDefault="00F577B8" w:rsidP="002A66CB">
            <w:pPr>
              <w:pStyle w:val="TAC"/>
              <w:rPr>
                <w:lang w:eastAsia="ja-JP"/>
              </w:rPr>
            </w:pPr>
          </w:p>
        </w:tc>
      </w:tr>
      <w:tr w:rsidR="00F577B8" w:rsidRPr="003D30C9" w14:paraId="3D3AF23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E949C1"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5ABF549E"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791E13A0"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E3E65A" w14:textId="77777777" w:rsidR="00F577B8" w:rsidRPr="003D30C9" w:rsidRDefault="00F577B8" w:rsidP="002A66CB">
            <w:pPr>
              <w:pStyle w:val="TAC"/>
              <w:rPr>
                <w:lang w:val="en-US" w:eastAsia="zh-CN"/>
              </w:rPr>
            </w:pPr>
            <w:r w:rsidRPr="003D30C9">
              <w:t>5, 10, 15, 20, 25, 30, 40, 50</w:t>
            </w:r>
          </w:p>
        </w:tc>
        <w:tc>
          <w:tcPr>
            <w:tcW w:w="1849" w:type="dxa"/>
            <w:tcBorders>
              <w:top w:val="nil"/>
              <w:left w:val="single" w:sz="4" w:space="0" w:color="auto"/>
              <w:bottom w:val="nil"/>
              <w:right w:val="single" w:sz="4" w:space="0" w:color="auto"/>
            </w:tcBorders>
            <w:shd w:val="clear" w:color="auto" w:fill="auto"/>
            <w:vAlign w:val="center"/>
          </w:tcPr>
          <w:p w14:paraId="6F08BCAC" w14:textId="77777777" w:rsidR="00F577B8" w:rsidRPr="003D30C9" w:rsidRDefault="00F577B8" w:rsidP="002A66CB">
            <w:pPr>
              <w:pStyle w:val="TAC"/>
              <w:rPr>
                <w:lang w:eastAsia="ja-JP"/>
              </w:rPr>
            </w:pPr>
          </w:p>
        </w:tc>
      </w:tr>
      <w:tr w:rsidR="00F577B8" w:rsidRPr="003D30C9" w14:paraId="7DEA5E5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96C13C3"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623ECE25"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1E774506" w14:textId="77777777" w:rsidR="00F577B8" w:rsidRPr="003D30C9" w:rsidRDefault="00F577B8" w:rsidP="002A66CB">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9FBA04" w14:textId="77777777" w:rsidR="00F577B8" w:rsidRPr="003D30C9" w:rsidRDefault="00F577B8" w:rsidP="002A66CB">
            <w:pPr>
              <w:pStyle w:val="TAC"/>
              <w:rPr>
                <w:lang w:val="en-US" w:eastAsia="zh-CN"/>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6AB00630" w14:textId="77777777" w:rsidR="00F577B8" w:rsidRPr="003D30C9" w:rsidRDefault="00F577B8" w:rsidP="002A66CB">
            <w:pPr>
              <w:pStyle w:val="TAC"/>
              <w:rPr>
                <w:lang w:eastAsia="ja-JP"/>
              </w:rPr>
            </w:pPr>
          </w:p>
        </w:tc>
      </w:tr>
      <w:tr w:rsidR="00F577B8" w:rsidRPr="003D30C9" w14:paraId="1FDFB402"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330A73" w14:textId="77777777" w:rsidR="00F577B8" w:rsidRPr="003D30C9" w:rsidRDefault="00F577B8" w:rsidP="002A66C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7824B092"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3296C63A" w14:textId="77777777" w:rsidR="00F577B8" w:rsidRPr="003D30C9" w:rsidRDefault="00F577B8" w:rsidP="002A66CB">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3F7C34" w14:textId="77777777" w:rsidR="00F577B8" w:rsidRPr="003D30C9" w:rsidRDefault="00F577B8" w:rsidP="002A66CB">
            <w:pPr>
              <w:pStyle w:val="TAC"/>
              <w:rPr>
                <w:lang w:val="en-US" w:eastAsia="zh-CN"/>
              </w:rPr>
            </w:pPr>
            <w:r w:rsidRPr="003D30C9">
              <w:t>10, 20, 25, 30, 40, 50, 60, 70, 80, 90, 100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8CCEA0" w14:textId="77777777" w:rsidR="00F577B8" w:rsidRPr="003D30C9" w:rsidRDefault="00F577B8" w:rsidP="002A66CB">
            <w:pPr>
              <w:pStyle w:val="TAC"/>
              <w:rPr>
                <w:lang w:eastAsia="ja-JP"/>
              </w:rPr>
            </w:pPr>
          </w:p>
        </w:tc>
      </w:tr>
      <w:tr w:rsidR="00F577B8" w:rsidRPr="003D30C9" w14:paraId="096CD07E"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4096912" w14:textId="77777777" w:rsidR="00F577B8" w:rsidRPr="003D30C9" w:rsidRDefault="00F577B8" w:rsidP="002A66CB">
            <w:pPr>
              <w:pStyle w:val="TAC"/>
              <w:rPr>
                <w:noProof/>
              </w:rPr>
            </w:pPr>
            <w:r w:rsidRPr="003D30C9">
              <w:rPr>
                <w:lang w:eastAsia="zh-CN"/>
              </w:rPr>
              <w:t>CA_n1A-n3A-n7A-n67A-n78(2A)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810C828" w14:textId="77777777" w:rsidR="00F577B8" w:rsidRPr="003D30C9" w:rsidRDefault="00F577B8" w:rsidP="002A66CB">
            <w:pPr>
              <w:pStyle w:val="TAC"/>
              <w:rPr>
                <w:lang w:val="en-US" w:eastAsia="zh-CN"/>
              </w:rPr>
            </w:pPr>
            <w:r w:rsidRPr="003D30C9">
              <w:rPr>
                <w:lang w:val="en-US" w:eastAsia="zh-CN"/>
              </w:rPr>
              <w:t>CA_n1A-n3A</w:t>
            </w:r>
          </w:p>
          <w:p w14:paraId="16DB8099" w14:textId="77777777" w:rsidR="00F577B8" w:rsidRPr="003D30C9" w:rsidRDefault="00F577B8" w:rsidP="002A66CB">
            <w:pPr>
              <w:pStyle w:val="TAC"/>
              <w:rPr>
                <w:lang w:val="en-US" w:eastAsia="zh-CN"/>
              </w:rPr>
            </w:pPr>
            <w:r w:rsidRPr="003D30C9">
              <w:rPr>
                <w:lang w:val="en-US" w:eastAsia="zh-CN"/>
              </w:rPr>
              <w:t>CA_n1A-n7A</w:t>
            </w:r>
          </w:p>
          <w:p w14:paraId="7DE12DCB" w14:textId="77777777" w:rsidR="00F577B8" w:rsidRPr="003D30C9" w:rsidRDefault="00F577B8" w:rsidP="002A66CB">
            <w:pPr>
              <w:pStyle w:val="TAC"/>
              <w:rPr>
                <w:lang w:val="en-US" w:eastAsia="zh-CN"/>
              </w:rPr>
            </w:pPr>
            <w:r w:rsidRPr="003D30C9">
              <w:rPr>
                <w:lang w:val="en-US" w:eastAsia="zh-CN"/>
              </w:rPr>
              <w:t>CA_n1A-n78A</w:t>
            </w:r>
          </w:p>
          <w:p w14:paraId="42A6B823" w14:textId="77777777" w:rsidR="00F577B8" w:rsidRPr="003D30C9" w:rsidRDefault="00F577B8" w:rsidP="002A66CB">
            <w:pPr>
              <w:pStyle w:val="TAC"/>
              <w:rPr>
                <w:lang w:val="en-US" w:eastAsia="zh-CN"/>
              </w:rPr>
            </w:pPr>
            <w:r w:rsidRPr="003D30C9">
              <w:rPr>
                <w:lang w:val="en-US" w:eastAsia="zh-CN"/>
              </w:rPr>
              <w:t>CA_n3A-n7A</w:t>
            </w:r>
          </w:p>
          <w:p w14:paraId="10F2E611" w14:textId="77777777" w:rsidR="00F577B8" w:rsidRPr="003D30C9" w:rsidRDefault="00F577B8" w:rsidP="002A66CB">
            <w:pPr>
              <w:pStyle w:val="TAC"/>
              <w:rPr>
                <w:lang w:val="en-US" w:eastAsia="zh-CN"/>
              </w:rPr>
            </w:pPr>
            <w:r w:rsidRPr="003D30C9">
              <w:rPr>
                <w:lang w:val="en-US" w:eastAsia="zh-CN"/>
              </w:rPr>
              <w:t>CA_n3A-n78A</w:t>
            </w:r>
          </w:p>
          <w:p w14:paraId="5170DB5D" w14:textId="77777777" w:rsidR="00F577B8" w:rsidRPr="003D30C9" w:rsidRDefault="00F577B8" w:rsidP="002A66CB">
            <w:pPr>
              <w:pStyle w:val="TAC"/>
              <w:rPr>
                <w:lang w:val="en-US" w:eastAsia="zh-CN"/>
              </w:rPr>
            </w:pPr>
            <w:r w:rsidRPr="003D30C9">
              <w:rPr>
                <w:lang w:val="en-US" w:eastAsia="zh-CN"/>
              </w:rPr>
              <w:t>CA_n7A-n78A</w:t>
            </w:r>
          </w:p>
          <w:p w14:paraId="719C59AC" w14:textId="77777777" w:rsidR="00F577B8" w:rsidRPr="003D30C9" w:rsidRDefault="00F577B8" w:rsidP="002A66CB">
            <w:pPr>
              <w:pStyle w:val="TAC"/>
              <w:rPr>
                <w:lang w:val="en-US" w:eastAsia="zh-CN"/>
              </w:rPr>
            </w:pPr>
            <w:r w:rsidRPr="003D30C9">
              <w:rPr>
                <w:lang w:val="en-US" w:eastAsia="zh-CN"/>
              </w:rPr>
              <w:t>CA_n78(2A)</w:t>
            </w:r>
          </w:p>
        </w:tc>
        <w:tc>
          <w:tcPr>
            <w:tcW w:w="963" w:type="dxa"/>
            <w:tcBorders>
              <w:left w:val="single" w:sz="4" w:space="0" w:color="auto"/>
              <w:right w:val="single" w:sz="4" w:space="0" w:color="auto"/>
            </w:tcBorders>
            <w:vAlign w:val="center"/>
          </w:tcPr>
          <w:p w14:paraId="162901FD" w14:textId="77777777" w:rsidR="00F577B8" w:rsidRPr="003D30C9" w:rsidRDefault="00F577B8" w:rsidP="002A66C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3E0CF8" w14:textId="77777777" w:rsidR="00F577B8" w:rsidRPr="003D30C9" w:rsidRDefault="00F577B8" w:rsidP="002A66CB">
            <w:pPr>
              <w:pStyle w:val="TAC"/>
              <w:rPr>
                <w:lang w:val="en-US" w:eastAsia="zh-CN"/>
              </w:rPr>
            </w:pPr>
            <w:r w:rsidRPr="003D30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D845990" w14:textId="77777777" w:rsidR="00F577B8" w:rsidRPr="003D30C9" w:rsidRDefault="00F577B8" w:rsidP="002A66CB">
            <w:pPr>
              <w:pStyle w:val="TAC"/>
              <w:rPr>
                <w:lang w:eastAsia="ja-JP"/>
              </w:rPr>
            </w:pPr>
            <w:r w:rsidRPr="003D30C9">
              <w:rPr>
                <w:rFonts w:hint="eastAsia"/>
                <w:lang w:eastAsia="zh-CN"/>
              </w:rPr>
              <w:t>0</w:t>
            </w:r>
          </w:p>
        </w:tc>
      </w:tr>
      <w:tr w:rsidR="00F577B8" w:rsidRPr="003D30C9" w14:paraId="4A18A57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8729E5"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125F11E8"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643EB158" w14:textId="77777777" w:rsidR="00F577B8" w:rsidRPr="003D30C9" w:rsidRDefault="00F577B8" w:rsidP="002A66CB">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26626C" w14:textId="77777777" w:rsidR="00F577B8" w:rsidRPr="003D30C9" w:rsidRDefault="00F577B8" w:rsidP="002A66CB">
            <w:pPr>
              <w:pStyle w:val="TAC"/>
              <w:rPr>
                <w:lang w:val="en-US" w:eastAsia="zh-CN"/>
              </w:rPr>
            </w:pPr>
            <w:r w:rsidRPr="003D30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5F9AA0D3" w14:textId="77777777" w:rsidR="00F577B8" w:rsidRPr="003D30C9" w:rsidRDefault="00F577B8" w:rsidP="002A66CB">
            <w:pPr>
              <w:pStyle w:val="TAC"/>
              <w:rPr>
                <w:lang w:eastAsia="ja-JP"/>
              </w:rPr>
            </w:pPr>
          </w:p>
        </w:tc>
      </w:tr>
      <w:tr w:rsidR="00F577B8" w:rsidRPr="003D30C9" w14:paraId="20E2912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903513"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6D50DCE3"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5236D924"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350A7B" w14:textId="77777777" w:rsidR="00F577B8" w:rsidRPr="003D30C9" w:rsidRDefault="00F577B8" w:rsidP="002A66CB">
            <w:pPr>
              <w:pStyle w:val="TAC"/>
              <w:rPr>
                <w:lang w:val="en-US" w:eastAsia="zh-CN"/>
              </w:rPr>
            </w:pPr>
            <w:r w:rsidRPr="003D30C9">
              <w:t>5, 10, 15, 20, 25, 30, 40, 50</w:t>
            </w:r>
          </w:p>
        </w:tc>
        <w:tc>
          <w:tcPr>
            <w:tcW w:w="1849" w:type="dxa"/>
            <w:tcBorders>
              <w:top w:val="nil"/>
              <w:left w:val="single" w:sz="4" w:space="0" w:color="auto"/>
              <w:bottom w:val="nil"/>
              <w:right w:val="single" w:sz="4" w:space="0" w:color="auto"/>
            </w:tcBorders>
            <w:shd w:val="clear" w:color="auto" w:fill="auto"/>
            <w:vAlign w:val="center"/>
          </w:tcPr>
          <w:p w14:paraId="16DFC057" w14:textId="77777777" w:rsidR="00F577B8" w:rsidRPr="003D30C9" w:rsidRDefault="00F577B8" w:rsidP="002A66CB">
            <w:pPr>
              <w:pStyle w:val="TAC"/>
              <w:rPr>
                <w:lang w:eastAsia="ja-JP"/>
              </w:rPr>
            </w:pPr>
          </w:p>
        </w:tc>
      </w:tr>
      <w:tr w:rsidR="00F577B8" w:rsidRPr="003D30C9" w14:paraId="7937588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E7BDA5"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0B631E10"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74850B59" w14:textId="77777777" w:rsidR="00F577B8" w:rsidRPr="003D30C9" w:rsidRDefault="00F577B8" w:rsidP="002A66CB">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1156BC" w14:textId="77777777" w:rsidR="00F577B8" w:rsidRPr="003D30C9" w:rsidRDefault="00F577B8" w:rsidP="002A66CB">
            <w:pPr>
              <w:pStyle w:val="TAC"/>
              <w:rPr>
                <w:lang w:val="en-US" w:eastAsia="zh-CN"/>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47393872" w14:textId="77777777" w:rsidR="00F577B8" w:rsidRPr="003D30C9" w:rsidRDefault="00F577B8" w:rsidP="002A66CB">
            <w:pPr>
              <w:pStyle w:val="TAC"/>
              <w:rPr>
                <w:lang w:eastAsia="ja-JP"/>
              </w:rPr>
            </w:pPr>
          </w:p>
        </w:tc>
      </w:tr>
      <w:tr w:rsidR="00F577B8" w:rsidRPr="003D30C9" w14:paraId="533D08A4"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B4D5C69" w14:textId="77777777" w:rsidR="00F577B8" w:rsidRPr="003D30C9" w:rsidRDefault="00F577B8" w:rsidP="002A66C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41DF08BA"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245EA695" w14:textId="77777777" w:rsidR="00F577B8" w:rsidRPr="003D30C9" w:rsidRDefault="00F577B8" w:rsidP="002A66CB">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2961E4" w14:textId="77777777" w:rsidR="00F577B8" w:rsidRPr="003D30C9" w:rsidRDefault="00F577B8" w:rsidP="002A66CB">
            <w:pPr>
              <w:pStyle w:val="TAC"/>
              <w:rPr>
                <w:lang w:val="en-US" w:eastAsia="zh-CN"/>
              </w:rPr>
            </w:pPr>
            <w:r w:rsidRPr="003D30C9">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749D57C5" w14:textId="77777777" w:rsidR="00F577B8" w:rsidRPr="003D30C9" w:rsidRDefault="00F577B8" w:rsidP="002A66CB">
            <w:pPr>
              <w:pStyle w:val="TAC"/>
              <w:rPr>
                <w:lang w:eastAsia="ja-JP"/>
              </w:rPr>
            </w:pPr>
          </w:p>
        </w:tc>
      </w:tr>
      <w:tr w:rsidR="00F577B8" w:rsidRPr="003D30C9" w14:paraId="7210DCA7"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78160F4" w14:textId="77777777" w:rsidR="00F577B8" w:rsidRPr="003D30C9" w:rsidRDefault="00F577B8" w:rsidP="002A66CB">
            <w:pPr>
              <w:pStyle w:val="TAC"/>
              <w:rPr>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shd w:val="clear" w:color="auto" w:fill="auto"/>
          </w:tcPr>
          <w:p w14:paraId="697167A0" w14:textId="77777777" w:rsidR="00F577B8" w:rsidRPr="003D30C9" w:rsidRDefault="00F577B8" w:rsidP="002A66CB">
            <w:pPr>
              <w:pStyle w:val="TAC"/>
              <w:rPr>
                <w:lang w:val="en-US" w:eastAsia="zh-CN"/>
              </w:rPr>
            </w:pPr>
            <w:r>
              <w:rPr>
                <w:rFonts w:hint="eastAsia"/>
                <w:lang w:val="es-US" w:eastAsia="zh-CN"/>
              </w:rPr>
              <w:t>-</w:t>
            </w:r>
          </w:p>
        </w:tc>
        <w:tc>
          <w:tcPr>
            <w:tcW w:w="963" w:type="dxa"/>
            <w:tcBorders>
              <w:left w:val="single" w:sz="4" w:space="0" w:color="auto"/>
              <w:right w:val="single" w:sz="4" w:space="0" w:color="auto"/>
            </w:tcBorders>
          </w:tcPr>
          <w:p w14:paraId="3EA1500C" w14:textId="77777777" w:rsidR="00F577B8" w:rsidRPr="003D30C9" w:rsidRDefault="00F577B8" w:rsidP="002A66CB">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88BDEA" w14:textId="77777777" w:rsidR="00F577B8" w:rsidRPr="003D30C9" w:rsidRDefault="00F577B8" w:rsidP="002A66CB">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1EAA6E2" w14:textId="77777777" w:rsidR="00F577B8" w:rsidRPr="003D30C9" w:rsidRDefault="00F577B8" w:rsidP="002A66CB">
            <w:pPr>
              <w:pStyle w:val="TAC"/>
              <w:rPr>
                <w:lang w:eastAsia="ja-JP"/>
              </w:rPr>
            </w:pPr>
            <w:r>
              <w:rPr>
                <w:rFonts w:hint="eastAsia"/>
                <w:lang w:val="en-US" w:eastAsia="zh-CN" w:bidi="ar"/>
              </w:rPr>
              <w:t>4</w:t>
            </w:r>
            <w:r>
              <w:rPr>
                <w:lang w:val="en-US" w:eastAsia="zh-CN" w:bidi="ar"/>
              </w:rPr>
              <w:t xml:space="preserve"> and 5</w:t>
            </w:r>
          </w:p>
        </w:tc>
      </w:tr>
      <w:tr w:rsidR="00F577B8" w:rsidRPr="003D30C9" w14:paraId="637F8EE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BEDE77C"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40D63A6B"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758BE173" w14:textId="77777777" w:rsidR="00F577B8" w:rsidRPr="003D30C9" w:rsidRDefault="00F577B8" w:rsidP="002A66CB">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54FD07" w14:textId="77777777" w:rsidR="00F577B8" w:rsidRPr="003D30C9" w:rsidRDefault="00F577B8" w:rsidP="002A66CB">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17BBFF2" w14:textId="77777777" w:rsidR="00F577B8" w:rsidRPr="003D30C9" w:rsidRDefault="00F577B8" w:rsidP="002A66CB">
            <w:pPr>
              <w:pStyle w:val="TAC"/>
              <w:rPr>
                <w:lang w:eastAsia="ja-JP"/>
              </w:rPr>
            </w:pPr>
          </w:p>
        </w:tc>
      </w:tr>
      <w:tr w:rsidR="00F577B8" w:rsidRPr="003D30C9" w14:paraId="0A7A484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9A8558"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55FA4EBE"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7EABBDB0" w14:textId="77777777" w:rsidR="00F577B8" w:rsidRPr="003D30C9" w:rsidRDefault="00F577B8" w:rsidP="002A66CB">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991402" w14:textId="77777777" w:rsidR="00F577B8" w:rsidRPr="003D30C9" w:rsidRDefault="00F577B8" w:rsidP="002A66CB">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4A14900" w14:textId="77777777" w:rsidR="00F577B8" w:rsidRPr="003D30C9" w:rsidRDefault="00F577B8" w:rsidP="002A66CB">
            <w:pPr>
              <w:pStyle w:val="TAC"/>
              <w:rPr>
                <w:lang w:eastAsia="ja-JP"/>
              </w:rPr>
            </w:pPr>
          </w:p>
        </w:tc>
      </w:tr>
      <w:tr w:rsidR="00F577B8" w:rsidRPr="003D30C9" w14:paraId="012223C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33F6B5"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348C3D98"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0323C0C5" w14:textId="77777777" w:rsidR="00F577B8" w:rsidRPr="003D30C9" w:rsidRDefault="00F577B8" w:rsidP="002A66CB">
            <w:pPr>
              <w:pStyle w:val="TAC"/>
              <w:rPr>
                <w:lang w:eastAsia="zh-CN"/>
              </w:rPr>
            </w:pPr>
            <w:r w:rsidRPr="00AE7509">
              <w:rPr>
                <w:lang w:eastAsia="zh-CN"/>
              </w:rPr>
              <w:t>n7</w:t>
            </w:r>
            <w:r>
              <w:rPr>
                <w:lang w:eastAsia="zh-CN"/>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A70329" w14:textId="77777777" w:rsidR="00F577B8" w:rsidRPr="003D30C9" w:rsidRDefault="00F577B8" w:rsidP="002A66CB">
            <w:pPr>
              <w:pStyle w:val="TAC"/>
            </w:pPr>
            <w:r>
              <w:rPr>
                <w:lang w:val="en-US" w:eastAsia="zh-CN" w:bidi="ar"/>
              </w:rPr>
              <w:t>n75</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B30FB36" w14:textId="77777777" w:rsidR="00F577B8" w:rsidRPr="003D30C9" w:rsidRDefault="00F577B8" w:rsidP="002A66CB">
            <w:pPr>
              <w:pStyle w:val="TAC"/>
              <w:rPr>
                <w:lang w:eastAsia="ja-JP"/>
              </w:rPr>
            </w:pPr>
          </w:p>
        </w:tc>
      </w:tr>
      <w:tr w:rsidR="00F577B8" w:rsidRPr="003D30C9" w14:paraId="46002CA6"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5C2747D" w14:textId="77777777" w:rsidR="00F577B8" w:rsidRPr="003D30C9" w:rsidRDefault="00F577B8" w:rsidP="002A66C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5FFB9CED"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52C01A4F" w14:textId="77777777" w:rsidR="00F577B8" w:rsidRPr="003D30C9" w:rsidRDefault="00F577B8" w:rsidP="002A66CB">
            <w:pPr>
              <w:pStyle w:val="TAC"/>
              <w:rPr>
                <w:lang w:eastAsia="zh-CN"/>
              </w:rPr>
            </w:pPr>
            <w:r w:rsidRPr="00AE7509">
              <w:rPr>
                <w:lang w:eastAsia="zh-CN"/>
              </w:rPr>
              <w:t>n7</w:t>
            </w:r>
            <w:r>
              <w:rPr>
                <w:lang w:eastAsia="zh-CN"/>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BE2191" w14:textId="77777777" w:rsidR="00F577B8" w:rsidRPr="003D30C9" w:rsidRDefault="00F577B8" w:rsidP="002A66CB">
            <w:pPr>
              <w:pStyle w:val="TAC"/>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F1A7B7C" w14:textId="77777777" w:rsidR="00F577B8" w:rsidRPr="003D30C9" w:rsidRDefault="00F577B8" w:rsidP="002A66CB">
            <w:pPr>
              <w:pStyle w:val="TAC"/>
              <w:rPr>
                <w:lang w:eastAsia="ja-JP"/>
              </w:rPr>
            </w:pPr>
          </w:p>
        </w:tc>
      </w:tr>
      <w:tr w:rsidR="00F577B8" w:rsidRPr="003D30C9" w14:paraId="07122FFE"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FBDA5AA" w14:textId="77777777" w:rsidR="00F577B8" w:rsidRPr="003D30C9" w:rsidRDefault="00F577B8" w:rsidP="002A66CB">
            <w:pPr>
              <w:pStyle w:val="TAC"/>
              <w:rPr>
                <w:noProof/>
              </w:rPr>
            </w:pPr>
            <w:r w:rsidRPr="00FE195A">
              <w:rPr>
                <w:noProof/>
              </w:rPr>
              <w:t>CA_n1A-n3A-n7A-n78A-n105A</w:t>
            </w:r>
          </w:p>
        </w:tc>
        <w:tc>
          <w:tcPr>
            <w:tcW w:w="2036" w:type="dxa"/>
            <w:tcBorders>
              <w:top w:val="single" w:sz="4" w:space="0" w:color="auto"/>
              <w:left w:val="single" w:sz="4" w:space="0" w:color="auto"/>
              <w:bottom w:val="nil"/>
              <w:right w:val="single" w:sz="4" w:space="0" w:color="auto"/>
            </w:tcBorders>
            <w:shd w:val="clear" w:color="auto" w:fill="auto"/>
          </w:tcPr>
          <w:p w14:paraId="79891790" w14:textId="77777777" w:rsidR="00F577B8" w:rsidRPr="00FE195A" w:rsidRDefault="00F577B8" w:rsidP="002A66CB">
            <w:pPr>
              <w:pStyle w:val="TAC"/>
              <w:rPr>
                <w:lang w:val="en-US" w:eastAsia="zh-CN"/>
              </w:rPr>
            </w:pPr>
            <w:r w:rsidRPr="00FE195A">
              <w:rPr>
                <w:lang w:val="en-US" w:eastAsia="zh-CN"/>
              </w:rPr>
              <w:t>CA_n1A-n3A</w:t>
            </w:r>
          </w:p>
          <w:p w14:paraId="1B59E0FB" w14:textId="77777777" w:rsidR="00F577B8" w:rsidRPr="00FE195A" w:rsidRDefault="00F577B8" w:rsidP="002A66CB">
            <w:pPr>
              <w:pStyle w:val="TAC"/>
              <w:rPr>
                <w:lang w:val="en-US" w:eastAsia="zh-CN"/>
              </w:rPr>
            </w:pPr>
            <w:r w:rsidRPr="00FE195A">
              <w:rPr>
                <w:lang w:val="en-US" w:eastAsia="zh-CN"/>
              </w:rPr>
              <w:t>CA_n1A-n7A</w:t>
            </w:r>
          </w:p>
          <w:p w14:paraId="6218C5CA" w14:textId="77777777" w:rsidR="00F577B8" w:rsidRPr="00FE195A" w:rsidRDefault="00F577B8" w:rsidP="002A66CB">
            <w:pPr>
              <w:pStyle w:val="TAC"/>
              <w:rPr>
                <w:lang w:val="en-US" w:eastAsia="zh-CN"/>
              </w:rPr>
            </w:pPr>
            <w:r w:rsidRPr="00FE195A">
              <w:rPr>
                <w:lang w:val="en-US" w:eastAsia="zh-CN"/>
              </w:rPr>
              <w:t>CA_n1A-n78A</w:t>
            </w:r>
          </w:p>
          <w:p w14:paraId="6B68B098" w14:textId="77777777" w:rsidR="00F577B8" w:rsidRPr="00FE195A" w:rsidRDefault="00F577B8" w:rsidP="002A66CB">
            <w:pPr>
              <w:pStyle w:val="TAC"/>
              <w:rPr>
                <w:lang w:val="en-US" w:eastAsia="zh-CN"/>
              </w:rPr>
            </w:pPr>
            <w:r w:rsidRPr="00FE195A">
              <w:rPr>
                <w:lang w:val="en-US" w:eastAsia="zh-CN"/>
              </w:rPr>
              <w:t>CA_n1A-n105A</w:t>
            </w:r>
          </w:p>
          <w:p w14:paraId="2A4BABBC" w14:textId="77777777" w:rsidR="00F577B8" w:rsidRPr="00FE195A" w:rsidRDefault="00F577B8" w:rsidP="002A66CB">
            <w:pPr>
              <w:pStyle w:val="TAC"/>
              <w:rPr>
                <w:lang w:val="en-US" w:eastAsia="zh-CN"/>
              </w:rPr>
            </w:pPr>
            <w:r w:rsidRPr="00FE195A">
              <w:rPr>
                <w:lang w:val="en-US" w:eastAsia="zh-CN"/>
              </w:rPr>
              <w:t>CA_n3A-n7A</w:t>
            </w:r>
          </w:p>
          <w:p w14:paraId="34081028" w14:textId="77777777" w:rsidR="00F577B8" w:rsidRPr="00FE195A" w:rsidRDefault="00F577B8" w:rsidP="002A66CB">
            <w:pPr>
              <w:pStyle w:val="TAC"/>
              <w:rPr>
                <w:lang w:val="en-US" w:eastAsia="zh-CN"/>
              </w:rPr>
            </w:pPr>
            <w:r w:rsidRPr="00FE195A">
              <w:rPr>
                <w:lang w:val="en-US" w:eastAsia="zh-CN"/>
              </w:rPr>
              <w:t>CA_n3A-n78A</w:t>
            </w:r>
          </w:p>
          <w:p w14:paraId="3460A599" w14:textId="77777777" w:rsidR="00F577B8" w:rsidRPr="00FE195A" w:rsidRDefault="00F577B8" w:rsidP="002A66CB">
            <w:pPr>
              <w:pStyle w:val="TAC"/>
              <w:rPr>
                <w:lang w:val="en-US" w:eastAsia="zh-CN"/>
              </w:rPr>
            </w:pPr>
            <w:r w:rsidRPr="00FE195A">
              <w:rPr>
                <w:lang w:val="en-US" w:eastAsia="zh-CN"/>
              </w:rPr>
              <w:t>CA_n3A-n105A</w:t>
            </w:r>
          </w:p>
          <w:p w14:paraId="7ABDBAF7" w14:textId="77777777" w:rsidR="00F577B8" w:rsidRPr="00FE195A" w:rsidRDefault="00F577B8" w:rsidP="002A66CB">
            <w:pPr>
              <w:pStyle w:val="TAC"/>
              <w:rPr>
                <w:lang w:val="en-US" w:eastAsia="zh-CN"/>
              </w:rPr>
            </w:pPr>
            <w:r w:rsidRPr="00FE195A">
              <w:rPr>
                <w:lang w:val="en-US" w:eastAsia="zh-CN"/>
              </w:rPr>
              <w:t>CA_n7A-n78A</w:t>
            </w:r>
          </w:p>
          <w:p w14:paraId="5BBA9482" w14:textId="77777777" w:rsidR="00F577B8" w:rsidRPr="00FE195A" w:rsidRDefault="00F577B8" w:rsidP="002A66CB">
            <w:pPr>
              <w:pStyle w:val="TAC"/>
              <w:rPr>
                <w:lang w:val="en-US" w:eastAsia="zh-CN"/>
              </w:rPr>
            </w:pPr>
            <w:r w:rsidRPr="00FE195A">
              <w:rPr>
                <w:lang w:val="en-US" w:eastAsia="zh-CN"/>
              </w:rPr>
              <w:t>CA_n7A-n105A</w:t>
            </w:r>
          </w:p>
          <w:p w14:paraId="1FE025F5" w14:textId="77777777" w:rsidR="00F577B8" w:rsidRPr="003D30C9" w:rsidRDefault="00F577B8" w:rsidP="002A66CB">
            <w:pPr>
              <w:pStyle w:val="TAC"/>
              <w:rPr>
                <w:lang w:val="en-US" w:eastAsia="zh-CN"/>
              </w:rPr>
            </w:pPr>
            <w:r w:rsidRPr="00FE195A">
              <w:rPr>
                <w:lang w:val="en-US" w:eastAsia="zh-CN"/>
              </w:rPr>
              <w:t>CA_n78A-n105A</w:t>
            </w:r>
          </w:p>
        </w:tc>
        <w:tc>
          <w:tcPr>
            <w:tcW w:w="963" w:type="dxa"/>
            <w:tcBorders>
              <w:left w:val="single" w:sz="4" w:space="0" w:color="auto"/>
              <w:right w:val="single" w:sz="4" w:space="0" w:color="auto"/>
            </w:tcBorders>
            <w:vAlign w:val="center"/>
          </w:tcPr>
          <w:p w14:paraId="751CDC9A" w14:textId="77777777" w:rsidR="00F577B8" w:rsidRPr="00AE7509" w:rsidRDefault="00F577B8" w:rsidP="002A66CB">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47ED6A" w14:textId="77777777" w:rsidR="00F577B8" w:rsidRDefault="00F577B8" w:rsidP="002A66CB">
            <w:pPr>
              <w:pStyle w:val="TAC"/>
              <w:rPr>
                <w:lang w:val="en-US" w:eastAsia="zh-CN" w:bidi="ar"/>
              </w:rPr>
            </w:pPr>
            <w:r w:rsidRPr="00FE195A">
              <w:rPr>
                <w:lang w:val="en-US" w:eastAsia="zh-CN" w:bidi="ar"/>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6BE3E2" w14:textId="77777777" w:rsidR="00F577B8" w:rsidRPr="003D30C9" w:rsidRDefault="00F577B8" w:rsidP="002A66CB">
            <w:pPr>
              <w:pStyle w:val="TAC"/>
              <w:rPr>
                <w:lang w:eastAsia="ja-JP"/>
              </w:rPr>
            </w:pPr>
            <w:r>
              <w:rPr>
                <w:lang w:eastAsia="ja-JP"/>
              </w:rPr>
              <w:t>0</w:t>
            </w:r>
          </w:p>
        </w:tc>
      </w:tr>
      <w:tr w:rsidR="00F577B8" w:rsidRPr="003D30C9" w14:paraId="4D14EFF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FC7E369"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126C1F92"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5903D125" w14:textId="77777777" w:rsidR="00F577B8" w:rsidRPr="00AE7509" w:rsidRDefault="00F577B8" w:rsidP="002A66CB">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7B5F9F" w14:textId="77777777" w:rsidR="00F577B8" w:rsidRDefault="00F577B8" w:rsidP="002A66CB">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52100ECF" w14:textId="77777777" w:rsidR="00F577B8" w:rsidRPr="003D30C9" w:rsidRDefault="00F577B8" w:rsidP="002A66CB">
            <w:pPr>
              <w:pStyle w:val="TAC"/>
              <w:rPr>
                <w:lang w:eastAsia="ja-JP"/>
              </w:rPr>
            </w:pPr>
          </w:p>
        </w:tc>
      </w:tr>
      <w:tr w:rsidR="00F577B8" w:rsidRPr="003D30C9" w14:paraId="2148480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45F21A"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1165AB76"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046F8372" w14:textId="77777777" w:rsidR="00F577B8" w:rsidRPr="00AE7509" w:rsidRDefault="00F577B8" w:rsidP="002A66CB">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125B05" w14:textId="77777777" w:rsidR="00F577B8" w:rsidRDefault="00F577B8" w:rsidP="002A66CB">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6C3AA7E7" w14:textId="77777777" w:rsidR="00F577B8" w:rsidRPr="003D30C9" w:rsidRDefault="00F577B8" w:rsidP="002A66CB">
            <w:pPr>
              <w:pStyle w:val="TAC"/>
              <w:rPr>
                <w:lang w:eastAsia="ja-JP"/>
              </w:rPr>
            </w:pPr>
          </w:p>
        </w:tc>
      </w:tr>
      <w:tr w:rsidR="00F577B8" w:rsidRPr="003D30C9" w14:paraId="28CD7A1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FEDDDF"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0892A4DC"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7CCB2E50" w14:textId="77777777" w:rsidR="00F577B8" w:rsidRPr="00AE7509" w:rsidRDefault="00F577B8" w:rsidP="002A66CB">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BC9B37" w14:textId="77777777" w:rsidR="00F577B8" w:rsidRDefault="00F577B8" w:rsidP="002A66CB">
            <w:pPr>
              <w:pStyle w:val="TAC"/>
              <w:rPr>
                <w:lang w:val="en-US" w:eastAsia="zh-CN" w:bidi="ar"/>
              </w:rPr>
            </w:pPr>
            <w:r w:rsidRPr="00FE195A">
              <w:rPr>
                <w:lang w:val="en-US" w:eastAsia="zh-CN" w:bidi="ar"/>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39B5309" w14:textId="77777777" w:rsidR="00F577B8" w:rsidRPr="003D30C9" w:rsidRDefault="00F577B8" w:rsidP="002A66CB">
            <w:pPr>
              <w:pStyle w:val="TAC"/>
              <w:rPr>
                <w:lang w:eastAsia="ja-JP"/>
              </w:rPr>
            </w:pPr>
          </w:p>
        </w:tc>
      </w:tr>
      <w:tr w:rsidR="00F577B8" w:rsidRPr="003D30C9" w14:paraId="04A55429" w14:textId="77777777" w:rsidTr="004E23B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DD21EC5" w14:textId="77777777" w:rsidR="00F577B8" w:rsidRPr="003D30C9" w:rsidRDefault="00F577B8" w:rsidP="002A66C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30F357EA"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028078AA" w14:textId="77777777" w:rsidR="00F577B8" w:rsidRPr="00AE7509" w:rsidRDefault="00F577B8" w:rsidP="002A66CB">
            <w:pPr>
              <w:pStyle w:val="TAC"/>
              <w:rPr>
                <w:lang w:eastAsia="zh-CN"/>
              </w:rPr>
            </w:pPr>
            <w:r>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A1BE45" w14:textId="77777777" w:rsidR="00F577B8" w:rsidRDefault="00F577B8" w:rsidP="002A66CB">
            <w:pPr>
              <w:pStyle w:val="TAC"/>
              <w:rPr>
                <w:lang w:val="en-US" w:eastAsia="zh-CN" w:bidi="ar"/>
              </w:rPr>
            </w:pPr>
            <w:r w:rsidRPr="00FE195A">
              <w:rPr>
                <w:lang w:val="en-US"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90D0C7F" w14:textId="77777777" w:rsidR="00F577B8" w:rsidRPr="003D30C9" w:rsidRDefault="00F577B8" w:rsidP="002A66CB">
            <w:pPr>
              <w:pStyle w:val="TAC"/>
              <w:rPr>
                <w:lang w:eastAsia="ja-JP"/>
              </w:rPr>
            </w:pPr>
          </w:p>
        </w:tc>
      </w:tr>
      <w:tr w:rsidR="00AA221B" w:rsidRPr="003D30C9" w14:paraId="1548CFBC" w14:textId="77777777" w:rsidTr="002A66CB">
        <w:trPr>
          <w:trHeight w:val="187"/>
          <w:jc w:val="center"/>
          <w:ins w:id="1059" w:author="Kim Nielsen, Nokia" w:date="2024-10-30T14:24:00Z"/>
        </w:trPr>
        <w:tc>
          <w:tcPr>
            <w:tcW w:w="2022" w:type="dxa"/>
            <w:tcBorders>
              <w:top w:val="single" w:sz="4" w:space="0" w:color="auto"/>
              <w:left w:val="single" w:sz="4" w:space="0" w:color="auto"/>
              <w:bottom w:val="nil"/>
              <w:right w:val="single" w:sz="4" w:space="0" w:color="auto"/>
            </w:tcBorders>
            <w:shd w:val="clear" w:color="auto" w:fill="auto"/>
            <w:vAlign w:val="center"/>
          </w:tcPr>
          <w:p w14:paraId="0E7E8DC3" w14:textId="1B1765ED" w:rsidR="00AA221B" w:rsidRPr="003D30C9" w:rsidRDefault="00AA221B" w:rsidP="00AA221B">
            <w:pPr>
              <w:pStyle w:val="TAC"/>
              <w:rPr>
                <w:ins w:id="1060" w:author="Kim Nielsen, Nokia" w:date="2024-10-30T14:24:00Z" w16du:dateUtc="2024-10-30T13:24:00Z"/>
                <w:lang w:eastAsia="zh-CN"/>
              </w:rPr>
            </w:pPr>
            <w:ins w:id="1061" w:author="Kim Nielsen, Nokia" w:date="2024-10-30T14:24:00Z" w16du:dateUtc="2024-10-30T13:24:00Z">
              <w:r w:rsidRPr="00AA221B">
                <w:rPr>
                  <w:lang w:eastAsia="zh-CN"/>
                </w:rPr>
                <w:t>CA_n1A-n3A-n8A-n41A-n78A</w:t>
              </w:r>
            </w:ins>
          </w:p>
        </w:tc>
        <w:tc>
          <w:tcPr>
            <w:tcW w:w="2036" w:type="dxa"/>
            <w:tcBorders>
              <w:top w:val="nil"/>
              <w:left w:val="single" w:sz="4" w:space="0" w:color="auto"/>
              <w:bottom w:val="nil"/>
              <w:right w:val="single" w:sz="4" w:space="0" w:color="auto"/>
            </w:tcBorders>
            <w:shd w:val="clear" w:color="auto" w:fill="auto"/>
            <w:vAlign w:val="center"/>
          </w:tcPr>
          <w:p w14:paraId="1C795804" w14:textId="77777777" w:rsidR="004E23BE" w:rsidRPr="004E23BE" w:rsidRDefault="004E23BE" w:rsidP="004E23BE">
            <w:pPr>
              <w:pStyle w:val="TAC"/>
              <w:rPr>
                <w:ins w:id="1062" w:author="Kim Nielsen, Nokia" w:date="2024-10-30T14:24:00Z" w16du:dateUtc="2024-10-30T13:24:00Z"/>
                <w:lang w:val="en-US" w:eastAsia="zh-CN"/>
              </w:rPr>
            </w:pPr>
            <w:ins w:id="1063" w:author="Kim Nielsen, Nokia" w:date="2024-10-30T14:24:00Z" w16du:dateUtc="2024-10-30T13:24:00Z">
              <w:r w:rsidRPr="004E23BE">
                <w:rPr>
                  <w:lang w:val="en-US" w:eastAsia="zh-CN"/>
                </w:rPr>
                <w:t>CA_n1A-n3A</w:t>
              </w:r>
            </w:ins>
          </w:p>
          <w:p w14:paraId="763241B4" w14:textId="77777777" w:rsidR="004E23BE" w:rsidRPr="004E23BE" w:rsidRDefault="004E23BE" w:rsidP="004E23BE">
            <w:pPr>
              <w:pStyle w:val="TAC"/>
              <w:rPr>
                <w:ins w:id="1064" w:author="Kim Nielsen, Nokia" w:date="2024-10-30T14:24:00Z" w16du:dateUtc="2024-10-30T13:24:00Z"/>
                <w:lang w:val="en-US" w:eastAsia="zh-CN"/>
              </w:rPr>
            </w:pPr>
            <w:ins w:id="1065" w:author="Kim Nielsen, Nokia" w:date="2024-10-30T14:24:00Z" w16du:dateUtc="2024-10-30T13:24:00Z">
              <w:r w:rsidRPr="004E23BE">
                <w:rPr>
                  <w:lang w:val="en-US" w:eastAsia="zh-CN"/>
                </w:rPr>
                <w:t>CA_n1A-n8A</w:t>
              </w:r>
            </w:ins>
          </w:p>
          <w:p w14:paraId="010F95B3" w14:textId="77777777" w:rsidR="004E23BE" w:rsidRPr="004E23BE" w:rsidRDefault="004E23BE" w:rsidP="004E23BE">
            <w:pPr>
              <w:pStyle w:val="TAC"/>
              <w:rPr>
                <w:ins w:id="1066" w:author="Kim Nielsen, Nokia" w:date="2024-10-30T14:24:00Z" w16du:dateUtc="2024-10-30T13:24:00Z"/>
                <w:lang w:val="en-US" w:eastAsia="zh-CN"/>
              </w:rPr>
            </w:pPr>
            <w:ins w:id="1067" w:author="Kim Nielsen, Nokia" w:date="2024-10-30T14:24:00Z" w16du:dateUtc="2024-10-30T13:24:00Z">
              <w:r w:rsidRPr="004E23BE">
                <w:rPr>
                  <w:lang w:val="en-US" w:eastAsia="zh-CN"/>
                </w:rPr>
                <w:t>CA_n1A-n41A</w:t>
              </w:r>
            </w:ins>
          </w:p>
          <w:p w14:paraId="4DEE9884" w14:textId="77777777" w:rsidR="004E23BE" w:rsidRPr="004E23BE" w:rsidRDefault="004E23BE" w:rsidP="004E23BE">
            <w:pPr>
              <w:pStyle w:val="TAC"/>
              <w:rPr>
                <w:ins w:id="1068" w:author="Kim Nielsen, Nokia" w:date="2024-10-30T14:24:00Z" w16du:dateUtc="2024-10-30T13:24:00Z"/>
                <w:lang w:val="en-US" w:eastAsia="zh-CN"/>
              </w:rPr>
            </w:pPr>
            <w:ins w:id="1069" w:author="Kim Nielsen, Nokia" w:date="2024-10-30T14:24:00Z" w16du:dateUtc="2024-10-30T13:24:00Z">
              <w:r w:rsidRPr="004E23BE">
                <w:rPr>
                  <w:lang w:val="en-US" w:eastAsia="zh-CN"/>
                </w:rPr>
                <w:t>CA_n1A-n78A</w:t>
              </w:r>
            </w:ins>
          </w:p>
          <w:p w14:paraId="555DEB67" w14:textId="77777777" w:rsidR="004E23BE" w:rsidRPr="004E23BE" w:rsidRDefault="004E23BE" w:rsidP="004E23BE">
            <w:pPr>
              <w:pStyle w:val="TAC"/>
              <w:rPr>
                <w:ins w:id="1070" w:author="Kim Nielsen, Nokia" w:date="2024-10-30T14:24:00Z" w16du:dateUtc="2024-10-30T13:24:00Z"/>
                <w:lang w:val="en-US" w:eastAsia="zh-CN"/>
              </w:rPr>
            </w:pPr>
            <w:ins w:id="1071" w:author="Kim Nielsen, Nokia" w:date="2024-10-30T14:24:00Z" w16du:dateUtc="2024-10-30T13:24:00Z">
              <w:r w:rsidRPr="004E23BE">
                <w:rPr>
                  <w:lang w:val="en-US" w:eastAsia="zh-CN"/>
                </w:rPr>
                <w:t>CA_n3A-n8A</w:t>
              </w:r>
            </w:ins>
          </w:p>
          <w:p w14:paraId="0F1C9F7E" w14:textId="77777777" w:rsidR="004E23BE" w:rsidRPr="004E23BE" w:rsidRDefault="004E23BE" w:rsidP="004E23BE">
            <w:pPr>
              <w:pStyle w:val="TAC"/>
              <w:rPr>
                <w:ins w:id="1072" w:author="Kim Nielsen, Nokia" w:date="2024-10-30T14:24:00Z" w16du:dateUtc="2024-10-30T13:24:00Z"/>
                <w:lang w:val="en-US" w:eastAsia="zh-CN"/>
              </w:rPr>
            </w:pPr>
            <w:ins w:id="1073" w:author="Kim Nielsen, Nokia" w:date="2024-10-30T14:24:00Z" w16du:dateUtc="2024-10-30T13:24:00Z">
              <w:r w:rsidRPr="004E23BE">
                <w:rPr>
                  <w:lang w:val="en-US" w:eastAsia="zh-CN"/>
                </w:rPr>
                <w:t>CA_n3A-n41A</w:t>
              </w:r>
            </w:ins>
          </w:p>
          <w:p w14:paraId="581F6CC7" w14:textId="77777777" w:rsidR="004E23BE" w:rsidRPr="004E23BE" w:rsidRDefault="004E23BE" w:rsidP="004E23BE">
            <w:pPr>
              <w:pStyle w:val="TAC"/>
              <w:rPr>
                <w:ins w:id="1074" w:author="Kim Nielsen, Nokia" w:date="2024-10-30T14:24:00Z" w16du:dateUtc="2024-10-30T13:24:00Z"/>
                <w:lang w:val="en-US" w:eastAsia="zh-CN"/>
              </w:rPr>
            </w:pPr>
            <w:ins w:id="1075" w:author="Kim Nielsen, Nokia" w:date="2024-10-30T14:24:00Z" w16du:dateUtc="2024-10-30T13:24:00Z">
              <w:r w:rsidRPr="004E23BE">
                <w:rPr>
                  <w:lang w:val="en-US" w:eastAsia="zh-CN"/>
                </w:rPr>
                <w:t>CA_n3A-n78A</w:t>
              </w:r>
            </w:ins>
          </w:p>
          <w:p w14:paraId="489CFD7D" w14:textId="77777777" w:rsidR="004E23BE" w:rsidRPr="004E23BE" w:rsidRDefault="004E23BE" w:rsidP="004E23BE">
            <w:pPr>
              <w:pStyle w:val="TAC"/>
              <w:rPr>
                <w:ins w:id="1076" w:author="Kim Nielsen, Nokia" w:date="2024-10-30T14:24:00Z" w16du:dateUtc="2024-10-30T13:24:00Z"/>
                <w:lang w:val="en-US" w:eastAsia="zh-CN"/>
              </w:rPr>
            </w:pPr>
            <w:ins w:id="1077" w:author="Kim Nielsen, Nokia" w:date="2024-10-30T14:24:00Z" w16du:dateUtc="2024-10-30T13:24:00Z">
              <w:r w:rsidRPr="004E23BE">
                <w:rPr>
                  <w:lang w:val="en-US" w:eastAsia="zh-CN"/>
                </w:rPr>
                <w:t>CA_n8A-n41A</w:t>
              </w:r>
            </w:ins>
          </w:p>
          <w:p w14:paraId="49B56D2A" w14:textId="77777777" w:rsidR="004E23BE" w:rsidRPr="004E23BE" w:rsidRDefault="004E23BE" w:rsidP="004E23BE">
            <w:pPr>
              <w:pStyle w:val="TAC"/>
              <w:rPr>
                <w:ins w:id="1078" w:author="Kim Nielsen, Nokia" w:date="2024-10-30T14:24:00Z" w16du:dateUtc="2024-10-30T13:24:00Z"/>
                <w:lang w:val="en-US" w:eastAsia="zh-CN"/>
              </w:rPr>
            </w:pPr>
            <w:ins w:id="1079" w:author="Kim Nielsen, Nokia" w:date="2024-10-30T14:24:00Z" w16du:dateUtc="2024-10-30T13:24:00Z">
              <w:r w:rsidRPr="004E23BE">
                <w:rPr>
                  <w:lang w:val="en-US" w:eastAsia="zh-CN"/>
                </w:rPr>
                <w:t>CA_n8A-n78A</w:t>
              </w:r>
            </w:ins>
          </w:p>
          <w:p w14:paraId="28113AD2" w14:textId="5029CC68" w:rsidR="00AA221B" w:rsidRPr="003D30C9" w:rsidRDefault="004E23BE" w:rsidP="004E23BE">
            <w:pPr>
              <w:pStyle w:val="TAC"/>
              <w:rPr>
                <w:ins w:id="1080" w:author="Kim Nielsen, Nokia" w:date="2024-10-30T14:24:00Z" w16du:dateUtc="2024-10-30T13:24:00Z"/>
                <w:lang w:val="en-US" w:eastAsia="zh-CN"/>
              </w:rPr>
            </w:pPr>
            <w:ins w:id="1081" w:author="Kim Nielsen, Nokia" w:date="2024-10-30T14:24:00Z" w16du:dateUtc="2024-10-30T13:24:00Z">
              <w:r w:rsidRPr="004E23BE">
                <w:rPr>
                  <w:lang w:val="en-US" w:eastAsia="zh-CN"/>
                </w:rPr>
                <w:t>CA_n41A-n78A</w:t>
              </w:r>
            </w:ins>
          </w:p>
        </w:tc>
        <w:tc>
          <w:tcPr>
            <w:tcW w:w="963" w:type="dxa"/>
            <w:tcBorders>
              <w:left w:val="single" w:sz="4" w:space="0" w:color="auto"/>
              <w:right w:val="single" w:sz="4" w:space="0" w:color="auto"/>
            </w:tcBorders>
            <w:vAlign w:val="center"/>
          </w:tcPr>
          <w:p w14:paraId="380A60FB" w14:textId="6A4B081B" w:rsidR="00AA221B" w:rsidRPr="003D30C9" w:rsidRDefault="00AA221B" w:rsidP="00AA221B">
            <w:pPr>
              <w:pStyle w:val="TAC"/>
              <w:rPr>
                <w:ins w:id="1082" w:author="Kim Nielsen, Nokia" w:date="2024-10-30T14:24:00Z" w16du:dateUtc="2024-10-30T13:24:00Z"/>
                <w:lang w:eastAsia="zh-CN"/>
              </w:rPr>
            </w:pPr>
            <w:ins w:id="1083" w:author="Kim Nielsen, Nokia" w:date="2024-10-30T14:24:00Z" w16du:dateUtc="2024-10-30T13:24:00Z">
              <w:r w:rsidRPr="003D30C9">
                <w:rPr>
                  <w:lang w:eastAsia="zh-CN"/>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375D19" w14:textId="61EE9425" w:rsidR="00AA221B" w:rsidRPr="003D30C9" w:rsidRDefault="00AA221B" w:rsidP="00AA221B">
            <w:pPr>
              <w:pStyle w:val="TAC"/>
              <w:rPr>
                <w:ins w:id="1084" w:author="Kim Nielsen, Nokia" w:date="2024-10-30T14:24:00Z" w16du:dateUtc="2024-10-30T13:24:00Z"/>
                <w:lang w:val="en-US"/>
              </w:rPr>
            </w:pPr>
            <w:ins w:id="1085" w:author="Kim Nielsen, Nokia" w:date="2024-10-30T14:24:00Z" w16du:dateUtc="2024-10-30T13:24: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1849" w:type="dxa"/>
            <w:tcBorders>
              <w:top w:val="nil"/>
              <w:left w:val="single" w:sz="4" w:space="0" w:color="auto"/>
              <w:bottom w:val="nil"/>
              <w:right w:val="single" w:sz="4" w:space="0" w:color="auto"/>
            </w:tcBorders>
            <w:shd w:val="clear" w:color="auto" w:fill="auto"/>
            <w:vAlign w:val="center"/>
          </w:tcPr>
          <w:p w14:paraId="43FB2860" w14:textId="38EA9E77" w:rsidR="00AA221B" w:rsidRPr="003D30C9" w:rsidRDefault="004E23BE" w:rsidP="00AA221B">
            <w:pPr>
              <w:pStyle w:val="TAC"/>
              <w:rPr>
                <w:ins w:id="1086" w:author="Kim Nielsen, Nokia" w:date="2024-10-30T14:24:00Z" w16du:dateUtc="2024-10-30T13:24:00Z"/>
                <w:lang w:eastAsia="zh-CN"/>
              </w:rPr>
            </w:pPr>
            <w:ins w:id="1087" w:author="Kim Nielsen, Nokia" w:date="2024-10-30T14:24:00Z" w16du:dateUtc="2024-10-30T13:24:00Z">
              <w:r>
                <w:rPr>
                  <w:lang w:eastAsia="zh-CN"/>
                </w:rPr>
                <w:t>0</w:t>
              </w:r>
            </w:ins>
          </w:p>
        </w:tc>
      </w:tr>
      <w:tr w:rsidR="00AA221B" w:rsidRPr="003D30C9" w14:paraId="58DE4182" w14:textId="77777777" w:rsidTr="004E23BE">
        <w:trPr>
          <w:trHeight w:val="187"/>
          <w:jc w:val="center"/>
          <w:ins w:id="1088" w:author="Kim Nielsen, Nokia" w:date="2024-10-30T14:24:00Z"/>
        </w:trPr>
        <w:tc>
          <w:tcPr>
            <w:tcW w:w="2022" w:type="dxa"/>
            <w:tcBorders>
              <w:top w:val="nil"/>
              <w:left w:val="single" w:sz="4" w:space="0" w:color="auto"/>
              <w:bottom w:val="nil"/>
              <w:right w:val="single" w:sz="4" w:space="0" w:color="auto"/>
            </w:tcBorders>
            <w:shd w:val="clear" w:color="auto" w:fill="auto"/>
            <w:vAlign w:val="center"/>
          </w:tcPr>
          <w:p w14:paraId="25560A9B" w14:textId="77777777" w:rsidR="00AA221B" w:rsidRPr="003D30C9" w:rsidRDefault="00AA221B" w:rsidP="00AA221B">
            <w:pPr>
              <w:pStyle w:val="TAC"/>
              <w:rPr>
                <w:ins w:id="1089" w:author="Kim Nielsen, Nokia" w:date="2024-10-30T14:24:00Z" w16du:dateUtc="2024-10-30T13:24:00Z"/>
                <w:lang w:eastAsia="zh-CN"/>
              </w:rPr>
            </w:pPr>
          </w:p>
        </w:tc>
        <w:tc>
          <w:tcPr>
            <w:tcW w:w="2036" w:type="dxa"/>
            <w:tcBorders>
              <w:top w:val="nil"/>
              <w:left w:val="single" w:sz="4" w:space="0" w:color="auto"/>
              <w:bottom w:val="nil"/>
              <w:right w:val="single" w:sz="4" w:space="0" w:color="auto"/>
            </w:tcBorders>
            <w:shd w:val="clear" w:color="auto" w:fill="auto"/>
            <w:vAlign w:val="center"/>
          </w:tcPr>
          <w:p w14:paraId="70E1B5B2" w14:textId="77777777" w:rsidR="00AA221B" w:rsidRPr="003D30C9" w:rsidRDefault="00AA221B" w:rsidP="00AA221B">
            <w:pPr>
              <w:pStyle w:val="TAC"/>
              <w:rPr>
                <w:ins w:id="1090" w:author="Kim Nielsen, Nokia" w:date="2024-10-30T14:24:00Z" w16du:dateUtc="2024-10-30T13:24:00Z"/>
                <w:lang w:val="en-US" w:eastAsia="zh-CN"/>
              </w:rPr>
            </w:pPr>
          </w:p>
        </w:tc>
        <w:tc>
          <w:tcPr>
            <w:tcW w:w="963" w:type="dxa"/>
            <w:tcBorders>
              <w:left w:val="single" w:sz="4" w:space="0" w:color="auto"/>
              <w:right w:val="single" w:sz="4" w:space="0" w:color="auto"/>
            </w:tcBorders>
            <w:vAlign w:val="center"/>
          </w:tcPr>
          <w:p w14:paraId="1E046241" w14:textId="48ACF636" w:rsidR="00AA221B" w:rsidRPr="003D30C9" w:rsidRDefault="00AA221B" w:rsidP="00AA221B">
            <w:pPr>
              <w:pStyle w:val="TAC"/>
              <w:rPr>
                <w:ins w:id="1091" w:author="Kim Nielsen, Nokia" w:date="2024-10-30T14:24:00Z" w16du:dateUtc="2024-10-30T13:24:00Z"/>
                <w:lang w:eastAsia="zh-CN"/>
              </w:rPr>
            </w:pPr>
            <w:ins w:id="1092" w:author="Kim Nielsen, Nokia" w:date="2024-10-30T14:24:00Z" w16du:dateUtc="2024-10-30T13:24:00Z">
              <w:r w:rsidRPr="003D30C9">
                <w:rPr>
                  <w:lang w:eastAsia="zh-CN"/>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3A235E" w14:textId="5822E90A" w:rsidR="00AA221B" w:rsidRPr="003D30C9" w:rsidRDefault="00AA221B" w:rsidP="00AA221B">
            <w:pPr>
              <w:pStyle w:val="TAC"/>
              <w:rPr>
                <w:ins w:id="1093" w:author="Kim Nielsen, Nokia" w:date="2024-10-30T14:24:00Z" w16du:dateUtc="2024-10-30T13:24:00Z"/>
                <w:lang w:val="en-US"/>
              </w:rPr>
            </w:pPr>
            <w:ins w:id="1094" w:author="Kim Nielsen, Nokia" w:date="2024-10-30T14:24:00Z" w16du:dateUtc="2024-10-30T13:24:00Z">
              <w:r w:rsidRPr="003D30C9">
                <w:rPr>
                  <w:lang w:val="en-US"/>
                </w:rPr>
                <w:t>5</w:t>
              </w:r>
              <w:r w:rsidRPr="003D30C9">
                <w:rPr>
                  <w:rFonts w:hint="eastAsia"/>
                  <w:lang w:val="en-US" w:eastAsia="zh-CN"/>
                </w:rPr>
                <w:t>,</w:t>
              </w:r>
              <w:r w:rsidRPr="003D30C9">
                <w:rPr>
                  <w:lang w:val="en-US" w:eastAsia="zh-CN"/>
                </w:rPr>
                <w:t xml:space="preserve"> 10, 15, 20, 25, 30, 40,</w:t>
              </w:r>
            </w:ins>
            <w:ins w:id="1095" w:author="Kim Nielsen, Nokia" w:date="2024-10-30T14:58:00Z" w16du:dateUtc="2024-10-30T13:58:00Z">
              <w:r w:rsidR="00232692">
                <w:rPr>
                  <w:lang w:val="en-US" w:eastAsia="zh-CN"/>
                </w:rPr>
                <w:t xml:space="preserve"> </w:t>
              </w:r>
            </w:ins>
            <w:ins w:id="1096" w:author="Kim Nielsen, Nokia" w:date="2024-10-30T14:24:00Z" w16du:dateUtc="2024-10-30T13:24:00Z">
              <w:r w:rsidRPr="003D30C9">
                <w:rPr>
                  <w:lang w:val="en-US" w:eastAsia="zh-CN"/>
                </w:rPr>
                <w:t>50</w:t>
              </w:r>
            </w:ins>
          </w:p>
        </w:tc>
        <w:tc>
          <w:tcPr>
            <w:tcW w:w="1849" w:type="dxa"/>
            <w:tcBorders>
              <w:top w:val="nil"/>
              <w:left w:val="single" w:sz="4" w:space="0" w:color="auto"/>
              <w:bottom w:val="nil"/>
              <w:right w:val="single" w:sz="4" w:space="0" w:color="auto"/>
            </w:tcBorders>
            <w:shd w:val="clear" w:color="auto" w:fill="auto"/>
            <w:vAlign w:val="center"/>
          </w:tcPr>
          <w:p w14:paraId="366B9920" w14:textId="77777777" w:rsidR="00AA221B" w:rsidRPr="003D30C9" w:rsidRDefault="00AA221B" w:rsidP="00AA221B">
            <w:pPr>
              <w:pStyle w:val="TAC"/>
              <w:rPr>
                <w:ins w:id="1097" w:author="Kim Nielsen, Nokia" w:date="2024-10-30T14:24:00Z" w16du:dateUtc="2024-10-30T13:24:00Z"/>
                <w:lang w:eastAsia="zh-CN"/>
              </w:rPr>
            </w:pPr>
          </w:p>
        </w:tc>
      </w:tr>
      <w:tr w:rsidR="004E23BE" w:rsidRPr="003D30C9" w14:paraId="4E78FC63" w14:textId="77777777" w:rsidTr="004E23BE">
        <w:trPr>
          <w:trHeight w:val="187"/>
          <w:jc w:val="center"/>
          <w:ins w:id="1098" w:author="Kim Nielsen, Nokia" w:date="2024-10-30T14:24:00Z"/>
        </w:trPr>
        <w:tc>
          <w:tcPr>
            <w:tcW w:w="2022" w:type="dxa"/>
            <w:tcBorders>
              <w:top w:val="nil"/>
              <w:left w:val="single" w:sz="4" w:space="0" w:color="auto"/>
              <w:bottom w:val="nil"/>
              <w:right w:val="single" w:sz="4" w:space="0" w:color="auto"/>
            </w:tcBorders>
            <w:shd w:val="clear" w:color="auto" w:fill="auto"/>
            <w:vAlign w:val="center"/>
          </w:tcPr>
          <w:p w14:paraId="6183ECBE" w14:textId="77777777" w:rsidR="004E23BE" w:rsidRPr="003D30C9" w:rsidRDefault="004E23BE" w:rsidP="004E23BE">
            <w:pPr>
              <w:pStyle w:val="TAC"/>
              <w:rPr>
                <w:ins w:id="1099" w:author="Kim Nielsen, Nokia" w:date="2024-10-30T14:24:00Z" w16du:dateUtc="2024-10-30T13:24:00Z"/>
                <w:lang w:eastAsia="zh-CN"/>
              </w:rPr>
            </w:pPr>
          </w:p>
        </w:tc>
        <w:tc>
          <w:tcPr>
            <w:tcW w:w="2036" w:type="dxa"/>
            <w:tcBorders>
              <w:top w:val="nil"/>
              <w:left w:val="single" w:sz="4" w:space="0" w:color="auto"/>
              <w:bottom w:val="nil"/>
              <w:right w:val="single" w:sz="4" w:space="0" w:color="auto"/>
            </w:tcBorders>
            <w:shd w:val="clear" w:color="auto" w:fill="auto"/>
            <w:vAlign w:val="center"/>
          </w:tcPr>
          <w:p w14:paraId="1D1E3108" w14:textId="77777777" w:rsidR="004E23BE" w:rsidRPr="003D30C9" w:rsidRDefault="004E23BE" w:rsidP="004E23BE">
            <w:pPr>
              <w:pStyle w:val="TAC"/>
              <w:rPr>
                <w:ins w:id="1100" w:author="Kim Nielsen, Nokia" w:date="2024-10-30T14:24:00Z" w16du:dateUtc="2024-10-30T13:24:00Z"/>
                <w:lang w:val="en-US" w:eastAsia="zh-CN"/>
              </w:rPr>
            </w:pPr>
          </w:p>
        </w:tc>
        <w:tc>
          <w:tcPr>
            <w:tcW w:w="963" w:type="dxa"/>
            <w:tcBorders>
              <w:left w:val="single" w:sz="4" w:space="0" w:color="auto"/>
              <w:right w:val="single" w:sz="4" w:space="0" w:color="auto"/>
            </w:tcBorders>
            <w:vAlign w:val="center"/>
          </w:tcPr>
          <w:p w14:paraId="2A4BCAFC" w14:textId="562CF69D" w:rsidR="004E23BE" w:rsidRPr="003D30C9" w:rsidRDefault="004E23BE" w:rsidP="004E23BE">
            <w:pPr>
              <w:pStyle w:val="TAC"/>
              <w:rPr>
                <w:ins w:id="1101" w:author="Kim Nielsen, Nokia" w:date="2024-10-30T14:24:00Z" w16du:dateUtc="2024-10-30T13:24:00Z"/>
                <w:lang w:eastAsia="zh-CN"/>
              </w:rPr>
            </w:pPr>
            <w:ins w:id="1102" w:author="Kim Nielsen, Nokia" w:date="2024-10-30T14:25:00Z" w16du:dateUtc="2024-10-30T13:25:00Z">
              <w:r>
                <w:rPr>
                  <w:lang w:eastAsia="zh-CN"/>
                </w:rPr>
                <w:t>n8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B6FF89" w14:textId="7D7B429B" w:rsidR="004E23BE" w:rsidRPr="003D30C9" w:rsidRDefault="00B563D3" w:rsidP="004E23BE">
            <w:pPr>
              <w:pStyle w:val="TAC"/>
              <w:rPr>
                <w:ins w:id="1103" w:author="Kim Nielsen, Nokia" w:date="2024-10-30T14:24:00Z" w16du:dateUtc="2024-10-30T13:24:00Z"/>
                <w:lang w:val="en-US"/>
              </w:rPr>
            </w:pPr>
            <w:ins w:id="1104" w:author="Kim Nielsen, Nokia" w:date="2024-10-30T14:28:00Z" w16du:dateUtc="2024-10-30T13:28:00Z">
              <w:r w:rsidRPr="003D30C9">
                <w:rPr>
                  <w:lang w:val="en-US"/>
                </w:rPr>
                <w:t>5</w:t>
              </w:r>
              <w:r w:rsidRPr="003D30C9">
                <w:rPr>
                  <w:rFonts w:hint="eastAsia"/>
                  <w:lang w:val="en-US" w:eastAsia="zh-CN"/>
                </w:rPr>
                <w:t>,</w:t>
              </w:r>
              <w:r w:rsidRPr="003D30C9">
                <w:rPr>
                  <w:lang w:val="en-US" w:eastAsia="zh-CN"/>
                </w:rPr>
                <w:t xml:space="preserve"> 10, 15, 20</w:t>
              </w:r>
            </w:ins>
          </w:p>
        </w:tc>
        <w:tc>
          <w:tcPr>
            <w:tcW w:w="1849" w:type="dxa"/>
            <w:tcBorders>
              <w:top w:val="nil"/>
              <w:left w:val="single" w:sz="4" w:space="0" w:color="auto"/>
              <w:bottom w:val="nil"/>
              <w:right w:val="single" w:sz="4" w:space="0" w:color="auto"/>
            </w:tcBorders>
            <w:shd w:val="clear" w:color="auto" w:fill="auto"/>
            <w:vAlign w:val="center"/>
          </w:tcPr>
          <w:p w14:paraId="5F760A60" w14:textId="77777777" w:rsidR="004E23BE" w:rsidRPr="003D30C9" w:rsidRDefault="004E23BE" w:rsidP="004E23BE">
            <w:pPr>
              <w:pStyle w:val="TAC"/>
              <w:rPr>
                <w:ins w:id="1105" w:author="Kim Nielsen, Nokia" w:date="2024-10-30T14:24:00Z" w16du:dateUtc="2024-10-30T13:24:00Z"/>
                <w:lang w:eastAsia="zh-CN"/>
              </w:rPr>
            </w:pPr>
          </w:p>
        </w:tc>
      </w:tr>
      <w:tr w:rsidR="004E23BE" w:rsidRPr="003D30C9" w14:paraId="797AF177" w14:textId="77777777" w:rsidTr="004E23BE">
        <w:trPr>
          <w:trHeight w:val="187"/>
          <w:jc w:val="center"/>
          <w:ins w:id="1106" w:author="Kim Nielsen, Nokia" w:date="2024-10-30T14:24:00Z"/>
        </w:trPr>
        <w:tc>
          <w:tcPr>
            <w:tcW w:w="2022" w:type="dxa"/>
            <w:tcBorders>
              <w:top w:val="nil"/>
              <w:left w:val="single" w:sz="4" w:space="0" w:color="auto"/>
              <w:bottom w:val="nil"/>
              <w:right w:val="single" w:sz="4" w:space="0" w:color="auto"/>
            </w:tcBorders>
            <w:shd w:val="clear" w:color="auto" w:fill="auto"/>
            <w:vAlign w:val="center"/>
          </w:tcPr>
          <w:p w14:paraId="127730F1" w14:textId="77777777" w:rsidR="004E23BE" w:rsidRPr="003D30C9" w:rsidRDefault="004E23BE" w:rsidP="004E23BE">
            <w:pPr>
              <w:pStyle w:val="TAC"/>
              <w:rPr>
                <w:ins w:id="1107" w:author="Kim Nielsen, Nokia" w:date="2024-10-30T14:24:00Z" w16du:dateUtc="2024-10-30T13:24:00Z"/>
                <w:lang w:eastAsia="zh-CN"/>
              </w:rPr>
            </w:pPr>
          </w:p>
        </w:tc>
        <w:tc>
          <w:tcPr>
            <w:tcW w:w="2036" w:type="dxa"/>
            <w:tcBorders>
              <w:top w:val="nil"/>
              <w:left w:val="single" w:sz="4" w:space="0" w:color="auto"/>
              <w:bottom w:val="nil"/>
              <w:right w:val="single" w:sz="4" w:space="0" w:color="auto"/>
            </w:tcBorders>
            <w:shd w:val="clear" w:color="auto" w:fill="auto"/>
            <w:vAlign w:val="center"/>
          </w:tcPr>
          <w:p w14:paraId="019D5244" w14:textId="77777777" w:rsidR="004E23BE" w:rsidRPr="003D30C9" w:rsidRDefault="004E23BE" w:rsidP="004E23BE">
            <w:pPr>
              <w:pStyle w:val="TAC"/>
              <w:rPr>
                <w:ins w:id="1108" w:author="Kim Nielsen, Nokia" w:date="2024-10-30T14:24:00Z" w16du:dateUtc="2024-10-30T13:24:00Z"/>
                <w:lang w:val="en-US" w:eastAsia="zh-CN"/>
              </w:rPr>
            </w:pPr>
          </w:p>
        </w:tc>
        <w:tc>
          <w:tcPr>
            <w:tcW w:w="963" w:type="dxa"/>
            <w:tcBorders>
              <w:left w:val="single" w:sz="4" w:space="0" w:color="auto"/>
              <w:right w:val="single" w:sz="4" w:space="0" w:color="auto"/>
            </w:tcBorders>
            <w:vAlign w:val="center"/>
          </w:tcPr>
          <w:p w14:paraId="0B699D79" w14:textId="2120E902" w:rsidR="004E23BE" w:rsidRPr="003D30C9" w:rsidRDefault="004E23BE" w:rsidP="004E23BE">
            <w:pPr>
              <w:pStyle w:val="TAC"/>
              <w:rPr>
                <w:ins w:id="1109" w:author="Kim Nielsen, Nokia" w:date="2024-10-30T14:24:00Z" w16du:dateUtc="2024-10-30T13:24:00Z"/>
                <w:lang w:eastAsia="zh-CN"/>
              </w:rPr>
            </w:pPr>
            <w:ins w:id="1110" w:author="Kim Nielsen, Nokia" w:date="2024-10-30T14:25:00Z" w16du:dateUtc="2024-10-30T13:25:00Z">
              <w:r>
                <w:rPr>
                  <w:lang w:eastAsia="zh-CN"/>
                </w:rPr>
                <w:t>n41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CAE939" w14:textId="428EBF3C" w:rsidR="004E23BE" w:rsidRPr="003D30C9" w:rsidRDefault="00B563D3" w:rsidP="004E23BE">
            <w:pPr>
              <w:pStyle w:val="TAC"/>
              <w:rPr>
                <w:ins w:id="1111" w:author="Kim Nielsen, Nokia" w:date="2024-10-30T14:24:00Z" w16du:dateUtc="2024-10-30T13:24:00Z"/>
                <w:lang w:val="en-US"/>
              </w:rPr>
            </w:pPr>
            <w:ins w:id="1112" w:author="Kim Nielsen, Nokia" w:date="2024-10-30T14:27:00Z" w16du:dateUtc="2024-10-30T13:27:00Z">
              <w:r w:rsidRPr="00AE7509">
                <w:rPr>
                  <w:lang w:val="en-US" w:eastAsia="zh-CN" w:bidi="ar"/>
                </w:rPr>
                <w:t>10, 15, 20, 30, 40, 50, 60, 80, 90, 100</w:t>
              </w:r>
            </w:ins>
          </w:p>
        </w:tc>
        <w:tc>
          <w:tcPr>
            <w:tcW w:w="1849" w:type="dxa"/>
            <w:tcBorders>
              <w:top w:val="nil"/>
              <w:left w:val="single" w:sz="4" w:space="0" w:color="auto"/>
              <w:bottom w:val="nil"/>
              <w:right w:val="single" w:sz="4" w:space="0" w:color="auto"/>
            </w:tcBorders>
            <w:shd w:val="clear" w:color="auto" w:fill="auto"/>
            <w:vAlign w:val="center"/>
          </w:tcPr>
          <w:p w14:paraId="1C6212E1" w14:textId="77777777" w:rsidR="004E23BE" w:rsidRPr="003D30C9" w:rsidRDefault="004E23BE" w:rsidP="004E23BE">
            <w:pPr>
              <w:pStyle w:val="TAC"/>
              <w:rPr>
                <w:ins w:id="1113" w:author="Kim Nielsen, Nokia" w:date="2024-10-30T14:24:00Z" w16du:dateUtc="2024-10-30T13:24:00Z"/>
                <w:lang w:eastAsia="zh-CN"/>
              </w:rPr>
            </w:pPr>
          </w:p>
        </w:tc>
      </w:tr>
      <w:tr w:rsidR="00B773DA" w:rsidRPr="003D30C9" w14:paraId="1129DCFE" w14:textId="77777777" w:rsidTr="008B3F86">
        <w:trPr>
          <w:trHeight w:val="187"/>
          <w:jc w:val="center"/>
          <w:ins w:id="1114" w:author="Kim Nielsen, Nokia" w:date="2024-10-30T14:24:00Z"/>
        </w:trPr>
        <w:tc>
          <w:tcPr>
            <w:tcW w:w="2022" w:type="dxa"/>
            <w:tcBorders>
              <w:top w:val="nil"/>
              <w:left w:val="single" w:sz="4" w:space="0" w:color="auto"/>
              <w:bottom w:val="single" w:sz="4" w:space="0" w:color="auto"/>
              <w:right w:val="single" w:sz="4" w:space="0" w:color="auto"/>
            </w:tcBorders>
            <w:shd w:val="clear" w:color="auto" w:fill="auto"/>
            <w:vAlign w:val="center"/>
          </w:tcPr>
          <w:p w14:paraId="7C8E571D" w14:textId="77777777" w:rsidR="00B773DA" w:rsidRPr="003D30C9" w:rsidRDefault="00B773DA" w:rsidP="002A66CB">
            <w:pPr>
              <w:pStyle w:val="TAC"/>
              <w:rPr>
                <w:ins w:id="1115" w:author="Kim Nielsen, Nokia" w:date="2024-10-30T14:24:00Z" w16du:dateUtc="2024-10-30T13:24:00Z"/>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BB10185" w14:textId="77777777" w:rsidR="00B773DA" w:rsidRPr="003D30C9" w:rsidRDefault="00B773DA" w:rsidP="002A66CB">
            <w:pPr>
              <w:pStyle w:val="TAC"/>
              <w:rPr>
                <w:ins w:id="1116" w:author="Kim Nielsen, Nokia" w:date="2024-10-30T14:24:00Z" w16du:dateUtc="2024-10-30T13:24:00Z"/>
                <w:lang w:val="en-US" w:eastAsia="zh-CN"/>
              </w:rPr>
            </w:pPr>
          </w:p>
        </w:tc>
        <w:tc>
          <w:tcPr>
            <w:tcW w:w="963" w:type="dxa"/>
            <w:tcBorders>
              <w:left w:val="single" w:sz="4" w:space="0" w:color="auto"/>
              <w:right w:val="single" w:sz="4" w:space="0" w:color="auto"/>
            </w:tcBorders>
            <w:vAlign w:val="center"/>
          </w:tcPr>
          <w:p w14:paraId="5094539C" w14:textId="3445598B" w:rsidR="00B773DA" w:rsidRPr="003D30C9" w:rsidRDefault="004E23BE" w:rsidP="002A66CB">
            <w:pPr>
              <w:pStyle w:val="TAC"/>
              <w:rPr>
                <w:ins w:id="1117" w:author="Kim Nielsen, Nokia" w:date="2024-10-30T14:24:00Z" w16du:dateUtc="2024-10-30T13:24:00Z"/>
                <w:lang w:eastAsia="zh-CN"/>
              </w:rPr>
            </w:pPr>
            <w:ins w:id="1118" w:author="Kim Nielsen, Nokia" w:date="2024-10-30T14:25:00Z" w16du:dateUtc="2024-10-30T13:25:00Z">
              <w:r>
                <w:rPr>
                  <w:lang w:eastAsia="zh-CN"/>
                </w:rPr>
                <w:t>n78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587118" w14:textId="15492B6E" w:rsidR="00B773DA" w:rsidRPr="003D30C9" w:rsidRDefault="004E23BE" w:rsidP="002A66CB">
            <w:pPr>
              <w:pStyle w:val="TAC"/>
              <w:rPr>
                <w:ins w:id="1119" w:author="Kim Nielsen, Nokia" w:date="2024-10-30T14:24:00Z" w16du:dateUtc="2024-10-30T13:24:00Z"/>
                <w:lang w:val="en-US"/>
              </w:rPr>
            </w:pPr>
            <w:ins w:id="1120" w:author="Kim Nielsen, Nokia" w:date="2024-10-30T14:25:00Z" w16du:dateUtc="2024-10-30T13:25:00Z">
              <w:r w:rsidRPr="00FE195A">
                <w:rPr>
                  <w:lang w:val="en-US" w:eastAsia="zh-CN" w:bidi="ar"/>
                </w:rPr>
                <w:t>10, 15, 20, 25, 30, 40, 50, 60, 70, 80, 90, 100</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0CF7955E" w14:textId="77777777" w:rsidR="00B773DA" w:rsidRPr="003D30C9" w:rsidRDefault="00B773DA" w:rsidP="002A66CB">
            <w:pPr>
              <w:pStyle w:val="TAC"/>
              <w:rPr>
                <w:ins w:id="1121" w:author="Kim Nielsen, Nokia" w:date="2024-10-30T14:24:00Z" w16du:dateUtc="2024-10-30T13:24:00Z"/>
                <w:lang w:eastAsia="zh-CN"/>
              </w:rPr>
            </w:pPr>
          </w:p>
        </w:tc>
      </w:tr>
      <w:tr w:rsidR="008B3F86" w:rsidRPr="003D30C9" w14:paraId="2776AC22" w14:textId="77777777" w:rsidTr="008B3F86">
        <w:trPr>
          <w:trHeight w:val="187"/>
          <w:jc w:val="center"/>
          <w:ins w:id="1122" w:author="Kim Nielsen, Nokia" w:date="2024-10-30T14:28:00Z"/>
        </w:trPr>
        <w:tc>
          <w:tcPr>
            <w:tcW w:w="2022" w:type="dxa"/>
            <w:tcBorders>
              <w:top w:val="single" w:sz="4" w:space="0" w:color="auto"/>
              <w:left w:val="single" w:sz="4" w:space="0" w:color="auto"/>
              <w:bottom w:val="nil"/>
              <w:right w:val="single" w:sz="4" w:space="0" w:color="auto"/>
            </w:tcBorders>
            <w:shd w:val="clear" w:color="auto" w:fill="auto"/>
            <w:vAlign w:val="center"/>
          </w:tcPr>
          <w:p w14:paraId="7EF635AB" w14:textId="2A2A22BA" w:rsidR="008B3F86" w:rsidRPr="003D30C9" w:rsidRDefault="008B3F86" w:rsidP="008B3F86">
            <w:pPr>
              <w:pStyle w:val="TAC"/>
              <w:rPr>
                <w:ins w:id="1123" w:author="Kim Nielsen, Nokia" w:date="2024-10-30T14:28:00Z" w16du:dateUtc="2024-10-30T13:28:00Z"/>
                <w:lang w:eastAsia="zh-CN"/>
              </w:rPr>
            </w:pPr>
            <w:ins w:id="1124" w:author="Kim Nielsen, Nokia" w:date="2024-10-30T14:28:00Z" w16du:dateUtc="2024-10-30T13:28:00Z">
              <w:r w:rsidRPr="00AA221B">
                <w:rPr>
                  <w:lang w:eastAsia="zh-CN"/>
                </w:rPr>
                <w:t>CA_n1A-n3A-n8A-n41A-n78</w:t>
              </w:r>
              <w:r>
                <w:rPr>
                  <w:lang w:eastAsia="zh-CN"/>
                </w:rPr>
                <w:t>C</w:t>
              </w:r>
            </w:ins>
          </w:p>
        </w:tc>
        <w:tc>
          <w:tcPr>
            <w:tcW w:w="2036" w:type="dxa"/>
            <w:tcBorders>
              <w:top w:val="single" w:sz="4" w:space="0" w:color="auto"/>
              <w:left w:val="single" w:sz="4" w:space="0" w:color="auto"/>
              <w:bottom w:val="nil"/>
              <w:right w:val="single" w:sz="4" w:space="0" w:color="auto"/>
            </w:tcBorders>
            <w:shd w:val="clear" w:color="auto" w:fill="auto"/>
            <w:vAlign w:val="center"/>
          </w:tcPr>
          <w:p w14:paraId="2CED1511" w14:textId="77777777" w:rsidR="008B3F86" w:rsidRPr="008B3F86" w:rsidRDefault="008B3F86" w:rsidP="008B3F86">
            <w:pPr>
              <w:pStyle w:val="TAC"/>
              <w:rPr>
                <w:ins w:id="1125" w:author="Kim Nielsen, Nokia" w:date="2024-10-30T14:28:00Z" w16du:dateUtc="2024-10-30T13:28:00Z"/>
                <w:lang w:val="en-US" w:eastAsia="zh-CN"/>
              </w:rPr>
            </w:pPr>
            <w:ins w:id="1126" w:author="Kim Nielsen, Nokia" w:date="2024-10-30T14:28:00Z" w16du:dateUtc="2024-10-30T13:28:00Z">
              <w:r w:rsidRPr="008B3F86">
                <w:rPr>
                  <w:lang w:val="en-US" w:eastAsia="zh-CN"/>
                </w:rPr>
                <w:t>CA_n1A-n3A</w:t>
              </w:r>
            </w:ins>
          </w:p>
          <w:p w14:paraId="1E4DF7E2" w14:textId="77777777" w:rsidR="008B3F86" w:rsidRPr="008B3F86" w:rsidRDefault="008B3F86" w:rsidP="008B3F86">
            <w:pPr>
              <w:pStyle w:val="TAC"/>
              <w:rPr>
                <w:ins w:id="1127" w:author="Kim Nielsen, Nokia" w:date="2024-10-30T14:28:00Z" w16du:dateUtc="2024-10-30T13:28:00Z"/>
                <w:lang w:val="en-US" w:eastAsia="zh-CN"/>
              </w:rPr>
            </w:pPr>
            <w:ins w:id="1128" w:author="Kim Nielsen, Nokia" w:date="2024-10-30T14:28:00Z" w16du:dateUtc="2024-10-30T13:28:00Z">
              <w:r w:rsidRPr="008B3F86">
                <w:rPr>
                  <w:lang w:val="en-US" w:eastAsia="zh-CN"/>
                </w:rPr>
                <w:t>CA_n1A-n8A</w:t>
              </w:r>
            </w:ins>
          </w:p>
          <w:p w14:paraId="302B5040" w14:textId="77777777" w:rsidR="008B3F86" w:rsidRPr="008B3F86" w:rsidRDefault="008B3F86" w:rsidP="008B3F86">
            <w:pPr>
              <w:pStyle w:val="TAC"/>
              <w:rPr>
                <w:ins w:id="1129" w:author="Kim Nielsen, Nokia" w:date="2024-10-30T14:28:00Z" w16du:dateUtc="2024-10-30T13:28:00Z"/>
                <w:lang w:val="en-US" w:eastAsia="zh-CN"/>
              </w:rPr>
            </w:pPr>
            <w:ins w:id="1130" w:author="Kim Nielsen, Nokia" w:date="2024-10-30T14:28:00Z" w16du:dateUtc="2024-10-30T13:28:00Z">
              <w:r w:rsidRPr="008B3F86">
                <w:rPr>
                  <w:lang w:val="en-US" w:eastAsia="zh-CN"/>
                </w:rPr>
                <w:t>CA_n1A-n41A</w:t>
              </w:r>
            </w:ins>
          </w:p>
          <w:p w14:paraId="08B2751B" w14:textId="77777777" w:rsidR="008B3F86" w:rsidRPr="008B3F86" w:rsidRDefault="008B3F86" w:rsidP="008B3F86">
            <w:pPr>
              <w:pStyle w:val="TAC"/>
              <w:rPr>
                <w:ins w:id="1131" w:author="Kim Nielsen, Nokia" w:date="2024-10-30T14:28:00Z" w16du:dateUtc="2024-10-30T13:28:00Z"/>
                <w:lang w:val="en-US" w:eastAsia="zh-CN"/>
              </w:rPr>
            </w:pPr>
            <w:ins w:id="1132" w:author="Kim Nielsen, Nokia" w:date="2024-10-30T14:28:00Z" w16du:dateUtc="2024-10-30T13:28:00Z">
              <w:r w:rsidRPr="008B3F86">
                <w:rPr>
                  <w:lang w:val="en-US" w:eastAsia="zh-CN"/>
                </w:rPr>
                <w:t>CA_n1A-n78A</w:t>
              </w:r>
            </w:ins>
          </w:p>
          <w:p w14:paraId="414335B8" w14:textId="77777777" w:rsidR="008B3F86" w:rsidRPr="008B3F86" w:rsidRDefault="008B3F86" w:rsidP="008B3F86">
            <w:pPr>
              <w:pStyle w:val="TAC"/>
              <w:rPr>
                <w:ins w:id="1133" w:author="Kim Nielsen, Nokia" w:date="2024-10-30T14:28:00Z" w16du:dateUtc="2024-10-30T13:28:00Z"/>
                <w:lang w:val="en-US" w:eastAsia="zh-CN"/>
              </w:rPr>
            </w:pPr>
            <w:ins w:id="1134" w:author="Kim Nielsen, Nokia" w:date="2024-10-30T14:28:00Z" w16du:dateUtc="2024-10-30T13:28:00Z">
              <w:r w:rsidRPr="008B3F86">
                <w:rPr>
                  <w:lang w:val="en-US" w:eastAsia="zh-CN"/>
                </w:rPr>
                <w:t>CA_n1A-n78C</w:t>
              </w:r>
            </w:ins>
          </w:p>
          <w:p w14:paraId="4A70B46D" w14:textId="77777777" w:rsidR="008B3F86" w:rsidRPr="008B3F86" w:rsidRDefault="008B3F86" w:rsidP="008B3F86">
            <w:pPr>
              <w:pStyle w:val="TAC"/>
              <w:rPr>
                <w:ins w:id="1135" w:author="Kim Nielsen, Nokia" w:date="2024-10-30T14:28:00Z" w16du:dateUtc="2024-10-30T13:28:00Z"/>
                <w:lang w:val="en-US" w:eastAsia="zh-CN"/>
              </w:rPr>
            </w:pPr>
            <w:ins w:id="1136" w:author="Kim Nielsen, Nokia" w:date="2024-10-30T14:28:00Z" w16du:dateUtc="2024-10-30T13:28:00Z">
              <w:r w:rsidRPr="008B3F86">
                <w:rPr>
                  <w:lang w:val="en-US" w:eastAsia="zh-CN"/>
                </w:rPr>
                <w:t>CA_n3A-n8A</w:t>
              </w:r>
            </w:ins>
          </w:p>
          <w:p w14:paraId="60C6989B" w14:textId="77777777" w:rsidR="008B3F86" w:rsidRPr="008B3F86" w:rsidRDefault="008B3F86" w:rsidP="008B3F86">
            <w:pPr>
              <w:pStyle w:val="TAC"/>
              <w:rPr>
                <w:ins w:id="1137" w:author="Kim Nielsen, Nokia" w:date="2024-10-30T14:28:00Z" w16du:dateUtc="2024-10-30T13:28:00Z"/>
                <w:lang w:val="en-US" w:eastAsia="zh-CN"/>
              </w:rPr>
            </w:pPr>
            <w:ins w:id="1138" w:author="Kim Nielsen, Nokia" w:date="2024-10-30T14:28:00Z" w16du:dateUtc="2024-10-30T13:28:00Z">
              <w:r w:rsidRPr="008B3F86">
                <w:rPr>
                  <w:lang w:val="en-US" w:eastAsia="zh-CN"/>
                </w:rPr>
                <w:t>CA_n3A-n41A</w:t>
              </w:r>
            </w:ins>
          </w:p>
          <w:p w14:paraId="3DD95870" w14:textId="77777777" w:rsidR="008B3F86" w:rsidRPr="008B3F86" w:rsidRDefault="008B3F86" w:rsidP="008B3F86">
            <w:pPr>
              <w:pStyle w:val="TAC"/>
              <w:rPr>
                <w:ins w:id="1139" w:author="Kim Nielsen, Nokia" w:date="2024-10-30T14:28:00Z" w16du:dateUtc="2024-10-30T13:28:00Z"/>
                <w:lang w:val="en-US" w:eastAsia="zh-CN"/>
              </w:rPr>
            </w:pPr>
            <w:ins w:id="1140" w:author="Kim Nielsen, Nokia" w:date="2024-10-30T14:28:00Z" w16du:dateUtc="2024-10-30T13:28:00Z">
              <w:r w:rsidRPr="008B3F86">
                <w:rPr>
                  <w:lang w:val="en-US" w:eastAsia="zh-CN"/>
                </w:rPr>
                <w:t>CA_n3A-n78A</w:t>
              </w:r>
            </w:ins>
          </w:p>
          <w:p w14:paraId="56228A44" w14:textId="77777777" w:rsidR="008B3F86" w:rsidRPr="008B3F86" w:rsidRDefault="008B3F86" w:rsidP="008B3F86">
            <w:pPr>
              <w:pStyle w:val="TAC"/>
              <w:rPr>
                <w:ins w:id="1141" w:author="Kim Nielsen, Nokia" w:date="2024-10-30T14:28:00Z" w16du:dateUtc="2024-10-30T13:28:00Z"/>
                <w:lang w:val="en-US" w:eastAsia="zh-CN"/>
              </w:rPr>
            </w:pPr>
            <w:ins w:id="1142" w:author="Kim Nielsen, Nokia" w:date="2024-10-30T14:28:00Z" w16du:dateUtc="2024-10-30T13:28:00Z">
              <w:r w:rsidRPr="008B3F86">
                <w:rPr>
                  <w:lang w:val="en-US" w:eastAsia="zh-CN"/>
                </w:rPr>
                <w:t>CA_n3A-n78C</w:t>
              </w:r>
            </w:ins>
          </w:p>
          <w:p w14:paraId="061F3AC8" w14:textId="77777777" w:rsidR="008B3F86" w:rsidRPr="008B3F86" w:rsidRDefault="008B3F86" w:rsidP="008B3F86">
            <w:pPr>
              <w:pStyle w:val="TAC"/>
              <w:rPr>
                <w:ins w:id="1143" w:author="Kim Nielsen, Nokia" w:date="2024-10-30T14:28:00Z" w16du:dateUtc="2024-10-30T13:28:00Z"/>
                <w:lang w:val="en-US" w:eastAsia="zh-CN"/>
              </w:rPr>
            </w:pPr>
            <w:ins w:id="1144" w:author="Kim Nielsen, Nokia" w:date="2024-10-30T14:28:00Z" w16du:dateUtc="2024-10-30T13:28:00Z">
              <w:r w:rsidRPr="008B3F86">
                <w:rPr>
                  <w:lang w:val="en-US" w:eastAsia="zh-CN"/>
                </w:rPr>
                <w:t>CA_n8A-n41A</w:t>
              </w:r>
            </w:ins>
          </w:p>
          <w:p w14:paraId="771EC998" w14:textId="77777777" w:rsidR="008B3F86" w:rsidRPr="008B3F86" w:rsidRDefault="008B3F86" w:rsidP="008B3F86">
            <w:pPr>
              <w:pStyle w:val="TAC"/>
              <w:rPr>
                <w:ins w:id="1145" w:author="Kim Nielsen, Nokia" w:date="2024-10-30T14:28:00Z" w16du:dateUtc="2024-10-30T13:28:00Z"/>
                <w:lang w:val="en-US" w:eastAsia="zh-CN"/>
              </w:rPr>
            </w:pPr>
            <w:ins w:id="1146" w:author="Kim Nielsen, Nokia" w:date="2024-10-30T14:28:00Z" w16du:dateUtc="2024-10-30T13:28:00Z">
              <w:r w:rsidRPr="008B3F86">
                <w:rPr>
                  <w:lang w:val="en-US" w:eastAsia="zh-CN"/>
                </w:rPr>
                <w:t>CA_n8A-n78A</w:t>
              </w:r>
            </w:ins>
          </w:p>
          <w:p w14:paraId="7328BC3C" w14:textId="77777777" w:rsidR="008B3F86" w:rsidRPr="008B3F86" w:rsidRDefault="008B3F86" w:rsidP="008B3F86">
            <w:pPr>
              <w:pStyle w:val="TAC"/>
              <w:rPr>
                <w:ins w:id="1147" w:author="Kim Nielsen, Nokia" w:date="2024-10-30T14:28:00Z" w16du:dateUtc="2024-10-30T13:28:00Z"/>
                <w:lang w:val="en-US" w:eastAsia="zh-CN"/>
              </w:rPr>
            </w:pPr>
            <w:ins w:id="1148" w:author="Kim Nielsen, Nokia" w:date="2024-10-30T14:28:00Z" w16du:dateUtc="2024-10-30T13:28:00Z">
              <w:r w:rsidRPr="008B3F86">
                <w:rPr>
                  <w:lang w:val="en-US" w:eastAsia="zh-CN"/>
                </w:rPr>
                <w:t>CA_n8A-n78C</w:t>
              </w:r>
            </w:ins>
          </w:p>
          <w:p w14:paraId="2B518A56" w14:textId="77777777" w:rsidR="008B3F86" w:rsidRDefault="008B3F86" w:rsidP="008B3F86">
            <w:pPr>
              <w:pStyle w:val="TAC"/>
              <w:rPr>
                <w:ins w:id="1149" w:author="Kim Nielsen, Nokia" w:date="2024-11-01T11:07:00Z" w16du:dateUtc="2024-11-01T10:07:00Z"/>
                <w:lang w:val="en-US" w:eastAsia="zh-CN"/>
              </w:rPr>
            </w:pPr>
            <w:ins w:id="1150" w:author="Kim Nielsen, Nokia" w:date="2024-10-30T14:28:00Z" w16du:dateUtc="2024-10-30T13:28:00Z">
              <w:r w:rsidRPr="008B3F86">
                <w:rPr>
                  <w:lang w:val="en-US" w:eastAsia="zh-CN"/>
                </w:rPr>
                <w:t>CA_n41A-n78A</w:t>
              </w:r>
            </w:ins>
          </w:p>
          <w:p w14:paraId="4675EE36" w14:textId="403D98EB" w:rsidR="009158EE" w:rsidRPr="003D30C9" w:rsidRDefault="009158EE" w:rsidP="008B3F86">
            <w:pPr>
              <w:pStyle w:val="TAC"/>
              <w:rPr>
                <w:ins w:id="1151" w:author="Kim Nielsen, Nokia" w:date="2024-10-30T14:28:00Z" w16du:dateUtc="2024-10-30T13:28:00Z"/>
                <w:lang w:val="en-US" w:eastAsia="zh-CN"/>
              </w:rPr>
            </w:pPr>
            <w:ins w:id="1152" w:author="Kim Nielsen, Nokia" w:date="2024-11-01T11:07:00Z" w16du:dateUtc="2024-11-01T10:07:00Z">
              <w:r w:rsidRPr="008B3F86">
                <w:rPr>
                  <w:lang w:val="en-US" w:eastAsia="zh-CN"/>
                </w:rPr>
                <w:t>CA_n41A-n78</w:t>
              </w:r>
              <w:r>
                <w:rPr>
                  <w:lang w:val="en-US" w:eastAsia="zh-CN"/>
                </w:rPr>
                <w:t>C</w:t>
              </w:r>
            </w:ins>
          </w:p>
        </w:tc>
        <w:tc>
          <w:tcPr>
            <w:tcW w:w="963" w:type="dxa"/>
            <w:tcBorders>
              <w:left w:val="single" w:sz="4" w:space="0" w:color="auto"/>
              <w:right w:val="single" w:sz="4" w:space="0" w:color="auto"/>
            </w:tcBorders>
            <w:vAlign w:val="center"/>
          </w:tcPr>
          <w:p w14:paraId="354068A8" w14:textId="71493F3A" w:rsidR="008B3F86" w:rsidRDefault="008B3F86" w:rsidP="008B3F86">
            <w:pPr>
              <w:pStyle w:val="TAC"/>
              <w:rPr>
                <w:ins w:id="1153" w:author="Kim Nielsen, Nokia" w:date="2024-10-30T14:28:00Z" w16du:dateUtc="2024-10-30T13:28:00Z"/>
                <w:lang w:eastAsia="zh-CN"/>
              </w:rPr>
            </w:pPr>
            <w:ins w:id="1154" w:author="Kim Nielsen, Nokia" w:date="2024-10-30T14:28:00Z" w16du:dateUtc="2024-10-30T13:28:00Z">
              <w:r w:rsidRPr="003D30C9">
                <w:rPr>
                  <w:lang w:eastAsia="zh-CN"/>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FBC31C" w14:textId="6ABC4E63" w:rsidR="008B3F86" w:rsidRPr="00FE195A" w:rsidRDefault="008B3F86" w:rsidP="008B3F86">
            <w:pPr>
              <w:pStyle w:val="TAC"/>
              <w:rPr>
                <w:ins w:id="1155" w:author="Kim Nielsen, Nokia" w:date="2024-10-30T14:28:00Z" w16du:dateUtc="2024-10-30T13:28:00Z"/>
                <w:lang w:val="en-US" w:eastAsia="zh-CN" w:bidi="ar"/>
              </w:rPr>
            </w:pPr>
            <w:ins w:id="1156" w:author="Kim Nielsen, Nokia" w:date="2024-10-30T14:28:00Z" w16du:dateUtc="2024-10-30T13:28: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0F78C6FE" w14:textId="31AE6E51" w:rsidR="008B3F86" w:rsidRPr="003D30C9" w:rsidRDefault="008B3F86" w:rsidP="008B3F86">
            <w:pPr>
              <w:pStyle w:val="TAC"/>
              <w:rPr>
                <w:ins w:id="1157" w:author="Kim Nielsen, Nokia" w:date="2024-10-30T14:28:00Z" w16du:dateUtc="2024-10-30T13:28:00Z"/>
                <w:lang w:eastAsia="zh-CN"/>
              </w:rPr>
            </w:pPr>
            <w:ins w:id="1158" w:author="Kim Nielsen, Nokia" w:date="2024-10-30T14:28:00Z" w16du:dateUtc="2024-10-30T13:28:00Z">
              <w:r>
                <w:rPr>
                  <w:lang w:eastAsia="zh-CN"/>
                </w:rPr>
                <w:t>0</w:t>
              </w:r>
            </w:ins>
          </w:p>
        </w:tc>
      </w:tr>
      <w:tr w:rsidR="008B3F86" w:rsidRPr="003D30C9" w14:paraId="132454B1" w14:textId="77777777" w:rsidTr="008B3F86">
        <w:trPr>
          <w:trHeight w:val="187"/>
          <w:jc w:val="center"/>
          <w:ins w:id="1159" w:author="Kim Nielsen, Nokia" w:date="2024-10-30T14:28:00Z"/>
        </w:trPr>
        <w:tc>
          <w:tcPr>
            <w:tcW w:w="2022" w:type="dxa"/>
            <w:tcBorders>
              <w:top w:val="nil"/>
              <w:left w:val="single" w:sz="4" w:space="0" w:color="auto"/>
              <w:bottom w:val="nil"/>
              <w:right w:val="single" w:sz="4" w:space="0" w:color="auto"/>
            </w:tcBorders>
            <w:shd w:val="clear" w:color="auto" w:fill="auto"/>
            <w:vAlign w:val="center"/>
          </w:tcPr>
          <w:p w14:paraId="0EB66521" w14:textId="77777777" w:rsidR="008B3F86" w:rsidRPr="003D30C9" w:rsidRDefault="008B3F86" w:rsidP="008B3F86">
            <w:pPr>
              <w:pStyle w:val="TAC"/>
              <w:rPr>
                <w:ins w:id="1160" w:author="Kim Nielsen, Nokia" w:date="2024-10-30T14:28:00Z" w16du:dateUtc="2024-10-30T13:28:00Z"/>
                <w:lang w:eastAsia="zh-CN"/>
              </w:rPr>
            </w:pPr>
          </w:p>
        </w:tc>
        <w:tc>
          <w:tcPr>
            <w:tcW w:w="2036" w:type="dxa"/>
            <w:tcBorders>
              <w:top w:val="nil"/>
              <w:left w:val="single" w:sz="4" w:space="0" w:color="auto"/>
              <w:bottom w:val="nil"/>
              <w:right w:val="single" w:sz="4" w:space="0" w:color="auto"/>
            </w:tcBorders>
            <w:shd w:val="clear" w:color="auto" w:fill="auto"/>
            <w:vAlign w:val="center"/>
          </w:tcPr>
          <w:p w14:paraId="06524F20" w14:textId="77777777" w:rsidR="008B3F86" w:rsidRPr="003D30C9" w:rsidRDefault="008B3F86" w:rsidP="008B3F86">
            <w:pPr>
              <w:pStyle w:val="TAC"/>
              <w:rPr>
                <w:ins w:id="1161" w:author="Kim Nielsen, Nokia" w:date="2024-10-30T14:28:00Z" w16du:dateUtc="2024-10-30T13:28:00Z"/>
                <w:lang w:val="en-US" w:eastAsia="zh-CN"/>
              </w:rPr>
            </w:pPr>
          </w:p>
        </w:tc>
        <w:tc>
          <w:tcPr>
            <w:tcW w:w="963" w:type="dxa"/>
            <w:tcBorders>
              <w:left w:val="single" w:sz="4" w:space="0" w:color="auto"/>
              <w:right w:val="single" w:sz="4" w:space="0" w:color="auto"/>
            </w:tcBorders>
            <w:vAlign w:val="center"/>
          </w:tcPr>
          <w:p w14:paraId="1EB23194" w14:textId="0BCAF3CB" w:rsidR="008B3F86" w:rsidRDefault="008B3F86" w:rsidP="008B3F86">
            <w:pPr>
              <w:pStyle w:val="TAC"/>
              <w:rPr>
                <w:ins w:id="1162" w:author="Kim Nielsen, Nokia" w:date="2024-10-30T14:28:00Z" w16du:dateUtc="2024-10-30T13:28:00Z"/>
                <w:lang w:eastAsia="zh-CN"/>
              </w:rPr>
            </w:pPr>
            <w:ins w:id="1163" w:author="Kim Nielsen, Nokia" w:date="2024-10-30T14:28:00Z" w16du:dateUtc="2024-10-30T13:28:00Z">
              <w:r w:rsidRPr="003D30C9">
                <w:rPr>
                  <w:lang w:eastAsia="zh-CN"/>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24C206" w14:textId="64DA0E9B" w:rsidR="008B3F86" w:rsidRPr="00FE195A" w:rsidRDefault="008B3F86" w:rsidP="008B3F86">
            <w:pPr>
              <w:pStyle w:val="TAC"/>
              <w:rPr>
                <w:ins w:id="1164" w:author="Kim Nielsen, Nokia" w:date="2024-10-30T14:28:00Z" w16du:dateUtc="2024-10-30T13:28:00Z"/>
                <w:lang w:val="en-US" w:eastAsia="zh-CN" w:bidi="ar"/>
              </w:rPr>
            </w:pPr>
            <w:ins w:id="1165" w:author="Kim Nielsen, Nokia" w:date="2024-10-30T14:28:00Z" w16du:dateUtc="2024-10-30T13:28: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1849" w:type="dxa"/>
            <w:tcBorders>
              <w:top w:val="nil"/>
              <w:left w:val="single" w:sz="4" w:space="0" w:color="auto"/>
              <w:bottom w:val="nil"/>
              <w:right w:val="single" w:sz="4" w:space="0" w:color="auto"/>
            </w:tcBorders>
            <w:shd w:val="clear" w:color="auto" w:fill="auto"/>
            <w:vAlign w:val="center"/>
          </w:tcPr>
          <w:p w14:paraId="5E34300D" w14:textId="77777777" w:rsidR="008B3F86" w:rsidRPr="003D30C9" w:rsidRDefault="008B3F86" w:rsidP="008B3F86">
            <w:pPr>
              <w:pStyle w:val="TAC"/>
              <w:rPr>
                <w:ins w:id="1166" w:author="Kim Nielsen, Nokia" w:date="2024-10-30T14:28:00Z" w16du:dateUtc="2024-10-30T13:28:00Z"/>
                <w:lang w:eastAsia="zh-CN"/>
              </w:rPr>
            </w:pPr>
          </w:p>
        </w:tc>
      </w:tr>
      <w:tr w:rsidR="008B3F86" w:rsidRPr="003D30C9" w14:paraId="05C7F440" w14:textId="77777777" w:rsidTr="008B3F86">
        <w:trPr>
          <w:trHeight w:val="187"/>
          <w:jc w:val="center"/>
          <w:ins w:id="1167" w:author="Kim Nielsen, Nokia" w:date="2024-10-30T14:28:00Z"/>
        </w:trPr>
        <w:tc>
          <w:tcPr>
            <w:tcW w:w="2022" w:type="dxa"/>
            <w:tcBorders>
              <w:top w:val="nil"/>
              <w:left w:val="single" w:sz="4" w:space="0" w:color="auto"/>
              <w:bottom w:val="nil"/>
              <w:right w:val="single" w:sz="4" w:space="0" w:color="auto"/>
            </w:tcBorders>
            <w:shd w:val="clear" w:color="auto" w:fill="auto"/>
            <w:vAlign w:val="center"/>
          </w:tcPr>
          <w:p w14:paraId="73D1C857" w14:textId="77777777" w:rsidR="008B3F86" w:rsidRPr="003D30C9" w:rsidRDefault="008B3F86" w:rsidP="008B3F86">
            <w:pPr>
              <w:pStyle w:val="TAC"/>
              <w:rPr>
                <w:ins w:id="1168" w:author="Kim Nielsen, Nokia" w:date="2024-10-30T14:28:00Z" w16du:dateUtc="2024-10-30T13:28:00Z"/>
                <w:lang w:eastAsia="zh-CN"/>
              </w:rPr>
            </w:pPr>
          </w:p>
        </w:tc>
        <w:tc>
          <w:tcPr>
            <w:tcW w:w="2036" w:type="dxa"/>
            <w:tcBorders>
              <w:top w:val="nil"/>
              <w:left w:val="single" w:sz="4" w:space="0" w:color="auto"/>
              <w:bottom w:val="nil"/>
              <w:right w:val="single" w:sz="4" w:space="0" w:color="auto"/>
            </w:tcBorders>
            <w:shd w:val="clear" w:color="auto" w:fill="auto"/>
            <w:vAlign w:val="center"/>
          </w:tcPr>
          <w:p w14:paraId="51FF9ABB" w14:textId="77777777" w:rsidR="008B3F86" w:rsidRPr="003D30C9" w:rsidRDefault="008B3F86" w:rsidP="008B3F86">
            <w:pPr>
              <w:pStyle w:val="TAC"/>
              <w:rPr>
                <w:ins w:id="1169" w:author="Kim Nielsen, Nokia" w:date="2024-10-30T14:28:00Z" w16du:dateUtc="2024-10-30T13:28:00Z"/>
                <w:lang w:val="en-US" w:eastAsia="zh-CN"/>
              </w:rPr>
            </w:pPr>
          </w:p>
        </w:tc>
        <w:tc>
          <w:tcPr>
            <w:tcW w:w="963" w:type="dxa"/>
            <w:tcBorders>
              <w:left w:val="single" w:sz="4" w:space="0" w:color="auto"/>
              <w:right w:val="single" w:sz="4" w:space="0" w:color="auto"/>
            </w:tcBorders>
            <w:vAlign w:val="center"/>
          </w:tcPr>
          <w:p w14:paraId="55DFCBC7" w14:textId="456FA680" w:rsidR="008B3F86" w:rsidRDefault="008B3F86" w:rsidP="008B3F86">
            <w:pPr>
              <w:pStyle w:val="TAC"/>
              <w:rPr>
                <w:ins w:id="1170" w:author="Kim Nielsen, Nokia" w:date="2024-10-30T14:28:00Z" w16du:dateUtc="2024-10-30T13:28:00Z"/>
                <w:lang w:eastAsia="zh-CN"/>
              </w:rPr>
            </w:pPr>
            <w:ins w:id="1171" w:author="Kim Nielsen, Nokia" w:date="2024-10-30T14:28:00Z" w16du:dateUtc="2024-10-30T13:28:00Z">
              <w:r>
                <w:rPr>
                  <w:lang w:eastAsia="zh-CN"/>
                </w:rPr>
                <w:t>n8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9974F4" w14:textId="67534D58" w:rsidR="008B3F86" w:rsidRPr="00FE195A" w:rsidRDefault="008B3F86" w:rsidP="008B3F86">
            <w:pPr>
              <w:pStyle w:val="TAC"/>
              <w:rPr>
                <w:ins w:id="1172" w:author="Kim Nielsen, Nokia" w:date="2024-10-30T14:28:00Z" w16du:dateUtc="2024-10-30T13:28:00Z"/>
                <w:lang w:val="en-US" w:eastAsia="zh-CN" w:bidi="ar"/>
              </w:rPr>
            </w:pPr>
            <w:ins w:id="1173" w:author="Kim Nielsen, Nokia" w:date="2024-10-30T14:28:00Z" w16du:dateUtc="2024-10-30T13:28:00Z">
              <w:r w:rsidRPr="003D30C9">
                <w:rPr>
                  <w:lang w:val="en-US"/>
                </w:rPr>
                <w:t>5</w:t>
              </w:r>
              <w:r w:rsidRPr="003D30C9">
                <w:rPr>
                  <w:rFonts w:hint="eastAsia"/>
                  <w:lang w:val="en-US" w:eastAsia="zh-CN"/>
                </w:rPr>
                <w:t>,</w:t>
              </w:r>
              <w:r w:rsidRPr="003D30C9">
                <w:rPr>
                  <w:lang w:val="en-US" w:eastAsia="zh-CN"/>
                </w:rPr>
                <w:t xml:space="preserve"> 10, 15, 20</w:t>
              </w:r>
            </w:ins>
          </w:p>
        </w:tc>
        <w:tc>
          <w:tcPr>
            <w:tcW w:w="1849" w:type="dxa"/>
            <w:tcBorders>
              <w:top w:val="nil"/>
              <w:left w:val="single" w:sz="4" w:space="0" w:color="auto"/>
              <w:bottom w:val="nil"/>
              <w:right w:val="single" w:sz="4" w:space="0" w:color="auto"/>
            </w:tcBorders>
            <w:shd w:val="clear" w:color="auto" w:fill="auto"/>
            <w:vAlign w:val="center"/>
          </w:tcPr>
          <w:p w14:paraId="6B285814" w14:textId="77777777" w:rsidR="008B3F86" w:rsidRPr="003D30C9" w:rsidRDefault="008B3F86" w:rsidP="008B3F86">
            <w:pPr>
              <w:pStyle w:val="TAC"/>
              <w:rPr>
                <w:ins w:id="1174" w:author="Kim Nielsen, Nokia" w:date="2024-10-30T14:28:00Z" w16du:dateUtc="2024-10-30T13:28:00Z"/>
                <w:lang w:eastAsia="zh-CN"/>
              </w:rPr>
            </w:pPr>
          </w:p>
        </w:tc>
      </w:tr>
      <w:tr w:rsidR="008B3F86" w:rsidRPr="003D30C9" w14:paraId="288DD637" w14:textId="77777777" w:rsidTr="008B3F86">
        <w:trPr>
          <w:trHeight w:val="187"/>
          <w:jc w:val="center"/>
          <w:ins w:id="1175" w:author="Kim Nielsen, Nokia" w:date="2024-10-30T14:28:00Z"/>
        </w:trPr>
        <w:tc>
          <w:tcPr>
            <w:tcW w:w="2022" w:type="dxa"/>
            <w:tcBorders>
              <w:top w:val="nil"/>
              <w:left w:val="single" w:sz="4" w:space="0" w:color="auto"/>
              <w:bottom w:val="nil"/>
              <w:right w:val="single" w:sz="4" w:space="0" w:color="auto"/>
            </w:tcBorders>
            <w:shd w:val="clear" w:color="auto" w:fill="auto"/>
            <w:vAlign w:val="center"/>
          </w:tcPr>
          <w:p w14:paraId="62F1EDD3" w14:textId="77777777" w:rsidR="008B3F86" w:rsidRPr="003D30C9" w:rsidRDefault="008B3F86" w:rsidP="008B3F86">
            <w:pPr>
              <w:pStyle w:val="TAC"/>
              <w:rPr>
                <w:ins w:id="1176" w:author="Kim Nielsen, Nokia" w:date="2024-10-30T14:28:00Z" w16du:dateUtc="2024-10-30T13:28:00Z"/>
                <w:lang w:eastAsia="zh-CN"/>
              </w:rPr>
            </w:pPr>
          </w:p>
        </w:tc>
        <w:tc>
          <w:tcPr>
            <w:tcW w:w="2036" w:type="dxa"/>
            <w:tcBorders>
              <w:top w:val="nil"/>
              <w:left w:val="single" w:sz="4" w:space="0" w:color="auto"/>
              <w:bottom w:val="nil"/>
              <w:right w:val="single" w:sz="4" w:space="0" w:color="auto"/>
            </w:tcBorders>
            <w:shd w:val="clear" w:color="auto" w:fill="auto"/>
            <w:vAlign w:val="center"/>
          </w:tcPr>
          <w:p w14:paraId="763DA8CB" w14:textId="77777777" w:rsidR="008B3F86" w:rsidRPr="003D30C9" w:rsidRDefault="008B3F86" w:rsidP="008B3F86">
            <w:pPr>
              <w:pStyle w:val="TAC"/>
              <w:rPr>
                <w:ins w:id="1177" w:author="Kim Nielsen, Nokia" w:date="2024-10-30T14:28:00Z" w16du:dateUtc="2024-10-30T13:28:00Z"/>
                <w:lang w:val="en-US" w:eastAsia="zh-CN"/>
              </w:rPr>
            </w:pPr>
          </w:p>
        </w:tc>
        <w:tc>
          <w:tcPr>
            <w:tcW w:w="963" w:type="dxa"/>
            <w:tcBorders>
              <w:left w:val="single" w:sz="4" w:space="0" w:color="auto"/>
              <w:right w:val="single" w:sz="4" w:space="0" w:color="auto"/>
            </w:tcBorders>
            <w:vAlign w:val="center"/>
          </w:tcPr>
          <w:p w14:paraId="3681583A" w14:textId="01CB28CD" w:rsidR="008B3F86" w:rsidRDefault="008B3F86" w:rsidP="008B3F86">
            <w:pPr>
              <w:pStyle w:val="TAC"/>
              <w:rPr>
                <w:ins w:id="1178" w:author="Kim Nielsen, Nokia" w:date="2024-10-30T14:28:00Z" w16du:dateUtc="2024-10-30T13:28:00Z"/>
                <w:lang w:eastAsia="zh-CN"/>
              </w:rPr>
            </w:pPr>
            <w:ins w:id="1179" w:author="Kim Nielsen, Nokia" w:date="2024-10-30T14:28:00Z" w16du:dateUtc="2024-10-30T13:28:00Z">
              <w:r>
                <w:rPr>
                  <w:lang w:eastAsia="zh-CN"/>
                </w:rPr>
                <w:t>n41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2272E1" w14:textId="69E8EF4D" w:rsidR="008B3F86" w:rsidRPr="00FE195A" w:rsidRDefault="008B3F86" w:rsidP="008B3F86">
            <w:pPr>
              <w:pStyle w:val="TAC"/>
              <w:rPr>
                <w:ins w:id="1180" w:author="Kim Nielsen, Nokia" w:date="2024-10-30T14:28:00Z" w16du:dateUtc="2024-10-30T13:28:00Z"/>
                <w:lang w:val="en-US" w:eastAsia="zh-CN" w:bidi="ar"/>
              </w:rPr>
            </w:pPr>
            <w:ins w:id="1181" w:author="Kim Nielsen, Nokia" w:date="2024-10-30T14:28:00Z" w16du:dateUtc="2024-10-30T13:28:00Z">
              <w:r w:rsidRPr="00AE7509">
                <w:rPr>
                  <w:lang w:val="en-US" w:eastAsia="zh-CN" w:bidi="ar"/>
                </w:rPr>
                <w:t>10, 15, 20, 30, 40, 50, 60, 80, 90, 100</w:t>
              </w:r>
            </w:ins>
          </w:p>
        </w:tc>
        <w:tc>
          <w:tcPr>
            <w:tcW w:w="1849" w:type="dxa"/>
            <w:tcBorders>
              <w:top w:val="nil"/>
              <w:left w:val="single" w:sz="4" w:space="0" w:color="auto"/>
              <w:bottom w:val="nil"/>
              <w:right w:val="single" w:sz="4" w:space="0" w:color="auto"/>
            </w:tcBorders>
            <w:shd w:val="clear" w:color="auto" w:fill="auto"/>
            <w:vAlign w:val="center"/>
          </w:tcPr>
          <w:p w14:paraId="139DD1FF" w14:textId="77777777" w:rsidR="008B3F86" w:rsidRPr="003D30C9" w:rsidRDefault="008B3F86" w:rsidP="008B3F86">
            <w:pPr>
              <w:pStyle w:val="TAC"/>
              <w:rPr>
                <w:ins w:id="1182" w:author="Kim Nielsen, Nokia" w:date="2024-10-30T14:28:00Z" w16du:dateUtc="2024-10-30T13:28:00Z"/>
                <w:lang w:eastAsia="zh-CN"/>
              </w:rPr>
            </w:pPr>
          </w:p>
        </w:tc>
      </w:tr>
      <w:tr w:rsidR="008B3F86" w:rsidRPr="003D30C9" w14:paraId="798F7817" w14:textId="77777777" w:rsidTr="004E23BE">
        <w:trPr>
          <w:trHeight w:val="187"/>
          <w:jc w:val="center"/>
          <w:ins w:id="1183" w:author="Kim Nielsen, Nokia" w:date="2024-10-30T14:28:00Z"/>
        </w:trPr>
        <w:tc>
          <w:tcPr>
            <w:tcW w:w="2022" w:type="dxa"/>
            <w:tcBorders>
              <w:top w:val="nil"/>
              <w:left w:val="single" w:sz="4" w:space="0" w:color="auto"/>
              <w:bottom w:val="single" w:sz="4" w:space="0" w:color="auto"/>
              <w:right w:val="single" w:sz="4" w:space="0" w:color="auto"/>
            </w:tcBorders>
            <w:shd w:val="clear" w:color="auto" w:fill="auto"/>
            <w:vAlign w:val="center"/>
          </w:tcPr>
          <w:p w14:paraId="645FC6C2" w14:textId="77777777" w:rsidR="008B3F86" w:rsidRPr="003D30C9" w:rsidRDefault="008B3F86" w:rsidP="008B3F86">
            <w:pPr>
              <w:pStyle w:val="TAC"/>
              <w:rPr>
                <w:ins w:id="1184" w:author="Kim Nielsen, Nokia" w:date="2024-10-30T14:28:00Z" w16du:dateUtc="2024-10-30T13:28:00Z"/>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58E4F5" w14:textId="77777777" w:rsidR="008B3F86" w:rsidRPr="003D30C9" w:rsidRDefault="008B3F86" w:rsidP="008B3F86">
            <w:pPr>
              <w:pStyle w:val="TAC"/>
              <w:rPr>
                <w:ins w:id="1185" w:author="Kim Nielsen, Nokia" w:date="2024-10-30T14:28:00Z" w16du:dateUtc="2024-10-30T13:28:00Z"/>
                <w:lang w:val="en-US" w:eastAsia="zh-CN"/>
              </w:rPr>
            </w:pPr>
          </w:p>
        </w:tc>
        <w:tc>
          <w:tcPr>
            <w:tcW w:w="963" w:type="dxa"/>
            <w:tcBorders>
              <w:left w:val="single" w:sz="4" w:space="0" w:color="auto"/>
              <w:right w:val="single" w:sz="4" w:space="0" w:color="auto"/>
            </w:tcBorders>
            <w:vAlign w:val="center"/>
          </w:tcPr>
          <w:p w14:paraId="725454BB" w14:textId="28314AF9" w:rsidR="008B3F86" w:rsidRDefault="008B3F86" w:rsidP="008B3F86">
            <w:pPr>
              <w:pStyle w:val="TAC"/>
              <w:rPr>
                <w:ins w:id="1186" w:author="Kim Nielsen, Nokia" w:date="2024-10-30T14:28:00Z" w16du:dateUtc="2024-10-30T13:28:00Z"/>
                <w:lang w:eastAsia="zh-CN"/>
              </w:rPr>
            </w:pPr>
            <w:ins w:id="1187" w:author="Kim Nielsen, Nokia" w:date="2024-10-30T14:28:00Z" w16du:dateUtc="2024-10-30T13:28:00Z">
              <w:r>
                <w:rPr>
                  <w:lang w:eastAsia="zh-CN"/>
                </w:rPr>
                <w:t>n78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437FF3" w14:textId="4F5666FB" w:rsidR="008B3F86" w:rsidRPr="00FE195A" w:rsidRDefault="008B3F86" w:rsidP="008B3F86">
            <w:pPr>
              <w:pStyle w:val="TAC"/>
              <w:rPr>
                <w:ins w:id="1188" w:author="Kim Nielsen, Nokia" w:date="2024-10-30T14:28:00Z" w16du:dateUtc="2024-10-30T13:28:00Z"/>
                <w:lang w:val="en-US" w:eastAsia="zh-CN" w:bidi="ar"/>
              </w:rPr>
            </w:pPr>
            <w:ins w:id="1189" w:author="Kim Nielsen, Nokia" w:date="2024-10-30T14:29:00Z" w16du:dateUtc="2024-10-30T13:29:00Z">
              <w:r>
                <w:rPr>
                  <w:lang w:val="en-US" w:eastAsia="zh-CN" w:bidi="ar"/>
                </w:rPr>
                <w:t>CA_n78C_BCS0</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4090440D" w14:textId="77777777" w:rsidR="008B3F86" w:rsidRPr="003D30C9" w:rsidRDefault="008B3F86" w:rsidP="008B3F86">
            <w:pPr>
              <w:pStyle w:val="TAC"/>
              <w:rPr>
                <w:ins w:id="1190" w:author="Kim Nielsen, Nokia" w:date="2024-10-30T14:28:00Z" w16du:dateUtc="2024-10-30T13:28:00Z"/>
                <w:lang w:eastAsia="zh-CN"/>
              </w:rPr>
            </w:pPr>
          </w:p>
        </w:tc>
      </w:tr>
      <w:tr w:rsidR="00F577B8" w:rsidRPr="003D30C9" w14:paraId="6597A649" w14:textId="77777777" w:rsidTr="004E23B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59A4B49" w14:textId="77777777" w:rsidR="00F577B8" w:rsidRPr="003D30C9" w:rsidRDefault="00F577B8" w:rsidP="002A66CB">
            <w:pPr>
              <w:pStyle w:val="TAC"/>
              <w:rPr>
                <w:noProof/>
              </w:rPr>
            </w:pPr>
            <w:r w:rsidRPr="003D30C9">
              <w:rPr>
                <w:lang w:eastAsia="zh-CN"/>
              </w:rPr>
              <w:t>CA_n1A-n3A-n28A-n38A-n78A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B4717AC" w14:textId="77777777" w:rsidR="00F577B8" w:rsidRPr="003D30C9" w:rsidRDefault="00F577B8" w:rsidP="002A66CB">
            <w:pPr>
              <w:pStyle w:val="TAC"/>
              <w:rPr>
                <w:lang w:val="en-US" w:eastAsia="zh-CN"/>
              </w:rPr>
            </w:pPr>
            <w:r w:rsidRPr="003D30C9">
              <w:rPr>
                <w:lang w:val="en-US" w:eastAsia="zh-CN"/>
              </w:rPr>
              <w:t>-</w:t>
            </w:r>
          </w:p>
        </w:tc>
        <w:tc>
          <w:tcPr>
            <w:tcW w:w="963" w:type="dxa"/>
            <w:tcBorders>
              <w:left w:val="single" w:sz="4" w:space="0" w:color="auto"/>
              <w:right w:val="single" w:sz="4" w:space="0" w:color="auto"/>
            </w:tcBorders>
            <w:vAlign w:val="center"/>
          </w:tcPr>
          <w:p w14:paraId="1163E765" w14:textId="77777777" w:rsidR="00F577B8" w:rsidRPr="003D30C9" w:rsidRDefault="00F577B8" w:rsidP="002A66CB">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B0D33A"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AA42120" w14:textId="77777777" w:rsidR="00F577B8" w:rsidRPr="003D30C9" w:rsidRDefault="00F577B8" w:rsidP="002A66CB">
            <w:pPr>
              <w:pStyle w:val="TAC"/>
              <w:rPr>
                <w:lang w:eastAsia="ja-JP"/>
              </w:rPr>
            </w:pPr>
            <w:r w:rsidRPr="003D30C9">
              <w:rPr>
                <w:rFonts w:hint="eastAsia"/>
                <w:lang w:eastAsia="zh-CN"/>
              </w:rPr>
              <w:t>0</w:t>
            </w:r>
          </w:p>
        </w:tc>
      </w:tr>
      <w:tr w:rsidR="00F577B8" w:rsidRPr="003D30C9" w14:paraId="0C9D9D7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D31A50"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0EA50FBC"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6D595A43" w14:textId="77777777" w:rsidR="00F577B8" w:rsidRPr="003D30C9" w:rsidRDefault="00F577B8" w:rsidP="002A66CB">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E8BAAC"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64E158D" w14:textId="77777777" w:rsidR="00F577B8" w:rsidRPr="003D30C9" w:rsidRDefault="00F577B8" w:rsidP="002A66CB">
            <w:pPr>
              <w:pStyle w:val="TAC"/>
              <w:rPr>
                <w:lang w:eastAsia="ja-JP"/>
              </w:rPr>
            </w:pPr>
          </w:p>
        </w:tc>
      </w:tr>
      <w:tr w:rsidR="00F577B8" w:rsidRPr="003D30C9" w14:paraId="6CDE88B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5AF8108"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08F5C15D"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5707BBC4" w14:textId="77777777" w:rsidR="00F577B8" w:rsidRPr="003D30C9" w:rsidRDefault="00F577B8" w:rsidP="002A66CB">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BB23C5"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C58270A" w14:textId="77777777" w:rsidR="00F577B8" w:rsidRPr="003D30C9" w:rsidRDefault="00F577B8" w:rsidP="002A66CB">
            <w:pPr>
              <w:pStyle w:val="TAC"/>
              <w:rPr>
                <w:lang w:eastAsia="ja-JP"/>
              </w:rPr>
            </w:pPr>
          </w:p>
        </w:tc>
      </w:tr>
      <w:tr w:rsidR="00F577B8" w:rsidRPr="003D30C9" w14:paraId="464CE83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30C042"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594C78B8"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65C01564" w14:textId="77777777" w:rsidR="00F577B8" w:rsidRPr="003D30C9" w:rsidRDefault="00F577B8" w:rsidP="002A66CB">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018269"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5F4AAE4" w14:textId="77777777" w:rsidR="00F577B8" w:rsidRPr="003D30C9" w:rsidRDefault="00F577B8" w:rsidP="002A66CB">
            <w:pPr>
              <w:pStyle w:val="TAC"/>
              <w:rPr>
                <w:lang w:eastAsia="ja-JP"/>
              </w:rPr>
            </w:pPr>
          </w:p>
        </w:tc>
      </w:tr>
      <w:tr w:rsidR="00F577B8" w:rsidRPr="003D30C9" w14:paraId="124AE70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7625EF" w14:textId="77777777" w:rsidR="00F577B8" w:rsidRPr="003D30C9" w:rsidRDefault="00F577B8" w:rsidP="002A66C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4299F706"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27A679AC" w14:textId="77777777" w:rsidR="00F577B8" w:rsidRPr="003D30C9" w:rsidRDefault="00F577B8" w:rsidP="002A66CB">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9682D1" w14:textId="77777777" w:rsidR="00F577B8" w:rsidRPr="003D30C9" w:rsidRDefault="00F577B8" w:rsidP="002A66CB">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2562C6" w14:textId="77777777" w:rsidR="00F577B8" w:rsidRPr="003D30C9" w:rsidRDefault="00F577B8" w:rsidP="002A66CB">
            <w:pPr>
              <w:pStyle w:val="TAC"/>
              <w:rPr>
                <w:lang w:eastAsia="ja-JP"/>
              </w:rPr>
            </w:pPr>
          </w:p>
        </w:tc>
      </w:tr>
      <w:tr w:rsidR="00F577B8" w:rsidRPr="003D30C9" w14:paraId="0D312E16"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E8E9C23" w14:textId="77777777" w:rsidR="00F577B8" w:rsidRPr="003D30C9" w:rsidRDefault="00F577B8" w:rsidP="002A66CB">
            <w:pPr>
              <w:pStyle w:val="TAC"/>
              <w:rPr>
                <w:lang w:eastAsia="zh-CN"/>
              </w:rPr>
            </w:pPr>
            <w:r w:rsidRPr="003D30C9">
              <w:rPr>
                <w:noProof/>
              </w:rPr>
              <w:t>CA_n1A-n3A-n28A-n41A-n77A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008DBD2" w14:textId="77777777" w:rsidR="00F577B8" w:rsidRPr="003D30C9" w:rsidRDefault="00F577B8" w:rsidP="002A66CB">
            <w:pPr>
              <w:pStyle w:val="TAC"/>
              <w:rPr>
                <w:lang w:val="en-US" w:eastAsia="zh-CN"/>
              </w:rPr>
            </w:pPr>
            <w:r w:rsidRPr="003D30C9">
              <w:rPr>
                <w:lang w:val="en-US" w:eastAsia="zh-CN"/>
              </w:rPr>
              <w:t>CA_n1A-n3A</w:t>
            </w:r>
          </w:p>
          <w:p w14:paraId="0EE5D511" w14:textId="77777777" w:rsidR="00F577B8" w:rsidRPr="003D30C9" w:rsidRDefault="00F577B8" w:rsidP="002A66CB">
            <w:pPr>
              <w:pStyle w:val="TAC"/>
              <w:rPr>
                <w:lang w:val="en-US" w:eastAsia="zh-CN"/>
              </w:rPr>
            </w:pPr>
            <w:r w:rsidRPr="003D30C9">
              <w:rPr>
                <w:lang w:val="en-US" w:eastAsia="zh-CN"/>
              </w:rPr>
              <w:t>CA_n1A-n28A</w:t>
            </w:r>
          </w:p>
          <w:p w14:paraId="222BB57C" w14:textId="77777777" w:rsidR="00F577B8" w:rsidRPr="003D30C9" w:rsidRDefault="00F577B8" w:rsidP="002A66CB">
            <w:pPr>
              <w:pStyle w:val="TAC"/>
              <w:rPr>
                <w:lang w:val="en-US" w:eastAsia="zh-CN"/>
              </w:rPr>
            </w:pPr>
            <w:r w:rsidRPr="003D30C9">
              <w:rPr>
                <w:lang w:val="en-US" w:eastAsia="zh-CN"/>
              </w:rPr>
              <w:t>CA_n1A-n41A</w:t>
            </w:r>
          </w:p>
          <w:p w14:paraId="01DE1464" w14:textId="77777777" w:rsidR="00F577B8" w:rsidRPr="003D30C9" w:rsidRDefault="00F577B8" w:rsidP="002A66CB">
            <w:pPr>
              <w:pStyle w:val="TAC"/>
              <w:rPr>
                <w:lang w:val="en-US" w:eastAsia="zh-CN"/>
              </w:rPr>
            </w:pPr>
            <w:r w:rsidRPr="003D30C9">
              <w:rPr>
                <w:lang w:val="en-US" w:eastAsia="zh-CN"/>
              </w:rPr>
              <w:t>CA_n1A-n77A</w:t>
            </w:r>
          </w:p>
          <w:p w14:paraId="3FC0F89A" w14:textId="77777777" w:rsidR="00F577B8" w:rsidRPr="003D30C9" w:rsidRDefault="00F577B8" w:rsidP="002A66CB">
            <w:pPr>
              <w:pStyle w:val="TAC"/>
              <w:rPr>
                <w:lang w:val="en-US" w:eastAsia="zh-CN"/>
              </w:rPr>
            </w:pPr>
            <w:r w:rsidRPr="003D30C9">
              <w:rPr>
                <w:lang w:val="en-US" w:eastAsia="zh-CN"/>
              </w:rPr>
              <w:t>CA_n3A-n28A</w:t>
            </w:r>
          </w:p>
          <w:p w14:paraId="690DEF3B" w14:textId="77777777" w:rsidR="00F577B8" w:rsidRPr="003D30C9" w:rsidRDefault="00F577B8" w:rsidP="002A66CB">
            <w:pPr>
              <w:pStyle w:val="TAC"/>
              <w:rPr>
                <w:lang w:val="en-US" w:eastAsia="zh-CN"/>
              </w:rPr>
            </w:pPr>
            <w:r w:rsidRPr="003D30C9">
              <w:rPr>
                <w:lang w:val="en-US" w:eastAsia="zh-CN"/>
              </w:rPr>
              <w:t>CA_n3A-n41A</w:t>
            </w:r>
          </w:p>
          <w:p w14:paraId="569F9F9F" w14:textId="77777777" w:rsidR="00F577B8" w:rsidRPr="003D30C9" w:rsidRDefault="00F577B8" w:rsidP="002A66CB">
            <w:pPr>
              <w:pStyle w:val="TAC"/>
              <w:rPr>
                <w:lang w:val="en-US" w:eastAsia="zh-CN"/>
              </w:rPr>
            </w:pPr>
            <w:r w:rsidRPr="003D30C9">
              <w:rPr>
                <w:lang w:val="en-US" w:eastAsia="zh-CN"/>
              </w:rPr>
              <w:t>CA_n3A-n77A</w:t>
            </w:r>
          </w:p>
          <w:p w14:paraId="44BB73E6" w14:textId="77777777" w:rsidR="00F577B8" w:rsidRPr="003D30C9" w:rsidRDefault="00F577B8" w:rsidP="002A66CB">
            <w:pPr>
              <w:pStyle w:val="TAC"/>
              <w:rPr>
                <w:lang w:val="en-US" w:eastAsia="zh-CN"/>
              </w:rPr>
            </w:pPr>
            <w:r w:rsidRPr="003D30C9">
              <w:rPr>
                <w:lang w:val="en-US" w:eastAsia="zh-CN"/>
              </w:rPr>
              <w:t>CA_n28A-n41A</w:t>
            </w:r>
          </w:p>
          <w:p w14:paraId="665A0FED" w14:textId="77777777" w:rsidR="00F577B8" w:rsidRPr="003D30C9" w:rsidRDefault="00F577B8" w:rsidP="002A66CB">
            <w:pPr>
              <w:pStyle w:val="TAC"/>
              <w:rPr>
                <w:lang w:val="en-US" w:eastAsia="zh-CN"/>
              </w:rPr>
            </w:pPr>
            <w:r w:rsidRPr="003D30C9">
              <w:rPr>
                <w:lang w:val="en-US" w:eastAsia="zh-CN"/>
              </w:rPr>
              <w:t>CA_n28A-n77A</w:t>
            </w:r>
          </w:p>
          <w:p w14:paraId="2821DAFB" w14:textId="77777777" w:rsidR="00F577B8" w:rsidRPr="003D30C9" w:rsidRDefault="00F577B8" w:rsidP="002A66CB">
            <w:pPr>
              <w:pStyle w:val="TAC"/>
            </w:pPr>
            <w:r w:rsidRPr="003D30C9">
              <w:rPr>
                <w:lang w:val="en-US" w:eastAsia="zh-CN"/>
              </w:rPr>
              <w:t>CA_n41A-n77A</w:t>
            </w:r>
          </w:p>
        </w:tc>
        <w:tc>
          <w:tcPr>
            <w:tcW w:w="963" w:type="dxa"/>
            <w:tcBorders>
              <w:left w:val="single" w:sz="4" w:space="0" w:color="auto"/>
              <w:right w:val="single" w:sz="4" w:space="0" w:color="auto"/>
            </w:tcBorders>
            <w:vAlign w:val="center"/>
          </w:tcPr>
          <w:p w14:paraId="35DA8788"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8E36AA" w14:textId="77777777" w:rsidR="00F577B8" w:rsidRPr="003D30C9" w:rsidRDefault="00F577B8" w:rsidP="002A66CB">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9D3CB76" w14:textId="77777777" w:rsidR="00F577B8" w:rsidRPr="003D30C9" w:rsidRDefault="00F577B8" w:rsidP="002A66CB">
            <w:pPr>
              <w:pStyle w:val="TAC"/>
              <w:rPr>
                <w:lang w:eastAsia="zh-CN"/>
              </w:rPr>
            </w:pPr>
            <w:r w:rsidRPr="003D30C9">
              <w:rPr>
                <w:rFonts w:hint="eastAsia"/>
                <w:lang w:eastAsia="ja-JP"/>
              </w:rPr>
              <w:t>0</w:t>
            </w:r>
          </w:p>
        </w:tc>
      </w:tr>
      <w:tr w:rsidR="00F577B8" w:rsidRPr="003D30C9" w14:paraId="0F36641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C1A8A8"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A700461"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4664E4CA"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A9F446" w14:textId="77777777" w:rsidR="00F577B8" w:rsidRPr="003D30C9" w:rsidRDefault="00F577B8" w:rsidP="002A66CB">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3E0CE192" w14:textId="77777777" w:rsidR="00F577B8" w:rsidRPr="003D30C9" w:rsidRDefault="00F577B8" w:rsidP="002A66CB">
            <w:pPr>
              <w:pStyle w:val="TAC"/>
              <w:rPr>
                <w:lang w:eastAsia="zh-CN"/>
              </w:rPr>
            </w:pPr>
          </w:p>
        </w:tc>
      </w:tr>
      <w:tr w:rsidR="00F577B8" w:rsidRPr="003D30C9" w14:paraId="100A647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AAE68E"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B5B9667"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23A5A577"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C99AFA" w14:textId="77777777" w:rsidR="00F577B8" w:rsidRPr="003D30C9" w:rsidRDefault="00F577B8" w:rsidP="002A66CB">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654B2D01" w14:textId="77777777" w:rsidR="00F577B8" w:rsidRPr="003D30C9" w:rsidRDefault="00F577B8" w:rsidP="002A66CB">
            <w:pPr>
              <w:pStyle w:val="TAC"/>
              <w:rPr>
                <w:lang w:eastAsia="zh-CN"/>
              </w:rPr>
            </w:pPr>
          </w:p>
        </w:tc>
      </w:tr>
      <w:tr w:rsidR="00F577B8" w:rsidRPr="003D30C9" w14:paraId="0EC8E5B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BC1E29"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0DE064D"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20A4981C"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6C1F5E" w14:textId="77777777" w:rsidR="00F577B8" w:rsidRPr="003D30C9" w:rsidRDefault="00F577B8" w:rsidP="002A66CB">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7FFC5800" w14:textId="77777777" w:rsidR="00F577B8" w:rsidRPr="003D30C9" w:rsidRDefault="00F577B8" w:rsidP="002A66CB">
            <w:pPr>
              <w:pStyle w:val="TAC"/>
              <w:rPr>
                <w:lang w:eastAsia="zh-CN"/>
              </w:rPr>
            </w:pPr>
          </w:p>
        </w:tc>
      </w:tr>
      <w:tr w:rsidR="00F577B8" w:rsidRPr="003D30C9" w14:paraId="091C1F2D"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20B481" w14:textId="77777777" w:rsidR="00F577B8" w:rsidRPr="003D30C9"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B9A6B6"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763D5288"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941103" w14:textId="77777777" w:rsidR="00F577B8" w:rsidRPr="003D30C9" w:rsidRDefault="00F577B8" w:rsidP="002A66CB">
            <w:pPr>
              <w:pStyle w:val="TAC"/>
              <w:rPr>
                <w:lang w:val="en-US"/>
              </w:rPr>
            </w:pPr>
            <w:r w:rsidRPr="003D30C9">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05D5F41" w14:textId="77777777" w:rsidR="00F577B8" w:rsidRPr="003D30C9" w:rsidRDefault="00F577B8" w:rsidP="002A66CB">
            <w:pPr>
              <w:pStyle w:val="TAC"/>
              <w:rPr>
                <w:lang w:eastAsia="zh-CN"/>
              </w:rPr>
            </w:pPr>
          </w:p>
        </w:tc>
      </w:tr>
      <w:tr w:rsidR="00F577B8" w:rsidRPr="003D30C9" w14:paraId="0AF98B64"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6E4BDAB" w14:textId="77777777" w:rsidR="00F577B8" w:rsidRPr="003D30C9" w:rsidRDefault="00F577B8" w:rsidP="002A66CB">
            <w:pPr>
              <w:pStyle w:val="TAC"/>
              <w:rPr>
                <w:lang w:eastAsia="zh-CN"/>
              </w:rPr>
            </w:pPr>
            <w:r w:rsidRPr="003D30C9">
              <w:t>CA_n1A-n3A-n28A-n41A-n79A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04D0510" w14:textId="77777777" w:rsidR="00F577B8" w:rsidRPr="003D30C9" w:rsidRDefault="00F577B8" w:rsidP="002A66CB">
            <w:pPr>
              <w:pStyle w:val="TAC"/>
              <w:rPr>
                <w:lang w:val="en-US" w:eastAsia="zh-CN"/>
              </w:rPr>
            </w:pPr>
            <w:r w:rsidRPr="003D30C9">
              <w:rPr>
                <w:lang w:val="en-US" w:eastAsia="zh-CN"/>
              </w:rPr>
              <w:t>CA_n1A-n3A</w:t>
            </w:r>
          </w:p>
          <w:p w14:paraId="05C81CA5" w14:textId="77777777" w:rsidR="00F577B8" w:rsidRPr="003D30C9" w:rsidRDefault="00F577B8" w:rsidP="002A66CB">
            <w:pPr>
              <w:pStyle w:val="TAC"/>
              <w:rPr>
                <w:lang w:val="en-US" w:eastAsia="zh-CN"/>
              </w:rPr>
            </w:pPr>
            <w:r w:rsidRPr="003D30C9">
              <w:rPr>
                <w:lang w:val="en-US" w:eastAsia="zh-CN"/>
              </w:rPr>
              <w:t>CA_n1A-n28A</w:t>
            </w:r>
          </w:p>
          <w:p w14:paraId="68FF93A5" w14:textId="77777777" w:rsidR="00F577B8" w:rsidRPr="003D30C9" w:rsidRDefault="00F577B8" w:rsidP="002A66CB">
            <w:pPr>
              <w:pStyle w:val="TAC"/>
              <w:rPr>
                <w:lang w:val="en-US" w:eastAsia="zh-CN"/>
              </w:rPr>
            </w:pPr>
            <w:r w:rsidRPr="003D30C9">
              <w:rPr>
                <w:lang w:val="en-US" w:eastAsia="zh-CN"/>
              </w:rPr>
              <w:t>CA_n1A-n41A</w:t>
            </w:r>
          </w:p>
          <w:p w14:paraId="2FD01981" w14:textId="77777777" w:rsidR="00F577B8" w:rsidRPr="003D30C9" w:rsidRDefault="00F577B8" w:rsidP="002A66CB">
            <w:pPr>
              <w:pStyle w:val="TAC"/>
              <w:rPr>
                <w:lang w:val="en-US" w:eastAsia="zh-CN"/>
              </w:rPr>
            </w:pPr>
            <w:r w:rsidRPr="003D30C9">
              <w:rPr>
                <w:lang w:val="en-US" w:eastAsia="zh-CN"/>
              </w:rPr>
              <w:t>CA_n1A-n79A</w:t>
            </w:r>
          </w:p>
          <w:p w14:paraId="5D6F274E" w14:textId="77777777" w:rsidR="00F577B8" w:rsidRPr="003D30C9" w:rsidRDefault="00F577B8" w:rsidP="002A66CB">
            <w:pPr>
              <w:pStyle w:val="TAC"/>
              <w:rPr>
                <w:lang w:val="en-US" w:eastAsia="zh-CN"/>
              </w:rPr>
            </w:pPr>
            <w:r w:rsidRPr="003D30C9">
              <w:rPr>
                <w:lang w:val="en-US" w:eastAsia="zh-CN"/>
              </w:rPr>
              <w:t>CA_n3A-n28A</w:t>
            </w:r>
          </w:p>
          <w:p w14:paraId="0C43B315" w14:textId="77777777" w:rsidR="00F577B8" w:rsidRPr="003D30C9" w:rsidRDefault="00F577B8" w:rsidP="002A66CB">
            <w:pPr>
              <w:pStyle w:val="TAC"/>
              <w:rPr>
                <w:lang w:val="en-US" w:eastAsia="zh-CN"/>
              </w:rPr>
            </w:pPr>
            <w:r w:rsidRPr="003D30C9">
              <w:rPr>
                <w:lang w:val="en-US" w:eastAsia="zh-CN"/>
              </w:rPr>
              <w:t>CA_n3A-n41A</w:t>
            </w:r>
          </w:p>
          <w:p w14:paraId="1C39D4A5" w14:textId="77777777" w:rsidR="00F577B8" w:rsidRPr="003D30C9" w:rsidRDefault="00F577B8" w:rsidP="002A66CB">
            <w:pPr>
              <w:pStyle w:val="TAC"/>
              <w:rPr>
                <w:lang w:val="en-US" w:eastAsia="zh-CN"/>
              </w:rPr>
            </w:pPr>
            <w:r w:rsidRPr="003D30C9">
              <w:rPr>
                <w:lang w:val="en-US" w:eastAsia="zh-CN"/>
              </w:rPr>
              <w:t>CA_n3A-n79A</w:t>
            </w:r>
          </w:p>
          <w:p w14:paraId="719F7144" w14:textId="77777777" w:rsidR="00F577B8" w:rsidRPr="003D30C9" w:rsidRDefault="00F577B8" w:rsidP="002A66CB">
            <w:pPr>
              <w:pStyle w:val="TAC"/>
              <w:rPr>
                <w:lang w:val="en-US" w:eastAsia="zh-CN"/>
              </w:rPr>
            </w:pPr>
            <w:r w:rsidRPr="003D30C9">
              <w:rPr>
                <w:lang w:val="en-US" w:eastAsia="zh-CN"/>
              </w:rPr>
              <w:t>CA_n28A-n41A</w:t>
            </w:r>
          </w:p>
          <w:p w14:paraId="0CC927CE" w14:textId="77777777" w:rsidR="00F577B8" w:rsidRPr="003D30C9" w:rsidRDefault="00F577B8" w:rsidP="002A66CB">
            <w:pPr>
              <w:pStyle w:val="TAC"/>
              <w:rPr>
                <w:lang w:val="en-US" w:eastAsia="zh-CN"/>
              </w:rPr>
            </w:pPr>
            <w:r w:rsidRPr="003D30C9">
              <w:rPr>
                <w:lang w:val="en-US" w:eastAsia="zh-CN"/>
              </w:rPr>
              <w:t>CA_n28A-n79A</w:t>
            </w:r>
          </w:p>
          <w:p w14:paraId="1C08C51B" w14:textId="77777777" w:rsidR="00F577B8" w:rsidRPr="003D30C9" w:rsidRDefault="00F577B8" w:rsidP="002A66CB">
            <w:pPr>
              <w:pStyle w:val="TAC"/>
            </w:pPr>
            <w:r w:rsidRPr="003D30C9">
              <w:rPr>
                <w:lang w:val="en-US" w:eastAsia="zh-CN"/>
              </w:rPr>
              <w:t>CA_n41A-n79A</w:t>
            </w:r>
          </w:p>
        </w:tc>
        <w:tc>
          <w:tcPr>
            <w:tcW w:w="963" w:type="dxa"/>
            <w:tcBorders>
              <w:left w:val="single" w:sz="4" w:space="0" w:color="auto"/>
              <w:right w:val="single" w:sz="4" w:space="0" w:color="auto"/>
            </w:tcBorders>
            <w:vAlign w:val="center"/>
          </w:tcPr>
          <w:p w14:paraId="177E6A4A" w14:textId="77777777" w:rsidR="00F577B8" w:rsidRPr="003D30C9" w:rsidRDefault="00F577B8" w:rsidP="002A66CB">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C04550" w14:textId="77777777" w:rsidR="00F577B8" w:rsidRPr="003D30C9" w:rsidRDefault="00F577B8" w:rsidP="002A66CB">
            <w:pPr>
              <w:pStyle w:val="TAC"/>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300340" w14:textId="77777777" w:rsidR="00F577B8" w:rsidRPr="003D30C9" w:rsidRDefault="00F577B8" w:rsidP="002A66CB">
            <w:pPr>
              <w:pStyle w:val="TAC"/>
              <w:rPr>
                <w:lang w:eastAsia="zh-CN"/>
              </w:rPr>
            </w:pPr>
            <w:r w:rsidRPr="003D30C9">
              <w:rPr>
                <w:rFonts w:hint="eastAsia"/>
                <w:lang w:eastAsia="ja-JP"/>
              </w:rPr>
              <w:t>0</w:t>
            </w:r>
          </w:p>
        </w:tc>
      </w:tr>
      <w:tr w:rsidR="00F577B8" w:rsidRPr="003D30C9" w14:paraId="2C48094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2652657"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D7C9520" w14:textId="77777777" w:rsidR="00F577B8" w:rsidRPr="003D30C9" w:rsidRDefault="00F577B8" w:rsidP="002A66C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F71A4F8" w14:textId="77777777" w:rsidR="00F577B8" w:rsidRPr="003D30C9" w:rsidRDefault="00F577B8" w:rsidP="002A66CB">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D2AEB6" w14:textId="77777777" w:rsidR="00F577B8" w:rsidRPr="003D30C9" w:rsidRDefault="00F577B8" w:rsidP="002A66CB">
            <w:pPr>
              <w:pStyle w:val="TAC"/>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0E85562F" w14:textId="77777777" w:rsidR="00F577B8" w:rsidRPr="003D30C9" w:rsidRDefault="00F577B8" w:rsidP="002A66CB">
            <w:pPr>
              <w:pStyle w:val="TAC"/>
              <w:rPr>
                <w:lang w:eastAsia="zh-CN"/>
              </w:rPr>
            </w:pPr>
          </w:p>
        </w:tc>
      </w:tr>
      <w:tr w:rsidR="00F577B8" w:rsidRPr="003D30C9" w14:paraId="4915DC4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9928E8"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8C341FF" w14:textId="77777777" w:rsidR="00F577B8" w:rsidRPr="003D30C9" w:rsidRDefault="00F577B8" w:rsidP="002A66C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5C794D3" w14:textId="77777777" w:rsidR="00F577B8" w:rsidRPr="003D30C9" w:rsidRDefault="00F577B8" w:rsidP="002A66CB">
            <w:pPr>
              <w:pStyle w:val="TAC"/>
              <w:rPr>
                <w:lang w:eastAsia="ja-JP"/>
              </w:rPr>
            </w:pPr>
            <w:r w:rsidRPr="003D30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A53D8B" w14:textId="77777777" w:rsidR="00F577B8" w:rsidRPr="003D30C9" w:rsidRDefault="00F577B8" w:rsidP="002A66CB">
            <w:pPr>
              <w:pStyle w:val="TAC"/>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4236BDA3" w14:textId="77777777" w:rsidR="00F577B8" w:rsidRPr="003D30C9" w:rsidRDefault="00F577B8" w:rsidP="002A66CB">
            <w:pPr>
              <w:pStyle w:val="TAC"/>
              <w:rPr>
                <w:lang w:eastAsia="zh-CN"/>
              </w:rPr>
            </w:pPr>
          </w:p>
        </w:tc>
      </w:tr>
      <w:tr w:rsidR="00F577B8" w:rsidRPr="003D30C9" w14:paraId="13E2B0D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B03CE6"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21D2ABC" w14:textId="77777777" w:rsidR="00F577B8" w:rsidRPr="003D30C9" w:rsidRDefault="00F577B8" w:rsidP="002A66C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3FD2659" w14:textId="77777777" w:rsidR="00F577B8" w:rsidRPr="003D30C9" w:rsidRDefault="00F577B8" w:rsidP="002A66CB">
            <w:pPr>
              <w:pStyle w:val="TAC"/>
              <w:rPr>
                <w:lang w:eastAsia="ja-JP"/>
              </w:rPr>
            </w:pPr>
            <w:r w:rsidRPr="003D30C9">
              <w:rPr>
                <w:rFonts w:hint="eastAsia"/>
                <w:lang w:eastAsia="ja-JP"/>
              </w:rPr>
              <w:t>n</w:t>
            </w:r>
            <w:r w:rsidRPr="003D30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B4D2B7" w14:textId="77777777" w:rsidR="00F577B8" w:rsidRPr="003D30C9" w:rsidRDefault="00F577B8" w:rsidP="002A66CB">
            <w:pPr>
              <w:pStyle w:val="TAC"/>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1047AAB" w14:textId="77777777" w:rsidR="00F577B8" w:rsidRPr="003D30C9" w:rsidRDefault="00F577B8" w:rsidP="002A66CB">
            <w:pPr>
              <w:pStyle w:val="TAC"/>
              <w:rPr>
                <w:lang w:eastAsia="zh-CN"/>
              </w:rPr>
            </w:pPr>
          </w:p>
        </w:tc>
      </w:tr>
      <w:tr w:rsidR="00F577B8" w:rsidRPr="003D30C9" w14:paraId="47B9D573"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A6DCDA" w14:textId="77777777" w:rsidR="00F577B8" w:rsidRPr="003D30C9"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E73929A" w14:textId="77777777" w:rsidR="00F577B8" w:rsidRPr="003D30C9" w:rsidRDefault="00F577B8" w:rsidP="002A66C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2CBFE14" w14:textId="77777777" w:rsidR="00F577B8" w:rsidRPr="003D30C9" w:rsidRDefault="00F577B8" w:rsidP="002A66CB">
            <w:pPr>
              <w:pStyle w:val="TAC"/>
              <w:rPr>
                <w:lang w:eastAsia="ja-JP"/>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DF20E7" w14:textId="77777777" w:rsidR="00F577B8" w:rsidRPr="003D30C9" w:rsidRDefault="00F577B8" w:rsidP="002A66CB">
            <w:pPr>
              <w:pStyle w:val="TAC"/>
            </w:pPr>
            <w:r w:rsidRPr="003D30C9">
              <w:t>40, 50, 60, 80, 100</w:t>
            </w:r>
          </w:p>
        </w:tc>
        <w:tc>
          <w:tcPr>
            <w:tcW w:w="1849" w:type="dxa"/>
            <w:tcBorders>
              <w:top w:val="nil"/>
              <w:left w:val="single" w:sz="4" w:space="0" w:color="auto"/>
              <w:bottom w:val="nil"/>
              <w:right w:val="single" w:sz="4" w:space="0" w:color="auto"/>
            </w:tcBorders>
            <w:shd w:val="clear" w:color="auto" w:fill="auto"/>
            <w:vAlign w:val="center"/>
          </w:tcPr>
          <w:p w14:paraId="78FE1D60" w14:textId="77777777" w:rsidR="00F577B8" w:rsidRPr="003D30C9" w:rsidRDefault="00F577B8" w:rsidP="002A66CB">
            <w:pPr>
              <w:pStyle w:val="TAC"/>
              <w:rPr>
                <w:lang w:eastAsia="zh-CN"/>
              </w:rPr>
            </w:pPr>
          </w:p>
        </w:tc>
      </w:tr>
      <w:tr w:rsidR="00F577B8" w:rsidRPr="003D30C9" w14:paraId="1C73F47F"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F3E7412" w14:textId="77777777" w:rsidR="00F577B8" w:rsidRPr="003D30C9" w:rsidRDefault="00F577B8" w:rsidP="002A66CB">
            <w:pPr>
              <w:pStyle w:val="TAC"/>
              <w:rPr>
                <w:lang w:eastAsia="zh-CN"/>
              </w:rPr>
            </w:pPr>
            <w:r w:rsidRPr="003D30C9">
              <w:rPr>
                <w:noProof/>
              </w:rPr>
              <w:t>CA_n1A-n3A-n28A-n77A-n79A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9F7A177" w14:textId="77777777" w:rsidR="00F577B8" w:rsidRPr="003D30C9" w:rsidRDefault="00F577B8" w:rsidP="002A66CB">
            <w:pPr>
              <w:pStyle w:val="TAC"/>
              <w:rPr>
                <w:lang w:val="en-US" w:eastAsia="zh-CN"/>
              </w:rPr>
            </w:pPr>
            <w:r w:rsidRPr="003D30C9">
              <w:rPr>
                <w:lang w:val="en-US" w:eastAsia="zh-CN"/>
              </w:rPr>
              <w:t>CA_n1A-n3A</w:t>
            </w:r>
          </w:p>
          <w:p w14:paraId="0BFA44A6" w14:textId="77777777" w:rsidR="00F577B8" w:rsidRPr="003D30C9" w:rsidRDefault="00F577B8" w:rsidP="002A66CB">
            <w:pPr>
              <w:pStyle w:val="TAC"/>
              <w:rPr>
                <w:lang w:val="en-US" w:eastAsia="zh-CN"/>
              </w:rPr>
            </w:pPr>
            <w:r w:rsidRPr="003D30C9">
              <w:rPr>
                <w:lang w:val="en-US" w:eastAsia="zh-CN"/>
              </w:rPr>
              <w:t>CA_n1A-n28A</w:t>
            </w:r>
          </w:p>
          <w:p w14:paraId="1B2855CB" w14:textId="77777777" w:rsidR="00F577B8" w:rsidRPr="003D30C9" w:rsidRDefault="00F577B8" w:rsidP="002A66CB">
            <w:pPr>
              <w:pStyle w:val="TAC"/>
              <w:rPr>
                <w:lang w:val="en-US" w:eastAsia="zh-CN"/>
              </w:rPr>
            </w:pPr>
            <w:r w:rsidRPr="003D30C9">
              <w:rPr>
                <w:lang w:val="en-US" w:eastAsia="zh-CN"/>
              </w:rPr>
              <w:t>CA_n1A-n77A</w:t>
            </w:r>
          </w:p>
          <w:p w14:paraId="75701D24" w14:textId="77777777" w:rsidR="00F577B8" w:rsidRPr="003D30C9" w:rsidRDefault="00F577B8" w:rsidP="002A66CB">
            <w:pPr>
              <w:pStyle w:val="TAC"/>
              <w:rPr>
                <w:lang w:val="en-US" w:eastAsia="zh-CN"/>
              </w:rPr>
            </w:pPr>
            <w:r w:rsidRPr="003D30C9">
              <w:rPr>
                <w:lang w:val="en-US" w:eastAsia="zh-CN"/>
              </w:rPr>
              <w:t>CA_n1A-n79A</w:t>
            </w:r>
          </w:p>
          <w:p w14:paraId="691AEA75" w14:textId="77777777" w:rsidR="00F577B8" w:rsidRPr="003D30C9" w:rsidRDefault="00F577B8" w:rsidP="002A66CB">
            <w:pPr>
              <w:pStyle w:val="TAC"/>
              <w:rPr>
                <w:lang w:val="en-US" w:eastAsia="zh-CN"/>
              </w:rPr>
            </w:pPr>
            <w:r w:rsidRPr="003D30C9">
              <w:rPr>
                <w:lang w:val="en-US" w:eastAsia="zh-CN"/>
              </w:rPr>
              <w:t>CA_n3A-n28A</w:t>
            </w:r>
          </w:p>
          <w:p w14:paraId="48A1786C" w14:textId="77777777" w:rsidR="00F577B8" w:rsidRPr="003D30C9" w:rsidRDefault="00F577B8" w:rsidP="002A66CB">
            <w:pPr>
              <w:pStyle w:val="TAC"/>
              <w:rPr>
                <w:lang w:val="en-US" w:eastAsia="zh-CN"/>
              </w:rPr>
            </w:pPr>
            <w:r w:rsidRPr="003D30C9">
              <w:rPr>
                <w:lang w:val="en-US" w:eastAsia="zh-CN"/>
              </w:rPr>
              <w:t>CA_n3A-n77A</w:t>
            </w:r>
          </w:p>
          <w:p w14:paraId="7595B2FA" w14:textId="77777777" w:rsidR="00F577B8" w:rsidRPr="003D30C9" w:rsidRDefault="00F577B8" w:rsidP="002A66CB">
            <w:pPr>
              <w:pStyle w:val="TAC"/>
              <w:rPr>
                <w:lang w:val="en-US" w:eastAsia="zh-CN"/>
              </w:rPr>
            </w:pPr>
            <w:r w:rsidRPr="003D30C9">
              <w:rPr>
                <w:lang w:val="en-US" w:eastAsia="zh-CN"/>
              </w:rPr>
              <w:t>CA_n3A-n79A</w:t>
            </w:r>
          </w:p>
          <w:p w14:paraId="0B0028AB" w14:textId="77777777" w:rsidR="00F577B8" w:rsidRPr="003D30C9" w:rsidRDefault="00F577B8" w:rsidP="002A66CB">
            <w:pPr>
              <w:pStyle w:val="TAC"/>
              <w:rPr>
                <w:lang w:val="en-US" w:eastAsia="zh-CN"/>
              </w:rPr>
            </w:pPr>
            <w:r w:rsidRPr="003D30C9">
              <w:rPr>
                <w:lang w:val="en-US" w:eastAsia="zh-CN"/>
              </w:rPr>
              <w:t>CA_n28A-n77A</w:t>
            </w:r>
          </w:p>
          <w:p w14:paraId="2024E7BD" w14:textId="77777777" w:rsidR="00F577B8" w:rsidRPr="003D30C9" w:rsidRDefault="00F577B8" w:rsidP="002A66CB">
            <w:pPr>
              <w:pStyle w:val="TAC"/>
              <w:rPr>
                <w:lang w:val="en-US" w:eastAsia="zh-CN"/>
              </w:rPr>
            </w:pPr>
            <w:r w:rsidRPr="003D30C9">
              <w:rPr>
                <w:lang w:val="en-US" w:eastAsia="zh-CN"/>
              </w:rPr>
              <w:t>CA_n28A-n79A</w:t>
            </w:r>
          </w:p>
          <w:p w14:paraId="42DAF94E" w14:textId="77777777" w:rsidR="00F577B8" w:rsidRPr="003D30C9" w:rsidRDefault="00F577B8" w:rsidP="002A66CB">
            <w:pPr>
              <w:pStyle w:val="TAC"/>
            </w:pPr>
            <w:r w:rsidRPr="003D30C9">
              <w:rPr>
                <w:lang w:val="en-US" w:eastAsia="zh-CN"/>
              </w:rPr>
              <w:t>CA_n77A-n79A</w:t>
            </w:r>
          </w:p>
        </w:tc>
        <w:tc>
          <w:tcPr>
            <w:tcW w:w="963" w:type="dxa"/>
            <w:tcBorders>
              <w:left w:val="single" w:sz="4" w:space="0" w:color="auto"/>
              <w:right w:val="single" w:sz="4" w:space="0" w:color="auto"/>
            </w:tcBorders>
            <w:vAlign w:val="center"/>
          </w:tcPr>
          <w:p w14:paraId="659AEF4A"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DACE71" w14:textId="77777777" w:rsidR="00F577B8" w:rsidRPr="003D30C9" w:rsidRDefault="00F577B8" w:rsidP="002A66CB">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7C2E6F62" w14:textId="77777777" w:rsidR="00F577B8" w:rsidRPr="003D30C9" w:rsidRDefault="00F577B8" w:rsidP="002A66CB">
            <w:pPr>
              <w:pStyle w:val="TAC"/>
              <w:rPr>
                <w:lang w:eastAsia="zh-CN"/>
              </w:rPr>
            </w:pPr>
            <w:r w:rsidRPr="003D30C9">
              <w:rPr>
                <w:rFonts w:hint="eastAsia"/>
                <w:lang w:eastAsia="ja-JP"/>
              </w:rPr>
              <w:t>0</w:t>
            </w:r>
          </w:p>
        </w:tc>
      </w:tr>
      <w:tr w:rsidR="00F577B8" w:rsidRPr="003D30C9" w14:paraId="7DF950D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7776336"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A25D580"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087C62E6"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EACB67" w14:textId="77777777" w:rsidR="00F577B8" w:rsidRPr="003D30C9" w:rsidRDefault="00F577B8" w:rsidP="002A66CB">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1889EA97" w14:textId="77777777" w:rsidR="00F577B8" w:rsidRPr="003D30C9" w:rsidRDefault="00F577B8" w:rsidP="002A66CB">
            <w:pPr>
              <w:pStyle w:val="TAC"/>
              <w:rPr>
                <w:lang w:eastAsia="zh-CN"/>
              </w:rPr>
            </w:pPr>
          </w:p>
        </w:tc>
      </w:tr>
      <w:tr w:rsidR="00F577B8" w:rsidRPr="003D30C9" w14:paraId="133092A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9FF5FD"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3ACE4AA"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4ACD5454"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28FD0C" w14:textId="77777777" w:rsidR="00F577B8" w:rsidRPr="003D30C9" w:rsidRDefault="00F577B8" w:rsidP="002A66CB">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398089BB" w14:textId="77777777" w:rsidR="00F577B8" w:rsidRPr="003D30C9" w:rsidRDefault="00F577B8" w:rsidP="002A66CB">
            <w:pPr>
              <w:pStyle w:val="TAC"/>
              <w:rPr>
                <w:lang w:eastAsia="zh-CN"/>
              </w:rPr>
            </w:pPr>
          </w:p>
        </w:tc>
      </w:tr>
      <w:tr w:rsidR="00F577B8" w:rsidRPr="003D30C9" w14:paraId="1AB45A3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7670E6"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FD600CB"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2FE95266"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0AE70D" w14:textId="77777777" w:rsidR="00F577B8" w:rsidRPr="003D30C9" w:rsidRDefault="00F577B8" w:rsidP="002A66CB">
            <w:pPr>
              <w:pStyle w:val="TAC"/>
              <w:rPr>
                <w:lang w:val="en-US"/>
              </w:rPr>
            </w:pPr>
            <w:r w:rsidRPr="003D30C9">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E4EA8F4" w14:textId="77777777" w:rsidR="00F577B8" w:rsidRPr="003D30C9" w:rsidRDefault="00F577B8" w:rsidP="002A66CB">
            <w:pPr>
              <w:pStyle w:val="TAC"/>
              <w:rPr>
                <w:lang w:eastAsia="zh-CN"/>
              </w:rPr>
            </w:pPr>
          </w:p>
        </w:tc>
      </w:tr>
      <w:tr w:rsidR="00F577B8" w:rsidRPr="003D30C9" w14:paraId="1C19F437"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3F55443" w14:textId="77777777" w:rsidR="00F577B8" w:rsidRPr="003D30C9"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5AE39E0"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47EF0E4E"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04AE90" w14:textId="77777777" w:rsidR="00F577B8" w:rsidRPr="003D30C9" w:rsidRDefault="00F577B8" w:rsidP="002A66CB">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A99731" w14:textId="77777777" w:rsidR="00F577B8" w:rsidRPr="003D30C9" w:rsidRDefault="00F577B8" w:rsidP="002A66CB">
            <w:pPr>
              <w:pStyle w:val="TAC"/>
              <w:rPr>
                <w:lang w:eastAsia="zh-CN"/>
              </w:rPr>
            </w:pPr>
          </w:p>
        </w:tc>
      </w:tr>
      <w:tr w:rsidR="00F577B8" w:rsidRPr="003D30C9" w14:paraId="681C5A94"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ABAAB69" w14:textId="77777777" w:rsidR="00F577B8" w:rsidRPr="003D30C9" w:rsidRDefault="00F577B8" w:rsidP="002A66CB">
            <w:pPr>
              <w:pStyle w:val="TAC"/>
              <w:rPr>
                <w:lang w:eastAsia="zh-CN"/>
              </w:rPr>
            </w:pPr>
            <w:r w:rsidRPr="007122EE">
              <w:rPr>
                <w:lang w:eastAsia="zh-CN"/>
              </w:rPr>
              <w:t>CA_n1A-n3A-n40A-n78A-n105A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4EB548" w14:textId="77777777" w:rsidR="00F577B8" w:rsidRPr="00AF16E5" w:rsidRDefault="00F577B8" w:rsidP="002A66CB">
            <w:pPr>
              <w:pStyle w:val="TAC"/>
            </w:pPr>
            <w:r w:rsidRPr="00AF16E5">
              <w:t>CA_n1A-n3A</w:t>
            </w:r>
          </w:p>
          <w:p w14:paraId="248D78B4" w14:textId="77777777" w:rsidR="00F577B8" w:rsidRPr="00AF16E5" w:rsidRDefault="00F577B8" w:rsidP="002A66CB">
            <w:pPr>
              <w:pStyle w:val="TAC"/>
            </w:pPr>
            <w:r w:rsidRPr="00AF16E5">
              <w:t>CA_n1A-n40A</w:t>
            </w:r>
          </w:p>
          <w:p w14:paraId="625C5A4B" w14:textId="77777777" w:rsidR="00F577B8" w:rsidRPr="00AF16E5" w:rsidRDefault="00F577B8" w:rsidP="002A66CB">
            <w:pPr>
              <w:pStyle w:val="TAC"/>
            </w:pPr>
            <w:r w:rsidRPr="00AF16E5">
              <w:t>CA_n1A-n78A</w:t>
            </w:r>
          </w:p>
          <w:p w14:paraId="0C00E556" w14:textId="77777777" w:rsidR="00F577B8" w:rsidRPr="00AF16E5" w:rsidRDefault="00F577B8" w:rsidP="002A66CB">
            <w:pPr>
              <w:pStyle w:val="TAC"/>
            </w:pPr>
            <w:r w:rsidRPr="00AF16E5">
              <w:t>CA_n1A-n105A</w:t>
            </w:r>
          </w:p>
          <w:p w14:paraId="196AD1E9" w14:textId="77777777" w:rsidR="00F577B8" w:rsidRPr="00AF16E5" w:rsidRDefault="00F577B8" w:rsidP="002A66CB">
            <w:pPr>
              <w:pStyle w:val="TAC"/>
            </w:pPr>
            <w:r w:rsidRPr="00AF16E5">
              <w:t>CA_n3A-n40A</w:t>
            </w:r>
          </w:p>
          <w:p w14:paraId="32039DEE" w14:textId="77777777" w:rsidR="00F577B8" w:rsidRPr="00AF16E5" w:rsidRDefault="00F577B8" w:rsidP="002A66CB">
            <w:pPr>
              <w:pStyle w:val="TAC"/>
            </w:pPr>
            <w:r w:rsidRPr="00AF16E5">
              <w:t>CA_n3A-n78A</w:t>
            </w:r>
          </w:p>
          <w:p w14:paraId="4FCE7579" w14:textId="77777777" w:rsidR="00F577B8" w:rsidRPr="00AF16E5" w:rsidRDefault="00F577B8" w:rsidP="002A66CB">
            <w:pPr>
              <w:pStyle w:val="TAC"/>
            </w:pPr>
            <w:r w:rsidRPr="00AF16E5">
              <w:t>CA_n3A-n105A</w:t>
            </w:r>
          </w:p>
          <w:p w14:paraId="3E7D7DC5" w14:textId="77777777" w:rsidR="00F577B8" w:rsidRPr="00AF16E5" w:rsidRDefault="00F577B8" w:rsidP="002A66CB">
            <w:pPr>
              <w:pStyle w:val="TAC"/>
            </w:pPr>
            <w:r w:rsidRPr="00AF16E5">
              <w:t>CA_n40A-n78A</w:t>
            </w:r>
          </w:p>
          <w:p w14:paraId="6F4ECE19" w14:textId="77777777" w:rsidR="00F577B8" w:rsidRPr="00AF16E5" w:rsidRDefault="00F577B8" w:rsidP="002A66CB">
            <w:pPr>
              <w:pStyle w:val="TAC"/>
            </w:pPr>
            <w:r w:rsidRPr="00AF16E5">
              <w:t>CA_n40A-n105A</w:t>
            </w:r>
          </w:p>
          <w:p w14:paraId="3D4585A0" w14:textId="77777777" w:rsidR="00F577B8" w:rsidRPr="003D30C9" w:rsidRDefault="00F577B8" w:rsidP="002A66CB">
            <w:pPr>
              <w:pStyle w:val="TAC"/>
            </w:pPr>
            <w:r w:rsidRPr="00AF16E5">
              <w:t>CA_n78A-n105A</w:t>
            </w:r>
          </w:p>
        </w:tc>
        <w:tc>
          <w:tcPr>
            <w:tcW w:w="963" w:type="dxa"/>
            <w:tcBorders>
              <w:left w:val="single" w:sz="4" w:space="0" w:color="auto"/>
              <w:right w:val="single" w:sz="4" w:space="0" w:color="auto"/>
            </w:tcBorders>
            <w:vAlign w:val="center"/>
          </w:tcPr>
          <w:p w14:paraId="2F241E5F" w14:textId="77777777" w:rsidR="00F577B8" w:rsidRPr="003D30C9" w:rsidRDefault="00F577B8" w:rsidP="002A66CB">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ADF4C9" w14:textId="77777777" w:rsidR="00F577B8" w:rsidRPr="003D30C9" w:rsidRDefault="00F577B8" w:rsidP="002A66CB">
            <w:pPr>
              <w:pStyle w:val="TAC"/>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794876F" w14:textId="77777777" w:rsidR="00F577B8" w:rsidRPr="003D30C9" w:rsidRDefault="00F577B8" w:rsidP="002A66CB">
            <w:pPr>
              <w:pStyle w:val="TAC"/>
              <w:rPr>
                <w:lang w:eastAsia="zh-CN"/>
              </w:rPr>
            </w:pPr>
            <w:r>
              <w:rPr>
                <w:lang w:eastAsia="zh-CN"/>
              </w:rPr>
              <w:t>0</w:t>
            </w:r>
          </w:p>
        </w:tc>
      </w:tr>
      <w:tr w:rsidR="00F577B8" w:rsidRPr="003D30C9" w14:paraId="25BD8BA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2CBD4E1"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0B291E9"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5D9446C6" w14:textId="77777777" w:rsidR="00F577B8" w:rsidRPr="003D30C9" w:rsidRDefault="00F577B8" w:rsidP="002A66CB">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6BFD70" w14:textId="77777777" w:rsidR="00F577B8" w:rsidRPr="003D30C9" w:rsidRDefault="00F577B8" w:rsidP="002A66CB">
            <w:pPr>
              <w:pStyle w:val="TAC"/>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75E67904" w14:textId="77777777" w:rsidR="00F577B8" w:rsidRPr="003D30C9" w:rsidRDefault="00F577B8" w:rsidP="002A66CB">
            <w:pPr>
              <w:pStyle w:val="TAC"/>
              <w:rPr>
                <w:lang w:eastAsia="zh-CN"/>
              </w:rPr>
            </w:pPr>
          </w:p>
        </w:tc>
      </w:tr>
      <w:tr w:rsidR="00F577B8" w:rsidRPr="003D30C9" w14:paraId="704753C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A399F3"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655EB06"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092626D1" w14:textId="77777777" w:rsidR="00F577B8" w:rsidRPr="003D30C9" w:rsidRDefault="00F577B8" w:rsidP="002A66CB">
            <w:pPr>
              <w:pStyle w:val="TAC"/>
              <w:rPr>
                <w:lang w:eastAsia="ja-JP"/>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ABC70B" w14:textId="77777777" w:rsidR="00F577B8" w:rsidRPr="003D30C9" w:rsidRDefault="00F577B8" w:rsidP="002A66CB">
            <w:pPr>
              <w:pStyle w:val="TAC"/>
            </w:pPr>
            <w:r w:rsidRPr="003D30C9">
              <w:t xml:space="preserve">10, 15, 20, 30, 40, 50, 60, </w:t>
            </w:r>
            <w:r>
              <w:t xml:space="preserve">70, </w:t>
            </w:r>
            <w:r w:rsidRPr="003D30C9">
              <w:t>80, 90, 100</w:t>
            </w:r>
          </w:p>
        </w:tc>
        <w:tc>
          <w:tcPr>
            <w:tcW w:w="1849" w:type="dxa"/>
            <w:tcBorders>
              <w:top w:val="nil"/>
              <w:left w:val="single" w:sz="4" w:space="0" w:color="auto"/>
              <w:bottom w:val="nil"/>
              <w:right w:val="single" w:sz="4" w:space="0" w:color="auto"/>
            </w:tcBorders>
            <w:shd w:val="clear" w:color="auto" w:fill="auto"/>
            <w:vAlign w:val="center"/>
          </w:tcPr>
          <w:p w14:paraId="33FF9D6E" w14:textId="77777777" w:rsidR="00F577B8" w:rsidRPr="003D30C9" w:rsidRDefault="00F577B8" w:rsidP="002A66CB">
            <w:pPr>
              <w:pStyle w:val="TAC"/>
              <w:rPr>
                <w:lang w:eastAsia="zh-CN"/>
              </w:rPr>
            </w:pPr>
          </w:p>
        </w:tc>
      </w:tr>
      <w:tr w:rsidR="00F577B8" w:rsidRPr="003D30C9" w14:paraId="1955AB2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662327"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85F86FB"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23CA0FBF" w14:textId="77777777" w:rsidR="00F577B8" w:rsidRPr="003D30C9" w:rsidRDefault="00F577B8" w:rsidP="002A66CB">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CACD95" w14:textId="77777777" w:rsidR="00F577B8" w:rsidRPr="003D30C9" w:rsidRDefault="00F577B8" w:rsidP="002A66CB">
            <w:pPr>
              <w:pStyle w:val="TAC"/>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43D93A4" w14:textId="77777777" w:rsidR="00F577B8" w:rsidRPr="003D30C9" w:rsidRDefault="00F577B8" w:rsidP="002A66CB">
            <w:pPr>
              <w:pStyle w:val="TAC"/>
              <w:rPr>
                <w:lang w:eastAsia="zh-CN"/>
              </w:rPr>
            </w:pPr>
          </w:p>
        </w:tc>
      </w:tr>
      <w:tr w:rsidR="00F577B8" w:rsidRPr="003D30C9" w14:paraId="17B92197" w14:textId="77777777" w:rsidTr="00255361">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9305CE" w14:textId="77777777" w:rsidR="00F577B8" w:rsidRPr="003D30C9"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1526A21"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61BE59F7" w14:textId="77777777" w:rsidR="00F577B8" w:rsidRPr="003D30C9" w:rsidRDefault="00F577B8" w:rsidP="002A66CB">
            <w:pPr>
              <w:pStyle w:val="TAC"/>
              <w:rPr>
                <w:lang w:eastAsia="ja-JP"/>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8E3ABC" w14:textId="77777777" w:rsidR="00F577B8" w:rsidRPr="003D30C9" w:rsidRDefault="00F577B8" w:rsidP="002A66CB">
            <w:pPr>
              <w:pStyle w:val="TAC"/>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702E9E" w14:textId="77777777" w:rsidR="00F577B8" w:rsidRPr="003D30C9" w:rsidRDefault="00F577B8" w:rsidP="002A66CB">
            <w:pPr>
              <w:pStyle w:val="TAC"/>
              <w:rPr>
                <w:lang w:eastAsia="zh-CN"/>
              </w:rPr>
            </w:pPr>
          </w:p>
        </w:tc>
      </w:tr>
      <w:tr w:rsidR="00255361" w:rsidRPr="003D30C9" w14:paraId="64F4F9B6" w14:textId="77777777" w:rsidTr="002A66CB">
        <w:trPr>
          <w:trHeight w:val="187"/>
          <w:jc w:val="center"/>
          <w:ins w:id="1191" w:author="Kim Nielsen, Nokia" w:date="2024-10-30T14:30:00Z"/>
        </w:trPr>
        <w:tc>
          <w:tcPr>
            <w:tcW w:w="2022" w:type="dxa"/>
            <w:tcBorders>
              <w:top w:val="single" w:sz="4" w:space="0" w:color="auto"/>
              <w:left w:val="single" w:sz="4" w:space="0" w:color="auto"/>
              <w:bottom w:val="nil"/>
              <w:right w:val="single" w:sz="4" w:space="0" w:color="auto"/>
            </w:tcBorders>
            <w:shd w:val="clear" w:color="auto" w:fill="auto"/>
            <w:vAlign w:val="center"/>
          </w:tcPr>
          <w:p w14:paraId="2812CEB7" w14:textId="15CC3BEB" w:rsidR="00255361" w:rsidRPr="003D30C9" w:rsidRDefault="00255361" w:rsidP="00255361">
            <w:pPr>
              <w:pStyle w:val="TAC"/>
              <w:rPr>
                <w:ins w:id="1192" w:author="Kim Nielsen, Nokia" w:date="2024-10-30T14:30:00Z" w16du:dateUtc="2024-10-30T13:30:00Z"/>
              </w:rPr>
            </w:pPr>
            <w:ins w:id="1193" w:author="Kim Nielsen, Nokia" w:date="2024-10-30T14:30:00Z" w16du:dateUtc="2024-10-30T13:30:00Z">
              <w:r w:rsidRPr="00255361">
                <w:t>CA_n1A-n3A-n41A-n71A-n78A</w:t>
              </w:r>
            </w:ins>
          </w:p>
        </w:tc>
        <w:tc>
          <w:tcPr>
            <w:tcW w:w="2036" w:type="dxa"/>
            <w:tcBorders>
              <w:top w:val="single" w:sz="4" w:space="0" w:color="auto"/>
              <w:left w:val="single" w:sz="4" w:space="0" w:color="auto"/>
              <w:bottom w:val="nil"/>
              <w:right w:val="single" w:sz="4" w:space="0" w:color="auto"/>
            </w:tcBorders>
            <w:shd w:val="clear" w:color="auto" w:fill="auto"/>
            <w:vAlign w:val="center"/>
          </w:tcPr>
          <w:p w14:paraId="6FBE08A1" w14:textId="77777777" w:rsidR="00255361" w:rsidRPr="00255361" w:rsidRDefault="00255361" w:rsidP="00255361">
            <w:pPr>
              <w:pStyle w:val="TAC"/>
              <w:rPr>
                <w:ins w:id="1194" w:author="Kim Nielsen, Nokia" w:date="2024-10-30T14:31:00Z" w16du:dateUtc="2024-10-30T13:31:00Z"/>
                <w:lang w:val="en-US" w:eastAsia="zh-CN"/>
              </w:rPr>
            </w:pPr>
            <w:ins w:id="1195" w:author="Kim Nielsen, Nokia" w:date="2024-10-30T14:31:00Z" w16du:dateUtc="2024-10-30T13:31:00Z">
              <w:r w:rsidRPr="00255361">
                <w:rPr>
                  <w:lang w:val="en-US" w:eastAsia="zh-CN"/>
                </w:rPr>
                <w:t>CA_n1A-n3A</w:t>
              </w:r>
            </w:ins>
          </w:p>
          <w:p w14:paraId="685DF9DA" w14:textId="77777777" w:rsidR="00255361" w:rsidRPr="00255361" w:rsidRDefault="00255361" w:rsidP="00255361">
            <w:pPr>
              <w:pStyle w:val="TAC"/>
              <w:rPr>
                <w:ins w:id="1196" w:author="Kim Nielsen, Nokia" w:date="2024-10-30T14:31:00Z" w16du:dateUtc="2024-10-30T13:31:00Z"/>
                <w:lang w:val="en-US" w:eastAsia="zh-CN"/>
              </w:rPr>
            </w:pPr>
            <w:ins w:id="1197" w:author="Kim Nielsen, Nokia" w:date="2024-10-30T14:31:00Z" w16du:dateUtc="2024-10-30T13:31:00Z">
              <w:r w:rsidRPr="00255361">
                <w:rPr>
                  <w:lang w:val="en-US" w:eastAsia="zh-CN"/>
                </w:rPr>
                <w:t>CA_n1A-n41A</w:t>
              </w:r>
            </w:ins>
          </w:p>
          <w:p w14:paraId="784719A7" w14:textId="77777777" w:rsidR="00255361" w:rsidRPr="00255361" w:rsidRDefault="00255361" w:rsidP="00255361">
            <w:pPr>
              <w:pStyle w:val="TAC"/>
              <w:rPr>
                <w:ins w:id="1198" w:author="Kim Nielsen, Nokia" w:date="2024-10-30T14:31:00Z" w16du:dateUtc="2024-10-30T13:31:00Z"/>
                <w:lang w:val="en-US" w:eastAsia="zh-CN"/>
              </w:rPr>
            </w:pPr>
            <w:ins w:id="1199" w:author="Kim Nielsen, Nokia" w:date="2024-10-30T14:31:00Z" w16du:dateUtc="2024-10-30T13:31:00Z">
              <w:r w:rsidRPr="00255361">
                <w:rPr>
                  <w:lang w:val="en-US" w:eastAsia="zh-CN"/>
                </w:rPr>
                <w:t>CA_n1A-n71A</w:t>
              </w:r>
            </w:ins>
          </w:p>
          <w:p w14:paraId="5AB0065D" w14:textId="77777777" w:rsidR="00255361" w:rsidRPr="00255361" w:rsidRDefault="00255361" w:rsidP="00255361">
            <w:pPr>
              <w:pStyle w:val="TAC"/>
              <w:rPr>
                <w:ins w:id="1200" w:author="Kim Nielsen, Nokia" w:date="2024-10-30T14:31:00Z" w16du:dateUtc="2024-10-30T13:31:00Z"/>
                <w:lang w:val="en-US" w:eastAsia="zh-CN"/>
              </w:rPr>
            </w:pPr>
            <w:ins w:id="1201" w:author="Kim Nielsen, Nokia" w:date="2024-10-30T14:31:00Z" w16du:dateUtc="2024-10-30T13:31:00Z">
              <w:r w:rsidRPr="00255361">
                <w:rPr>
                  <w:lang w:val="en-US" w:eastAsia="zh-CN"/>
                </w:rPr>
                <w:t>CA_n1A-n78A</w:t>
              </w:r>
            </w:ins>
          </w:p>
          <w:p w14:paraId="2DF110CD" w14:textId="77777777" w:rsidR="00255361" w:rsidRPr="00255361" w:rsidRDefault="00255361" w:rsidP="00255361">
            <w:pPr>
              <w:pStyle w:val="TAC"/>
              <w:rPr>
                <w:ins w:id="1202" w:author="Kim Nielsen, Nokia" w:date="2024-10-30T14:31:00Z" w16du:dateUtc="2024-10-30T13:31:00Z"/>
                <w:lang w:val="en-US" w:eastAsia="zh-CN"/>
              </w:rPr>
            </w:pPr>
            <w:ins w:id="1203" w:author="Kim Nielsen, Nokia" w:date="2024-10-30T14:31:00Z" w16du:dateUtc="2024-10-30T13:31:00Z">
              <w:r w:rsidRPr="00255361">
                <w:rPr>
                  <w:lang w:val="en-US" w:eastAsia="zh-CN"/>
                </w:rPr>
                <w:t>CA_n3A-n41A</w:t>
              </w:r>
            </w:ins>
          </w:p>
          <w:p w14:paraId="141E5B59" w14:textId="77777777" w:rsidR="00255361" w:rsidRPr="00255361" w:rsidRDefault="00255361" w:rsidP="00255361">
            <w:pPr>
              <w:pStyle w:val="TAC"/>
              <w:rPr>
                <w:ins w:id="1204" w:author="Kim Nielsen, Nokia" w:date="2024-10-30T14:31:00Z" w16du:dateUtc="2024-10-30T13:31:00Z"/>
                <w:lang w:val="en-US" w:eastAsia="zh-CN"/>
              </w:rPr>
            </w:pPr>
            <w:ins w:id="1205" w:author="Kim Nielsen, Nokia" w:date="2024-10-30T14:31:00Z" w16du:dateUtc="2024-10-30T13:31:00Z">
              <w:r w:rsidRPr="00255361">
                <w:rPr>
                  <w:lang w:val="en-US" w:eastAsia="zh-CN"/>
                </w:rPr>
                <w:t>CA_n3A-n71A</w:t>
              </w:r>
            </w:ins>
          </w:p>
          <w:p w14:paraId="6BA314C2" w14:textId="77777777" w:rsidR="00255361" w:rsidRPr="00255361" w:rsidRDefault="00255361" w:rsidP="00255361">
            <w:pPr>
              <w:pStyle w:val="TAC"/>
              <w:rPr>
                <w:ins w:id="1206" w:author="Kim Nielsen, Nokia" w:date="2024-10-30T14:31:00Z" w16du:dateUtc="2024-10-30T13:31:00Z"/>
                <w:lang w:val="en-US" w:eastAsia="zh-CN"/>
              </w:rPr>
            </w:pPr>
            <w:ins w:id="1207" w:author="Kim Nielsen, Nokia" w:date="2024-10-30T14:31:00Z" w16du:dateUtc="2024-10-30T13:31:00Z">
              <w:r w:rsidRPr="00255361">
                <w:rPr>
                  <w:lang w:val="en-US" w:eastAsia="zh-CN"/>
                </w:rPr>
                <w:t>CA_n3A-n78A</w:t>
              </w:r>
            </w:ins>
          </w:p>
          <w:p w14:paraId="6A6055DA" w14:textId="77777777" w:rsidR="00255361" w:rsidRPr="00255361" w:rsidRDefault="00255361" w:rsidP="00255361">
            <w:pPr>
              <w:pStyle w:val="TAC"/>
              <w:rPr>
                <w:ins w:id="1208" w:author="Kim Nielsen, Nokia" w:date="2024-10-30T14:31:00Z" w16du:dateUtc="2024-10-30T13:31:00Z"/>
                <w:lang w:val="en-US" w:eastAsia="zh-CN"/>
              </w:rPr>
            </w:pPr>
            <w:ins w:id="1209" w:author="Kim Nielsen, Nokia" w:date="2024-10-30T14:31:00Z" w16du:dateUtc="2024-10-30T13:31:00Z">
              <w:r w:rsidRPr="00255361">
                <w:rPr>
                  <w:lang w:val="en-US" w:eastAsia="zh-CN"/>
                </w:rPr>
                <w:t>CA_n41A-n71A</w:t>
              </w:r>
            </w:ins>
          </w:p>
          <w:p w14:paraId="0CCA844F" w14:textId="77777777" w:rsidR="00255361" w:rsidRPr="00255361" w:rsidRDefault="00255361" w:rsidP="00255361">
            <w:pPr>
              <w:pStyle w:val="TAC"/>
              <w:rPr>
                <w:ins w:id="1210" w:author="Kim Nielsen, Nokia" w:date="2024-10-30T14:31:00Z" w16du:dateUtc="2024-10-30T13:31:00Z"/>
                <w:lang w:val="en-US" w:eastAsia="zh-CN"/>
              </w:rPr>
            </w:pPr>
            <w:ins w:id="1211" w:author="Kim Nielsen, Nokia" w:date="2024-10-30T14:31:00Z" w16du:dateUtc="2024-10-30T13:31:00Z">
              <w:r w:rsidRPr="00255361">
                <w:rPr>
                  <w:lang w:val="en-US" w:eastAsia="zh-CN"/>
                </w:rPr>
                <w:t>CA_n41A-n78A</w:t>
              </w:r>
            </w:ins>
          </w:p>
          <w:p w14:paraId="74910D8E" w14:textId="504284B1" w:rsidR="00255361" w:rsidRPr="003D30C9" w:rsidRDefault="00255361" w:rsidP="00255361">
            <w:pPr>
              <w:pStyle w:val="TAC"/>
              <w:rPr>
                <w:ins w:id="1212" w:author="Kim Nielsen, Nokia" w:date="2024-10-30T14:30:00Z" w16du:dateUtc="2024-10-30T13:30:00Z"/>
                <w:lang w:val="en-US" w:eastAsia="zh-CN"/>
              </w:rPr>
            </w:pPr>
            <w:ins w:id="1213" w:author="Kim Nielsen, Nokia" w:date="2024-10-30T14:31:00Z" w16du:dateUtc="2024-10-30T13:31:00Z">
              <w:r w:rsidRPr="00255361">
                <w:rPr>
                  <w:lang w:val="en-US" w:eastAsia="zh-CN"/>
                </w:rPr>
                <w:t>CA_n71A-n78A</w:t>
              </w:r>
            </w:ins>
          </w:p>
        </w:tc>
        <w:tc>
          <w:tcPr>
            <w:tcW w:w="963" w:type="dxa"/>
            <w:tcBorders>
              <w:left w:val="single" w:sz="4" w:space="0" w:color="auto"/>
              <w:right w:val="single" w:sz="4" w:space="0" w:color="auto"/>
            </w:tcBorders>
            <w:vAlign w:val="center"/>
          </w:tcPr>
          <w:p w14:paraId="7BC200EF" w14:textId="403BC17C" w:rsidR="00255361" w:rsidRPr="003D30C9" w:rsidRDefault="00255361" w:rsidP="00255361">
            <w:pPr>
              <w:pStyle w:val="TAC"/>
              <w:rPr>
                <w:ins w:id="1214" w:author="Kim Nielsen, Nokia" w:date="2024-10-30T14:30:00Z" w16du:dateUtc="2024-10-30T13:30:00Z"/>
                <w:lang w:eastAsia="ja-JP"/>
              </w:rPr>
            </w:pPr>
            <w:ins w:id="1215" w:author="Kim Nielsen, Nokia" w:date="2024-10-30T14:31:00Z" w16du:dateUtc="2024-10-30T13:31:00Z">
              <w:r w:rsidRPr="003D30C9">
                <w:rPr>
                  <w:rFonts w:hint="eastAsia"/>
                  <w:lang w:eastAsia="ja-JP"/>
                </w:rPr>
                <w:t>n</w:t>
              </w:r>
              <w:r w:rsidRPr="003D30C9">
                <w:rPr>
                  <w:lang w:eastAsia="ja-JP"/>
                </w:rPr>
                <w:t>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AAD6DF" w14:textId="5651621C" w:rsidR="00255361" w:rsidRPr="003D30C9" w:rsidRDefault="00255361" w:rsidP="00255361">
            <w:pPr>
              <w:pStyle w:val="TAC"/>
              <w:rPr>
                <w:ins w:id="1216" w:author="Kim Nielsen, Nokia" w:date="2024-10-30T14:30:00Z" w16du:dateUtc="2024-10-30T13:30:00Z"/>
              </w:rPr>
            </w:pPr>
            <w:ins w:id="1217" w:author="Kim Nielsen, Nokia" w:date="2024-10-30T14:31:00Z" w16du:dateUtc="2024-10-30T13:31: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21020134" w14:textId="5F5B0279" w:rsidR="00255361" w:rsidRPr="003D30C9" w:rsidRDefault="00255361" w:rsidP="00255361">
            <w:pPr>
              <w:pStyle w:val="TAC"/>
              <w:rPr>
                <w:ins w:id="1218" w:author="Kim Nielsen, Nokia" w:date="2024-10-30T14:30:00Z" w16du:dateUtc="2024-10-30T13:30:00Z"/>
                <w:lang w:eastAsia="ja-JP"/>
              </w:rPr>
            </w:pPr>
            <w:ins w:id="1219" w:author="Kim Nielsen, Nokia" w:date="2024-10-30T14:31:00Z" w16du:dateUtc="2024-10-30T13:31:00Z">
              <w:r>
                <w:rPr>
                  <w:lang w:eastAsia="ja-JP"/>
                </w:rPr>
                <w:t>0</w:t>
              </w:r>
            </w:ins>
          </w:p>
        </w:tc>
      </w:tr>
      <w:tr w:rsidR="00255361" w:rsidRPr="003D30C9" w14:paraId="11A2D30F" w14:textId="77777777" w:rsidTr="00255361">
        <w:trPr>
          <w:trHeight w:val="187"/>
          <w:jc w:val="center"/>
          <w:ins w:id="1220" w:author="Kim Nielsen, Nokia" w:date="2024-10-30T14:30:00Z"/>
        </w:trPr>
        <w:tc>
          <w:tcPr>
            <w:tcW w:w="2022" w:type="dxa"/>
            <w:tcBorders>
              <w:top w:val="nil"/>
              <w:left w:val="single" w:sz="4" w:space="0" w:color="auto"/>
              <w:bottom w:val="nil"/>
              <w:right w:val="single" w:sz="4" w:space="0" w:color="auto"/>
            </w:tcBorders>
            <w:shd w:val="clear" w:color="auto" w:fill="auto"/>
            <w:vAlign w:val="center"/>
          </w:tcPr>
          <w:p w14:paraId="251CA272" w14:textId="77777777" w:rsidR="00255361" w:rsidRPr="003D30C9" w:rsidRDefault="00255361" w:rsidP="00255361">
            <w:pPr>
              <w:pStyle w:val="TAC"/>
              <w:rPr>
                <w:ins w:id="1221" w:author="Kim Nielsen, Nokia" w:date="2024-10-30T14:30:00Z" w16du:dateUtc="2024-10-30T13:30:00Z"/>
              </w:rPr>
            </w:pPr>
          </w:p>
        </w:tc>
        <w:tc>
          <w:tcPr>
            <w:tcW w:w="2036" w:type="dxa"/>
            <w:tcBorders>
              <w:top w:val="nil"/>
              <w:left w:val="single" w:sz="4" w:space="0" w:color="auto"/>
              <w:bottom w:val="nil"/>
              <w:right w:val="single" w:sz="4" w:space="0" w:color="auto"/>
            </w:tcBorders>
            <w:shd w:val="clear" w:color="auto" w:fill="auto"/>
            <w:vAlign w:val="center"/>
          </w:tcPr>
          <w:p w14:paraId="5690B565" w14:textId="77777777" w:rsidR="00255361" w:rsidRPr="003D30C9" w:rsidRDefault="00255361" w:rsidP="00255361">
            <w:pPr>
              <w:pStyle w:val="TAC"/>
              <w:rPr>
                <w:ins w:id="1222" w:author="Kim Nielsen, Nokia" w:date="2024-10-30T14:30:00Z" w16du:dateUtc="2024-10-30T13:30:00Z"/>
                <w:lang w:val="en-US" w:eastAsia="zh-CN"/>
              </w:rPr>
            </w:pPr>
          </w:p>
        </w:tc>
        <w:tc>
          <w:tcPr>
            <w:tcW w:w="963" w:type="dxa"/>
            <w:tcBorders>
              <w:left w:val="single" w:sz="4" w:space="0" w:color="auto"/>
              <w:right w:val="single" w:sz="4" w:space="0" w:color="auto"/>
            </w:tcBorders>
            <w:vAlign w:val="center"/>
          </w:tcPr>
          <w:p w14:paraId="088BD68F" w14:textId="4F7A99E6" w:rsidR="00255361" w:rsidRPr="003D30C9" w:rsidRDefault="00255361" w:rsidP="00255361">
            <w:pPr>
              <w:pStyle w:val="TAC"/>
              <w:rPr>
                <w:ins w:id="1223" w:author="Kim Nielsen, Nokia" w:date="2024-10-30T14:30:00Z" w16du:dateUtc="2024-10-30T13:30:00Z"/>
                <w:lang w:eastAsia="ja-JP"/>
              </w:rPr>
            </w:pPr>
            <w:ins w:id="1224" w:author="Kim Nielsen, Nokia" w:date="2024-10-30T14:31:00Z" w16du:dateUtc="2024-10-30T13:31:00Z">
              <w:r w:rsidRPr="003D30C9">
                <w:rPr>
                  <w:rFonts w:hint="eastAsia"/>
                  <w:lang w:eastAsia="ja-JP"/>
                </w:rPr>
                <w:t>n</w:t>
              </w:r>
              <w:r w:rsidRPr="003D30C9">
                <w:rPr>
                  <w:lang w:eastAsia="ja-JP"/>
                </w:rPr>
                <w:t>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B2F0E1" w14:textId="7E35268B" w:rsidR="00255361" w:rsidRPr="003D30C9" w:rsidRDefault="00255361" w:rsidP="00255361">
            <w:pPr>
              <w:pStyle w:val="TAC"/>
              <w:rPr>
                <w:ins w:id="1225" w:author="Kim Nielsen, Nokia" w:date="2024-10-30T14:30:00Z" w16du:dateUtc="2024-10-30T13:30:00Z"/>
              </w:rPr>
            </w:pPr>
            <w:ins w:id="1226" w:author="Kim Nielsen, Nokia" w:date="2024-10-30T14:31:00Z" w16du:dateUtc="2024-10-30T13:31: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1849" w:type="dxa"/>
            <w:tcBorders>
              <w:top w:val="nil"/>
              <w:left w:val="single" w:sz="4" w:space="0" w:color="auto"/>
              <w:bottom w:val="nil"/>
              <w:right w:val="single" w:sz="4" w:space="0" w:color="auto"/>
            </w:tcBorders>
            <w:shd w:val="clear" w:color="auto" w:fill="auto"/>
            <w:vAlign w:val="center"/>
          </w:tcPr>
          <w:p w14:paraId="26CFEC23" w14:textId="77777777" w:rsidR="00255361" w:rsidRPr="003D30C9" w:rsidRDefault="00255361" w:rsidP="00255361">
            <w:pPr>
              <w:pStyle w:val="TAC"/>
              <w:rPr>
                <w:ins w:id="1227" w:author="Kim Nielsen, Nokia" w:date="2024-10-30T14:30:00Z" w16du:dateUtc="2024-10-30T13:30:00Z"/>
                <w:lang w:eastAsia="ja-JP"/>
              </w:rPr>
            </w:pPr>
          </w:p>
        </w:tc>
      </w:tr>
      <w:tr w:rsidR="00255361" w:rsidRPr="003D30C9" w14:paraId="299706E5" w14:textId="77777777" w:rsidTr="00255361">
        <w:trPr>
          <w:trHeight w:val="187"/>
          <w:jc w:val="center"/>
          <w:ins w:id="1228" w:author="Kim Nielsen, Nokia" w:date="2024-10-30T14:30:00Z"/>
        </w:trPr>
        <w:tc>
          <w:tcPr>
            <w:tcW w:w="2022" w:type="dxa"/>
            <w:tcBorders>
              <w:top w:val="nil"/>
              <w:left w:val="single" w:sz="4" w:space="0" w:color="auto"/>
              <w:bottom w:val="nil"/>
              <w:right w:val="single" w:sz="4" w:space="0" w:color="auto"/>
            </w:tcBorders>
            <w:shd w:val="clear" w:color="auto" w:fill="auto"/>
            <w:vAlign w:val="center"/>
          </w:tcPr>
          <w:p w14:paraId="2E879FD8" w14:textId="77777777" w:rsidR="00255361" w:rsidRPr="003D30C9" w:rsidRDefault="00255361" w:rsidP="00255361">
            <w:pPr>
              <w:pStyle w:val="TAC"/>
              <w:rPr>
                <w:ins w:id="1229" w:author="Kim Nielsen, Nokia" w:date="2024-10-30T14:30:00Z" w16du:dateUtc="2024-10-30T13:30:00Z"/>
              </w:rPr>
            </w:pPr>
          </w:p>
        </w:tc>
        <w:tc>
          <w:tcPr>
            <w:tcW w:w="2036" w:type="dxa"/>
            <w:tcBorders>
              <w:top w:val="nil"/>
              <w:left w:val="single" w:sz="4" w:space="0" w:color="auto"/>
              <w:bottom w:val="nil"/>
              <w:right w:val="single" w:sz="4" w:space="0" w:color="auto"/>
            </w:tcBorders>
            <w:shd w:val="clear" w:color="auto" w:fill="auto"/>
            <w:vAlign w:val="center"/>
          </w:tcPr>
          <w:p w14:paraId="240C008E" w14:textId="77777777" w:rsidR="00255361" w:rsidRPr="003D30C9" w:rsidRDefault="00255361" w:rsidP="00255361">
            <w:pPr>
              <w:pStyle w:val="TAC"/>
              <w:rPr>
                <w:ins w:id="1230" w:author="Kim Nielsen, Nokia" w:date="2024-10-30T14:30:00Z" w16du:dateUtc="2024-10-30T13:30:00Z"/>
                <w:lang w:val="en-US" w:eastAsia="zh-CN"/>
              </w:rPr>
            </w:pPr>
          </w:p>
        </w:tc>
        <w:tc>
          <w:tcPr>
            <w:tcW w:w="963" w:type="dxa"/>
            <w:tcBorders>
              <w:left w:val="single" w:sz="4" w:space="0" w:color="auto"/>
              <w:right w:val="single" w:sz="4" w:space="0" w:color="auto"/>
            </w:tcBorders>
            <w:vAlign w:val="center"/>
          </w:tcPr>
          <w:p w14:paraId="7B7E0E51" w14:textId="2D6EDCF4" w:rsidR="00255361" w:rsidRPr="003D30C9" w:rsidRDefault="00255361" w:rsidP="00255361">
            <w:pPr>
              <w:pStyle w:val="TAC"/>
              <w:rPr>
                <w:ins w:id="1231" w:author="Kim Nielsen, Nokia" w:date="2024-10-30T14:30:00Z" w16du:dateUtc="2024-10-30T13:30:00Z"/>
                <w:lang w:eastAsia="ja-JP"/>
              </w:rPr>
            </w:pPr>
            <w:ins w:id="1232" w:author="Kim Nielsen, Nokia" w:date="2024-10-30T14:31:00Z" w16du:dateUtc="2024-10-30T13:31:00Z">
              <w:r w:rsidRPr="003D30C9">
                <w:rPr>
                  <w:lang w:eastAsia="ja-JP"/>
                </w:rPr>
                <w:t>n41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F82540" w14:textId="798183FE" w:rsidR="00255361" w:rsidRPr="003D30C9" w:rsidRDefault="00255361" w:rsidP="00255361">
            <w:pPr>
              <w:pStyle w:val="TAC"/>
              <w:rPr>
                <w:ins w:id="1233" w:author="Kim Nielsen, Nokia" w:date="2024-10-30T14:30:00Z" w16du:dateUtc="2024-10-30T13:30:00Z"/>
              </w:rPr>
            </w:pPr>
            <w:ins w:id="1234" w:author="Kim Nielsen, Nokia" w:date="2024-10-30T14:31:00Z" w16du:dateUtc="2024-10-30T13:31:00Z">
              <w:r w:rsidRPr="003D30C9">
                <w:t>10, 15, 20, 30, 40, 50, 60, 80, 90, 100</w:t>
              </w:r>
            </w:ins>
          </w:p>
        </w:tc>
        <w:tc>
          <w:tcPr>
            <w:tcW w:w="1849" w:type="dxa"/>
            <w:tcBorders>
              <w:top w:val="nil"/>
              <w:left w:val="single" w:sz="4" w:space="0" w:color="auto"/>
              <w:bottom w:val="nil"/>
              <w:right w:val="single" w:sz="4" w:space="0" w:color="auto"/>
            </w:tcBorders>
            <w:shd w:val="clear" w:color="auto" w:fill="auto"/>
            <w:vAlign w:val="center"/>
          </w:tcPr>
          <w:p w14:paraId="23B9CA6A" w14:textId="77777777" w:rsidR="00255361" w:rsidRPr="003D30C9" w:rsidRDefault="00255361" w:rsidP="00255361">
            <w:pPr>
              <w:pStyle w:val="TAC"/>
              <w:rPr>
                <w:ins w:id="1235" w:author="Kim Nielsen, Nokia" w:date="2024-10-30T14:30:00Z" w16du:dateUtc="2024-10-30T13:30:00Z"/>
                <w:lang w:eastAsia="ja-JP"/>
              </w:rPr>
            </w:pPr>
          </w:p>
        </w:tc>
      </w:tr>
      <w:tr w:rsidR="00255361" w:rsidRPr="003D30C9" w14:paraId="381B5E98" w14:textId="77777777" w:rsidTr="00255361">
        <w:trPr>
          <w:trHeight w:val="187"/>
          <w:jc w:val="center"/>
          <w:ins w:id="1236" w:author="Kim Nielsen, Nokia" w:date="2024-10-30T14:30:00Z"/>
        </w:trPr>
        <w:tc>
          <w:tcPr>
            <w:tcW w:w="2022" w:type="dxa"/>
            <w:tcBorders>
              <w:top w:val="nil"/>
              <w:left w:val="single" w:sz="4" w:space="0" w:color="auto"/>
              <w:bottom w:val="nil"/>
              <w:right w:val="single" w:sz="4" w:space="0" w:color="auto"/>
            </w:tcBorders>
            <w:shd w:val="clear" w:color="auto" w:fill="auto"/>
            <w:vAlign w:val="center"/>
          </w:tcPr>
          <w:p w14:paraId="21F0567C" w14:textId="77777777" w:rsidR="00255361" w:rsidRPr="003D30C9" w:rsidRDefault="00255361" w:rsidP="00255361">
            <w:pPr>
              <w:pStyle w:val="TAC"/>
              <w:rPr>
                <w:ins w:id="1237" w:author="Kim Nielsen, Nokia" w:date="2024-10-30T14:30:00Z" w16du:dateUtc="2024-10-30T13:30:00Z"/>
              </w:rPr>
            </w:pPr>
          </w:p>
        </w:tc>
        <w:tc>
          <w:tcPr>
            <w:tcW w:w="2036" w:type="dxa"/>
            <w:tcBorders>
              <w:top w:val="nil"/>
              <w:left w:val="single" w:sz="4" w:space="0" w:color="auto"/>
              <w:bottom w:val="nil"/>
              <w:right w:val="single" w:sz="4" w:space="0" w:color="auto"/>
            </w:tcBorders>
            <w:shd w:val="clear" w:color="auto" w:fill="auto"/>
            <w:vAlign w:val="center"/>
          </w:tcPr>
          <w:p w14:paraId="1C329DFA" w14:textId="77777777" w:rsidR="00255361" w:rsidRPr="003D30C9" w:rsidRDefault="00255361" w:rsidP="00255361">
            <w:pPr>
              <w:pStyle w:val="TAC"/>
              <w:rPr>
                <w:ins w:id="1238" w:author="Kim Nielsen, Nokia" w:date="2024-10-30T14:30:00Z" w16du:dateUtc="2024-10-30T13:30:00Z"/>
                <w:lang w:val="en-US" w:eastAsia="zh-CN"/>
              </w:rPr>
            </w:pPr>
          </w:p>
        </w:tc>
        <w:tc>
          <w:tcPr>
            <w:tcW w:w="963" w:type="dxa"/>
            <w:tcBorders>
              <w:left w:val="single" w:sz="4" w:space="0" w:color="auto"/>
              <w:right w:val="single" w:sz="4" w:space="0" w:color="auto"/>
            </w:tcBorders>
            <w:vAlign w:val="center"/>
          </w:tcPr>
          <w:p w14:paraId="5CE34BDF" w14:textId="12535D0C" w:rsidR="00255361" w:rsidRPr="003D30C9" w:rsidRDefault="00255361" w:rsidP="00255361">
            <w:pPr>
              <w:pStyle w:val="TAC"/>
              <w:rPr>
                <w:ins w:id="1239" w:author="Kim Nielsen, Nokia" w:date="2024-10-30T14:30:00Z" w16du:dateUtc="2024-10-30T13:30:00Z"/>
                <w:lang w:eastAsia="ja-JP"/>
              </w:rPr>
            </w:pPr>
            <w:ins w:id="1240" w:author="Kim Nielsen, Nokia" w:date="2024-10-30T14:31:00Z" w16du:dateUtc="2024-10-30T13:31:00Z">
              <w:r w:rsidRPr="003D30C9">
                <w:rPr>
                  <w:rFonts w:hint="eastAsia"/>
                  <w:lang w:eastAsia="ja-JP"/>
                </w:rPr>
                <w:t>n</w:t>
              </w:r>
              <w:r w:rsidRPr="003D30C9">
                <w:rPr>
                  <w:lang w:eastAsia="ja-JP"/>
                </w:rPr>
                <w:t>7</w:t>
              </w:r>
              <w:r>
                <w:rPr>
                  <w:lang w:eastAsia="ja-JP"/>
                </w:rPr>
                <w:t>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E291DD" w14:textId="778A266E" w:rsidR="00255361" w:rsidRPr="003D30C9" w:rsidRDefault="00255361" w:rsidP="00255361">
            <w:pPr>
              <w:pStyle w:val="TAC"/>
              <w:rPr>
                <w:ins w:id="1241" w:author="Kim Nielsen, Nokia" w:date="2024-10-30T14:30:00Z" w16du:dateUtc="2024-10-30T13:30:00Z"/>
              </w:rPr>
            </w:pPr>
            <w:ins w:id="1242" w:author="Kim Nielsen, Nokia" w:date="2024-10-30T14:31:00Z" w16du:dateUtc="2024-10-30T13:31:00Z">
              <w:r w:rsidRPr="003D30C9">
                <w:t>5, 10, 15, 20</w:t>
              </w:r>
            </w:ins>
          </w:p>
        </w:tc>
        <w:tc>
          <w:tcPr>
            <w:tcW w:w="1849" w:type="dxa"/>
            <w:tcBorders>
              <w:top w:val="nil"/>
              <w:left w:val="single" w:sz="4" w:space="0" w:color="auto"/>
              <w:bottom w:val="nil"/>
              <w:right w:val="single" w:sz="4" w:space="0" w:color="auto"/>
            </w:tcBorders>
            <w:shd w:val="clear" w:color="auto" w:fill="auto"/>
            <w:vAlign w:val="center"/>
          </w:tcPr>
          <w:p w14:paraId="0D029BB0" w14:textId="77777777" w:rsidR="00255361" w:rsidRPr="003D30C9" w:rsidRDefault="00255361" w:rsidP="00255361">
            <w:pPr>
              <w:pStyle w:val="TAC"/>
              <w:rPr>
                <w:ins w:id="1243" w:author="Kim Nielsen, Nokia" w:date="2024-10-30T14:30:00Z" w16du:dateUtc="2024-10-30T13:30:00Z"/>
                <w:lang w:eastAsia="ja-JP"/>
              </w:rPr>
            </w:pPr>
          </w:p>
        </w:tc>
      </w:tr>
      <w:tr w:rsidR="00255361" w:rsidRPr="003D30C9" w14:paraId="7A657CB7" w14:textId="77777777" w:rsidTr="0078120C">
        <w:trPr>
          <w:trHeight w:val="187"/>
          <w:jc w:val="center"/>
          <w:ins w:id="1244" w:author="Kim Nielsen, Nokia" w:date="2024-10-30T14:30:00Z"/>
        </w:trPr>
        <w:tc>
          <w:tcPr>
            <w:tcW w:w="2022" w:type="dxa"/>
            <w:tcBorders>
              <w:top w:val="nil"/>
              <w:left w:val="single" w:sz="4" w:space="0" w:color="auto"/>
              <w:bottom w:val="single" w:sz="4" w:space="0" w:color="auto"/>
              <w:right w:val="single" w:sz="4" w:space="0" w:color="auto"/>
            </w:tcBorders>
            <w:shd w:val="clear" w:color="auto" w:fill="auto"/>
            <w:vAlign w:val="center"/>
          </w:tcPr>
          <w:p w14:paraId="0D08B4C7" w14:textId="77777777" w:rsidR="00255361" w:rsidRPr="003D30C9" w:rsidRDefault="00255361" w:rsidP="00255361">
            <w:pPr>
              <w:pStyle w:val="TAC"/>
              <w:rPr>
                <w:ins w:id="1245" w:author="Kim Nielsen, Nokia" w:date="2024-10-30T14:30:00Z" w16du:dateUtc="2024-10-30T13:30:00Z"/>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20BFBAE" w14:textId="77777777" w:rsidR="00255361" w:rsidRPr="003D30C9" w:rsidRDefault="00255361" w:rsidP="00255361">
            <w:pPr>
              <w:pStyle w:val="TAC"/>
              <w:rPr>
                <w:ins w:id="1246" w:author="Kim Nielsen, Nokia" w:date="2024-10-30T14:30:00Z" w16du:dateUtc="2024-10-30T13:30:00Z"/>
                <w:lang w:val="en-US" w:eastAsia="zh-CN"/>
              </w:rPr>
            </w:pPr>
          </w:p>
        </w:tc>
        <w:tc>
          <w:tcPr>
            <w:tcW w:w="963" w:type="dxa"/>
            <w:tcBorders>
              <w:left w:val="single" w:sz="4" w:space="0" w:color="auto"/>
              <w:right w:val="single" w:sz="4" w:space="0" w:color="auto"/>
            </w:tcBorders>
            <w:vAlign w:val="center"/>
          </w:tcPr>
          <w:p w14:paraId="40C2FD54" w14:textId="31920C3C" w:rsidR="00255361" w:rsidRPr="003D30C9" w:rsidRDefault="00255361" w:rsidP="00255361">
            <w:pPr>
              <w:pStyle w:val="TAC"/>
              <w:rPr>
                <w:ins w:id="1247" w:author="Kim Nielsen, Nokia" w:date="2024-10-30T14:30:00Z" w16du:dateUtc="2024-10-30T13:30:00Z"/>
                <w:lang w:eastAsia="ja-JP"/>
              </w:rPr>
            </w:pPr>
            <w:ins w:id="1248" w:author="Kim Nielsen, Nokia" w:date="2024-10-30T14:31:00Z" w16du:dateUtc="2024-10-30T13:31:00Z">
              <w:r w:rsidRPr="003D30C9">
                <w:rPr>
                  <w:rFonts w:hint="eastAsia"/>
                  <w:lang w:eastAsia="ja-JP"/>
                </w:rPr>
                <w:t>n</w:t>
              </w:r>
              <w:r w:rsidRPr="003D30C9">
                <w:rPr>
                  <w:lang w:eastAsia="ja-JP"/>
                </w:rPr>
                <w:t>7</w:t>
              </w:r>
              <w:r>
                <w:rPr>
                  <w:lang w:eastAsia="ja-JP"/>
                </w:rPr>
                <w:t>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7D656C" w14:textId="63587833" w:rsidR="00255361" w:rsidRPr="003D30C9" w:rsidRDefault="00255361" w:rsidP="00255361">
            <w:pPr>
              <w:pStyle w:val="TAC"/>
              <w:rPr>
                <w:ins w:id="1249" w:author="Kim Nielsen, Nokia" w:date="2024-10-30T14:30:00Z" w16du:dateUtc="2024-10-30T13:30:00Z"/>
              </w:rPr>
            </w:pPr>
            <w:ins w:id="1250" w:author="Kim Nielsen, Nokia" w:date="2024-10-30T14:31:00Z" w16du:dateUtc="2024-10-30T13:31:00Z">
              <w:r w:rsidRPr="00FE195A">
                <w:rPr>
                  <w:lang w:val="en-US" w:eastAsia="zh-CN" w:bidi="ar"/>
                </w:rPr>
                <w:t>10, 15, 20, 25, 30, 40, 50, 60, 70, 80, 90, 100</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4CA894E9" w14:textId="77777777" w:rsidR="00255361" w:rsidRPr="003D30C9" w:rsidRDefault="00255361" w:rsidP="00255361">
            <w:pPr>
              <w:pStyle w:val="TAC"/>
              <w:rPr>
                <w:ins w:id="1251" w:author="Kim Nielsen, Nokia" w:date="2024-10-30T14:30:00Z" w16du:dateUtc="2024-10-30T13:30:00Z"/>
                <w:lang w:eastAsia="ja-JP"/>
              </w:rPr>
            </w:pPr>
          </w:p>
        </w:tc>
      </w:tr>
      <w:tr w:rsidR="0078120C" w:rsidRPr="003D30C9" w14:paraId="34A21BC1" w14:textId="77777777" w:rsidTr="0078120C">
        <w:trPr>
          <w:trHeight w:val="187"/>
          <w:jc w:val="center"/>
          <w:ins w:id="1252" w:author="Kim Nielsen, Nokia" w:date="2024-11-01T10:57:00Z"/>
        </w:trPr>
        <w:tc>
          <w:tcPr>
            <w:tcW w:w="2022" w:type="dxa"/>
            <w:tcBorders>
              <w:top w:val="single" w:sz="4" w:space="0" w:color="auto"/>
              <w:left w:val="single" w:sz="4" w:space="0" w:color="auto"/>
              <w:bottom w:val="nil"/>
              <w:right w:val="single" w:sz="4" w:space="0" w:color="auto"/>
            </w:tcBorders>
            <w:shd w:val="clear" w:color="auto" w:fill="auto"/>
            <w:vAlign w:val="center"/>
          </w:tcPr>
          <w:p w14:paraId="18FC0EA3" w14:textId="392E68A9" w:rsidR="0078120C" w:rsidRPr="003D30C9" w:rsidRDefault="0078120C" w:rsidP="0078120C">
            <w:pPr>
              <w:pStyle w:val="TAC"/>
              <w:rPr>
                <w:ins w:id="1253" w:author="Kim Nielsen, Nokia" w:date="2024-11-01T10:57:00Z" w16du:dateUtc="2024-11-01T09:57:00Z"/>
              </w:rPr>
            </w:pPr>
            <w:ins w:id="1254" w:author="Kim Nielsen, Nokia" w:date="2024-11-01T10:57:00Z" w16du:dateUtc="2024-11-01T09:57:00Z">
              <w:r w:rsidRPr="0078120C">
                <w:t>CA_n1A-n3A-n41A-n71A-n78C</w:t>
              </w:r>
            </w:ins>
          </w:p>
        </w:tc>
        <w:tc>
          <w:tcPr>
            <w:tcW w:w="2036" w:type="dxa"/>
            <w:tcBorders>
              <w:top w:val="single" w:sz="4" w:space="0" w:color="auto"/>
              <w:left w:val="single" w:sz="4" w:space="0" w:color="auto"/>
              <w:bottom w:val="nil"/>
              <w:right w:val="single" w:sz="4" w:space="0" w:color="auto"/>
            </w:tcBorders>
            <w:shd w:val="clear" w:color="auto" w:fill="auto"/>
            <w:vAlign w:val="center"/>
          </w:tcPr>
          <w:p w14:paraId="4DEFF3BF" w14:textId="77777777" w:rsidR="0078120C" w:rsidRPr="0078120C" w:rsidRDefault="0078120C" w:rsidP="0078120C">
            <w:pPr>
              <w:pStyle w:val="TAC"/>
              <w:rPr>
                <w:ins w:id="1255" w:author="Kim Nielsen, Nokia" w:date="2024-11-01T10:57:00Z" w16du:dateUtc="2024-11-01T09:57:00Z"/>
                <w:lang w:val="en-US" w:eastAsia="zh-CN"/>
              </w:rPr>
            </w:pPr>
            <w:ins w:id="1256" w:author="Kim Nielsen, Nokia" w:date="2024-11-01T10:57:00Z" w16du:dateUtc="2024-11-01T09:57:00Z">
              <w:r w:rsidRPr="0078120C">
                <w:rPr>
                  <w:lang w:val="en-US" w:eastAsia="zh-CN"/>
                </w:rPr>
                <w:t>CA_n1A-n3A</w:t>
              </w:r>
            </w:ins>
          </w:p>
          <w:p w14:paraId="0966C6F9" w14:textId="77777777" w:rsidR="0078120C" w:rsidRPr="0078120C" w:rsidRDefault="0078120C" w:rsidP="0078120C">
            <w:pPr>
              <w:pStyle w:val="TAC"/>
              <w:rPr>
                <w:ins w:id="1257" w:author="Kim Nielsen, Nokia" w:date="2024-11-01T10:57:00Z" w16du:dateUtc="2024-11-01T09:57:00Z"/>
                <w:lang w:val="en-US" w:eastAsia="zh-CN"/>
              </w:rPr>
            </w:pPr>
            <w:ins w:id="1258" w:author="Kim Nielsen, Nokia" w:date="2024-11-01T10:57:00Z" w16du:dateUtc="2024-11-01T09:57:00Z">
              <w:r w:rsidRPr="0078120C">
                <w:rPr>
                  <w:lang w:val="en-US" w:eastAsia="zh-CN"/>
                </w:rPr>
                <w:t>CA_n1A-n41A</w:t>
              </w:r>
            </w:ins>
          </w:p>
          <w:p w14:paraId="46EBF71A" w14:textId="77777777" w:rsidR="0078120C" w:rsidRPr="0078120C" w:rsidRDefault="0078120C" w:rsidP="0078120C">
            <w:pPr>
              <w:pStyle w:val="TAC"/>
              <w:rPr>
                <w:ins w:id="1259" w:author="Kim Nielsen, Nokia" w:date="2024-11-01T10:57:00Z" w16du:dateUtc="2024-11-01T09:57:00Z"/>
                <w:lang w:val="en-US" w:eastAsia="zh-CN"/>
              </w:rPr>
            </w:pPr>
            <w:ins w:id="1260" w:author="Kim Nielsen, Nokia" w:date="2024-11-01T10:57:00Z" w16du:dateUtc="2024-11-01T09:57:00Z">
              <w:r w:rsidRPr="0078120C">
                <w:rPr>
                  <w:lang w:val="en-US" w:eastAsia="zh-CN"/>
                </w:rPr>
                <w:t xml:space="preserve">CA_n1A-n71A </w:t>
              </w:r>
            </w:ins>
          </w:p>
          <w:p w14:paraId="65738692" w14:textId="77777777" w:rsidR="0078120C" w:rsidRPr="0078120C" w:rsidRDefault="0078120C" w:rsidP="0078120C">
            <w:pPr>
              <w:pStyle w:val="TAC"/>
              <w:rPr>
                <w:ins w:id="1261" w:author="Kim Nielsen, Nokia" w:date="2024-11-01T10:57:00Z" w16du:dateUtc="2024-11-01T09:57:00Z"/>
                <w:lang w:val="en-US" w:eastAsia="zh-CN"/>
              </w:rPr>
            </w:pPr>
            <w:ins w:id="1262" w:author="Kim Nielsen, Nokia" w:date="2024-11-01T10:57:00Z" w16du:dateUtc="2024-11-01T09:57:00Z">
              <w:r w:rsidRPr="0078120C">
                <w:rPr>
                  <w:lang w:val="en-US" w:eastAsia="zh-CN"/>
                </w:rPr>
                <w:t xml:space="preserve">CA_n1A-n78A </w:t>
              </w:r>
            </w:ins>
          </w:p>
          <w:p w14:paraId="1BFE7EFC" w14:textId="77777777" w:rsidR="0078120C" w:rsidRPr="0078120C" w:rsidRDefault="0078120C" w:rsidP="0078120C">
            <w:pPr>
              <w:pStyle w:val="TAC"/>
              <w:rPr>
                <w:ins w:id="1263" w:author="Kim Nielsen, Nokia" w:date="2024-11-01T10:57:00Z" w16du:dateUtc="2024-11-01T09:57:00Z"/>
                <w:lang w:val="en-US" w:eastAsia="zh-CN"/>
              </w:rPr>
            </w:pPr>
            <w:ins w:id="1264" w:author="Kim Nielsen, Nokia" w:date="2024-11-01T10:57:00Z" w16du:dateUtc="2024-11-01T09:57:00Z">
              <w:r w:rsidRPr="0078120C">
                <w:rPr>
                  <w:lang w:val="en-US" w:eastAsia="zh-CN"/>
                </w:rPr>
                <w:t xml:space="preserve">CA_n1A-n78C </w:t>
              </w:r>
            </w:ins>
          </w:p>
          <w:p w14:paraId="0D5A4B43" w14:textId="77777777" w:rsidR="0078120C" w:rsidRPr="0078120C" w:rsidRDefault="0078120C" w:rsidP="0078120C">
            <w:pPr>
              <w:pStyle w:val="TAC"/>
              <w:rPr>
                <w:ins w:id="1265" w:author="Kim Nielsen, Nokia" w:date="2024-11-01T10:57:00Z" w16du:dateUtc="2024-11-01T09:57:00Z"/>
                <w:lang w:val="en-US" w:eastAsia="zh-CN"/>
              </w:rPr>
            </w:pPr>
            <w:ins w:id="1266" w:author="Kim Nielsen, Nokia" w:date="2024-11-01T10:57:00Z" w16du:dateUtc="2024-11-01T09:57:00Z">
              <w:r w:rsidRPr="0078120C">
                <w:rPr>
                  <w:lang w:val="en-US" w:eastAsia="zh-CN"/>
                </w:rPr>
                <w:t xml:space="preserve">CA_n3A-n41A </w:t>
              </w:r>
            </w:ins>
          </w:p>
          <w:p w14:paraId="5C060847" w14:textId="77777777" w:rsidR="0078120C" w:rsidRPr="0078120C" w:rsidRDefault="0078120C" w:rsidP="0078120C">
            <w:pPr>
              <w:pStyle w:val="TAC"/>
              <w:rPr>
                <w:ins w:id="1267" w:author="Kim Nielsen, Nokia" w:date="2024-11-01T10:57:00Z" w16du:dateUtc="2024-11-01T09:57:00Z"/>
                <w:lang w:val="en-US" w:eastAsia="zh-CN"/>
              </w:rPr>
            </w:pPr>
            <w:ins w:id="1268" w:author="Kim Nielsen, Nokia" w:date="2024-11-01T10:57:00Z" w16du:dateUtc="2024-11-01T09:57:00Z">
              <w:r w:rsidRPr="0078120C">
                <w:rPr>
                  <w:lang w:val="en-US" w:eastAsia="zh-CN"/>
                </w:rPr>
                <w:t>CA_n3A-n71A</w:t>
              </w:r>
            </w:ins>
          </w:p>
          <w:p w14:paraId="6E787BCF" w14:textId="77777777" w:rsidR="0078120C" w:rsidRPr="0078120C" w:rsidRDefault="0078120C" w:rsidP="0078120C">
            <w:pPr>
              <w:pStyle w:val="TAC"/>
              <w:rPr>
                <w:ins w:id="1269" w:author="Kim Nielsen, Nokia" w:date="2024-11-01T10:57:00Z" w16du:dateUtc="2024-11-01T09:57:00Z"/>
                <w:lang w:val="en-US" w:eastAsia="zh-CN"/>
              </w:rPr>
            </w:pPr>
            <w:ins w:id="1270" w:author="Kim Nielsen, Nokia" w:date="2024-11-01T10:57:00Z" w16du:dateUtc="2024-11-01T09:57:00Z">
              <w:r w:rsidRPr="0078120C">
                <w:rPr>
                  <w:lang w:val="en-US" w:eastAsia="zh-CN"/>
                </w:rPr>
                <w:t>CA_n3A-n78A</w:t>
              </w:r>
            </w:ins>
          </w:p>
          <w:p w14:paraId="1F32A33F" w14:textId="77777777" w:rsidR="0078120C" w:rsidRPr="0078120C" w:rsidRDefault="0078120C" w:rsidP="0078120C">
            <w:pPr>
              <w:pStyle w:val="TAC"/>
              <w:rPr>
                <w:ins w:id="1271" w:author="Kim Nielsen, Nokia" w:date="2024-11-01T10:57:00Z" w16du:dateUtc="2024-11-01T09:57:00Z"/>
                <w:lang w:val="en-US" w:eastAsia="zh-CN"/>
              </w:rPr>
            </w:pPr>
            <w:ins w:id="1272" w:author="Kim Nielsen, Nokia" w:date="2024-11-01T10:57:00Z" w16du:dateUtc="2024-11-01T09:57:00Z">
              <w:r w:rsidRPr="0078120C">
                <w:rPr>
                  <w:lang w:val="en-US" w:eastAsia="zh-CN"/>
                </w:rPr>
                <w:t>CA_n3A-n78C</w:t>
              </w:r>
            </w:ins>
          </w:p>
          <w:p w14:paraId="74AD62DA" w14:textId="77777777" w:rsidR="0078120C" w:rsidRPr="0078120C" w:rsidRDefault="0078120C" w:rsidP="0078120C">
            <w:pPr>
              <w:pStyle w:val="TAC"/>
              <w:rPr>
                <w:ins w:id="1273" w:author="Kim Nielsen, Nokia" w:date="2024-11-01T10:57:00Z" w16du:dateUtc="2024-11-01T09:57:00Z"/>
                <w:lang w:val="en-US" w:eastAsia="zh-CN"/>
              </w:rPr>
            </w:pPr>
            <w:ins w:id="1274" w:author="Kim Nielsen, Nokia" w:date="2024-11-01T10:57:00Z" w16du:dateUtc="2024-11-01T09:57:00Z">
              <w:r w:rsidRPr="0078120C">
                <w:rPr>
                  <w:lang w:val="en-US" w:eastAsia="zh-CN"/>
                </w:rPr>
                <w:t>CA_n41A-n71A</w:t>
              </w:r>
            </w:ins>
          </w:p>
          <w:p w14:paraId="3AB64386" w14:textId="77777777" w:rsidR="0078120C" w:rsidRPr="0078120C" w:rsidRDefault="0078120C" w:rsidP="0078120C">
            <w:pPr>
              <w:pStyle w:val="TAC"/>
              <w:rPr>
                <w:ins w:id="1275" w:author="Kim Nielsen, Nokia" w:date="2024-11-01T10:57:00Z" w16du:dateUtc="2024-11-01T09:57:00Z"/>
                <w:lang w:val="en-US" w:eastAsia="zh-CN"/>
              </w:rPr>
            </w:pPr>
            <w:ins w:id="1276" w:author="Kim Nielsen, Nokia" w:date="2024-11-01T10:57:00Z" w16du:dateUtc="2024-11-01T09:57:00Z">
              <w:r w:rsidRPr="0078120C">
                <w:rPr>
                  <w:lang w:val="en-US" w:eastAsia="zh-CN"/>
                </w:rPr>
                <w:t>CA_n41A-n78A</w:t>
              </w:r>
            </w:ins>
          </w:p>
          <w:p w14:paraId="7D494F1B" w14:textId="77777777" w:rsidR="0078120C" w:rsidRPr="0078120C" w:rsidRDefault="0078120C" w:rsidP="0078120C">
            <w:pPr>
              <w:pStyle w:val="TAC"/>
              <w:rPr>
                <w:ins w:id="1277" w:author="Kim Nielsen, Nokia" w:date="2024-11-01T10:57:00Z" w16du:dateUtc="2024-11-01T09:57:00Z"/>
                <w:lang w:val="en-US" w:eastAsia="zh-CN"/>
              </w:rPr>
            </w:pPr>
            <w:ins w:id="1278" w:author="Kim Nielsen, Nokia" w:date="2024-11-01T10:57:00Z" w16du:dateUtc="2024-11-01T09:57:00Z">
              <w:r w:rsidRPr="0078120C">
                <w:rPr>
                  <w:lang w:val="en-US" w:eastAsia="zh-CN"/>
                </w:rPr>
                <w:t>CA_n41A-n78C</w:t>
              </w:r>
            </w:ins>
          </w:p>
          <w:p w14:paraId="006CC070" w14:textId="77777777" w:rsidR="0078120C" w:rsidRPr="0078120C" w:rsidRDefault="0078120C" w:rsidP="0078120C">
            <w:pPr>
              <w:pStyle w:val="TAC"/>
              <w:rPr>
                <w:ins w:id="1279" w:author="Kim Nielsen, Nokia" w:date="2024-11-01T10:57:00Z" w16du:dateUtc="2024-11-01T09:57:00Z"/>
                <w:lang w:val="en-US" w:eastAsia="zh-CN"/>
              </w:rPr>
            </w:pPr>
            <w:ins w:id="1280" w:author="Kim Nielsen, Nokia" w:date="2024-11-01T10:57:00Z" w16du:dateUtc="2024-11-01T09:57:00Z">
              <w:r w:rsidRPr="0078120C">
                <w:rPr>
                  <w:lang w:val="en-US" w:eastAsia="zh-CN"/>
                </w:rPr>
                <w:t>CA_n71A-n78A</w:t>
              </w:r>
            </w:ins>
          </w:p>
          <w:p w14:paraId="18CA32F2" w14:textId="671F4574" w:rsidR="0078120C" w:rsidRPr="003D30C9" w:rsidRDefault="0078120C" w:rsidP="0078120C">
            <w:pPr>
              <w:pStyle w:val="TAC"/>
              <w:rPr>
                <w:ins w:id="1281" w:author="Kim Nielsen, Nokia" w:date="2024-11-01T10:57:00Z" w16du:dateUtc="2024-11-01T09:57:00Z"/>
                <w:lang w:val="en-US" w:eastAsia="zh-CN"/>
              </w:rPr>
            </w:pPr>
            <w:ins w:id="1282" w:author="Kim Nielsen, Nokia" w:date="2024-11-01T10:57:00Z" w16du:dateUtc="2024-11-01T09:57:00Z">
              <w:r w:rsidRPr="0078120C">
                <w:rPr>
                  <w:lang w:val="en-US" w:eastAsia="zh-CN"/>
                </w:rPr>
                <w:t>CA_n71A-n78C</w:t>
              </w:r>
            </w:ins>
          </w:p>
        </w:tc>
        <w:tc>
          <w:tcPr>
            <w:tcW w:w="963" w:type="dxa"/>
            <w:tcBorders>
              <w:left w:val="single" w:sz="4" w:space="0" w:color="auto"/>
              <w:right w:val="single" w:sz="4" w:space="0" w:color="auto"/>
            </w:tcBorders>
            <w:vAlign w:val="center"/>
          </w:tcPr>
          <w:p w14:paraId="20113C71" w14:textId="5B7B07E1" w:rsidR="0078120C" w:rsidRPr="003D30C9" w:rsidRDefault="0078120C" w:rsidP="0078120C">
            <w:pPr>
              <w:pStyle w:val="TAC"/>
              <w:rPr>
                <w:ins w:id="1283" w:author="Kim Nielsen, Nokia" w:date="2024-11-01T10:57:00Z" w16du:dateUtc="2024-11-01T09:57:00Z"/>
                <w:lang w:eastAsia="ja-JP"/>
              </w:rPr>
            </w:pPr>
            <w:ins w:id="1284" w:author="Kim Nielsen, Nokia" w:date="2024-11-01T10:57:00Z" w16du:dateUtc="2024-11-01T09:57:00Z">
              <w:r w:rsidRPr="003D30C9">
                <w:rPr>
                  <w:rFonts w:hint="eastAsia"/>
                  <w:lang w:eastAsia="ja-JP"/>
                </w:rPr>
                <w:t>n</w:t>
              </w:r>
              <w:r w:rsidRPr="003D30C9">
                <w:rPr>
                  <w:lang w:eastAsia="ja-JP"/>
                </w:rPr>
                <w:t>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487C50" w14:textId="19EA3CCD" w:rsidR="0078120C" w:rsidRPr="00FE195A" w:rsidRDefault="0078120C" w:rsidP="0078120C">
            <w:pPr>
              <w:pStyle w:val="TAC"/>
              <w:rPr>
                <w:ins w:id="1285" w:author="Kim Nielsen, Nokia" w:date="2024-11-01T10:57:00Z" w16du:dateUtc="2024-11-01T09:57:00Z"/>
                <w:lang w:val="en-US" w:eastAsia="zh-CN" w:bidi="ar"/>
              </w:rPr>
            </w:pPr>
            <w:ins w:id="1286" w:author="Kim Nielsen, Nokia" w:date="2024-11-01T10:57:00Z" w16du:dateUtc="2024-11-01T09:57: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07D5EAEC" w14:textId="4A2B33D4" w:rsidR="0078120C" w:rsidRPr="003D30C9" w:rsidRDefault="0078120C" w:rsidP="0078120C">
            <w:pPr>
              <w:pStyle w:val="TAC"/>
              <w:rPr>
                <w:ins w:id="1287" w:author="Kim Nielsen, Nokia" w:date="2024-11-01T10:57:00Z" w16du:dateUtc="2024-11-01T09:57:00Z"/>
                <w:lang w:eastAsia="ja-JP"/>
              </w:rPr>
            </w:pPr>
            <w:ins w:id="1288" w:author="Kim Nielsen, Nokia" w:date="2024-11-01T10:57:00Z" w16du:dateUtc="2024-11-01T09:57:00Z">
              <w:r>
                <w:rPr>
                  <w:lang w:eastAsia="ja-JP"/>
                </w:rPr>
                <w:t>0</w:t>
              </w:r>
            </w:ins>
          </w:p>
        </w:tc>
      </w:tr>
      <w:tr w:rsidR="0078120C" w:rsidRPr="003D30C9" w14:paraId="518E5A20" w14:textId="77777777" w:rsidTr="0078120C">
        <w:trPr>
          <w:trHeight w:val="187"/>
          <w:jc w:val="center"/>
          <w:ins w:id="1289" w:author="Kim Nielsen, Nokia" w:date="2024-11-01T10:57:00Z"/>
        </w:trPr>
        <w:tc>
          <w:tcPr>
            <w:tcW w:w="2022" w:type="dxa"/>
            <w:tcBorders>
              <w:top w:val="nil"/>
              <w:left w:val="single" w:sz="4" w:space="0" w:color="auto"/>
              <w:bottom w:val="nil"/>
              <w:right w:val="single" w:sz="4" w:space="0" w:color="auto"/>
            </w:tcBorders>
            <w:shd w:val="clear" w:color="auto" w:fill="auto"/>
            <w:vAlign w:val="center"/>
          </w:tcPr>
          <w:p w14:paraId="4A0F818C" w14:textId="77777777" w:rsidR="0078120C" w:rsidRPr="003D30C9" w:rsidRDefault="0078120C" w:rsidP="0078120C">
            <w:pPr>
              <w:pStyle w:val="TAC"/>
              <w:rPr>
                <w:ins w:id="1290" w:author="Kim Nielsen, Nokia" w:date="2024-11-01T10:57:00Z" w16du:dateUtc="2024-11-01T09:57:00Z"/>
              </w:rPr>
            </w:pPr>
          </w:p>
        </w:tc>
        <w:tc>
          <w:tcPr>
            <w:tcW w:w="2036" w:type="dxa"/>
            <w:tcBorders>
              <w:top w:val="nil"/>
              <w:left w:val="single" w:sz="4" w:space="0" w:color="auto"/>
              <w:bottom w:val="nil"/>
              <w:right w:val="single" w:sz="4" w:space="0" w:color="auto"/>
            </w:tcBorders>
            <w:shd w:val="clear" w:color="auto" w:fill="auto"/>
            <w:vAlign w:val="center"/>
          </w:tcPr>
          <w:p w14:paraId="4FE9A7CF" w14:textId="77777777" w:rsidR="0078120C" w:rsidRPr="003D30C9" w:rsidRDefault="0078120C" w:rsidP="0078120C">
            <w:pPr>
              <w:pStyle w:val="TAC"/>
              <w:rPr>
                <w:ins w:id="1291" w:author="Kim Nielsen, Nokia" w:date="2024-11-01T10:57:00Z" w16du:dateUtc="2024-11-01T09:57:00Z"/>
                <w:lang w:val="en-US" w:eastAsia="zh-CN"/>
              </w:rPr>
            </w:pPr>
          </w:p>
        </w:tc>
        <w:tc>
          <w:tcPr>
            <w:tcW w:w="963" w:type="dxa"/>
            <w:tcBorders>
              <w:left w:val="single" w:sz="4" w:space="0" w:color="auto"/>
              <w:right w:val="single" w:sz="4" w:space="0" w:color="auto"/>
            </w:tcBorders>
            <w:vAlign w:val="center"/>
          </w:tcPr>
          <w:p w14:paraId="51D782C5" w14:textId="76701E0F" w:rsidR="0078120C" w:rsidRPr="003D30C9" w:rsidRDefault="0078120C" w:rsidP="0078120C">
            <w:pPr>
              <w:pStyle w:val="TAC"/>
              <w:rPr>
                <w:ins w:id="1292" w:author="Kim Nielsen, Nokia" w:date="2024-11-01T10:57:00Z" w16du:dateUtc="2024-11-01T09:57:00Z"/>
                <w:lang w:eastAsia="ja-JP"/>
              </w:rPr>
            </w:pPr>
            <w:ins w:id="1293" w:author="Kim Nielsen, Nokia" w:date="2024-11-01T10:57:00Z" w16du:dateUtc="2024-11-01T09:57:00Z">
              <w:r w:rsidRPr="003D30C9">
                <w:rPr>
                  <w:rFonts w:hint="eastAsia"/>
                  <w:lang w:eastAsia="ja-JP"/>
                </w:rPr>
                <w:t>n</w:t>
              </w:r>
              <w:r w:rsidRPr="003D30C9">
                <w:rPr>
                  <w:lang w:eastAsia="ja-JP"/>
                </w:rPr>
                <w:t>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C09FD9" w14:textId="463E21AE" w:rsidR="0078120C" w:rsidRPr="00FE195A" w:rsidRDefault="0078120C" w:rsidP="0078120C">
            <w:pPr>
              <w:pStyle w:val="TAC"/>
              <w:rPr>
                <w:ins w:id="1294" w:author="Kim Nielsen, Nokia" w:date="2024-11-01T10:57:00Z" w16du:dateUtc="2024-11-01T09:57:00Z"/>
                <w:lang w:val="en-US" w:eastAsia="zh-CN" w:bidi="ar"/>
              </w:rPr>
            </w:pPr>
            <w:ins w:id="1295" w:author="Kim Nielsen, Nokia" w:date="2024-11-01T10:57:00Z" w16du:dateUtc="2024-11-01T09:57: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1849" w:type="dxa"/>
            <w:tcBorders>
              <w:top w:val="nil"/>
              <w:left w:val="single" w:sz="4" w:space="0" w:color="auto"/>
              <w:bottom w:val="nil"/>
              <w:right w:val="single" w:sz="4" w:space="0" w:color="auto"/>
            </w:tcBorders>
            <w:shd w:val="clear" w:color="auto" w:fill="auto"/>
            <w:vAlign w:val="center"/>
          </w:tcPr>
          <w:p w14:paraId="1FC13155" w14:textId="77777777" w:rsidR="0078120C" w:rsidRPr="003D30C9" w:rsidRDefault="0078120C" w:rsidP="0078120C">
            <w:pPr>
              <w:pStyle w:val="TAC"/>
              <w:rPr>
                <w:ins w:id="1296" w:author="Kim Nielsen, Nokia" w:date="2024-11-01T10:57:00Z" w16du:dateUtc="2024-11-01T09:57:00Z"/>
                <w:lang w:eastAsia="ja-JP"/>
              </w:rPr>
            </w:pPr>
          </w:p>
        </w:tc>
      </w:tr>
      <w:tr w:rsidR="0078120C" w:rsidRPr="003D30C9" w14:paraId="37F83172" w14:textId="77777777" w:rsidTr="0078120C">
        <w:trPr>
          <w:trHeight w:val="187"/>
          <w:jc w:val="center"/>
          <w:ins w:id="1297" w:author="Kim Nielsen, Nokia" w:date="2024-11-01T10:57:00Z"/>
        </w:trPr>
        <w:tc>
          <w:tcPr>
            <w:tcW w:w="2022" w:type="dxa"/>
            <w:tcBorders>
              <w:top w:val="nil"/>
              <w:left w:val="single" w:sz="4" w:space="0" w:color="auto"/>
              <w:bottom w:val="nil"/>
              <w:right w:val="single" w:sz="4" w:space="0" w:color="auto"/>
            </w:tcBorders>
            <w:shd w:val="clear" w:color="auto" w:fill="auto"/>
            <w:vAlign w:val="center"/>
          </w:tcPr>
          <w:p w14:paraId="5D246C11" w14:textId="77777777" w:rsidR="0078120C" w:rsidRPr="003D30C9" w:rsidRDefault="0078120C" w:rsidP="0078120C">
            <w:pPr>
              <w:pStyle w:val="TAC"/>
              <w:rPr>
                <w:ins w:id="1298" w:author="Kim Nielsen, Nokia" w:date="2024-11-01T10:57:00Z" w16du:dateUtc="2024-11-01T09:57:00Z"/>
              </w:rPr>
            </w:pPr>
          </w:p>
        </w:tc>
        <w:tc>
          <w:tcPr>
            <w:tcW w:w="2036" w:type="dxa"/>
            <w:tcBorders>
              <w:top w:val="nil"/>
              <w:left w:val="single" w:sz="4" w:space="0" w:color="auto"/>
              <w:bottom w:val="nil"/>
              <w:right w:val="single" w:sz="4" w:space="0" w:color="auto"/>
            </w:tcBorders>
            <w:shd w:val="clear" w:color="auto" w:fill="auto"/>
            <w:vAlign w:val="center"/>
          </w:tcPr>
          <w:p w14:paraId="5952BE56" w14:textId="77777777" w:rsidR="0078120C" w:rsidRPr="003D30C9" w:rsidRDefault="0078120C" w:rsidP="0078120C">
            <w:pPr>
              <w:pStyle w:val="TAC"/>
              <w:rPr>
                <w:ins w:id="1299" w:author="Kim Nielsen, Nokia" w:date="2024-11-01T10:57:00Z" w16du:dateUtc="2024-11-01T09:57:00Z"/>
                <w:lang w:val="en-US" w:eastAsia="zh-CN"/>
              </w:rPr>
            </w:pPr>
          </w:p>
        </w:tc>
        <w:tc>
          <w:tcPr>
            <w:tcW w:w="963" w:type="dxa"/>
            <w:tcBorders>
              <w:left w:val="single" w:sz="4" w:space="0" w:color="auto"/>
              <w:right w:val="single" w:sz="4" w:space="0" w:color="auto"/>
            </w:tcBorders>
            <w:vAlign w:val="center"/>
          </w:tcPr>
          <w:p w14:paraId="565CD43D" w14:textId="589EF058" w:rsidR="0078120C" w:rsidRPr="003D30C9" w:rsidRDefault="0078120C" w:rsidP="0078120C">
            <w:pPr>
              <w:pStyle w:val="TAC"/>
              <w:rPr>
                <w:ins w:id="1300" w:author="Kim Nielsen, Nokia" w:date="2024-11-01T10:57:00Z" w16du:dateUtc="2024-11-01T09:57:00Z"/>
                <w:lang w:eastAsia="ja-JP"/>
              </w:rPr>
            </w:pPr>
            <w:ins w:id="1301" w:author="Kim Nielsen, Nokia" w:date="2024-11-01T10:57:00Z" w16du:dateUtc="2024-11-01T09:57:00Z">
              <w:r w:rsidRPr="003D30C9">
                <w:rPr>
                  <w:lang w:eastAsia="ja-JP"/>
                </w:rPr>
                <w:t>n41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4710AF" w14:textId="64773B87" w:rsidR="0078120C" w:rsidRPr="00FE195A" w:rsidRDefault="0078120C" w:rsidP="0078120C">
            <w:pPr>
              <w:pStyle w:val="TAC"/>
              <w:rPr>
                <w:ins w:id="1302" w:author="Kim Nielsen, Nokia" w:date="2024-11-01T10:57:00Z" w16du:dateUtc="2024-11-01T09:57:00Z"/>
                <w:lang w:val="en-US" w:eastAsia="zh-CN" w:bidi="ar"/>
              </w:rPr>
            </w:pPr>
            <w:ins w:id="1303" w:author="Kim Nielsen, Nokia" w:date="2024-11-01T10:57:00Z" w16du:dateUtc="2024-11-01T09:57:00Z">
              <w:r w:rsidRPr="003D30C9">
                <w:t>10, 15, 20, 30, 40, 50, 60, 80, 90, 100</w:t>
              </w:r>
            </w:ins>
          </w:p>
        </w:tc>
        <w:tc>
          <w:tcPr>
            <w:tcW w:w="1849" w:type="dxa"/>
            <w:tcBorders>
              <w:top w:val="nil"/>
              <w:left w:val="single" w:sz="4" w:space="0" w:color="auto"/>
              <w:bottom w:val="nil"/>
              <w:right w:val="single" w:sz="4" w:space="0" w:color="auto"/>
            </w:tcBorders>
            <w:shd w:val="clear" w:color="auto" w:fill="auto"/>
            <w:vAlign w:val="center"/>
          </w:tcPr>
          <w:p w14:paraId="3B57F253" w14:textId="77777777" w:rsidR="0078120C" w:rsidRPr="003D30C9" w:rsidRDefault="0078120C" w:rsidP="0078120C">
            <w:pPr>
              <w:pStyle w:val="TAC"/>
              <w:rPr>
                <w:ins w:id="1304" w:author="Kim Nielsen, Nokia" w:date="2024-11-01T10:57:00Z" w16du:dateUtc="2024-11-01T09:57:00Z"/>
                <w:lang w:eastAsia="ja-JP"/>
              </w:rPr>
            </w:pPr>
          </w:p>
        </w:tc>
      </w:tr>
      <w:tr w:rsidR="0078120C" w:rsidRPr="003D30C9" w14:paraId="5F82F6CC" w14:textId="77777777" w:rsidTr="0078120C">
        <w:trPr>
          <w:trHeight w:val="187"/>
          <w:jc w:val="center"/>
          <w:ins w:id="1305" w:author="Kim Nielsen, Nokia" w:date="2024-11-01T10:57:00Z"/>
        </w:trPr>
        <w:tc>
          <w:tcPr>
            <w:tcW w:w="2022" w:type="dxa"/>
            <w:tcBorders>
              <w:top w:val="nil"/>
              <w:left w:val="single" w:sz="4" w:space="0" w:color="auto"/>
              <w:bottom w:val="nil"/>
              <w:right w:val="single" w:sz="4" w:space="0" w:color="auto"/>
            </w:tcBorders>
            <w:shd w:val="clear" w:color="auto" w:fill="auto"/>
            <w:vAlign w:val="center"/>
          </w:tcPr>
          <w:p w14:paraId="478DAD58" w14:textId="77777777" w:rsidR="0078120C" w:rsidRPr="003D30C9" w:rsidRDefault="0078120C" w:rsidP="0078120C">
            <w:pPr>
              <w:pStyle w:val="TAC"/>
              <w:rPr>
                <w:ins w:id="1306" w:author="Kim Nielsen, Nokia" w:date="2024-11-01T10:57:00Z" w16du:dateUtc="2024-11-01T09:57:00Z"/>
              </w:rPr>
            </w:pPr>
          </w:p>
        </w:tc>
        <w:tc>
          <w:tcPr>
            <w:tcW w:w="2036" w:type="dxa"/>
            <w:tcBorders>
              <w:top w:val="nil"/>
              <w:left w:val="single" w:sz="4" w:space="0" w:color="auto"/>
              <w:bottom w:val="nil"/>
              <w:right w:val="single" w:sz="4" w:space="0" w:color="auto"/>
            </w:tcBorders>
            <w:shd w:val="clear" w:color="auto" w:fill="auto"/>
            <w:vAlign w:val="center"/>
          </w:tcPr>
          <w:p w14:paraId="213FD506" w14:textId="77777777" w:rsidR="0078120C" w:rsidRPr="003D30C9" w:rsidRDefault="0078120C" w:rsidP="0078120C">
            <w:pPr>
              <w:pStyle w:val="TAC"/>
              <w:rPr>
                <w:ins w:id="1307" w:author="Kim Nielsen, Nokia" w:date="2024-11-01T10:57:00Z" w16du:dateUtc="2024-11-01T09:57:00Z"/>
                <w:lang w:val="en-US" w:eastAsia="zh-CN"/>
              </w:rPr>
            </w:pPr>
          </w:p>
        </w:tc>
        <w:tc>
          <w:tcPr>
            <w:tcW w:w="963" w:type="dxa"/>
            <w:tcBorders>
              <w:left w:val="single" w:sz="4" w:space="0" w:color="auto"/>
              <w:right w:val="single" w:sz="4" w:space="0" w:color="auto"/>
            </w:tcBorders>
            <w:vAlign w:val="center"/>
          </w:tcPr>
          <w:p w14:paraId="28DC08AB" w14:textId="4D33A8E5" w:rsidR="0078120C" w:rsidRPr="003D30C9" w:rsidRDefault="0078120C" w:rsidP="0078120C">
            <w:pPr>
              <w:pStyle w:val="TAC"/>
              <w:rPr>
                <w:ins w:id="1308" w:author="Kim Nielsen, Nokia" w:date="2024-11-01T10:57:00Z" w16du:dateUtc="2024-11-01T09:57:00Z"/>
                <w:lang w:eastAsia="ja-JP"/>
              </w:rPr>
            </w:pPr>
            <w:ins w:id="1309" w:author="Kim Nielsen, Nokia" w:date="2024-11-01T10:57:00Z" w16du:dateUtc="2024-11-01T09:57:00Z">
              <w:r w:rsidRPr="003D30C9">
                <w:rPr>
                  <w:rFonts w:hint="eastAsia"/>
                  <w:lang w:eastAsia="ja-JP"/>
                </w:rPr>
                <w:t>n</w:t>
              </w:r>
              <w:r w:rsidRPr="003D30C9">
                <w:rPr>
                  <w:lang w:eastAsia="ja-JP"/>
                </w:rPr>
                <w:t>7</w:t>
              </w:r>
              <w:r>
                <w:rPr>
                  <w:lang w:eastAsia="ja-JP"/>
                </w:rPr>
                <w:t>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455886" w14:textId="51E346E3" w:rsidR="0078120C" w:rsidRPr="00FE195A" w:rsidRDefault="0078120C" w:rsidP="0078120C">
            <w:pPr>
              <w:pStyle w:val="TAC"/>
              <w:rPr>
                <w:ins w:id="1310" w:author="Kim Nielsen, Nokia" w:date="2024-11-01T10:57:00Z" w16du:dateUtc="2024-11-01T09:57:00Z"/>
                <w:lang w:val="en-US" w:eastAsia="zh-CN" w:bidi="ar"/>
              </w:rPr>
            </w:pPr>
            <w:ins w:id="1311" w:author="Kim Nielsen, Nokia" w:date="2024-11-01T10:57:00Z" w16du:dateUtc="2024-11-01T09:57:00Z">
              <w:r w:rsidRPr="003D30C9">
                <w:t>5, 10, 15, 20</w:t>
              </w:r>
            </w:ins>
          </w:p>
        </w:tc>
        <w:tc>
          <w:tcPr>
            <w:tcW w:w="1849" w:type="dxa"/>
            <w:tcBorders>
              <w:top w:val="nil"/>
              <w:left w:val="single" w:sz="4" w:space="0" w:color="auto"/>
              <w:bottom w:val="nil"/>
              <w:right w:val="single" w:sz="4" w:space="0" w:color="auto"/>
            </w:tcBorders>
            <w:shd w:val="clear" w:color="auto" w:fill="auto"/>
            <w:vAlign w:val="center"/>
          </w:tcPr>
          <w:p w14:paraId="2B61BC56" w14:textId="77777777" w:rsidR="0078120C" w:rsidRPr="003D30C9" w:rsidRDefault="0078120C" w:rsidP="0078120C">
            <w:pPr>
              <w:pStyle w:val="TAC"/>
              <w:rPr>
                <w:ins w:id="1312" w:author="Kim Nielsen, Nokia" w:date="2024-11-01T10:57:00Z" w16du:dateUtc="2024-11-01T09:57:00Z"/>
                <w:lang w:eastAsia="ja-JP"/>
              </w:rPr>
            </w:pPr>
          </w:p>
        </w:tc>
      </w:tr>
      <w:tr w:rsidR="0078120C" w:rsidRPr="003D30C9" w14:paraId="1B21D59D" w14:textId="77777777" w:rsidTr="00F02E30">
        <w:trPr>
          <w:trHeight w:val="187"/>
          <w:jc w:val="center"/>
          <w:ins w:id="1313" w:author="Kim Nielsen, Nokia" w:date="2024-11-01T10:57:00Z"/>
        </w:trPr>
        <w:tc>
          <w:tcPr>
            <w:tcW w:w="2022" w:type="dxa"/>
            <w:tcBorders>
              <w:top w:val="nil"/>
              <w:left w:val="single" w:sz="4" w:space="0" w:color="auto"/>
              <w:bottom w:val="single" w:sz="4" w:space="0" w:color="auto"/>
              <w:right w:val="single" w:sz="4" w:space="0" w:color="auto"/>
            </w:tcBorders>
            <w:shd w:val="clear" w:color="auto" w:fill="auto"/>
            <w:vAlign w:val="center"/>
          </w:tcPr>
          <w:p w14:paraId="3E42DBDB" w14:textId="77777777" w:rsidR="0078120C" w:rsidRPr="003D30C9" w:rsidRDefault="0078120C" w:rsidP="0078120C">
            <w:pPr>
              <w:pStyle w:val="TAC"/>
              <w:rPr>
                <w:ins w:id="1314" w:author="Kim Nielsen, Nokia" w:date="2024-11-01T10:57:00Z" w16du:dateUtc="2024-11-01T09:57:00Z"/>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5F9420B" w14:textId="77777777" w:rsidR="0078120C" w:rsidRPr="003D30C9" w:rsidRDefault="0078120C" w:rsidP="0078120C">
            <w:pPr>
              <w:pStyle w:val="TAC"/>
              <w:rPr>
                <w:ins w:id="1315" w:author="Kim Nielsen, Nokia" w:date="2024-11-01T10:57:00Z" w16du:dateUtc="2024-11-01T09:57:00Z"/>
                <w:lang w:val="en-US" w:eastAsia="zh-CN"/>
              </w:rPr>
            </w:pPr>
          </w:p>
        </w:tc>
        <w:tc>
          <w:tcPr>
            <w:tcW w:w="963" w:type="dxa"/>
            <w:tcBorders>
              <w:left w:val="single" w:sz="4" w:space="0" w:color="auto"/>
              <w:right w:val="single" w:sz="4" w:space="0" w:color="auto"/>
            </w:tcBorders>
            <w:vAlign w:val="center"/>
          </w:tcPr>
          <w:p w14:paraId="66675F89" w14:textId="1723494F" w:rsidR="0078120C" w:rsidRPr="003D30C9" w:rsidRDefault="0078120C" w:rsidP="0078120C">
            <w:pPr>
              <w:pStyle w:val="TAC"/>
              <w:rPr>
                <w:ins w:id="1316" w:author="Kim Nielsen, Nokia" w:date="2024-11-01T10:57:00Z" w16du:dateUtc="2024-11-01T09:57:00Z"/>
                <w:lang w:eastAsia="ja-JP"/>
              </w:rPr>
            </w:pPr>
            <w:ins w:id="1317" w:author="Kim Nielsen, Nokia" w:date="2024-11-01T10:57:00Z" w16du:dateUtc="2024-11-01T09:57:00Z">
              <w:r w:rsidRPr="003D30C9">
                <w:rPr>
                  <w:rFonts w:hint="eastAsia"/>
                  <w:lang w:eastAsia="ja-JP"/>
                </w:rPr>
                <w:t>n</w:t>
              </w:r>
              <w:r w:rsidRPr="003D30C9">
                <w:rPr>
                  <w:lang w:eastAsia="ja-JP"/>
                </w:rPr>
                <w:t>7</w:t>
              </w:r>
              <w:r>
                <w:rPr>
                  <w:lang w:eastAsia="ja-JP"/>
                </w:rPr>
                <w:t>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C8E5CF" w14:textId="0DB45691" w:rsidR="0078120C" w:rsidRPr="00FE195A" w:rsidRDefault="0078120C" w:rsidP="0078120C">
            <w:pPr>
              <w:pStyle w:val="TAC"/>
              <w:rPr>
                <w:ins w:id="1318" w:author="Kim Nielsen, Nokia" w:date="2024-11-01T10:57:00Z" w16du:dateUtc="2024-11-01T09:57:00Z"/>
                <w:lang w:val="en-US" w:eastAsia="zh-CN" w:bidi="ar"/>
              </w:rPr>
            </w:pPr>
            <w:ins w:id="1319" w:author="Kim Nielsen, Nokia" w:date="2024-11-01T10:58:00Z" w16du:dateUtc="2024-11-01T09:58:00Z">
              <w:r>
                <w:rPr>
                  <w:lang w:val="en-US" w:eastAsia="zh-CN" w:bidi="ar"/>
                </w:rPr>
                <w:t>CA_n78C_BCS0</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04250447" w14:textId="77777777" w:rsidR="0078120C" w:rsidRPr="003D30C9" w:rsidRDefault="0078120C" w:rsidP="0078120C">
            <w:pPr>
              <w:pStyle w:val="TAC"/>
              <w:rPr>
                <w:ins w:id="1320" w:author="Kim Nielsen, Nokia" w:date="2024-11-01T10:57:00Z" w16du:dateUtc="2024-11-01T09:57:00Z"/>
                <w:lang w:eastAsia="ja-JP"/>
              </w:rPr>
            </w:pPr>
          </w:p>
        </w:tc>
      </w:tr>
      <w:tr w:rsidR="0078120C" w:rsidRPr="003D30C9" w14:paraId="43D79D2A" w14:textId="77777777" w:rsidTr="00255361">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44A6E8E" w14:textId="77777777" w:rsidR="0078120C" w:rsidRPr="003D30C9" w:rsidRDefault="0078120C" w:rsidP="0078120C">
            <w:pPr>
              <w:pStyle w:val="TAC"/>
            </w:pPr>
            <w:r w:rsidRPr="003D30C9">
              <w:t>CA_n1A-n3A-n41A-n77A-n79A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680091E" w14:textId="77777777" w:rsidR="0078120C" w:rsidRPr="003D30C9" w:rsidRDefault="0078120C" w:rsidP="0078120C">
            <w:pPr>
              <w:pStyle w:val="TAC"/>
              <w:rPr>
                <w:lang w:val="en-US" w:eastAsia="zh-CN"/>
              </w:rPr>
            </w:pPr>
            <w:r w:rsidRPr="003D30C9">
              <w:rPr>
                <w:lang w:val="en-US" w:eastAsia="zh-CN"/>
              </w:rPr>
              <w:t>CA_n1A-n3A</w:t>
            </w:r>
          </w:p>
          <w:p w14:paraId="18EA7AF9" w14:textId="77777777" w:rsidR="0078120C" w:rsidRPr="003D30C9" w:rsidRDefault="0078120C" w:rsidP="0078120C">
            <w:pPr>
              <w:pStyle w:val="TAC"/>
              <w:rPr>
                <w:lang w:val="en-US" w:eastAsia="zh-CN"/>
              </w:rPr>
            </w:pPr>
            <w:r w:rsidRPr="003D30C9">
              <w:rPr>
                <w:lang w:val="en-US" w:eastAsia="zh-CN"/>
              </w:rPr>
              <w:t>CA_n1A-n41A</w:t>
            </w:r>
          </w:p>
          <w:p w14:paraId="767C6956" w14:textId="77777777" w:rsidR="0078120C" w:rsidRPr="003D30C9" w:rsidRDefault="0078120C" w:rsidP="0078120C">
            <w:pPr>
              <w:pStyle w:val="TAC"/>
              <w:rPr>
                <w:lang w:val="en-US" w:eastAsia="zh-CN"/>
              </w:rPr>
            </w:pPr>
            <w:r w:rsidRPr="003D30C9">
              <w:rPr>
                <w:lang w:val="en-US" w:eastAsia="zh-CN"/>
              </w:rPr>
              <w:t>CA_n1A-n77A</w:t>
            </w:r>
          </w:p>
          <w:p w14:paraId="1DE20201" w14:textId="77777777" w:rsidR="0078120C" w:rsidRPr="003D30C9" w:rsidRDefault="0078120C" w:rsidP="0078120C">
            <w:pPr>
              <w:pStyle w:val="TAC"/>
              <w:rPr>
                <w:lang w:val="en-US" w:eastAsia="zh-CN"/>
              </w:rPr>
            </w:pPr>
            <w:r w:rsidRPr="003D30C9">
              <w:rPr>
                <w:lang w:val="en-US" w:eastAsia="zh-CN"/>
              </w:rPr>
              <w:t>CA_n1A-n79A</w:t>
            </w:r>
          </w:p>
          <w:p w14:paraId="02739A49" w14:textId="77777777" w:rsidR="0078120C" w:rsidRPr="003D30C9" w:rsidRDefault="0078120C" w:rsidP="0078120C">
            <w:pPr>
              <w:pStyle w:val="TAC"/>
              <w:rPr>
                <w:lang w:val="en-US" w:eastAsia="zh-CN"/>
              </w:rPr>
            </w:pPr>
            <w:r w:rsidRPr="003D30C9">
              <w:rPr>
                <w:lang w:val="en-US" w:eastAsia="zh-CN"/>
              </w:rPr>
              <w:t>CA_n3A-n41A</w:t>
            </w:r>
          </w:p>
          <w:p w14:paraId="27F2A5A8" w14:textId="77777777" w:rsidR="0078120C" w:rsidRPr="003D30C9" w:rsidRDefault="0078120C" w:rsidP="0078120C">
            <w:pPr>
              <w:pStyle w:val="TAC"/>
              <w:rPr>
                <w:lang w:val="en-US" w:eastAsia="zh-CN"/>
              </w:rPr>
            </w:pPr>
            <w:r w:rsidRPr="003D30C9">
              <w:rPr>
                <w:lang w:val="en-US" w:eastAsia="zh-CN"/>
              </w:rPr>
              <w:t>CA_n3A-n77A</w:t>
            </w:r>
          </w:p>
          <w:p w14:paraId="22C9EE49" w14:textId="77777777" w:rsidR="0078120C" w:rsidRPr="003D30C9" w:rsidRDefault="0078120C" w:rsidP="0078120C">
            <w:pPr>
              <w:pStyle w:val="TAC"/>
              <w:rPr>
                <w:lang w:val="en-US" w:eastAsia="zh-CN"/>
              </w:rPr>
            </w:pPr>
            <w:r w:rsidRPr="003D30C9">
              <w:rPr>
                <w:lang w:val="en-US" w:eastAsia="zh-CN"/>
              </w:rPr>
              <w:t>CA_n3A-n79A</w:t>
            </w:r>
          </w:p>
          <w:p w14:paraId="37C71F3E" w14:textId="77777777" w:rsidR="0078120C" w:rsidRPr="003D30C9" w:rsidRDefault="0078120C" w:rsidP="0078120C">
            <w:pPr>
              <w:pStyle w:val="TAC"/>
              <w:rPr>
                <w:lang w:val="en-US" w:eastAsia="zh-CN"/>
              </w:rPr>
            </w:pPr>
            <w:r w:rsidRPr="003D30C9">
              <w:rPr>
                <w:lang w:val="en-US" w:eastAsia="zh-CN"/>
              </w:rPr>
              <w:t>CA_n41A-n77A</w:t>
            </w:r>
          </w:p>
          <w:p w14:paraId="6D065441" w14:textId="77777777" w:rsidR="0078120C" w:rsidRPr="003D30C9" w:rsidRDefault="0078120C" w:rsidP="0078120C">
            <w:pPr>
              <w:pStyle w:val="TAC"/>
              <w:rPr>
                <w:lang w:val="en-US" w:eastAsia="zh-CN"/>
              </w:rPr>
            </w:pPr>
            <w:r w:rsidRPr="003D30C9">
              <w:rPr>
                <w:lang w:val="en-US" w:eastAsia="zh-CN"/>
              </w:rPr>
              <w:t>CA_n41A-n79A</w:t>
            </w:r>
          </w:p>
          <w:p w14:paraId="26DB2D70" w14:textId="77777777" w:rsidR="0078120C" w:rsidRPr="003D30C9" w:rsidRDefault="0078120C" w:rsidP="0078120C">
            <w:pPr>
              <w:pStyle w:val="TAC"/>
              <w:rPr>
                <w:lang w:val="en-US" w:eastAsia="zh-CN"/>
              </w:rPr>
            </w:pPr>
            <w:r w:rsidRPr="003D30C9">
              <w:rPr>
                <w:lang w:val="en-US" w:eastAsia="zh-CN"/>
              </w:rPr>
              <w:t>CA_n77A-n79A</w:t>
            </w:r>
          </w:p>
        </w:tc>
        <w:tc>
          <w:tcPr>
            <w:tcW w:w="963" w:type="dxa"/>
            <w:tcBorders>
              <w:left w:val="single" w:sz="4" w:space="0" w:color="auto"/>
              <w:right w:val="single" w:sz="4" w:space="0" w:color="auto"/>
            </w:tcBorders>
            <w:vAlign w:val="center"/>
          </w:tcPr>
          <w:p w14:paraId="416AE3D9" w14:textId="77777777" w:rsidR="0078120C" w:rsidRPr="003D30C9" w:rsidRDefault="0078120C" w:rsidP="0078120C">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B3E495" w14:textId="77777777" w:rsidR="0078120C" w:rsidRPr="003D30C9" w:rsidRDefault="0078120C" w:rsidP="0078120C">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C54FF6B" w14:textId="77777777" w:rsidR="0078120C" w:rsidRPr="003D30C9" w:rsidRDefault="0078120C" w:rsidP="0078120C">
            <w:pPr>
              <w:pStyle w:val="TAC"/>
              <w:rPr>
                <w:lang w:eastAsia="zh-CN"/>
              </w:rPr>
            </w:pPr>
            <w:r w:rsidRPr="003D30C9">
              <w:rPr>
                <w:rFonts w:hint="eastAsia"/>
                <w:lang w:eastAsia="ja-JP"/>
              </w:rPr>
              <w:t>0</w:t>
            </w:r>
          </w:p>
        </w:tc>
      </w:tr>
      <w:tr w:rsidR="0078120C" w:rsidRPr="003D30C9" w14:paraId="646FE77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B5204F"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5CA55E8C"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4F29179F" w14:textId="77777777" w:rsidR="0078120C" w:rsidRPr="003D30C9" w:rsidRDefault="0078120C" w:rsidP="0078120C">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7C04C7" w14:textId="77777777" w:rsidR="0078120C" w:rsidRPr="003D30C9" w:rsidRDefault="0078120C" w:rsidP="0078120C">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0ED03437" w14:textId="77777777" w:rsidR="0078120C" w:rsidRPr="003D30C9" w:rsidRDefault="0078120C" w:rsidP="0078120C">
            <w:pPr>
              <w:pStyle w:val="TAC"/>
              <w:rPr>
                <w:lang w:eastAsia="zh-CN"/>
              </w:rPr>
            </w:pPr>
          </w:p>
        </w:tc>
      </w:tr>
      <w:tr w:rsidR="0078120C" w:rsidRPr="003D30C9" w14:paraId="5D6B15B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0E9C23"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F88CC7F"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2E19FF8D" w14:textId="77777777" w:rsidR="0078120C" w:rsidRPr="003D30C9" w:rsidRDefault="0078120C" w:rsidP="0078120C">
            <w:pPr>
              <w:pStyle w:val="TAC"/>
              <w:rPr>
                <w:lang w:val="sv-SE"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6D8EC7" w14:textId="77777777" w:rsidR="0078120C" w:rsidRPr="003D30C9" w:rsidRDefault="0078120C" w:rsidP="0078120C">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240B37DE" w14:textId="77777777" w:rsidR="0078120C" w:rsidRPr="003D30C9" w:rsidRDefault="0078120C" w:rsidP="0078120C">
            <w:pPr>
              <w:pStyle w:val="TAC"/>
              <w:rPr>
                <w:lang w:eastAsia="zh-CN"/>
              </w:rPr>
            </w:pPr>
          </w:p>
        </w:tc>
      </w:tr>
      <w:tr w:rsidR="0078120C" w:rsidRPr="003D30C9" w14:paraId="232DDDE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2DE88C"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C3F2A7D"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0E4DB8FB" w14:textId="77777777" w:rsidR="0078120C" w:rsidRPr="003D30C9" w:rsidRDefault="0078120C" w:rsidP="0078120C">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BE382B" w14:textId="77777777" w:rsidR="0078120C" w:rsidRPr="003D30C9" w:rsidRDefault="0078120C" w:rsidP="0078120C">
            <w:pPr>
              <w:pStyle w:val="TAC"/>
              <w:rPr>
                <w:lang w:val="en-US"/>
              </w:rPr>
            </w:pPr>
            <w:r w:rsidRPr="003D30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5A7DB24B" w14:textId="77777777" w:rsidR="0078120C" w:rsidRPr="003D30C9" w:rsidRDefault="0078120C" w:rsidP="0078120C">
            <w:pPr>
              <w:pStyle w:val="TAC"/>
              <w:rPr>
                <w:lang w:eastAsia="zh-CN"/>
              </w:rPr>
            </w:pPr>
          </w:p>
        </w:tc>
      </w:tr>
      <w:tr w:rsidR="0078120C" w:rsidRPr="003D30C9" w14:paraId="3ACFBEF0"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1A7E8E0"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19DA50E"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67D1CF18" w14:textId="77777777" w:rsidR="0078120C" w:rsidRPr="003D30C9" w:rsidRDefault="0078120C" w:rsidP="0078120C">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02B0B8" w14:textId="77777777" w:rsidR="0078120C" w:rsidRPr="003D30C9" w:rsidRDefault="0078120C" w:rsidP="0078120C">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D427D5A" w14:textId="77777777" w:rsidR="0078120C" w:rsidRPr="003D30C9" w:rsidRDefault="0078120C" w:rsidP="0078120C">
            <w:pPr>
              <w:pStyle w:val="TAC"/>
              <w:rPr>
                <w:lang w:eastAsia="zh-CN"/>
              </w:rPr>
            </w:pPr>
          </w:p>
        </w:tc>
      </w:tr>
      <w:tr w:rsidR="0078120C" w:rsidRPr="003D30C9" w14:paraId="0B45EB43"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EDCBD7A" w14:textId="77777777" w:rsidR="0078120C" w:rsidRPr="003D30C9" w:rsidRDefault="0078120C" w:rsidP="0078120C">
            <w:pPr>
              <w:pStyle w:val="TAC"/>
            </w:pPr>
            <w:r>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55DC552" w14:textId="77777777" w:rsidR="0078120C" w:rsidRPr="003D30C9" w:rsidRDefault="0078120C" w:rsidP="0078120C">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63" w:type="dxa"/>
            <w:tcBorders>
              <w:left w:val="single" w:sz="4" w:space="0" w:color="auto"/>
              <w:right w:val="single" w:sz="4" w:space="0" w:color="auto"/>
            </w:tcBorders>
            <w:vAlign w:val="center"/>
          </w:tcPr>
          <w:p w14:paraId="79677FA7" w14:textId="77777777" w:rsidR="0078120C" w:rsidRPr="003D30C9" w:rsidRDefault="0078120C" w:rsidP="0078120C">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991199" w14:textId="77777777" w:rsidR="0078120C" w:rsidRPr="003D30C9" w:rsidRDefault="0078120C" w:rsidP="0078120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544CBAA" w14:textId="77777777" w:rsidR="0078120C" w:rsidRPr="003D30C9" w:rsidRDefault="0078120C" w:rsidP="0078120C">
            <w:pPr>
              <w:pStyle w:val="TAC"/>
              <w:rPr>
                <w:lang w:eastAsia="zh-CN"/>
              </w:rPr>
            </w:pPr>
            <w:r>
              <w:rPr>
                <w:lang w:eastAsia="zh-CN"/>
              </w:rPr>
              <w:t>0</w:t>
            </w:r>
          </w:p>
        </w:tc>
      </w:tr>
      <w:tr w:rsidR="0078120C" w:rsidRPr="003D30C9" w14:paraId="60B6181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5F2D27"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253F368"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09ADA624" w14:textId="77777777" w:rsidR="0078120C" w:rsidRPr="003D30C9" w:rsidRDefault="0078120C" w:rsidP="0078120C">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CB5FE2" w14:textId="77777777" w:rsidR="0078120C" w:rsidRPr="003D30C9" w:rsidRDefault="0078120C" w:rsidP="0078120C">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462A52C5" w14:textId="77777777" w:rsidR="0078120C" w:rsidRPr="003D30C9" w:rsidRDefault="0078120C" w:rsidP="0078120C">
            <w:pPr>
              <w:pStyle w:val="TAC"/>
              <w:rPr>
                <w:lang w:eastAsia="zh-CN"/>
              </w:rPr>
            </w:pPr>
          </w:p>
        </w:tc>
      </w:tr>
      <w:tr w:rsidR="0078120C" w:rsidRPr="003D30C9" w14:paraId="72902FB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C74A54"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C7B4ACA"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10F0EBCC" w14:textId="77777777" w:rsidR="0078120C" w:rsidRPr="003D30C9" w:rsidRDefault="0078120C" w:rsidP="0078120C">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929E5F" w14:textId="77777777" w:rsidR="0078120C" w:rsidRPr="003D30C9" w:rsidRDefault="0078120C" w:rsidP="0078120C">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64D24AE5" w14:textId="77777777" w:rsidR="0078120C" w:rsidRPr="003D30C9" w:rsidRDefault="0078120C" w:rsidP="0078120C">
            <w:pPr>
              <w:pStyle w:val="TAC"/>
              <w:rPr>
                <w:lang w:eastAsia="zh-CN"/>
              </w:rPr>
            </w:pPr>
          </w:p>
        </w:tc>
      </w:tr>
      <w:tr w:rsidR="0078120C" w:rsidRPr="003D30C9" w14:paraId="2CCB2D1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83A1B4"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74DF339B"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31CBAA82" w14:textId="77777777" w:rsidR="0078120C" w:rsidRPr="003D30C9" w:rsidRDefault="0078120C" w:rsidP="0078120C">
            <w:pPr>
              <w:pStyle w:val="TAC"/>
              <w:rPr>
                <w:lang w:eastAsia="ja-JP"/>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5917F6" w14:textId="77777777" w:rsidR="0078120C" w:rsidRPr="003D30C9" w:rsidRDefault="0078120C" w:rsidP="0078120C">
            <w:pPr>
              <w:pStyle w:val="TAC"/>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DF9374D" w14:textId="77777777" w:rsidR="0078120C" w:rsidRPr="003D30C9" w:rsidRDefault="0078120C" w:rsidP="0078120C">
            <w:pPr>
              <w:pStyle w:val="TAC"/>
              <w:rPr>
                <w:lang w:eastAsia="zh-CN"/>
              </w:rPr>
            </w:pPr>
          </w:p>
        </w:tc>
      </w:tr>
      <w:tr w:rsidR="0078120C" w:rsidRPr="003D30C9" w14:paraId="0CF8C3DF"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98C791C"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D0EE6C9"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6FB88F06" w14:textId="77777777" w:rsidR="0078120C" w:rsidRPr="003D30C9" w:rsidRDefault="0078120C" w:rsidP="0078120C">
            <w:pPr>
              <w:pStyle w:val="TAC"/>
              <w:rPr>
                <w:lang w:eastAsia="ja-JP"/>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53C980" w14:textId="77777777" w:rsidR="0078120C" w:rsidRPr="003D30C9" w:rsidRDefault="0078120C" w:rsidP="0078120C">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765F1C4" w14:textId="77777777" w:rsidR="0078120C" w:rsidRPr="003D30C9" w:rsidRDefault="0078120C" w:rsidP="0078120C">
            <w:pPr>
              <w:pStyle w:val="TAC"/>
              <w:rPr>
                <w:lang w:eastAsia="zh-CN"/>
              </w:rPr>
            </w:pPr>
          </w:p>
        </w:tc>
      </w:tr>
      <w:tr w:rsidR="0078120C" w:rsidRPr="003D30C9" w14:paraId="47648AD7"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E7F096B" w14:textId="77777777" w:rsidR="0078120C" w:rsidRPr="003D30C9" w:rsidRDefault="0078120C" w:rsidP="0078120C">
            <w:pPr>
              <w:pStyle w:val="TAC"/>
            </w:pPr>
            <w:r>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A992BAF" w14:textId="77777777" w:rsidR="0078120C" w:rsidRPr="003D30C9" w:rsidRDefault="0078120C" w:rsidP="0078120C">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63" w:type="dxa"/>
            <w:tcBorders>
              <w:left w:val="single" w:sz="4" w:space="0" w:color="auto"/>
              <w:right w:val="single" w:sz="4" w:space="0" w:color="auto"/>
            </w:tcBorders>
            <w:vAlign w:val="center"/>
          </w:tcPr>
          <w:p w14:paraId="512D9BEF" w14:textId="77777777" w:rsidR="0078120C" w:rsidRPr="003D30C9" w:rsidRDefault="0078120C" w:rsidP="0078120C">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C404FA" w14:textId="77777777" w:rsidR="0078120C" w:rsidRPr="003D30C9" w:rsidRDefault="0078120C" w:rsidP="0078120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3FFCCE7" w14:textId="77777777" w:rsidR="0078120C" w:rsidRPr="003D30C9" w:rsidRDefault="0078120C" w:rsidP="0078120C">
            <w:pPr>
              <w:pStyle w:val="TAC"/>
              <w:rPr>
                <w:lang w:eastAsia="zh-CN"/>
              </w:rPr>
            </w:pPr>
            <w:r>
              <w:rPr>
                <w:lang w:eastAsia="zh-CN"/>
              </w:rPr>
              <w:t>0</w:t>
            </w:r>
          </w:p>
        </w:tc>
      </w:tr>
      <w:tr w:rsidR="0078120C" w:rsidRPr="003D30C9" w14:paraId="0870643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2F3A89"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69E59134"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27006669" w14:textId="77777777" w:rsidR="0078120C" w:rsidRPr="003D30C9" w:rsidRDefault="0078120C" w:rsidP="0078120C">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65A0E9" w14:textId="77777777" w:rsidR="0078120C" w:rsidRPr="003D30C9" w:rsidRDefault="0078120C" w:rsidP="0078120C">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36DAF186" w14:textId="77777777" w:rsidR="0078120C" w:rsidRPr="003D30C9" w:rsidRDefault="0078120C" w:rsidP="0078120C">
            <w:pPr>
              <w:pStyle w:val="TAC"/>
              <w:rPr>
                <w:lang w:eastAsia="zh-CN"/>
              </w:rPr>
            </w:pPr>
          </w:p>
        </w:tc>
      </w:tr>
      <w:tr w:rsidR="0078120C" w:rsidRPr="003D30C9" w14:paraId="050EB83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AC17735"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4B07154E"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69C91E23" w14:textId="77777777" w:rsidR="0078120C" w:rsidRPr="003D30C9" w:rsidRDefault="0078120C" w:rsidP="0078120C">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960585" w14:textId="77777777" w:rsidR="0078120C" w:rsidRPr="003D30C9" w:rsidRDefault="0078120C" w:rsidP="0078120C">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0D5EB33C" w14:textId="77777777" w:rsidR="0078120C" w:rsidRPr="003D30C9" w:rsidRDefault="0078120C" w:rsidP="0078120C">
            <w:pPr>
              <w:pStyle w:val="TAC"/>
              <w:rPr>
                <w:lang w:eastAsia="zh-CN"/>
              </w:rPr>
            </w:pPr>
          </w:p>
        </w:tc>
      </w:tr>
      <w:tr w:rsidR="0078120C" w:rsidRPr="003D30C9" w14:paraId="294526E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BD473C"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18627FF2"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15D334C4" w14:textId="77777777" w:rsidR="0078120C" w:rsidRPr="003D30C9" w:rsidRDefault="0078120C" w:rsidP="0078120C">
            <w:pPr>
              <w:pStyle w:val="TAC"/>
              <w:rPr>
                <w:lang w:eastAsia="ja-JP"/>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9C127A" w14:textId="77777777" w:rsidR="0078120C" w:rsidRPr="003D30C9" w:rsidRDefault="0078120C" w:rsidP="0078120C">
            <w:pPr>
              <w:pStyle w:val="TAC"/>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87DB2E8" w14:textId="77777777" w:rsidR="0078120C" w:rsidRPr="003D30C9" w:rsidRDefault="0078120C" w:rsidP="0078120C">
            <w:pPr>
              <w:pStyle w:val="TAC"/>
              <w:rPr>
                <w:lang w:eastAsia="zh-CN"/>
              </w:rPr>
            </w:pPr>
          </w:p>
        </w:tc>
      </w:tr>
      <w:tr w:rsidR="0078120C" w:rsidRPr="003D30C9" w14:paraId="1BAC089D"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CF33839"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9C0D2A6"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755E1261" w14:textId="77777777" w:rsidR="0078120C" w:rsidRPr="003D30C9" w:rsidRDefault="0078120C" w:rsidP="0078120C">
            <w:pPr>
              <w:pStyle w:val="TAC"/>
              <w:rPr>
                <w:lang w:eastAsia="ja-JP"/>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F3F89E" w14:textId="77777777" w:rsidR="0078120C" w:rsidRPr="003D30C9" w:rsidRDefault="0078120C" w:rsidP="0078120C">
            <w:pPr>
              <w:pStyle w:val="TAC"/>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959619" w14:textId="77777777" w:rsidR="0078120C" w:rsidRPr="003D30C9" w:rsidRDefault="0078120C" w:rsidP="0078120C">
            <w:pPr>
              <w:pStyle w:val="TAC"/>
              <w:rPr>
                <w:lang w:eastAsia="zh-CN"/>
              </w:rPr>
            </w:pPr>
          </w:p>
        </w:tc>
      </w:tr>
      <w:tr w:rsidR="0078120C" w:rsidRPr="003D30C9" w14:paraId="5661A7DD"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1D3261C" w14:textId="77777777" w:rsidR="0078120C" w:rsidRPr="003D30C9" w:rsidRDefault="0078120C" w:rsidP="0078120C">
            <w:pPr>
              <w:pStyle w:val="TAC"/>
            </w:pPr>
            <w:r>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C69C70F" w14:textId="77777777" w:rsidR="0078120C" w:rsidRPr="003D30C9" w:rsidRDefault="0078120C" w:rsidP="0078120C">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63" w:type="dxa"/>
            <w:tcBorders>
              <w:left w:val="single" w:sz="4" w:space="0" w:color="auto"/>
              <w:right w:val="single" w:sz="4" w:space="0" w:color="auto"/>
            </w:tcBorders>
            <w:vAlign w:val="center"/>
          </w:tcPr>
          <w:p w14:paraId="5106377B" w14:textId="77777777" w:rsidR="0078120C" w:rsidRPr="003D30C9" w:rsidRDefault="0078120C" w:rsidP="0078120C">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8B49E3" w14:textId="77777777" w:rsidR="0078120C" w:rsidRPr="003D30C9" w:rsidRDefault="0078120C" w:rsidP="0078120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89E925C" w14:textId="77777777" w:rsidR="0078120C" w:rsidRPr="003D30C9" w:rsidRDefault="0078120C" w:rsidP="0078120C">
            <w:pPr>
              <w:pStyle w:val="TAC"/>
              <w:rPr>
                <w:lang w:eastAsia="zh-CN"/>
              </w:rPr>
            </w:pPr>
            <w:r>
              <w:rPr>
                <w:lang w:eastAsia="zh-CN"/>
              </w:rPr>
              <w:t>0</w:t>
            </w:r>
          </w:p>
        </w:tc>
      </w:tr>
      <w:tr w:rsidR="0078120C" w:rsidRPr="003D30C9" w14:paraId="4568A8D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71BE52"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559F455A"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5A346762" w14:textId="77777777" w:rsidR="0078120C" w:rsidRPr="003D30C9" w:rsidRDefault="0078120C" w:rsidP="0078120C">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6F04B4" w14:textId="77777777" w:rsidR="0078120C" w:rsidRPr="003D30C9" w:rsidRDefault="0078120C" w:rsidP="0078120C">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691428A8" w14:textId="77777777" w:rsidR="0078120C" w:rsidRPr="003D30C9" w:rsidRDefault="0078120C" w:rsidP="0078120C">
            <w:pPr>
              <w:pStyle w:val="TAC"/>
              <w:rPr>
                <w:lang w:eastAsia="zh-CN"/>
              </w:rPr>
            </w:pPr>
          </w:p>
        </w:tc>
      </w:tr>
      <w:tr w:rsidR="0078120C" w:rsidRPr="003D30C9" w14:paraId="18600B8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B2345CE"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7339E505"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0F13F452" w14:textId="77777777" w:rsidR="0078120C" w:rsidRPr="003D30C9" w:rsidRDefault="0078120C" w:rsidP="0078120C">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9098E0" w14:textId="77777777" w:rsidR="0078120C" w:rsidRPr="003D30C9" w:rsidRDefault="0078120C" w:rsidP="0078120C">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45458DDC" w14:textId="77777777" w:rsidR="0078120C" w:rsidRPr="003D30C9" w:rsidRDefault="0078120C" w:rsidP="0078120C">
            <w:pPr>
              <w:pStyle w:val="TAC"/>
              <w:rPr>
                <w:lang w:eastAsia="zh-CN"/>
              </w:rPr>
            </w:pPr>
          </w:p>
        </w:tc>
      </w:tr>
      <w:tr w:rsidR="0078120C" w:rsidRPr="003D30C9" w14:paraId="6013E6C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A66B38"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066C19E4"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7C29EB6F" w14:textId="77777777" w:rsidR="0078120C" w:rsidRPr="003D30C9" w:rsidRDefault="0078120C" w:rsidP="0078120C">
            <w:pPr>
              <w:pStyle w:val="TAC"/>
              <w:rPr>
                <w:lang w:eastAsia="ja-JP"/>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39F696" w14:textId="77777777" w:rsidR="0078120C" w:rsidRPr="003D30C9" w:rsidRDefault="0078120C" w:rsidP="0078120C">
            <w:pPr>
              <w:pStyle w:val="TAC"/>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DB5BCAC" w14:textId="77777777" w:rsidR="0078120C" w:rsidRPr="003D30C9" w:rsidRDefault="0078120C" w:rsidP="0078120C">
            <w:pPr>
              <w:pStyle w:val="TAC"/>
              <w:rPr>
                <w:lang w:eastAsia="zh-CN"/>
              </w:rPr>
            </w:pPr>
          </w:p>
        </w:tc>
      </w:tr>
      <w:tr w:rsidR="0078120C" w:rsidRPr="003D30C9" w14:paraId="183A10DE"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6894764"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B84C523"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7F8B824A" w14:textId="77777777" w:rsidR="0078120C" w:rsidRPr="003D30C9" w:rsidRDefault="0078120C" w:rsidP="0078120C">
            <w:pPr>
              <w:pStyle w:val="TAC"/>
              <w:rPr>
                <w:lang w:eastAsia="ja-JP"/>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124207" w14:textId="77777777" w:rsidR="0078120C" w:rsidRPr="003D30C9" w:rsidRDefault="0078120C" w:rsidP="0078120C">
            <w:pPr>
              <w:pStyle w:val="TAC"/>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57BC4CF" w14:textId="77777777" w:rsidR="0078120C" w:rsidRPr="003D30C9" w:rsidRDefault="0078120C" w:rsidP="0078120C">
            <w:pPr>
              <w:pStyle w:val="TAC"/>
              <w:rPr>
                <w:lang w:eastAsia="zh-CN"/>
              </w:rPr>
            </w:pPr>
          </w:p>
        </w:tc>
      </w:tr>
      <w:tr w:rsidR="0078120C" w:rsidRPr="003D30C9" w14:paraId="07CC15FC"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A5DC0F" w14:textId="77777777" w:rsidR="0078120C" w:rsidRPr="003D30C9" w:rsidRDefault="0078120C" w:rsidP="0078120C">
            <w:pPr>
              <w:pStyle w:val="TAC"/>
            </w:pPr>
            <w:r w:rsidRPr="0076028D">
              <w:t>CA_n1A-n5A-n28A-n78A-n79A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3F7E2E6" w14:textId="77777777" w:rsidR="0078120C" w:rsidRPr="004134B7" w:rsidRDefault="0078120C" w:rsidP="0078120C">
            <w:pPr>
              <w:pStyle w:val="TAC"/>
              <w:rPr>
                <w:lang w:val="en-US" w:eastAsia="zh-CN"/>
              </w:rPr>
            </w:pPr>
            <w:r w:rsidRPr="004134B7">
              <w:rPr>
                <w:lang w:val="en-US" w:eastAsia="zh-CN"/>
              </w:rPr>
              <w:t>CA_n1A-n5A</w:t>
            </w:r>
          </w:p>
          <w:p w14:paraId="77C854EA" w14:textId="77777777" w:rsidR="0078120C" w:rsidRPr="004134B7" w:rsidRDefault="0078120C" w:rsidP="0078120C">
            <w:pPr>
              <w:pStyle w:val="TAC"/>
              <w:rPr>
                <w:lang w:val="en-US" w:eastAsia="zh-CN"/>
              </w:rPr>
            </w:pPr>
            <w:r w:rsidRPr="004134B7">
              <w:rPr>
                <w:lang w:val="en-US" w:eastAsia="zh-CN"/>
              </w:rPr>
              <w:t>CA_n1A-n28A</w:t>
            </w:r>
          </w:p>
          <w:p w14:paraId="5B6E7A29" w14:textId="77777777" w:rsidR="0078120C" w:rsidRPr="004134B7" w:rsidRDefault="0078120C" w:rsidP="0078120C">
            <w:pPr>
              <w:pStyle w:val="TAC"/>
              <w:rPr>
                <w:lang w:val="en-US" w:eastAsia="zh-CN"/>
              </w:rPr>
            </w:pPr>
            <w:r w:rsidRPr="004134B7">
              <w:rPr>
                <w:lang w:val="en-US" w:eastAsia="zh-CN"/>
              </w:rPr>
              <w:t>CA_n1A-n78A</w:t>
            </w:r>
          </w:p>
          <w:p w14:paraId="38515920" w14:textId="77777777" w:rsidR="0078120C" w:rsidRPr="004134B7" w:rsidRDefault="0078120C" w:rsidP="0078120C">
            <w:pPr>
              <w:pStyle w:val="TAC"/>
              <w:rPr>
                <w:lang w:val="en-US" w:eastAsia="zh-CN"/>
              </w:rPr>
            </w:pPr>
            <w:r w:rsidRPr="004134B7">
              <w:rPr>
                <w:lang w:val="en-US" w:eastAsia="zh-CN"/>
              </w:rPr>
              <w:t>CA_n1A-n79A</w:t>
            </w:r>
          </w:p>
          <w:p w14:paraId="23D4FF7C" w14:textId="77777777" w:rsidR="0078120C" w:rsidRPr="004134B7" w:rsidRDefault="0078120C" w:rsidP="0078120C">
            <w:pPr>
              <w:pStyle w:val="TAC"/>
              <w:rPr>
                <w:lang w:val="en-US" w:eastAsia="zh-CN"/>
              </w:rPr>
            </w:pPr>
            <w:r w:rsidRPr="004134B7">
              <w:rPr>
                <w:lang w:val="en-US" w:eastAsia="zh-CN"/>
              </w:rPr>
              <w:t>CA_n5A-n28A</w:t>
            </w:r>
          </w:p>
          <w:p w14:paraId="3D5A103D" w14:textId="77777777" w:rsidR="0078120C" w:rsidRPr="004134B7" w:rsidRDefault="0078120C" w:rsidP="0078120C">
            <w:pPr>
              <w:pStyle w:val="TAC"/>
              <w:rPr>
                <w:lang w:val="en-US" w:eastAsia="zh-CN"/>
              </w:rPr>
            </w:pPr>
            <w:r w:rsidRPr="004134B7">
              <w:rPr>
                <w:lang w:val="en-US" w:eastAsia="zh-CN"/>
              </w:rPr>
              <w:t>CA_n5A-n78A</w:t>
            </w:r>
          </w:p>
          <w:p w14:paraId="432DC5FB" w14:textId="77777777" w:rsidR="0078120C" w:rsidRPr="004134B7" w:rsidRDefault="0078120C" w:rsidP="0078120C">
            <w:pPr>
              <w:pStyle w:val="TAC"/>
              <w:rPr>
                <w:lang w:val="en-US" w:eastAsia="zh-CN"/>
              </w:rPr>
            </w:pPr>
            <w:r w:rsidRPr="004134B7">
              <w:rPr>
                <w:lang w:val="en-US" w:eastAsia="zh-CN"/>
              </w:rPr>
              <w:t>CA_n5A-n79A</w:t>
            </w:r>
          </w:p>
          <w:p w14:paraId="4E111582" w14:textId="77777777" w:rsidR="0078120C" w:rsidRPr="004134B7" w:rsidRDefault="0078120C" w:rsidP="0078120C">
            <w:pPr>
              <w:pStyle w:val="TAC"/>
              <w:rPr>
                <w:lang w:val="en-US" w:eastAsia="zh-CN"/>
              </w:rPr>
            </w:pPr>
            <w:r w:rsidRPr="004134B7">
              <w:rPr>
                <w:lang w:val="en-US" w:eastAsia="zh-CN"/>
              </w:rPr>
              <w:t>CA_n28A-n78A</w:t>
            </w:r>
          </w:p>
          <w:p w14:paraId="00730894" w14:textId="77777777" w:rsidR="0078120C" w:rsidRPr="004134B7" w:rsidRDefault="0078120C" w:rsidP="0078120C">
            <w:pPr>
              <w:pStyle w:val="TAC"/>
              <w:rPr>
                <w:lang w:val="en-US" w:eastAsia="zh-CN"/>
              </w:rPr>
            </w:pPr>
            <w:r w:rsidRPr="004134B7">
              <w:rPr>
                <w:lang w:val="en-US" w:eastAsia="zh-CN"/>
              </w:rPr>
              <w:t>CA_n28A-n79A</w:t>
            </w:r>
          </w:p>
          <w:p w14:paraId="581CBBE7" w14:textId="77777777" w:rsidR="0078120C" w:rsidRPr="003D30C9" w:rsidRDefault="0078120C" w:rsidP="0078120C">
            <w:pPr>
              <w:pStyle w:val="TAC"/>
              <w:rPr>
                <w:lang w:val="en-US" w:eastAsia="zh-CN"/>
              </w:rPr>
            </w:pPr>
            <w:r w:rsidRPr="004134B7">
              <w:rPr>
                <w:lang w:val="en-US" w:eastAsia="zh-CN"/>
              </w:rPr>
              <w:t>CA_n78A-n79A</w:t>
            </w:r>
          </w:p>
        </w:tc>
        <w:tc>
          <w:tcPr>
            <w:tcW w:w="963" w:type="dxa"/>
            <w:tcBorders>
              <w:left w:val="single" w:sz="4" w:space="0" w:color="auto"/>
              <w:right w:val="single" w:sz="4" w:space="0" w:color="auto"/>
            </w:tcBorders>
            <w:vAlign w:val="center"/>
          </w:tcPr>
          <w:p w14:paraId="61617837" w14:textId="77777777" w:rsidR="0078120C" w:rsidRPr="003D30C9" w:rsidRDefault="0078120C" w:rsidP="0078120C">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4DBF7A" w14:textId="77777777" w:rsidR="0078120C" w:rsidRPr="003D30C9" w:rsidRDefault="0078120C" w:rsidP="0078120C">
            <w:pPr>
              <w:pStyle w:val="TAC"/>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8B7A1EF" w14:textId="77777777" w:rsidR="0078120C" w:rsidRPr="003D30C9" w:rsidRDefault="0078120C" w:rsidP="0078120C">
            <w:pPr>
              <w:pStyle w:val="TAC"/>
              <w:rPr>
                <w:lang w:eastAsia="zh-CN"/>
              </w:rPr>
            </w:pPr>
            <w:r>
              <w:rPr>
                <w:lang w:eastAsia="zh-CN"/>
              </w:rPr>
              <w:t>4 and 5</w:t>
            </w:r>
          </w:p>
        </w:tc>
      </w:tr>
      <w:tr w:rsidR="0078120C" w:rsidRPr="003D30C9" w14:paraId="6B2DE36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7414F3"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6F549527"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1AEAE212" w14:textId="77777777" w:rsidR="0078120C" w:rsidRPr="003D30C9" w:rsidRDefault="0078120C" w:rsidP="0078120C">
            <w:pPr>
              <w:pStyle w:val="TAC"/>
              <w:rPr>
                <w:lang w:eastAsia="ja-JP"/>
              </w:rPr>
            </w:pPr>
            <w:r w:rsidRPr="003D30C9">
              <w:rPr>
                <w:rFonts w:hint="eastAsia"/>
                <w:lang w:eastAsia="ja-JP"/>
              </w:rPr>
              <w:t>n</w:t>
            </w:r>
            <w:r>
              <w:rPr>
                <w:lang w:eastAsia="ja-JP"/>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EF8B67" w14:textId="77777777" w:rsidR="0078120C" w:rsidRPr="003D30C9" w:rsidRDefault="0078120C" w:rsidP="0078120C">
            <w:pPr>
              <w:pStyle w:val="TAC"/>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3C3D777" w14:textId="77777777" w:rsidR="0078120C" w:rsidRPr="003D30C9" w:rsidRDefault="0078120C" w:rsidP="0078120C">
            <w:pPr>
              <w:pStyle w:val="TAC"/>
              <w:rPr>
                <w:lang w:eastAsia="zh-CN"/>
              </w:rPr>
            </w:pPr>
          </w:p>
        </w:tc>
      </w:tr>
      <w:tr w:rsidR="0078120C" w:rsidRPr="003D30C9" w14:paraId="2DF7A42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A797A7F"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015D4E0E"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7388227C" w14:textId="77777777" w:rsidR="0078120C" w:rsidRPr="003D30C9" w:rsidRDefault="0078120C" w:rsidP="0078120C">
            <w:pPr>
              <w:pStyle w:val="TAC"/>
              <w:rPr>
                <w:lang w:eastAsia="ja-JP"/>
              </w:rPr>
            </w:pPr>
            <w:r w:rsidRPr="003D30C9">
              <w:rPr>
                <w:lang w:eastAsia="ja-JP"/>
              </w:rPr>
              <w:t>n</w:t>
            </w:r>
            <w:r>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9FE01D" w14:textId="77777777" w:rsidR="0078120C" w:rsidRPr="003D30C9" w:rsidRDefault="0078120C" w:rsidP="0078120C">
            <w:pPr>
              <w:pStyle w:val="TAC"/>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865A1A9" w14:textId="77777777" w:rsidR="0078120C" w:rsidRPr="003D30C9" w:rsidRDefault="0078120C" w:rsidP="0078120C">
            <w:pPr>
              <w:pStyle w:val="TAC"/>
              <w:rPr>
                <w:lang w:eastAsia="zh-CN"/>
              </w:rPr>
            </w:pPr>
          </w:p>
        </w:tc>
      </w:tr>
      <w:tr w:rsidR="0078120C" w:rsidRPr="003D30C9" w14:paraId="32EE9B9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61BBF3"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107400D8"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4D510E59" w14:textId="77777777" w:rsidR="0078120C" w:rsidRPr="003D30C9" w:rsidRDefault="0078120C" w:rsidP="0078120C">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A048CB" w14:textId="77777777" w:rsidR="0078120C" w:rsidRPr="003D30C9" w:rsidRDefault="0078120C" w:rsidP="0078120C">
            <w:pPr>
              <w:pStyle w:val="TAC"/>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5157321" w14:textId="77777777" w:rsidR="0078120C" w:rsidRPr="003D30C9" w:rsidRDefault="0078120C" w:rsidP="0078120C">
            <w:pPr>
              <w:pStyle w:val="TAC"/>
              <w:rPr>
                <w:lang w:eastAsia="zh-CN"/>
              </w:rPr>
            </w:pPr>
          </w:p>
        </w:tc>
      </w:tr>
      <w:tr w:rsidR="0078120C" w:rsidRPr="003D30C9" w14:paraId="750B7104"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D3F18F"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BE6BE8A"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2E286177" w14:textId="77777777" w:rsidR="0078120C" w:rsidRPr="003D30C9" w:rsidRDefault="0078120C" w:rsidP="0078120C">
            <w:pPr>
              <w:pStyle w:val="TAC"/>
              <w:rPr>
                <w:lang w:eastAsia="ja-JP"/>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2FE7F2" w14:textId="77777777" w:rsidR="0078120C" w:rsidRPr="003D30C9" w:rsidRDefault="0078120C" w:rsidP="0078120C">
            <w:pPr>
              <w:pStyle w:val="TAC"/>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EE22752" w14:textId="77777777" w:rsidR="0078120C" w:rsidRPr="003D30C9" w:rsidRDefault="0078120C" w:rsidP="0078120C">
            <w:pPr>
              <w:pStyle w:val="TAC"/>
              <w:rPr>
                <w:lang w:eastAsia="zh-CN"/>
              </w:rPr>
            </w:pPr>
          </w:p>
        </w:tc>
      </w:tr>
      <w:tr w:rsidR="0078120C" w:rsidRPr="003D30C9" w14:paraId="35176A0C"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FBACF3" w14:textId="77777777" w:rsidR="0078120C" w:rsidRPr="003D30C9" w:rsidRDefault="0078120C" w:rsidP="0078120C">
            <w:pPr>
              <w:pStyle w:val="TAC"/>
            </w:pPr>
            <w:r>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C26C1EB" w14:textId="77777777" w:rsidR="0078120C" w:rsidRPr="003D30C9" w:rsidRDefault="0078120C" w:rsidP="0078120C">
            <w:pPr>
              <w:pStyle w:val="TAC"/>
              <w:rPr>
                <w:lang w:val="en-US" w:eastAsia="zh-CN"/>
              </w:rPr>
            </w:pPr>
            <w:r>
              <w:rPr>
                <w:rFonts w:cs="Arial"/>
                <w:color w:val="000000"/>
                <w:szCs w:val="18"/>
              </w:rPr>
              <w:t>CA_n1A-n5A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63" w:type="dxa"/>
            <w:tcBorders>
              <w:left w:val="single" w:sz="4" w:space="0" w:color="auto"/>
              <w:right w:val="single" w:sz="4" w:space="0" w:color="auto"/>
            </w:tcBorders>
            <w:vAlign w:val="center"/>
          </w:tcPr>
          <w:p w14:paraId="15EA0D78" w14:textId="77777777" w:rsidR="0078120C" w:rsidRDefault="0078120C" w:rsidP="0078120C">
            <w:pPr>
              <w:pStyle w:val="TAC"/>
              <w:rPr>
                <w:rFonts w:cs="Arial"/>
                <w:color w:val="000000"/>
                <w:szCs w:val="18"/>
                <w:lang w:eastAsia="zh-TW"/>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1377CE" w14:textId="77777777" w:rsidR="0078120C" w:rsidRDefault="0078120C" w:rsidP="0078120C">
            <w:pPr>
              <w:pStyle w:val="TAC"/>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8E7F10E" w14:textId="77777777" w:rsidR="0078120C" w:rsidRPr="003D30C9" w:rsidRDefault="0078120C" w:rsidP="0078120C">
            <w:pPr>
              <w:pStyle w:val="TAC"/>
              <w:rPr>
                <w:lang w:eastAsia="zh-CN"/>
              </w:rPr>
            </w:pPr>
            <w:r>
              <w:rPr>
                <w:lang w:eastAsia="zh-CN"/>
              </w:rPr>
              <w:t>0</w:t>
            </w:r>
          </w:p>
        </w:tc>
      </w:tr>
      <w:tr w:rsidR="0078120C" w:rsidRPr="003D30C9" w14:paraId="6184E94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E4C1E88"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93C2EE2"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04DF6806" w14:textId="77777777" w:rsidR="0078120C" w:rsidRDefault="0078120C" w:rsidP="0078120C">
            <w:pPr>
              <w:pStyle w:val="TAC"/>
              <w:rPr>
                <w:rFonts w:cs="Arial"/>
                <w:color w:val="000000"/>
                <w:szCs w:val="18"/>
                <w:lang w:eastAsia="zh-TW"/>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A67271" w14:textId="77777777" w:rsidR="0078120C" w:rsidRDefault="0078120C" w:rsidP="0078120C">
            <w:pPr>
              <w:pStyle w:val="TAC"/>
              <w:rPr>
                <w:rFonts w:cs="Arial"/>
                <w:color w:val="000000"/>
                <w:szCs w:val="18"/>
              </w:rPr>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51811EBC" w14:textId="77777777" w:rsidR="0078120C" w:rsidRPr="003D30C9" w:rsidRDefault="0078120C" w:rsidP="0078120C">
            <w:pPr>
              <w:pStyle w:val="TAC"/>
              <w:rPr>
                <w:lang w:eastAsia="zh-CN"/>
              </w:rPr>
            </w:pPr>
          </w:p>
        </w:tc>
      </w:tr>
      <w:tr w:rsidR="0078120C" w:rsidRPr="003D30C9" w14:paraId="7EC501C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2F6914D"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08311383"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5DC64894" w14:textId="77777777" w:rsidR="0078120C" w:rsidRDefault="0078120C" w:rsidP="0078120C">
            <w:pPr>
              <w:pStyle w:val="TAC"/>
              <w:rPr>
                <w:rFonts w:cs="Arial"/>
                <w:color w:val="000000"/>
                <w:szCs w:val="18"/>
                <w:lang w:eastAsia="zh-TW"/>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DB3441" w14:textId="77777777" w:rsidR="0078120C" w:rsidRDefault="0078120C" w:rsidP="0078120C">
            <w:pPr>
              <w:pStyle w:val="TAC"/>
              <w:rPr>
                <w:rFonts w:cs="Arial"/>
                <w:color w:val="000000"/>
                <w:szCs w:val="18"/>
              </w:rPr>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67056F6" w14:textId="77777777" w:rsidR="0078120C" w:rsidRPr="003D30C9" w:rsidRDefault="0078120C" w:rsidP="0078120C">
            <w:pPr>
              <w:pStyle w:val="TAC"/>
              <w:rPr>
                <w:lang w:eastAsia="zh-CN"/>
              </w:rPr>
            </w:pPr>
          </w:p>
        </w:tc>
      </w:tr>
      <w:tr w:rsidR="0078120C" w:rsidRPr="003D30C9" w14:paraId="07B5B2F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E2AE32"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141B245"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7060CF70" w14:textId="77777777" w:rsidR="0078120C" w:rsidRDefault="0078120C" w:rsidP="0078120C">
            <w:pPr>
              <w:pStyle w:val="TAC"/>
              <w:rPr>
                <w:rFonts w:cs="Arial"/>
                <w:color w:val="000000"/>
                <w:szCs w:val="18"/>
                <w:lang w:eastAsia="zh-TW"/>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02FBBD" w14:textId="77777777" w:rsidR="0078120C" w:rsidRDefault="0078120C" w:rsidP="0078120C">
            <w:pPr>
              <w:pStyle w:val="TAC"/>
              <w:rPr>
                <w:rFonts w:cs="Arial"/>
                <w:color w:val="000000"/>
                <w:szCs w:val="18"/>
              </w:rPr>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6806BD6" w14:textId="77777777" w:rsidR="0078120C" w:rsidRPr="003D30C9" w:rsidRDefault="0078120C" w:rsidP="0078120C">
            <w:pPr>
              <w:pStyle w:val="TAC"/>
              <w:rPr>
                <w:lang w:eastAsia="zh-CN"/>
              </w:rPr>
            </w:pPr>
          </w:p>
        </w:tc>
      </w:tr>
      <w:tr w:rsidR="0078120C" w:rsidRPr="003D30C9" w14:paraId="1853DA09"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A01089"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7A7514D"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68E6E8A3" w14:textId="77777777" w:rsidR="0078120C" w:rsidRDefault="0078120C" w:rsidP="0078120C">
            <w:pPr>
              <w:pStyle w:val="TAC"/>
              <w:rPr>
                <w:rFonts w:cs="Arial"/>
                <w:color w:val="000000"/>
                <w:szCs w:val="18"/>
                <w:lang w:eastAsia="zh-TW"/>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77A42E" w14:textId="77777777" w:rsidR="0078120C" w:rsidRDefault="0078120C" w:rsidP="0078120C">
            <w:pPr>
              <w:pStyle w:val="TAC"/>
              <w:rPr>
                <w:rFonts w:cs="Arial"/>
                <w:color w:val="000000"/>
                <w:szCs w:val="18"/>
              </w:rPr>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1E27949" w14:textId="77777777" w:rsidR="0078120C" w:rsidRPr="003D30C9" w:rsidRDefault="0078120C" w:rsidP="0078120C">
            <w:pPr>
              <w:pStyle w:val="TAC"/>
              <w:rPr>
                <w:lang w:eastAsia="zh-CN"/>
              </w:rPr>
            </w:pPr>
          </w:p>
        </w:tc>
      </w:tr>
      <w:tr w:rsidR="0078120C" w:rsidRPr="003D30C9" w14:paraId="4388F220"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3E05020" w14:textId="77777777" w:rsidR="0078120C" w:rsidRPr="003D30C9" w:rsidRDefault="0078120C" w:rsidP="0078120C">
            <w:pPr>
              <w:pStyle w:val="TAC"/>
            </w:pPr>
            <w:r w:rsidRPr="00A36404">
              <w:rPr>
                <w:lang w:eastAsia="zh-CN"/>
              </w:rPr>
              <w:t>CA_n1A-n7A-n28A-n38A-n78A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2F6ED90E" w14:textId="77777777" w:rsidR="0078120C" w:rsidRPr="003D30C9" w:rsidRDefault="0078120C" w:rsidP="0078120C">
            <w:pPr>
              <w:pStyle w:val="TAC"/>
              <w:rPr>
                <w:lang w:val="en-US" w:eastAsia="zh-CN"/>
              </w:rPr>
            </w:pPr>
            <w:r>
              <w:rPr>
                <w:lang w:val="en-US" w:eastAsia="zh-CN"/>
              </w:rPr>
              <w:t>-</w:t>
            </w:r>
          </w:p>
        </w:tc>
        <w:tc>
          <w:tcPr>
            <w:tcW w:w="963" w:type="dxa"/>
            <w:tcBorders>
              <w:left w:val="single" w:sz="4" w:space="0" w:color="auto"/>
              <w:right w:val="single" w:sz="4" w:space="0" w:color="auto"/>
            </w:tcBorders>
            <w:vAlign w:val="center"/>
          </w:tcPr>
          <w:p w14:paraId="4A89CA79" w14:textId="77777777" w:rsidR="0078120C" w:rsidRPr="003D30C9" w:rsidRDefault="0078120C" w:rsidP="0078120C">
            <w:pPr>
              <w:pStyle w:val="TAC"/>
              <w:rPr>
                <w:lang w:eastAsia="ja-JP"/>
              </w:rPr>
            </w:pPr>
            <w:r w:rsidRPr="00A36404">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295C60" w14:textId="77777777" w:rsidR="0078120C" w:rsidRPr="003D30C9" w:rsidRDefault="0078120C" w:rsidP="0078120C">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4C98F3E" w14:textId="77777777" w:rsidR="0078120C" w:rsidRPr="003D30C9" w:rsidRDefault="0078120C" w:rsidP="0078120C">
            <w:pPr>
              <w:pStyle w:val="TAC"/>
              <w:rPr>
                <w:lang w:eastAsia="ja-JP"/>
              </w:rPr>
            </w:pPr>
            <w:r w:rsidRPr="003D30C9">
              <w:rPr>
                <w:rFonts w:hint="eastAsia"/>
                <w:lang w:eastAsia="zh-CN"/>
              </w:rPr>
              <w:t>0</w:t>
            </w:r>
          </w:p>
        </w:tc>
      </w:tr>
      <w:tr w:rsidR="0078120C" w:rsidRPr="003D30C9" w14:paraId="733F934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BD7CBB"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tcPr>
          <w:p w14:paraId="3B66FA3C"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tcPr>
          <w:p w14:paraId="789AA3A3" w14:textId="77777777" w:rsidR="0078120C" w:rsidRPr="003D30C9" w:rsidRDefault="0078120C" w:rsidP="0078120C">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84AE3B" w14:textId="77777777" w:rsidR="0078120C" w:rsidRPr="003D30C9" w:rsidRDefault="0078120C" w:rsidP="0078120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01CFDC1" w14:textId="77777777" w:rsidR="0078120C" w:rsidRPr="003D30C9" w:rsidRDefault="0078120C" w:rsidP="0078120C">
            <w:pPr>
              <w:pStyle w:val="TAC"/>
              <w:rPr>
                <w:lang w:eastAsia="ja-JP"/>
              </w:rPr>
            </w:pPr>
          </w:p>
        </w:tc>
      </w:tr>
      <w:tr w:rsidR="0078120C" w:rsidRPr="003D30C9" w14:paraId="164EC34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902E808"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tcPr>
          <w:p w14:paraId="2F8C7B42"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tcPr>
          <w:p w14:paraId="3B617296" w14:textId="77777777" w:rsidR="0078120C" w:rsidRPr="003D30C9" w:rsidRDefault="0078120C" w:rsidP="0078120C">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75B5A4" w14:textId="77777777" w:rsidR="0078120C" w:rsidRPr="003D30C9" w:rsidRDefault="0078120C" w:rsidP="0078120C">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2C6238D" w14:textId="77777777" w:rsidR="0078120C" w:rsidRPr="003D30C9" w:rsidRDefault="0078120C" w:rsidP="0078120C">
            <w:pPr>
              <w:pStyle w:val="TAC"/>
              <w:rPr>
                <w:lang w:eastAsia="ja-JP"/>
              </w:rPr>
            </w:pPr>
          </w:p>
        </w:tc>
      </w:tr>
      <w:tr w:rsidR="0078120C" w:rsidRPr="003D30C9" w14:paraId="21240F5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A703BD"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tcPr>
          <w:p w14:paraId="30474E4A"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tcPr>
          <w:p w14:paraId="3A93448D" w14:textId="77777777" w:rsidR="0078120C" w:rsidRPr="003D30C9" w:rsidRDefault="0078120C" w:rsidP="0078120C">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B99CA1" w14:textId="77777777" w:rsidR="0078120C" w:rsidRPr="003D30C9" w:rsidRDefault="0078120C" w:rsidP="0078120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1BAAA4C" w14:textId="77777777" w:rsidR="0078120C" w:rsidRPr="003D30C9" w:rsidRDefault="0078120C" w:rsidP="0078120C">
            <w:pPr>
              <w:pStyle w:val="TAC"/>
              <w:rPr>
                <w:lang w:eastAsia="ja-JP"/>
              </w:rPr>
            </w:pPr>
          </w:p>
        </w:tc>
      </w:tr>
      <w:tr w:rsidR="0078120C" w:rsidRPr="003D30C9" w14:paraId="3ED16E8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F6D151A"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16CF95DC"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tcPr>
          <w:p w14:paraId="34B4E5E0" w14:textId="77777777" w:rsidR="0078120C" w:rsidRPr="003D30C9" w:rsidRDefault="0078120C" w:rsidP="0078120C">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E38AC2" w14:textId="77777777" w:rsidR="0078120C" w:rsidRPr="003D30C9" w:rsidRDefault="0078120C" w:rsidP="0078120C">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64EF9CA" w14:textId="77777777" w:rsidR="0078120C" w:rsidRPr="003D30C9" w:rsidRDefault="0078120C" w:rsidP="0078120C">
            <w:pPr>
              <w:pStyle w:val="TAC"/>
              <w:rPr>
                <w:lang w:eastAsia="ja-JP"/>
              </w:rPr>
            </w:pPr>
          </w:p>
        </w:tc>
      </w:tr>
      <w:tr w:rsidR="0078120C" w:rsidRPr="003D30C9" w14:paraId="3C10F7AD"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38A416F" w14:textId="77777777" w:rsidR="0078120C" w:rsidRPr="003D30C9" w:rsidRDefault="0078120C" w:rsidP="0078120C">
            <w:pPr>
              <w:pStyle w:val="TAC"/>
            </w:pPr>
            <w:r w:rsidRPr="005346AB">
              <w:t>CA_n1A-n7A-n40A-n78A-n105A</w:t>
            </w:r>
          </w:p>
        </w:tc>
        <w:tc>
          <w:tcPr>
            <w:tcW w:w="2036" w:type="dxa"/>
            <w:tcBorders>
              <w:top w:val="single" w:sz="4" w:space="0" w:color="auto"/>
              <w:left w:val="single" w:sz="4" w:space="0" w:color="auto"/>
              <w:bottom w:val="nil"/>
              <w:right w:val="single" w:sz="4" w:space="0" w:color="auto"/>
            </w:tcBorders>
            <w:shd w:val="clear" w:color="auto" w:fill="auto"/>
          </w:tcPr>
          <w:p w14:paraId="69FCF39F" w14:textId="77777777" w:rsidR="0078120C" w:rsidRPr="005346AB" w:rsidRDefault="0078120C" w:rsidP="0078120C">
            <w:pPr>
              <w:pStyle w:val="TAC"/>
              <w:rPr>
                <w:lang w:val="en-US" w:eastAsia="zh-CN"/>
              </w:rPr>
            </w:pPr>
            <w:r w:rsidRPr="005346AB">
              <w:rPr>
                <w:lang w:val="en-US" w:eastAsia="zh-CN"/>
              </w:rPr>
              <w:t>CA_n1A-n7A</w:t>
            </w:r>
          </w:p>
          <w:p w14:paraId="281B12B9" w14:textId="77777777" w:rsidR="0078120C" w:rsidRPr="005346AB" w:rsidRDefault="0078120C" w:rsidP="0078120C">
            <w:pPr>
              <w:pStyle w:val="TAC"/>
              <w:rPr>
                <w:lang w:val="en-US" w:eastAsia="zh-CN"/>
              </w:rPr>
            </w:pPr>
            <w:r w:rsidRPr="005346AB">
              <w:rPr>
                <w:lang w:val="en-US" w:eastAsia="zh-CN"/>
              </w:rPr>
              <w:t>CA_n1A-n40A</w:t>
            </w:r>
          </w:p>
          <w:p w14:paraId="31AA15A1" w14:textId="77777777" w:rsidR="0078120C" w:rsidRPr="005346AB" w:rsidRDefault="0078120C" w:rsidP="0078120C">
            <w:pPr>
              <w:pStyle w:val="TAC"/>
              <w:rPr>
                <w:lang w:val="en-US" w:eastAsia="zh-CN"/>
              </w:rPr>
            </w:pPr>
            <w:r w:rsidRPr="005346AB">
              <w:rPr>
                <w:lang w:val="en-US" w:eastAsia="zh-CN"/>
              </w:rPr>
              <w:t>CA_n1A-n78A</w:t>
            </w:r>
          </w:p>
          <w:p w14:paraId="650C93D5" w14:textId="77777777" w:rsidR="0078120C" w:rsidRPr="005346AB" w:rsidRDefault="0078120C" w:rsidP="0078120C">
            <w:pPr>
              <w:pStyle w:val="TAC"/>
              <w:rPr>
                <w:lang w:val="en-US" w:eastAsia="zh-CN"/>
              </w:rPr>
            </w:pPr>
            <w:r w:rsidRPr="005346AB">
              <w:rPr>
                <w:lang w:val="en-US" w:eastAsia="zh-CN"/>
              </w:rPr>
              <w:t>CA_n1A-n105A</w:t>
            </w:r>
          </w:p>
          <w:p w14:paraId="2E90441F" w14:textId="77777777" w:rsidR="0078120C" w:rsidRPr="005346AB" w:rsidRDefault="0078120C" w:rsidP="0078120C">
            <w:pPr>
              <w:pStyle w:val="TAC"/>
              <w:rPr>
                <w:lang w:val="en-US" w:eastAsia="zh-CN"/>
              </w:rPr>
            </w:pPr>
            <w:r w:rsidRPr="005346AB">
              <w:rPr>
                <w:lang w:val="en-US" w:eastAsia="zh-CN"/>
              </w:rPr>
              <w:t>CA_n7A-n40A</w:t>
            </w:r>
          </w:p>
          <w:p w14:paraId="6F9228C2" w14:textId="77777777" w:rsidR="0078120C" w:rsidRPr="005346AB" w:rsidRDefault="0078120C" w:rsidP="0078120C">
            <w:pPr>
              <w:pStyle w:val="TAC"/>
              <w:rPr>
                <w:lang w:val="en-US" w:eastAsia="zh-CN"/>
              </w:rPr>
            </w:pPr>
            <w:r w:rsidRPr="005346AB">
              <w:rPr>
                <w:lang w:val="en-US" w:eastAsia="zh-CN"/>
              </w:rPr>
              <w:t>CA_n7A-n78A</w:t>
            </w:r>
          </w:p>
          <w:p w14:paraId="55328FF7" w14:textId="77777777" w:rsidR="0078120C" w:rsidRPr="005346AB" w:rsidRDefault="0078120C" w:rsidP="0078120C">
            <w:pPr>
              <w:pStyle w:val="TAC"/>
              <w:rPr>
                <w:lang w:val="en-US" w:eastAsia="zh-CN"/>
              </w:rPr>
            </w:pPr>
            <w:r w:rsidRPr="005346AB">
              <w:rPr>
                <w:lang w:val="en-US" w:eastAsia="zh-CN"/>
              </w:rPr>
              <w:t>CA_n7A-n105A</w:t>
            </w:r>
          </w:p>
          <w:p w14:paraId="0FC9C961" w14:textId="77777777" w:rsidR="0078120C" w:rsidRPr="005346AB" w:rsidRDefault="0078120C" w:rsidP="0078120C">
            <w:pPr>
              <w:pStyle w:val="TAC"/>
              <w:rPr>
                <w:lang w:val="en-US" w:eastAsia="zh-CN"/>
              </w:rPr>
            </w:pPr>
            <w:r w:rsidRPr="005346AB">
              <w:rPr>
                <w:lang w:val="en-US" w:eastAsia="zh-CN"/>
              </w:rPr>
              <w:t>CA_n40A-n78A</w:t>
            </w:r>
          </w:p>
          <w:p w14:paraId="4B3F4F20" w14:textId="77777777" w:rsidR="0078120C" w:rsidRPr="005346AB" w:rsidRDefault="0078120C" w:rsidP="0078120C">
            <w:pPr>
              <w:pStyle w:val="TAC"/>
              <w:rPr>
                <w:lang w:val="en-US" w:eastAsia="zh-CN"/>
              </w:rPr>
            </w:pPr>
            <w:r w:rsidRPr="005346AB">
              <w:rPr>
                <w:lang w:val="en-US" w:eastAsia="zh-CN"/>
              </w:rPr>
              <w:t>CA_n40A-n105A</w:t>
            </w:r>
          </w:p>
          <w:p w14:paraId="56CB6400" w14:textId="77777777" w:rsidR="0078120C" w:rsidRPr="003D30C9" w:rsidRDefault="0078120C" w:rsidP="0078120C">
            <w:pPr>
              <w:pStyle w:val="TAC"/>
              <w:rPr>
                <w:lang w:val="en-US" w:eastAsia="zh-CN"/>
              </w:rPr>
            </w:pPr>
            <w:r w:rsidRPr="005346AB">
              <w:rPr>
                <w:lang w:val="en-US" w:eastAsia="zh-CN"/>
              </w:rPr>
              <w:t>CA_n78A-n105A</w:t>
            </w:r>
          </w:p>
        </w:tc>
        <w:tc>
          <w:tcPr>
            <w:tcW w:w="963" w:type="dxa"/>
            <w:tcBorders>
              <w:left w:val="single" w:sz="4" w:space="0" w:color="auto"/>
              <w:right w:val="single" w:sz="4" w:space="0" w:color="auto"/>
            </w:tcBorders>
            <w:vAlign w:val="center"/>
          </w:tcPr>
          <w:p w14:paraId="53C84AFC" w14:textId="77777777" w:rsidR="0078120C" w:rsidRPr="003D30C9" w:rsidRDefault="0078120C" w:rsidP="0078120C">
            <w:pPr>
              <w:pStyle w:val="TAC"/>
              <w:rPr>
                <w:lang w:eastAsia="zh-CN"/>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F19078" w14:textId="77777777" w:rsidR="0078120C" w:rsidRPr="003D30C9" w:rsidRDefault="0078120C" w:rsidP="0078120C">
            <w:pPr>
              <w:pStyle w:val="TAC"/>
              <w:rPr>
                <w:lang w:val="en-US" w:eastAsia="zh-CN"/>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F402D26" w14:textId="77777777" w:rsidR="0078120C" w:rsidRPr="003D30C9" w:rsidRDefault="0078120C" w:rsidP="0078120C">
            <w:pPr>
              <w:pStyle w:val="TAC"/>
              <w:rPr>
                <w:lang w:eastAsia="ja-JP"/>
              </w:rPr>
            </w:pPr>
            <w:r>
              <w:rPr>
                <w:lang w:eastAsia="zh-CN"/>
              </w:rPr>
              <w:t>0</w:t>
            </w:r>
          </w:p>
        </w:tc>
      </w:tr>
      <w:tr w:rsidR="0078120C" w:rsidRPr="003D30C9" w14:paraId="2ADB63C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FA7EC3"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tcPr>
          <w:p w14:paraId="31DDF3A7"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2AD92E67" w14:textId="77777777" w:rsidR="0078120C" w:rsidRPr="003D30C9" w:rsidRDefault="0078120C" w:rsidP="0078120C">
            <w:pPr>
              <w:pStyle w:val="TAC"/>
              <w:rPr>
                <w:lang w:eastAsia="zh-CN"/>
              </w:rPr>
            </w:pPr>
            <w:r>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D5EC00" w14:textId="77777777" w:rsidR="0078120C" w:rsidRPr="003D30C9" w:rsidRDefault="0078120C" w:rsidP="0078120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1CB99E2" w14:textId="77777777" w:rsidR="0078120C" w:rsidRPr="003D30C9" w:rsidRDefault="0078120C" w:rsidP="0078120C">
            <w:pPr>
              <w:pStyle w:val="TAC"/>
              <w:rPr>
                <w:lang w:eastAsia="ja-JP"/>
              </w:rPr>
            </w:pPr>
          </w:p>
        </w:tc>
      </w:tr>
      <w:tr w:rsidR="0078120C" w:rsidRPr="003D30C9" w14:paraId="32AF4AF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9043C7"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tcPr>
          <w:p w14:paraId="62850BBF"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25209227" w14:textId="77777777" w:rsidR="0078120C" w:rsidRPr="003D30C9" w:rsidRDefault="0078120C" w:rsidP="0078120C">
            <w:pPr>
              <w:pStyle w:val="TAC"/>
              <w:rPr>
                <w:lang w:eastAsia="zh-CN"/>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93ADFE" w14:textId="77777777" w:rsidR="0078120C" w:rsidRPr="003D30C9" w:rsidRDefault="0078120C" w:rsidP="0078120C">
            <w:pPr>
              <w:pStyle w:val="TAC"/>
              <w:rPr>
                <w:lang w:val="en-US" w:eastAsia="zh-CN"/>
              </w:rPr>
            </w:pPr>
            <w:r w:rsidRPr="003D30C9">
              <w:t xml:space="preserve">10, 15, 20, 30, 40, 50, 60, </w:t>
            </w:r>
            <w:r>
              <w:t>70</w:t>
            </w:r>
            <w:r w:rsidRPr="003D30C9">
              <w:t>, 80, 90, 100</w:t>
            </w:r>
          </w:p>
        </w:tc>
        <w:tc>
          <w:tcPr>
            <w:tcW w:w="1849" w:type="dxa"/>
            <w:tcBorders>
              <w:top w:val="nil"/>
              <w:left w:val="single" w:sz="4" w:space="0" w:color="auto"/>
              <w:bottom w:val="nil"/>
              <w:right w:val="single" w:sz="4" w:space="0" w:color="auto"/>
            </w:tcBorders>
            <w:shd w:val="clear" w:color="auto" w:fill="auto"/>
            <w:vAlign w:val="center"/>
          </w:tcPr>
          <w:p w14:paraId="5586E295" w14:textId="77777777" w:rsidR="0078120C" w:rsidRPr="003D30C9" w:rsidRDefault="0078120C" w:rsidP="0078120C">
            <w:pPr>
              <w:pStyle w:val="TAC"/>
              <w:rPr>
                <w:lang w:eastAsia="ja-JP"/>
              </w:rPr>
            </w:pPr>
          </w:p>
        </w:tc>
      </w:tr>
      <w:tr w:rsidR="0078120C" w:rsidRPr="003D30C9" w14:paraId="488095A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DBC199"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tcPr>
          <w:p w14:paraId="4E9EB238"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3927EB8E" w14:textId="77777777" w:rsidR="0078120C" w:rsidRPr="003D30C9" w:rsidRDefault="0078120C" w:rsidP="0078120C">
            <w:pPr>
              <w:pStyle w:val="TAC"/>
              <w:rPr>
                <w:lang w:eastAsia="zh-CN"/>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847EED" w14:textId="77777777" w:rsidR="0078120C" w:rsidRPr="003D30C9" w:rsidRDefault="0078120C" w:rsidP="0078120C">
            <w:pPr>
              <w:pStyle w:val="TAC"/>
              <w:rPr>
                <w:lang w:val="en-US" w:eastAsia="zh-CN"/>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50629DB" w14:textId="77777777" w:rsidR="0078120C" w:rsidRPr="003D30C9" w:rsidRDefault="0078120C" w:rsidP="0078120C">
            <w:pPr>
              <w:pStyle w:val="TAC"/>
              <w:rPr>
                <w:lang w:eastAsia="ja-JP"/>
              </w:rPr>
            </w:pPr>
          </w:p>
        </w:tc>
      </w:tr>
      <w:tr w:rsidR="0078120C" w:rsidRPr="003D30C9" w14:paraId="2A5E8D05"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F9A1AD"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0EBC2F4F"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646FABC9" w14:textId="77777777" w:rsidR="0078120C" w:rsidRPr="003D30C9" w:rsidRDefault="0078120C" w:rsidP="0078120C">
            <w:pPr>
              <w:pStyle w:val="TAC"/>
              <w:rPr>
                <w:lang w:eastAsia="zh-CN"/>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1E1FCD" w14:textId="77777777" w:rsidR="0078120C" w:rsidRPr="003D30C9" w:rsidRDefault="0078120C" w:rsidP="0078120C">
            <w:pPr>
              <w:pStyle w:val="TAC"/>
              <w:rPr>
                <w:lang w:val="en-US" w:eastAsia="zh-CN"/>
              </w:rPr>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DB6D6E3" w14:textId="77777777" w:rsidR="0078120C" w:rsidRPr="003D30C9" w:rsidRDefault="0078120C" w:rsidP="0078120C">
            <w:pPr>
              <w:pStyle w:val="TAC"/>
              <w:rPr>
                <w:lang w:eastAsia="ja-JP"/>
              </w:rPr>
            </w:pPr>
          </w:p>
        </w:tc>
      </w:tr>
      <w:tr w:rsidR="0078120C" w:rsidRPr="003D30C9" w14:paraId="16BAEC46"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54C865" w14:textId="77777777" w:rsidR="0078120C" w:rsidRPr="003D30C9" w:rsidRDefault="0078120C" w:rsidP="0078120C">
            <w:pPr>
              <w:pStyle w:val="TAC"/>
            </w:pPr>
            <w:r w:rsidRPr="003D30C9">
              <w:t>CA_n1A-n28A-n41A-n77A-n79A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7987A6C" w14:textId="77777777" w:rsidR="0078120C" w:rsidRPr="003D30C9" w:rsidRDefault="0078120C" w:rsidP="0078120C">
            <w:pPr>
              <w:pStyle w:val="TAC"/>
              <w:rPr>
                <w:lang w:val="en-US" w:eastAsia="zh-CN"/>
              </w:rPr>
            </w:pPr>
            <w:r w:rsidRPr="003D30C9">
              <w:rPr>
                <w:lang w:val="en-US" w:eastAsia="zh-CN"/>
              </w:rPr>
              <w:t>CA_n1A-n28A</w:t>
            </w:r>
          </w:p>
          <w:p w14:paraId="6F9D4FC2" w14:textId="77777777" w:rsidR="0078120C" w:rsidRPr="003D30C9" w:rsidRDefault="0078120C" w:rsidP="0078120C">
            <w:pPr>
              <w:pStyle w:val="TAC"/>
              <w:rPr>
                <w:lang w:val="en-US" w:eastAsia="zh-CN"/>
              </w:rPr>
            </w:pPr>
            <w:r w:rsidRPr="003D30C9">
              <w:rPr>
                <w:lang w:val="en-US" w:eastAsia="zh-CN"/>
              </w:rPr>
              <w:t>CA_n1A-n41A</w:t>
            </w:r>
          </w:p>
          <w:p w14:paraId="0109AD1B" w14:textId="77777777" w:rsidR="0078120C" w:rsidRPr="003D30C9" w:rsidRDefault="0078120C" w:rsidP="0078120C">
            <w:pPr>
              <w:pStyle w:val="TAC"/>
              <w:rPr>
                <w:lang w:val="en-US" w:eastAsia="zh-CN"/>
              </w:rPr>
            </w:pPr>
            <w:r w:rsidRPr="003D30C9">
              <w:rPr>
                <w:lang w:val="en-US" w:eastAsia="zh-CN"/>
              </w:rPr>
              <w:t>CA_n1A-n77A</w:t>
            </w:r>
          </w:p>
          <w:p w14:paraId="6B42A060" w14:textId="77777777" w:rsidR="0078120C" w:rsidRPr="003D30C9" w:rsidRDefault="0078120C" w:rsidP="0078120C">
            <w:pPr>
              <w:pStyle w:val="TAC"/>
              <w:rPr>
                <w:lang w:val="en-US" w:eastAsia="zh-CN"/>
              </w:rPr>
            </w:pPr>
            <w:r w:rsidRPr="003D30C9">
              <w:rPr>
                <w:lang w:val="en-US" w:eastAsia="zh-CN"/>
              </w:rPr>
              <w:t>CA_n1A-n79A</w:t>
            </w:r>
          </w:p>
          <w:p w14:paraId="760F6C39" w14:textId="77777777" w:rsidR="0078120C" w:rsidRPr="003D30C9" w:rsidRDefault="0078120C" w:rsidP="0078120C">
            <w:pPr>
              <w:pStyle w:val="TAC"/>
              <w:rPr>
                <w:lang w:val="en-US" w:eastAsia="zh-CN"/>
              </w:rPr>
            </w:pPr>
            <w:r w:rsidRPr="003D30C9">
              <w:rPr>
                <w:lang w:val="en-US" w:eastAsia="zh-CN"/>
              </w:rPr>
              <w:t>CA_n28A-n41A</w:t>
            </w:r>
          </w:p>
          <w:p w14:paraId="48B7BAEC" w14:textId="77777777" w:rsidR="0078120C" w:rsidRPr="003D30C9" w:rsidRDefault="0078120C" w:rsidP="0078120C">
            <w:pPr>
              <w:pStyle w:val="TAC"/>
              <w:rPr>
                <w:lang w:val="en-US" w:eastAsia="zh-CN"/>
              </w:rPr>
            </w:pPr>
            <w:r w:rsidRPr="003D30C9">
              <w:rPr>
                <w:lang w:val="en-US" w:eastAsia="zh-CN"/>
              </w:rPr>
              <w:t>CA_n28A-n77A</w:t>
            </w:r>
          </w:p>
          <w:p w14:paraId="4B8ABF15" w14:textId="77777777" w:rsidR="0078120C" w:rsidRPr="003D30C9" w:rsidRDefault="0078120C" w:rsidP="0078120C">
            <w:pPr>
              <w:pStyle w:val="TAC"/>
              <w:rPr>
                <w:lang w:val="en-US" w:eastAsia="zh-CN"/>
              </w:rPr>
            </w:pPr>
            <w:r w:rsidRPr="003D30C9">
              <w:rPr>
                <w:lang w:val="en-US" w:eastAsia="zh-CN"/>
              </w:rPr>
              <w:t>CA_n28A-n79A</w:t>
            </w:r>
          </w:p>
          <w:p w14:paraId="24D1702F" w14:textId="77777777" w:rsidR="0078120C" w:rsidRPr="003D30C9" w:rsidRDefault="0078120C" w:rsidP="0078120C">
            <w:pPr>
              <w:pStyle w:val="TAC"/>
              <w:rPr>
                <w:lang w:val="en-US" w:eastAsia="zh-CN"/>
              </w:rPr>
            </w:pPr>
            <w:r w:rsidRPr="003D30C9">
              <w:rPr>
                <w:lang w:val="en-US" w:eastAsia="zh-CN"/>
              </w:rPr>
              <w:t>CA_n41A-n77A</w:t>
            </w:r>
          </w:p>
          <w:p w14:paraId="11C96F9A" w14:textId="77777777" w:rsidR="0078120C" w:rsidRPr="003D30C9" w:rsidRDefault="0078120C" w:rsidP="0078120C">
            <w:pPr>
              <w:pStyle w:val="TAC"/>
              <w:rPr>
                <w:lang w:val="en-US" w:eastAsia="zh-CN"/>
              </w:rPr>
            </w:pPr>
            <w:r w:rsidRPr="003D30C9">
              <w:rPr>
                <w:lang w:val="en-US" w:eastAsia="zh-CN"/>
              </w:rPr>
              <w:t>CA_n41A-n79A</w:t>
            </w:r>
          </w:p>
          <w:p w14:paraId="77CB2715" w14:textId="77777777" w:rsidR="0078120C" w:rsidRPr="003D30C9" w:rsidRDefault="0078120C" w:rsidP="0078120C">
            <w:pPr>
              <w:pStyle w:val="TAC"/>
              <w:rPr>
                <w:lang w:val="en-US" w:eastAsia="zh-CN"/>
              </w:rPr>
            </w:pPr>
            <w:r w:rsidRPr="003D30C9">
              <w:rPr>
                <w:lang w:val="en-US" w:eastAsia="zh-CN"/>
              </w:rPr>
              <w:t>CA_n77A-n79A</w:t>
            </w:r>
          </w:p>
        </w:tc>
        <w:tc>
          <w:tcPr>
            <w:tcW w:w="963" w:type="dxa"/>
            <w:tcBorders>
              <w:left w:val="single" w:sz="4" w:space="0" w:color="auto"/>
              <w:right w:val="single" w:sz="4" w:space="0" w:color="auto"/>
            </w:tcBorders>
            <w:vAlign w:val="center"/>
          </w:tcPr>
          <w:p w14:paraId="47A73D0D" w14:textId="77777777" w:rsidR="0078120C" w:rsidRPr="003D30C9" w:rsidRDefault="0078120C" w:rsidP="0078120C">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DDEF44" w14:textId="77777777" w:rsidR="0078120C" w:rsidRPr="003D30C9" w:rsidRDefault="0078120C" w:rsidP="0078120C">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E30F1D9" w14:textId="77777777" w:rsidR="0078120C" w:rsidRPr="003D30C9" w:rsidRDefault="0078120C" w:rsidP="0078120C">
            <w:pPr>
              <w:pStyle w:val="TAC"/>
              <w:rPr>
                <w:lang w:eastAsia="zh-CN"/>
              </w:rPr>
            </w:pPr>
            <w:r w:rsidRPr="003D30C9">
              <w:rPr>
                <w:rFonts w:hint="eastAsia"/>
                <w:lang w:eastAsia="ja-JP"/>
              </w:rPr>
              <w:t>0</w:t>
            </w:r>
          </w:p>
        </w:tc>
      </w:tr>
      <w:tr w:rsidR="0078120C" w:rsidRPr="003D30C9" w14:paraId="1C91CD4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06F620"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521CE20C"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3918B795" w14:textId="77777777" w:rsidR="0078120C" w:rsidRPr="003D30C9" w:rsidRDefault="0078120C" w:rsidP="0078120C">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47A513" w14:textId="77777777" w:rsidR="0078120C" w:rsidRPr="003D30C9" w:rsidRDefault="0078120C" w:rsidP="0078120C">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4B948A7D" w14:textId="77777777" w:rsidR="0078120C" w:rsidRPr="003D30C9" w:rsidRDefault="0078120C" w:rsidP="0078120C">
            <w:pPr>
              <w:pStyle w:val="TAC"/>
              <w:rPr>
                <w:lang w:eastAsia="zh-CN"/>
              </w:rPr>
            </w:pPr>
          </w:p>
        </w:tc>
      </w:tr>
      <w:tr w:rsidR="0078120C" w:rsidRPr="003D30C9" w14:paraId="45936EB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7CFDE7"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762549FA"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0F93EB77" w14:textId="77777777" w:rsidR="0078120C" w:rsidRPr="003D30C9" w:rsidRDefault="0078120C" w:rsidP="0078120C">
            <w:pPr>
              <w:pStyle w:val="TAC"/>
              <w:rPr>
                <w:lang w:val="sv-SE"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BD0095" w14:textId="77777777" w:rsidR="0078120C" w:rsidRPr="003D30C9" w:rsidRDefault="0078120C" w:rsidP="0078120C">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45CC317D" w14:textId="77777777" w:rsidR="0078120C" w:rsidRPr="003D30C9" w:rsidRDefault="0078120C" w:rsidP="0078120C">
            <w:pPr>
              <w:pStyle w:val="TAC"/>
              <w:rPr>
                <w:lang w:eastAsia="zh-CN"/>
              </w:rPr>
            </w:pPr>
          </w:p>
        </w:tc>
      </w:tr>
      <w:tr w:rsidR="0078120C" w:rsidRPr="003D30C9" w14:paraId="11C31A1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0A2D74"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557E9AF9"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750C2882" w14:textId="77777777" w:rsidR="0078120C" w:rsidRPr="003D30C9" w:rsidRDefault="0078120C" w:rsidP="0078120C">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7AEC33" w14:textId="77777777" w:rsidR="0078120C" w:rsidRPr="003D30C9" w:rsidRDefault="0078120C" w:rsidP="0078120C">
            <w:pPr>
              <w:pStyle w:val="TAC"/>
              <w:rPr>
                <w:lang w:val="en-US"/>
              </w:rPr>
            </w:pPr>
            <w:r w:rsidRPr="003D30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7CC44CCC" w14:textId="77777777" w:rsidR="0078120C" w:rsidRPr="003D30C9" w:rsidRDefault="0078120C" w:rsidP="0078120C">
            <w:pPr>
              <w:pStyle w:val="TAC"/>
              <w:rPr>
                <w:lang w:eastAsia="zh-CN"/>
              </w:rPr>
            </w:pPr>
          </w:p>
        </w:tc>
      </w:tr>
      <w:tr w:rsidR="0078120C" w:rsidRPr="003D30C9" w14:paraId="45972743"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4CC67BB"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0B42B14"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0AE5764F" w14:textId="77777777" w:rsidR="0078120C" w:rsidRPr="003D30C9" w:rsidRDefault="0078120C" w:rsidP="0078120C">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F87896" w14:textId="77777777" w:rsidR="0078120C" w:rsidRPr="003D30C9" w:rsidRDefault="0078120C" w:rsidP="0078120C">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36DBB3" w14:textId="77777777" w:rsidR="0078120C" w:rsidRPr="003D30C9" w:rsidRDefault="0078120C" w:rsidP="0078120C">
            <w:pPr>
              <w:pStyle w:val="TAC"/>
              <w:rPr>
                <w:lang w:eastAsia="zh-CN"/>
              </w:rPr>
            </w:pPr>
          </w:p>
        </w:tc>
      </w:tr>
      <w:tr w:rsidR="0078120C" w:rsidRPr="003D30C9" w14:paraId="359704DE"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CA08E2" w14:textId="77777777" w:rsidR="0078120C" w:rsidRPr="003D30C9" w:rsidRDefault="0078120C" w:rsidP="0078120C">
            <w:pPr>
              <w:pStyle w:val="TAC"/>
              <w:rPr>
                <w:lang w:eastAsia="zh-CN"/>
              </w:rPr>
            </w:pPr>
            <w:r w:rsidRPr="003D30C9">
              <w:t>CA_n2A-n5A-n30A-n66A-n77A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BC3B43F" w14:textId="77777777" w:rsidR="0078120C" w:rsidRPr="003D30C9" w:rsidRDefault="0078120C" w:rsidP="0078120C">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0DE6AF2E"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CA_n2A-n5A</w:t>
            </w:r>
          </w:p>
          <w:p w14:paraId="65DB2677"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CA_n2A-n30A</w:t>
            </w:r>
          </w:p>
          <w:p w14:paraId="235F8A42"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CA_n2A-n66A</w:t>
            </w:r>
          </w:p>
          <w:p w14:paraId="2347D674"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15FAD6C4"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CA_n5A-n30A</w:t>
            </w:r>
          </w:p>
          <w:p w14:paraId="530DE0A3"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CA_n5A-n66A</w:t>
            </w:r>
          </w:p>
          <w:p w14:paraId="566FB956"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1725F635"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CA_n30A-n66A</w:t>
            </w:r>
          </w:p>
          <w:p w14:paraId="2662FA31"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3E24E059" w14:textId="77777777" w:rsidR="0078120C" w:rsidRPr="003D30C9" w:rsidRDefault="0078120C" w:rsidP="0078120C">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27BF992A" w14:textId="77777777" w:rsidR="0078120C" w:rsidRPr="003D30C9" w:rsidRDefault="0078120C" w:rsidP="0078120C">
            <w:pPr>
              <w:pStyle w:val="TAC"/>
              <w:rPr>
                <w:lang w:val="sv-SE"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63AA22" w14:textId="77777777" w:rsidR="0078120C" w:rsidRPr="003D30C9" w:rsidRDefault="0078120C" w:rsidP="0078120C">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82DE4E" w14:textId="77777777" w:rsidR="0078120C" w:rsidRPr="003D30C9" w:rsidRDefault="0078120C" w:rsidP="0078120C">
            <w:pPr>
              <w:pStyle w:val="TAC"/>
              <w:rPr>
                <w:lang w:eastAsia="zh-CN"/>
              </w:rPr>
            </w:pPr>
            <w:r w:rsidRPr="003D30C9">
              <w:rPr>
                <w:lang w:eastAsia="zh-CN"/>
              </w:rPr>
              <w:t>0</w:t>
            </w:r>
          </w:p>
        </w:tc>
      </w:tr>
      <w:tr w:rsidR="0078120C" w:rsidRPr="003D30C9" w14:paraId="408EC39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DA28AC4" w14:textId="77777777" w:rsidR="0078120C" w:rsidRPr="003D30C9" w:rsidRDefault="0078120C" w:rsidP="0078120C">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5FB28467" w14:textId="77777777" w:rsidR="0078120C" w:rsidRPr="003D30C9" w:rsidRDefault="0078120C" w:rsidP="0078120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5E8E3F5A" w14:textId="77777777" w:rsidR="0078120C" w:rsidRPr="003D30C9" w:rsidRDefault="0078120C" w:rsidP="0078120C">
            <w:pPr>
              <w:pStyle w:val="TAC"/>
              <w:rPr>
                <w:lang w:val="sv-SE" w:eastAsia="zh-TW"/>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215B08" w14:textId="77777777" w:rsidR="0078120C" w:rsidRPr="003D30C9" w:rsidRDefault="0078120C" w:rsidP="0078120C">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4ADF4A2" w14:textId="77777777" w:rsidR="0078120C" w:rsidRPr="003D30C9" w:rsidRDefault="0078120C" w:rsidP="0078120C">
            <w:pPr>
              <w:pStyle w:val="TAC"/>
              <w:rPr>
                <w:lang w:eastAsia="zh-CN"/>
              </w:rPr>
            </w:pPr>
          </w:p>
        </w:tc>
      </w:tr>
      <w:tr w:rsidR="0078120C" w:rsidRPr="003D30C9" w14:paraId="7F51CB3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F16DEA" w14:textId="77777777" w:rsidR="0078120C" w:rsidRPr="003D30C9" w:rsidRDefault="0078120C" w:rsidP="0078120C">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2C12747D" w14:textId="77777777" w:rsidR="0078120C" w:rsidRPr="003D30C9" w:rsidRDefault="0078120C" w:rsidP="0078120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5B0BA804" w14:textId="77777777" w:rsidR="0078120C" w:rsidRPr="003D30C9" w:rsidRDefault="0078120C" w:rsidP="0078120C">
            <w:pPr>
              <w:pStyle w:val="TAC"/>
              <w:rPr>
                <w:lang w:val="sv-SE"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397BAA" w14:textId="77777777" w:rsidR="0078120C" w:rsidRPr="003D30C9" w:rsidRDefault="0078120C" w:rsidP="0078120C">
            <w:pPr>
              <w:pStyle w:val="TAC"/>
              <w:rPr>
                <w:lang w:val="en-US"/>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5D4A1D45" w14:textId="77777777" w:rsidR="0078120C" w:rsidRPr="003D30C9" w:rsidRDefault="0078120C" w:rsidP="0078120C">
            <w:pPr>
              <w:pStyle w:val="TAC"/>
              <w:rPr>
                <w:lang w:eastAsia="zh-CN"/>
              </w:rPr>
            </w:pPr>
          </w:p>
        </w:tc>
      </w:tr>
      <w:tr w:rsidR="0078120C" w:rsidRPr="003D30C9" w14:paraId="11093B2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FEDCD13" w14:textId="77777777" w:rsidR="0078120C" w:rsidRPr="003D30C9" w:rsidRDefault="0078120C" w:rsidP="0078120C">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60E158D9" w14:textId="77777777" w:rsidR="0078120C" w:rsidRPr="003D30C9" w:rsidRDefault="0078120C" w:rsidP="0078120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01A5BEB" w14:textId="77777777" w:rsidR="0078120C" w:rsidRPr="003D30C9" w:rsidRDefault="0078120C" w:rsidP="0078120C">
            <w:pPr>
              <w:pStyle w:val="TAC"/>
              <w:rPr>
                <w:lang w:val="sv-SE"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450D1A" w14:textId="77777777" w:rsidR="0078120C" w:rsidRPr="003D30C9" w:rsidRDefault="0078120C" w:rsidP="0078120C">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A148A44" w14:textId="77777777" w:rsidR="0078120C" w:rsidRPr="003D30C9" w:rsidRDefault="0078120C" w:rsidP="0078120C">
            <w:pPr>
              <w:pStyle w:val="TAC"/>
              <w:rPr>
                <w:lang w:eastAsia="zh-CN"/>
              </w:rPr>
            </w:pPr>
          </w:p>
        </w:tc>
      </w:tr>
      <w:tr w:rsidR="0078120C" w:rsidRPr="003D30C9" w14:paraId="613519D4"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A2F28F3" w14:textId="77777777" w:rsidR="0078120C" w:rsidRPr="003D30C9" w:rsidRDefault="0078120C" w:rsidP="0078120C">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E42CDB0" w14:textId="77777777" w:rsidR="0078120C" w:rsidRPr="003D30C9" w:rsidRDefault="0078120C" w:rsidP="0078120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3D9C9DC" w14:textId="77777777" w:rsidR="0078120C" w:rsidRPr="003D30C9" w:rsidRDefault="0078120C" w:rsidP="0078120C">
            <w:pPr>
              <w:pStyle w:val="TAC"/>
              <w:rPr>
                <w:lang w:val="sv-SE"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21A636" w14:textId="77777777" w:rsidR="0078120C" w:rsidRPr="003D30C9" w:rsidRDefault="0078120C" w:rsidP="0078120C">
            <w:pPr>
              <w:pStyle w:val="TAC"/>
              <w:rPr>
                <w:lang w:val="en-US"/>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6F21C51" w14:textId="77777777" w:rsidR="0078120C" w:rsidRPr="003D30C9" w:rsidRDefault="0078120C" w:rsidP="0078120C">
            <w:pPr>
              <w:pStyle w:val="TAC"/>
              <w:rPr>
                <w:lang w:eastAsia="zh-CN"/>
              </w:rPr>
            </w:pPr>
          </w:p>
        </w:tc>
      </w:tr>
      <w:tr w:rsidR="0078120C" w:rsidRPr="003D30C9" w14:paraId="7327EF36"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D2CC204" w14:textId="77777777" w:rsidR="0078120C" w:rsidRPr="003D30C9" w:rsidRDefault="0078120C" w:rsidP="0078120C">
            <w:pPr>
              <w:pStyle w:val="TAC"/>
              <w:rPr>
                <w:lang w:eastAsia="zh-CN"/>
              </w:rPr>
            </w:pPr>
            <w:r w:rsidRPr="003D30C9">
              <w:rPr>
                <w:lang w:eastAsia="zh-CN"/>
              </w:rPr>
              <w:t>CA_n2A-n5A-n30A-n66A-n77(2A)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91BF1CA" w14:textId="77777777" w:rsidR="0078120C" w:rsidRPr="003D30C9" w:rsidRDefault="0078120C" w:rsidP="0078120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5017A028" w14:textId="77777777" w:rsidR="0078120C" w:rsidRPr="003D30C9" w:rsidRDefault="0078120C" w:rsidP="0078120C">
            <w:pPr>
              <w:pStyle w:val="TAC"/>
              <w:rPr>
                <w:rFonts w:eastAsiaTheme="minorEastAsia"/>
              </w:rPr>
            </w:pPr>
            <w:r w:rsidRPr="003D30C9">
              <w:rPr>
                <w:rFonts w:eastAsiaTheme="minorEastAsia"/>
              </w:rPr>
              <w:t>CA_n2A-n5A</w:t>
            </w:r>
          </w:p>
          <w:p w14:paraId="35680D34" w14:textId="77777777" w:rsidR="0078120C" w:rsidRPr="003D30C9" w:rsidRDefault="0078120C" w:rsidP="0078120C">
            <w:pPr>
              <w:pStyle w:val="TAC"/>
              <w:rPr>
                <w:rFonts w:eastAsiaTheme="minorEastAsia"/>
              </w:rPr>
            </w:pPr>
            <w:r w:rsidRPr="003D30C9">
              <w:rPr>
                <w:rFonts w:eastAsiaTheme="minorEastAsia"/>
              </w:rPr>
              <w:t>CA_n2A-n30A</w:t>
            </w:r>
          </w:p>
          <w:p w14:paraId="73CF423A" w14:textId="77777777" w:rsidR="0078120C" w:rsidRPr="003D30C9" w:rsidRDefault="0078120C" w:rsidP="0078120C">
            <w:pPr>
              <w:pStyle w:val="TAC"/>
              <w:rPr>
                <w:rFonts w:eastAsiaTheme="minorEastAsia"/>
              </w:rPr>
            </w:pPr>
            <w:r w:rsidRPr="003D30C9">
              <w:rPr>
                <w:rFonts w:eastAsiaTheme="minorEastAsia"/>
              </w:rPr>
              <w:t>CA_n2A-n66A</w:t>
            </w:r>
          </w:p>
          <w:p w14:paraId="712CB011" w14:textId="77777777" w:rsidR="0078120C" w:rsidRPr="003D30C9" w:rsidRDefault="0078120C" w:rsidP="0078120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5A6B65E6" w14:textId="77777777" w:rsidR="0078120C" w:rsidRPr="003D30C9" w:rsidRDefault="0078120C" w:rsidP="0078120C">
            <w:pPr>
              <w:pStyle w:val="TAC"/>
              <w:rPr>
                <w:rFonts w:eastAsiaTheme="minorEastAsia"/>
              </w:rPr>
            </w:pPr>
            <w:r w:rsidRPr="003D30C9">
              <w:rPr>
                <w:rFonts w:eastAsiaTheme="minorEastAsia"/>
              </w:rPr>
              <w:t>CA_n5A-n30A</w:t>
            </w:r>
          </w:p>
          <w:p w14:paraId="65310DC8" w14:textId="77777777" w:rsidR="0078120C" w:rsidRPr="003D30C9" w:rsidRDefault="0078120C" w:rsidP="0078120C">
            <w:pPr>
              <w:pStyle w:val="TAC"/>
              <w:rPr>
                <w:rFonts w:eastAsiaTheme="minorEastAsia"/>
              </w:rPr>
            </w:pPr>
            <w:r w:rsidRPr="003D30C9">
              <w:rPr>
                <w:rFonts w:eastAsiaTheme="minorEastAsia"/>
              </w:rPr>
              <w:t>CA_n5A-n66A</w:t>
            </w:r>
          </w:p>
          <w:p w14:paraId="25EA9AB5" w14:textId="77777777" w:rsidR="0078120C" w:rsidRPr="00F1779A" w:rsidRDefault="0078120C" w:rsidP="0078120C">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343DDE8E" w14:textId="77777777" w:rsidR="0078120C" w:rsidRPr="003D30C9" w:rsidRDefault="0078120C" w:rsidP="0078120C">
            <w:pPr>
              <w:pStyle w:val="TAC"/>
              <w:rPr>
                <w:rFonts w:eastAsiaTheme="minorEastAsia"/>
              </w:rPr>
            </w:pPr>
            <w:r w:rsidRPr="003D30C9">
              <w:rPr>
                <w:rFonts w:eastAsiaTheme="minorEastAsia"/>
              </w:rPr>
              <w:t>CA_n30A-n66A</w:t>
            </w:r>
          </w:p>
          <w:p w14:paraId="448FCE65" w14:textId="77777777" w:rsidR="0078120C" w:rsidRPr="003D30C9" w:rsidRDefault="0078120C" w:rsidP="0078120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BEDC63E" w14:textId="77777777" w:rsidR="0078120C" w:rsidRPr="003D30C9" w:rsidRDefault="0078120C" w:rsidP="0078120C">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4BDB124A" w14:textId="77777777" w:rsidR="0078120C" w:rsidRPr="003D30C9" w:rsidRDefault="0078120C" w:rsidP="0078120C">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596B96" w14:textId="77777777" w:rsidR="0078120C" w:rsidRPr="003D30C9" w:rsidRDefault="0078120C" w:rsidP="0078120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813701" w14:textId="77777777" w:rsidR="0078120C" w:rsidRPr="003D30C9" w:rsidRDefault="0078120C" w:rsidP="0078120C">
            <w:pPr>
              <w:pStyle w:val="TAC"/>
              <w:rPr>
                <w:lang w:eastAsia="zh-CN"/>
              </w:rPr>
            </w:pPr>
            <w:r w:rsidRPr="003D30C9">
              <w:rPr>
                <w:lang w:eastAsia="zh-CN"/>
              </w:rPr>
              <w:t>0</w:t>
            </w:r>
          </w:p>
        </w:tc>
      </w:tr>
      <w:tr w:rsidR="0078120C" w:rsidRPr="003D30C9" w14:paraId="7922665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E10E041" w14:textId="77777777" w:rsidR="0078120C" w:rsidRPr="003D30C9" w:rsidRDefault="0078120C" w:rsidP="0078120C">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4877FE58" w14:textId="77777777" w:rsidR="0078120C" w:rsidRPr="003D30C9" w:rsidRDefault="0078120C" w:rsidP="0078120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E6562EA" w14:textId="77777777" w:rsidR="0078120C" w:rsidRPr="003D30C9" w:rsidRDefault="0078120C" w:rsidP="0078120C">
            <w:pPr>
              <w:pStyle w:val="TAC"/>
              <w:rPr>
                <w:lang w:eastAsia="zh-TW"/>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9088E4" w14:textId="77777777" w:rsidR="0078120C" w:rsidRPr="003D30C9" w:rsidRDefault="0078120C" w:rsidP="0078120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DE08386" w14:textId="77777777" w:rsidR="0078120C" w:rsidRPr="003D30C9" w:rsidRDefault="0078120C" w:rsidP="0078120C">
            <w:pPr>
              <w:pStyle w:val="TAC"/>
              <w:rPr>
                <w:lang w:eastAsia="zh-CN"/>
              </w:rPr>
            </w:pPr>
          </w:p>
        </w:tc>
      </w:tr>
      <w:tr w:rsidR="0078120C" w:rsidRPr="003D30C9" w14:paraId="4EDD64A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BD46CA" w14:textId="77777777" w:rsidR="0078120C" w:rsidRPr="003D30C9" w:rsidRDefault="0078120C" w:rsidP="0078120C">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735180EE" w14:textId="77777777" w:rsidR="0078120C" w:rsidRPr="003D30C9" w:rsidRDefault="0078120C" w:rsidP="0078120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8CC2A97" w14:textId="77777777" w:rsidR="0078120C" w:rsidRPr="003D30C9" w:rsidRDefault="0078120C" w:rsidP="0078120C">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8AADB5" w14:textId="77777777" w:rsidR="0078120C" w:rsidRPr="003D30C9" w:rsidRDefault="0078120C" w:rsidP="0078120C">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4236E434" w14:textId="77777777" w:rsidR="0078120C" w:rsidRPr="003D30C9" w:rsidRDefault="0078120C" w:rsidP="0078120C">
            <w:pPr>
              <w:pStyle w:val="TAC"/>
              <w:rPr>
                <w:lang w:eastAsia="zh-CN"/>
              </w:rPr>
            </w:pPr>
          </w:p>
        </w:tc>
      </w:tr>
      <w:tr w:rsidR="0078120C" w:rsidRPr="003D30C9" w14:paraId="34F9991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E6B1244" w14:textId="77777777" w:rsidR="0078120C" w:rsidRPr="003D30C9" w:rsidRDefault="0078120C" w:rsidP="0078120C">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0CA88C01" w14:textId="77777777" w:rsidR="0078120C" w:rsidRPr="003D30C9" w:rsidRDefault="0078120C" w:rsidP="0078120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90FB8E9" w14:textId="77777777" w:rsidR="0078120C" w:rsidRPr="003D30C9" w:rsidRDefault="0078120C" w:rsidP="0078120C">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35A57A" w14:textId="77777777" w:rsidR="0078120C" w:rsidRPr="003D30C9" w:rsidRDefault="0078120C" w:rsidP="0078120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41A0333" w14:textId="77777777" w:rsidR="0078120C" w:rsidRPr="003D30C9" w:rsidRDefault="0078120C" w:rsidP="0078120C">
            <w:pPr>
              <w:pStyle w:val="TAC"/>
              <w:rPr>
                <w:lang w:eastAsia="zh-CN"/>
              </w:rPr>
            </w:pPr>
          </w:p>
        </w:tc>
      </w:tr>
      <w:tr w:rsidR="0078120C" w:rsidRPr="003D30C9" w14:paraId="30E4A26F"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673C25A" w14:textId="77777777" w:rsidR="0078120C" w:rsidRPr="003D30C9" w:rsidRDefault="0078120C" w:rsidP="0078120C">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1F3E837" w14:textId="77777777" w:rsidR="0078120C" w:rsidRPr="003D30C9" w:rsidRDefault="0078120C" w:rsidP="0078120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5204094" w14:textId="77777777" w:rsidR="0078120C" w:rsidRPr="003D30C9" w:rsidRDefault="0078120C" w:rsidP="0078120C">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5A22E4" w14:textId="77777777" w:rsidR="0078120C" w:rsidRPr="003D30C9" w:rsidRDefault="0078120C" w:rsidP="0078120C">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9F96D58" w14:textId="77777777" w:rsidR="0078120C" w:rsidRPr="003D30C9" w:rsidRDefault="0078120C" w:rsidP="0078120C">
            <w:pPr>
              <w:pStyle w:val="TAC"/>
              <w:rPr>
                <w:lang w:eastAsia="zh-CN"/>
              </w:rPr>
            </w:pPr>
          </w:p>
        </w:tc>
      </w:tr>
      <w:tr w:rsidR="0078120C" w:rsidRPr="003D30C9" w14:paraId="1EFE77AF"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E385184" w14:textId="77777777" w:rsidR="0078120C" w:rsidRPr="003D30C9" w:rsidRDefault="0078120C" w:rsidP="0078120C">
            <w:pPr>
              <w:pStyle w:val="TAC"/>
            </w:pPr>
            <w:r w:rsidRPr="003D30C9">
              <w:rPr>
                <w:lang w:eastAsia="zh-CN"/>
              </w:rPr>
              <w:t>CA_n2A-n5A-n48A-n66A-n77A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19C22F2" w14:textId="77777777" w:rsidR="0078120C" w:rsidRPr="00F458B5" w:rsidRDefault="0078120C" w:rsidP="0078120C">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val="en-US" w:eastAsia="zh-CN"/>
              </w:rPr>
              <w:t>3,5</w:t>
            </w:r>
          </w:p>
          <w:p w14:paraId="3DF590A1" w14:textId="77777777" w:rsidR="0078120C" w:rsidRPr="00F458B5" w:rsidRDefault="0078120C" w:rsidP="0078120C">
            <w:pPr>
              <w:keepNext/>
              <w:keepLines/>
              <w:spacing w:after="0"/>
              <w:jc w:val="center"/>
              <w:rPr>
                <w:rFonts w:ascii="Arial" w:hAnsi="Arial"/>
                <w:sz w:val="18"/>
                <w:lang w:eastAsia="en-GB"/>
              </w:rPr>
            </w:pPr>
            <w:r w:rsidRPr="00F458B5">
              <w:rPr>
                <w:rFonts w:ascii="Arial" w:hAnsi="Arial"/>
                <w:sz w:val="18"/>
              </w:rPr>
              <w:t>CA_n2A-n5A</w:t>
            </w:r>
          </w:p>
          <w:p w14:paraId="10BA4DDA" w14:textId="77777777" w:rsidR="0078120C" w:rsidRPr="00F458B5" w:rsidRDefault="0078120C" w:rsidP="0078120C">
            <w:pPr>
              <w:keepNext/>
              <w:keepLines/>
              <w:spacing w:after="0"/>
              <w:jc w:val="center"/>
              <w:rPr>
                <w:rFonts w:ascii="Arial" w:hAnsi="Arial"/>
                <w:sz w:val="18"/>
              </w:rPr>
            </w:pPr>
            <w:r w:rsidRPr="00F458B5">
              <w:rPr>
                <w:rFonts w:ascii="Arial" w:hAnsi="Arial"/>
                <w:sz w:val="18"/>
              </w:rPr>
              <w:t>CA_n2A-n48A</w:t>
            </w:r>
          </w:p>
          <w:p w14:paraId="5649641C" w14:textId="77777777" w:rsidR="0078120C" w:rsidRPr="00F458B5" w:rsidRDefault="0078120C" w:rsidP="0078120C">
            <w:pPr>
              <w:keepNext/>
              <w:keepLines/>
              <w:spacing w:after="0"/>
              <w:jc w:val="center"/>
              <w:rPr>
                <w:rFonts w:ascii="Arial" w:hAnsi="Arial"/>
                <w:sz w:val="18"/>
              </w:rPr>
            </w:pPr>
            <w:r w:rsidRPr="00F458B5">
              <w:rPr>
                <w:rFonts w:ascii="Arial" w:hAnsi="Arial"/>
                <w:sz w:val="18"/>
              </w:rPr>
              <w:t>CA_n2A-n66A</w:t>
            </w:r>
          </w:p>
          <w:p w14:paraId="58925DB0" w14:textId="77777777" w:rsidR="0078120C" w:rsidRPr="00F458B5" w:rsidRDefault="0078120C" w:rsidP="0078120C">
            <w:pPr>
              <w:keepNext/>
              <w:keepLines/>
              <w:spacing w:after="0"/>
              <w:jc w:val="center"/>
              <w:rPr>
                <w:rFonts w:ascii="Arial" w:hAnsi="Arial"/>
                <w:sz w:val="18"/>
              </w:rPr>
            </w:pPr>
            <w:r w:rsidRPr="00F458B5">
              <w:rPr>
                <w:rFonts w:ascii="Arial" w:hAnsi="Arial"/>
                <w:sz w:val="18"/>
              </w:rPr>
              <w:t>CA_n2A-n77A</w:t>
            </w:r>
            <w:r w:rsidRPr="00F458B5">
              <w:rPr>
                <w:rFonts w:ascii="Arial" w:eastAsiaTheme="minorEastAsia" w:hAnsi="Arial"/>
                <w:sz w:val="18"/>
                <w:vertAlign w:val="superscript"/>
                <w:lang w:val="en-US" w:eastAsia="zh-CN"/>
              </w:rPr>
              <w:t>3</w:t>
            </w:r>
          </w:p>
          <w:p w14:paraId="022108C6" w14:textId="77777777" w:rsidR="0078120C" w:rsidRPr="00F458B5" w:rsidRDefault="0078120C" w:rsidP="0078120C">
            <w:pPr>
              <w:keepNext/>
              <w:keepLines/>
              <w:spacing w:after="0"/>
              <w:jc w:val="center"/>
              <w:rPr>
                <w:rFonts w:ascii="Arial" w:hAnsi="Arial"/>
                <w:sz w:val="18"/>
              </w:rPr>
            </w:pPr>
            <w:r w:rsidRPr="00F458B5">
              <w:rPr>
                <w:rFonts w:ascii="Arial" w:hAnsi="Arial"/>
                <w:sz w:val="18"/>
              </w:rPr>
              <w:t>CA_n5A-n48A</w:t>
            </w:r>
          </w:p>
          <w:p w14:paraId="485A539E" w14:textId="77777777" w:rsidR="0078120C" w:rsidRPr="00F458B5" w:rsidRDefault="0078120C" w:rsidP="0078120C">
            <w:pPr>
              <w:keepNext/>
              <w:keepLines/>
              <w:spacing w:after="0"/>
              <w:jc w:val="center"/>
              <w:rPr>
                <w:rFonts w:ascii="Arial" w:hAnsi="Arial"/>
                <w:sz w:val="18"/>
              </w:rPr>
            </w:pPr>
            <w:r w:rsidRPr="00F458B5">
              <w:rPr>
                <w:rFonts w:ascii="Arial" w:hAnsi="Arial"/>
                <w:sz w:val="18"/>
              </w:rPr>
              <w:t>CA_n5A-n66A</w:t>
            </w:r>
          </w:p>
          <w:p w14:paraId="4C46BD60" w14:textId="77777777" w:rsidR="0078120C" w:rsidRPr="00F458B5" w:rsidRDefault="0078120C" w:rsidP="0078120C">
            <w:pPr>
              <w:keepNext/>
              <w:keepLines/>
              <w:spacing w:after="0"/>
              <w:jc w:val="center"/>
              <w:rPr>
                <w:rFonts w:ascii="Arial" w:hAnsi="Arial"/>
                <w:sz w:val="18"/>
              </w:rPr>
            </w:pPr>
            <w:r w:rsidRPr="00F458B5">
              <w:rPr>
                <w:rFonts w:ascii="Arial" w:hAnsi="Arial"/>
                <w:sz w:val="18"/>
              </w:rPr>
              <w:t>CA_n5A-n77A</w:t>
            </w:r>
            <w:r w:rsidRPr="00F458B5">
              <w:rPr>
                <w:rFonts w:ascii="Arial" w:eastAsiaTheme="minorEastAsia" w:hAnsi="Arial"/>
                <w:sz w:val="18"/>
                <w:vertAlign w:val="superscript"/>
                <w:lang w:val="en-US" w:eastAsia="zh-CN"/>
              </w:rPr>
              <w:t>3</w:t>
            </w:r>
          </w:p>
          <w:p w14:paraId="50DBE8B6" w14:textId="77777777" w:rsidR="0078120C" w:rsidRPr="00F458B5" w:rsidRDefault="0078120C" w:rsidP="0078120C">
            <w:pPr>
              <w:keepNext/>
              <w:keepLines/>
              <w:spacing w:after="0"/>
              <w:jc w:val="center"/>
              <w:rPr>
                <w:rFonts w:ascii="Arial" w:hAnsi="Arial"/>
                <w:sz w:val="18"/>
              </w:rPr>
            </w:pPr>
            <w:r w:rsidRPr="00F458B5">
              <w:rPr>
                <w:rFonts w:ascii="Arial" w:hAnsi="Arial"/>
                <w:sz w:val="18"/>
              </w:rPr>
              <w:t>CA_n48A-n66A</w:t>
            </w:r>
          </w:p>
          <w:p w14:paraId="1F7B69FB" w14:textId="77777777" w:rsidR="0078120C" w:rsidRPr="003D30C9" w:rsidRDefault="0078120C" w:rsidP="0078120C">
            <w:pPr>
              <w:pStyle w:val="TAC"/>
            </w:pPr>
            <w:r w:rsidRPr="00F458B5">
              <w:t>CA_n66A-n77A</w:t>
            </w:r>
            <w:r w:rsidRPr="00F458B5">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5C9D902F" w14:textId="77777777" w:rsidR="0078120C" w:rsidRPr="003D30C9" w:rsidRDefault="0078120C" w:rsidP="0078120C">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B13849" w14:textId="77777777" w:rsidR="0078120C" w:rsidRPr="003D30C9" w:rsidRDefault="0078120C" w:rsidP="0078120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C920DC" w14:textId="77777777" w:rsidR="0078120C" w:rsidRPr="003D30C9" w:rsidRDefault="0078120C" w:rsidP="0078120C">
            <w:pPr>
              <w:pStyle w:val="TAC"/>
              <w:rPr>
                <w:lang w:eastAsia="zh-CN"/>
              </w:rPr>
            </w:pPr>
            <w:r w:rsidRPr="003D30C9">
              <w:rPr>
                <w:rFonts w:hint="eastAsia"/>
                <w:lang w:eastAsia="zh-CN"/>
              </w:rPr>
              <w:t>0</w:t>
            </w:r>
          </w:p>
        </w:tc>
      </w:tr>
      <w:tr w:rsidR="0078120C" w:rsidRPr="003D30C9" w14:paraId="68D0E07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3422D4C"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3CD08358"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264B8C6E" w14:textId="77777777" w:rsidR="0078120C" w:rsidRPr="003D30C9" w:rsidRDefault="0078120C" w:rsidP="0078120C">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571A0C" w14:textId="77777777" w:rsidR="0078120C" w:rsidRPr="003D30C9" w:rsidRDefault="0078120C" w:rsidP="0078120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78F2025" w14:textId="77777777" w:rsidR="0078120C" w:rsidRPr="003D30C9" w:rsidRDefault="0078120C" w:rsidP="0078120C">
            <w:pPr>
              <w:pStyle w:val="TAC"/>
              <w:rPr>
                <w:lang w:eastAsia="zh-CN"/>
              </w:rPr>
            </w:pPr>
          </w:p>
        </w:tc>
      </w:tr>
      <w:tr w:rsidR="0078120C" w:rsidRPr="003D30C9" w14:paraId="4A22807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410C54"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4A82C217"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155CC273" w14:textId="77777777" w:rsidR="0078120C" w:rsidRPr="003D30C9" w:rsidRDefault="0078120C" w:rsidP="0078120C">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9C844E" w14:textId="77777777" w:rsidR="0078120C" w:rsidRPr="003D30C9" w:rsidRDefault="0078120C" w:rsidP="0078120C">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698C6599" w14:textId="77777777" w:rsidR="0078120C" w:rsidRPr="003D30C9" w:rsidRDefault="0078120C" w:rsidP="0078120C">
            <w:pPr>
              <w:pStyle w:val="TAC"/>
              <w:rPr>
                <w:lang w:eastAsia="zh-CN"/>
              </w:rPr>
            </w:pPr>
          </w:p>
        </w:tc>
      </w:tr>
      <w:tr w:rsidR="0078120C" w:rsidRPr="003D30C9" w14:paraId="7CD0DB5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8A62B12"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09CF17FA"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68D77B67" w14:textId="77777777" w:rsidR="0078120C" w:rsidRPr="003D30C9" w:rsidRDefault="0078120C" w:rsidP="0078120C">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A6175B" w14:textId="77777777" w:rsidR="0078120C" w:rsidRPr="003D30C9" w:rsidRDefault="0078120C" w:rsidP="0078120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7DAB7FA" w14:textId="77777777" w:rsidR="0078120C" w:rsidRPr="003D30C9" w:rsidRDefault="0078120C" w:rsidP="0078120C">
            <w:pPr>
              <w:pStyle w:val="TAC"/>
              <w:rPr>
                <w:lang w:eastAsia="zh-CN"/>
              </w:rPr>
            </w:pPr>
          </w:p>
        </w:tc>
      </w:tr>
      <w:tr w:rsidR="0078120C" w:rsidRPr="003D30C9" w14:paraId="025B439C"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37AA909"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3B3ACCA"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5EF89839" w14:textId="77777777" w:rsidR="0078120C" w:rsidRPr="003D30C9" w:rsidRDefault="0078120C" w:rsidP="0078120C">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F4B08E" w14:textId="77777777" w:rsidR="0078120C" w:rsidRPr="003D30C9" w:rsidRDefault="0078120C" w:rsidP="0078120C">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325F601" w14:textId="77777777" w:rsidR="0078120C" w:rsidRPr="003D30C9" w:rsidRDefault="0078120C" w:rsidP="0078120C">
            <w:pPr>
              <w:pStyle w:val="TAC"/>
              <w:rPr>
                <w:lang w:eastAsia="zh-CN"/>
              </w:rPr>
            </w:pPr>
          </w:p>
        </w:tc>
      </w:tr>
      <w:tr w:rsidR="0078120C" w:rsidRPr="003D30C9" w14:paraId="38CC0B2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3D677B" w14:textId="77777777" w:rsidR="0078120C" w:rsidRPr="003D30C9" w:rsidRDefault="0078120C" w:rsidP="0078120C">
            <w:pPr>
              <w:pStyle w:val="TAC"/>
            </w:pPr>
            <w:r w:rsidRPr="003D30C9">
              <w:rPr>
                <w:lang w:eastAsia="zh-CN"/>
              </w:rPr>
              <w:t>CA_n2A-n5A-n48B-n66A-n77A</w:t>
            </w:r>
          </w:p>
        </w:tc>
        <w:tc>
          <w:tcPr>
            <w:tcW w:w="2036" w:type="dxa"/>
            <w:tcBorders>
              <w:top w:val="nil"/>
              <w:left w:val="single" w:sz="4" w:space="0" w:color="auto"/>
              <w:bottom w:val="nil"/>
              <w:right w:val="single" w:sz="4" w:space="0" w:color="auto"/>
            </w:tcBorders>
            <w:shd w:val="clear" w:color="auto" w:fill="auto"/>
            <w:vAlign w:val="center"/>
          </w:tcPr>
          <w:p w14:paraId="08B788D2" w14:textId="77777777" w:rsidR="0078120C" w:rsidRPr="000E6133" w:rsidRDefault="0078120C" w:rsidP="0078120C">
            <w:pPr>
              <w:keepNext/>
              <w:keepLines/>
              <w:spacing w:after="0"/>
              <w:jc w:val="center"/>
              <w:rPr>
                <w:rFonts w:ascii="Arial" w:hAnsi="Arial"/>
                <w:sz w:val="18"/>
                <w:lang w:eastAsia="en-GB"/>
              </w:rPr>
            </w:pPr>
            <w:r w:rsidRPr="000E6133">
              <w:rPr>
                <w:rFonts w:ascii="Arial" w:hAnsi="Arial"/>
                <w:sz w:val="18"/>
              </w:rPr>
              <w:t>CA_n2A-n5A</w:t>
            </w:r>
          </w:p>
          <w:p w14:paraId="04088E12" w14:textId="77777777" w:rsidR="0078120C" w:rsidRPr="000E6133" w:rsidRDefault="0078120C" w:rsidP="0078120C">
            <w:pPr>
              <w:keepNext/>
              <w:keepLines/>
              <w:spacing w:after="0"/>
              <w:jc w:val="center"/>
              <w:rPr>
                <w:rFonts w:ascii="Arial" w:hAnsi="Arial"/>
                <w:sz w:val="18"/>
              </w:rPr>
            </w:pPr>
            <w:r w:rsidRPr="000E6133">
              <w:rPr>
                <w:rFonts w:ascii="Arial" w:hAnsi="Arial"/>
                <w:sz w:val="18"/>
              </w:rPr>
              <w:t>CA_n2A-n48A</w:t>
            </w:r>
          </w:p>
          <w:p w14:paraId="573EF3B7" w14:textId="77777777" w:rsidR="0078120C" w:rsidRPr="000E6133" w:rsidRDefault="0078120C" w:rsidP="0078120C">
            <w:pPr>
              <w:keepNext/>
              <w:keepLines/>
              <w:spacing w:after="0"/>
              <w:jc w:val="center"/>
              <w:rPr>
                <w:rFonts w:ascii="Arial" w:hAnsi="Arial"/>
                <w:sz w:val="18"/>
              </w:rPr>
            </w:pPr>
            <w:r w:rsidRPr="000E6133">
              <w:rPr>
                <w:rFonts w:ascii="Arial" w:hAnsi="Arial"/>
                <w:sz w:val="18"/>
              </w:rPr>
              <w:t>CA_n2A-n66A</w:t>
            </w:r>
          </w:p>
          <w:p w14:paraId="25189D73" w14:textId="77777777" w:rsidR="0078120C" w:rsidRPr="000E6133" w:rsidRDefault="0078120C" w:rsidP="0078120C">
            <w:pPr>
              <w:keepNext/>
              <w:keepLines/>
              <w:spacing w:after="0"/>
              <w:jc w:val="center"/>
              <w:rPr>
                <w:rFonts w:ascii="Arial" w:hAnsi="Arial"/>
                <w:sz w:val="18"/>
              </w:rPr>
            </w:pPr>
            <w:r w:rsidRPr="000E6133">
              <w:rPr>
                <w:rFonts w:ascii="Arial" w:hAnsi="Arial"/>
                <w:sz w:val="18"/>
              </w:rPr>
              <w:t>CA_n2A-n77A</w:t>
            </w:r>
            <w:r w:rsidRPr="000E6133">
              <w:rPr>
                <w:rFonts w:ascii="Arial" w:eastAsiaTheme="minorEastAsia" w:hAnsi="Arial"/>
                <w:sz w:val="18"/>
                <w:vertAlign w:val="superscript"/>
                <w:lang w:val="en-US" w:eastAsia="zh-CN"/>
              </w:rPr>
              <w:t>3</w:t>
            </w:r>
          </w:p>
          <w:p w14:paraId="3C5D109B" w14:textId="77777777" w:rsidR="0078120C" w:rsidRPr="000E6133" w:rsidRDefault="0078120C" w:rsidP="0078120C">
            <w:pPr>
              <w:keepNext/>
              <w:keepLines/>
              <w:spacing w:after="0"/>
              <w:jc w:val="center"/>
              <w:rPr>
                <w:rFonts w:ascii="Arial" w:hAnsi="Arial"/>
                <w:sz w:val="18"/>
              </w:rPr>
            </w:pPr>
            <w:r w:rsidRPr="000E6133">
              <w:rPr>
                <w:rFonts w:ascii="Arial" w:hAnsi="Arial"/>
                <w:sz w:val="18"/>
              </w:rPr>
              <w:t>CA_n5A-n48A</w:t>
            </w:r>
          </w:p>
          <w:p w14:paraId="5952DD41" w14:textId="77777777" w:rsidR="0078120C" w:rsidRPr="000E6133" w:rsidRDefault="0078120C" w:rsidP="0078120C">
            <w:pPr>
              <w:keepNext/>
              <w:keepLines/>
              <w:spacing w:after="0"/>
              <w:jc w:val="center"/>
              <w:rPr>
                <w:rFonts w:ascii="Arial" w:hAnsi="Arial"/>
                <w:sz w:val="18"/>
              </w:rPr>
            </w:pPr>
            <w:r w:rsidRPr="000E6133">
              <w:rPr>
                <w:rFonts w:ascii="Arial" w:hAnsi="Arial"/>
                <w:sz w:val="18"/>
              </w:rPr>
              <w:t>CA_n5A-n66A</w:t>
            </w:r>
          </w:p>
          <w:p w14:paraId="5AFEE360" w14:textId="77777777" w:rsidR="0078120C" w:rsidRPr="000E6133" w:rsidRDefault="0078120C" w:rsidP="0078120C">
            <w:pPr>
              <w:keepNext/>
              <w:keepLines/>
              <w:spacing w:after="0"/>
              <w:jc w:val="center"/>
              <w:rPr>
                <w:rFonts w:ascii="Arial" w:hAnsi="Arial"/>
                <w:sz w:val="18"/>
              </w:rPr>
            </w:pPr>
            <w:r w:rsidRPr="000E6133">
              <w:rPr>
                <w:rFonts w:ascii="Arial" w:hAnsi="Arial"/>
                <w:sz w:val="18"/>
              </w:rPr>
              <w:t>CA_n5A-n77A</w:t>
            </w:r>
            <w:r w:rsidRPr="000E6133">
              <w:rPr>
                <w:rFonts w:ascii="Arial" w:eastAsiaTheme="minorEastAsia" w:hAnsi="Arial"/>
                <w:sz w:val="18"/>
                <w:vertAlign w:val="superscript"/>
                <w:lang w:val="en-US" w:eastAsia="zh-CN"/>
              </w:rPr>
              <w:t>3</w:t>
            </w:r>
          </w:p>
          <w:p w14:paraId="7F65AEC4" w14:textId="77777777" w:rsidR="0078120C" w:rsidRPr="000E6133" w:rsidRDefault="0078120C" w:rsidP="0078120C">
            <w:pPr>
              <w:keepNext/>
              <w:keepLines/>
              <w:spacing w:after="0"/>
              <w:jc w:val="center"/>
              <w:rPr>
                <w:rFonts w:ascii="Arial" w:hAnsi="Arial"/>
                <w:sz w:val="18"/>
              </w:rPr>
            </w:pPr>
            <w:r w:rsidRPr="000E6133">
              <w:rPr>
                <w:rFonts w:ascii="Arial" w:hAnsi="Arial"/>
                <w:sz w:val="18"/>
              </w:rPr>
              <w:t>CA_n48A-n66A</w:t>
            </w:r>
          </w:p>
          <w:p w14:paraId="7AEE8DAF" w14:textId="77777777" w:rsidR="0078120C" w:rsidRPr="000E6133" w:rsidRDefault="0078120C" w:rsidP="0078120C">
            <w:pPr>
              <w:keepNext/>
              <w:keepLines/>
              <w:spacing w:after="0"/>
              <w:jc w:val="center"/>
              <w:rPr>
                <w:rFonts w:ascii="Arial" w:hAnsi="Arial"/>
                <w:sz w:val="18"/>
              </w:rPr>
            </w:pPr>
            <w:r w:rsidRPr="000E6133">
              <w:rPr>
                <w:rFonts w:ascii="Arial" w:hAnsi="Arial"/>
                <w:sz w:val="18"/>
              </w:rPr>
              <w:t>CA_n48B</w:t>
            </w:r>
          </w:p>
          <w:p w14:paraId="2CBE75C6" w14:textId="77777777" w:rsidR="0078120C" w:rsidRPr="003D30C9" w:rsidRDefault="0078120C" w:rsidP="0078120C">
            <w:pPr>
              <w:pStyle w:val="TAC"/>
            </w:pPr>
            <w:r w:rsidRPr="000E6133">
              <w:t>CA_n66A-n77A</w:t>
            </w:r>
            <w:r w:rsidRPr="000E6133">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21B908DE" w14:textId="77777777" w:rsidR="0078120C" w:rsidRPr="003D30C9" w:rsidRDefault="0078120C" w:rsidP="0078120C">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96019E" w14:textId="77777777" w:rsidR="0078120C" w:rsidRPr="003D30C9" w:rsidRDefault="0078120C" w:rsidP="0078120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FC8E37D" w14:textId="77777777" w:rsidR="0078120C" w:rsidRPr="003D30C9" w:rsidRDefault="0078120C" w:rsidP="0078120C">
            <w:pPr>
              <w:pStyle w:val="TAC"/>
              <w:rPr>
                <w:lang w:eastAsia="zh-CN"/>
              </w:rPr>
            </w:pPr>
            <w:r w:rsidRPr="003D30C9">
              <w:rPr>
                <w:rFonts w:hint="eastAsia"/>
                <w:lang w:eastAsia="zh-CN"/>
              </w:rPr>
              <w:t>0</w:t>
            </w:r>
          </w:p>
        </w:tc>
      </w:tr>
      <w:tr w:rsidR="0078120C" w:rsidRPr="003D30C9" w14:paraId="2A74C46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6D3A6DE"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00B536C5"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4302C5CF" w14:textId="77777777" w:rsidR="0078120C" w:rsidRPr="003D30C9" w:rsidRDefault="0078120C" w:rsidP="0078120C">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6B706A" w14:textId="77777777" w:rsidR="0078120C" w:rsidRPr="003D30C9" w:rsidRDefault="0078120C" w:rsidP="0078120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0C46C20" w14:textId="77777777" w:rsidR="0078120C" w:rsidRPr="003D30C9" w:rsidRDefault="0078120C" w:rsidP="0078120C">
            <w:pPr>
              <w:pStyle w:val="TAC"/>
              <w:rPr>
                <w:lang w:eastAsia="zh-CN"/>
              </w:rPr>
            </w:pPr>
          </w:p>
        </w:tc>
      </w:tr>
      <w:tr w:rsidR="0078120C" w:rsidRPr="003D30C9" w14:paraId="33CD80F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9F1614"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5E1EF0BB"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64060C40" w14:textId="77777777" w:rsidR="0078120C" w:rsidRPr="003D30C9" w:rsidRDefault="0078120C" w:rsidP="0078120C">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10D6AE" w14:textId="77777777" w:rsidR="0078120C" w:rsidRPr="003D30C9" w:rsidRDefault="0078120C" w:rsidP="0078120C">
            <w:pPr>
              <w:pStyle w:val="TAC"/>
              <w:rPr>
                <w:lang w:val="en-US" w:bidi="ar"/>
              </w:rPr>
            </w:pPr>
            <w:r w:rsidRPr="003D30C9">
              <w:t>CA_n48B_BCS2</w:t>
            </w:r>
          </w:p>
        </w:tc>
        <w:tc>
          <w:tcPr>
            <w:tcW w:w="1849" w:type="dxa"/>
            <w:tcBorders>
              <w:top w:val="nil"/>
              <w:left w:val="single" w:sz="4" w:space="0" w:color="auto"/>
              <w:bottom w:val="nil"/>
              <w:right w:val="single" w:sz="4" w:space="0" w:color="auto"/>
            </w:tcBorders>
            <w:shd w:val="clear" w:color="auto" w:fill="auto"/>
            <w:vAlign w:val="center"/>
          </w:tcPr>
          <w:p w14:paraId="3C08AC79" w14:textId="77777777" w:rsidR="0078120C" w:rsidRPr="003D30C9" w:rsidRDefault="0078120C" w:rsidP="0078120C">
            <w:pPr>
              <w:pStyle w:val="TAC"/>
              <w:rPr>
                <w:lang w:eastAsia="zh-CN"/>
              </w:rPr>
            </w:pPr>
          </w:p>
        </w:tc>
      </w:tr>
      <w:tr w:rsidR="0078120C" w:rsidRPr="003D30C9" w14:paraId="24655E3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D84F00"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1E5BAEB6"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3E4A2B66" w14:textId="77777777" w:rsidR="0078120C" w:rsidRPr="003D30C9" w:rsidRDefault="0078120C" w:rsidP="0078120C">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6FB322" w14:textId="77777777" w:rsidR="0078120C" w:rsidRPr="003D30C9" w:rsidRDefault="0078120C" w:rsidP="0078120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E37F957" w14:textId="77777777" w:rsidR="0078120C" w:rsidRPr="003D30C9" w:rsidRDefault="0078120C" w:rsidP="0078120C">
            <w:pPr>
              <w:pStyle w:val="TAC"/>
              <w:rPr>
                <w:lang w:eastAsia="zh-CN"/>
              </w:rPr>
            </w:pPr>
          </w:p>
        </w:tc>
      </w:tr>
      <w:tr w:rsidR="0078120C" w:rsidRPr="003D30C9" w14:paraId="620D1745"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FDC3520"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EF01F7"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752B2570" w14:textId="77777777" w:rsidR="0078120C" w:rsidRPr="003D30C9" w:rsidRDefault="0078120C" w:rsidP="0078120C">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48292F" w14:textId="77777777" w:rsidR="0078120C" w:rsidRPr="003D30C9" w:rsidRDefault="0078120C" w:rsidP="0078120C">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260AE57" w14:textId="77777777" w:rsidR="0078120C" w:rsidRPr="003D30C9" w:rsidRDefault="0078120C" w:rsidP="0078120C">
            <w:pPr>
              <w:pStyle w:val="TAC"/>
              <w:rPr>
                <w:lang w:eastAsia="zh-CN"/>
              </w:rPr>
            </w:pPr>
          </w:p>
        </w:tc>
      </w:tr>
      <w:tr w:rsidR="0078120C" w:rsidRPr="003D30C9" w14:paraId="038CCDD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B429FD7" w14:textId="77777777" w:rsidR="0078120C" w:rsidRPr="003D30C9" w:rsidRDefault="0078120C" w:rsidP="0078120C">
            <w:pPr>
              <w:pStyle w:val="TAC"/>
            </w:pPr>
            <w:r w:rsidRPr="003D30C9">
              <w:rPr>
                <w:lang w:eastAsia="zh-CN"/>
              </w:rPr>
              <w:t>CA_n2A-n5A-n48A-n66A-n77C</w:t>
            </w:r>
          </w:p>
        </w:tc>
        <w:tc>
          <w:tcPr>
            <w:tcW w:w="2036" w:type="dxa"/>
            <w:tcBorders>
              <w:top w:val="nil"/>
              <w:left w:val="single" w:sz="4" w:space="0" w:color="auto"/>
              <w:bottom w:val="nil"/>
              <w:right w:val="single" w:sz="4" w:space="0" w:color="auto"/>
            </w:tcBorders>
            <w:shd w:val="clear" w:color="auto" w:fill="auto"/>
            <w:vAlign w:val="center"/>
          </w:tcPr>
          <w:p w14:paraId="35FAB28E" w14:textId="77777777" w:rsidR="0078120C" w:rsidRPr="00215732" w:rsidRDefault="0078120C" w:rsidP="0078120C">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val="en-US" w:eastAsia="zh-CN"/>
              </w:rPr>
              <w:t>3,5</w:t>
            </w:r>
          </w:p>
          <w:p w14:paraId="6DA0B4F2" w14:textId="77777777" w:rsidR="0078120C" w:rsidRPr="00215732" w:rsidRDefault="0078120C" w:rsidP="0078120C">
            <w:pPr>
              <w:keepNext/>
              <w:keepLines/>
              <w:spacing w:after="0"/>
              <w:jc w:val="center"/>
              <w:rPr>
                <w:rFonts w:ascii="Arial" w:hAnsi="Arial"/>
                <w:sz w:val="18"/>
                <w:lang w:eastAsia="en-GB"/>
              </w:rPr>
            </w:pPr>
            <w:r w:rsidRPr="00215732">
              <w:rPr>
                <w:rFonts w:ascii="Arial" w:hAnsi="Arial"/>
                <w:sz w:val="18"/>
              </w:rPr>
              <w:t>CA_n2A-n5A</w:t>
            </w:r>
          </w:p>
          <w:p w14:paraId="494A8D11" w14:textId="77777777" w:rsidR="0078120C" w:rsidRPr="00215732" w:rsidRDefault="0078120C" w:rsidP="0078120C">
            <w:pPr>
              <w:keepNext/>
              <w:keepLines/>
              <w:spacing w:after="0"/>
              <w:jc w:val="center"/>
              <w:rPr>
                <w:rFonts w:ascii="Arial" w:hAnsi="Arial"/>
                <w:sz w:val="18"/>
              </w:rPr>
            </w:pPr>
            <w:r w:rsidRPr="00215732">
              <w:rPr>
                <w:rFonts w:ascii="Arial" w:hAnsi="Arial"/>
                <w:sz w:val="18"/>
              </w:rPr>
              <w:t>CA_n2A-n48A</w:t>
            </w:r>
          </w:p>
          <w:p w14:paraId="4C12A768" w14:textId="77777777" w:rsidR="0078120C" w:rsidRPr="00215732" w:rsidRDefault="0078120C" w:rsidP="0078120C">
            <w:pPr>
              <w:keepNext/>
              <w:keepLines/>
              <w:spacing w:after="0"/>
              <w:jc w:val="center"/>
              <w:rPr>
                <w:rFonts w:ascii="Arial" w:hAnsi="Arial"/>
                <w:sz w:val="18"/>
              </w:rPr>
            </w:pPr>
            <w:r w:rsidRPr="00215732">
              <w:rPr>
                <w:rFonts w:ascii="Arial" w:hAnsi="Arial"/>
                <w:sz w:val="18"/>
              </w:rPr>
              <w:t>CA_n2A-n66A</w:t>
            </w:r>
          </w:p>
          <w:p w14:paraId="02AD1FA5" w14:textId="77777777" w:rsidR="0078120C" w:rsidRPr="00215732" w:rsidRDefault="0078120C" w:rsidP="0078120C">
            <w:pPr>
              <w:keepNext/>
              <w:keepLines/>
              <w:spacing w:after="0"/>
              <w:jc w:val="center"/>
              <w:rPr>
                <w:rFonts w:ascii="Arial" w:hAnsi="Arial"/>
                <w:sz w:val="18"/>
              </w:rPr>
            </w:pPr>
            <w:r w:rsidRPr="00215732">
              <w:rPr>
                <w:rFonts w:ascii="Arial" w:hAnsi="Arial"/>
                <w:sz w:val="18"/>
              </w:rPr>
              <w:t>CA_n2A-n77A</w:t>
            </w:r>
            <w:r w:rsidRPr="00215732">
              <w:rPr>
                <w:rFonts w:ascii="Arial" w:eastAsiaTheme="minorEastAsia" w:hAnsi="Arial"/>
                <w:sz w:val="18"/>
                <w:vertAlign w:val="superscript"/>
                <w:lang w:val="en-US" w:eastAsia="zh-CN"/>
              </w:rPr>
              <w:t>3</w:t>
            </w:r>
          </w:p>
          <w:p w14:paraId="46A3AEC5" w14:textId="77777777" w:rsidR="0078120C" w:rsidRPr="00215732" w:rsidRDefault="0078120C" w:rsidP="0078120C">
            <w:pPr>
              <w:keepNext/>
              <w:keepLines/>
              <w:spacing w:after="0"/>
              <w:jc w:val="center"/>
              <w:rPr>
                <w:rFonts w:ascii="Arial" w:hAnsi="Arial"/>
                <w:sz w:val="18"/>
              </w:rPr>
            </w:pPr>
            <w:r w:rsidRPr="00215732">
              <w:rPr>
                <w:rFonts w:ascii="Arial" w:hAnsi="Arial"/>
                <w:sz w:val="18"/>
              </w:rPr>
              <w:t>CA_n5A-n48A</w:t>
            </w:r>
          </w:p>
          <w:p w14:paraId="10748D65" w14:textId="77777777" w:rsidR="0078120C" w:rsidRPr="00215732" w:rsidRDefault="0078120C" w:rsidP="0078120C">
            <w:pPr>
              <w:keepNext/>
              <w:keepLines/>
              <w:spacing w:after="0"/>
              <w:jc w:val="center"/>
              <w:rPr>
                <w:rFonts w:ascii="Arial" w:hAnsi="Arial"/>
                <w:sz w:val="18"/>
              </w:rPr>
            </w:pPr>
            <w:r w:rsidRPr="00215732">
              <w:rPr>
                <w:rFonts w:ascii="Arial" w:hAnsi="Arial"/>
                <w:sz w:val="18"/>
              </w:rPr>
              <w:t>CA_n5A-n66A</w:t>
            </w:r>
          </w:p>
          <w:p w14:paraId="62610D4B" w14:textId="77777777" w:rsidR="0078120C" w:rsidRPr="00215732" w:rsidRDefault="0078120C" w:rsidP="0078120C">
            <w:pPr>
              <w:keepNext/>
              <w:keepLines/>
              <w:spacing w:after="0"/>
              <w:jc w:val="center"/>
              <w:rPr>
                <w:rFonts w:ascii="Arial" w:hAnsi="Arial"/>
                <w:sz w:val="18"/>
              </w:rPr>
            </w:pPr>
            <w:r w:rsidRPr="00215732">
              <w:rPr>
                <w:rFonts w:ascii="Arial" w:hAnsi="Arial"/>
                <w:sz w:val="18"/>
              </w:rPr>
              <w:t>CA_n5A-n77A</w:t>
            </w:r>
            <w:r w:rsidRPr="00215732">
              <w:rPr>
                <w:rFonts w:ascii="Arial" w:eastAsiaTheme="minorEastAsia" w:hAnsi="Arial"/>
                <w:sz w:val="18"/>
                <w:vertAlign w:val="superscript"/>
                <w:lang w:val="en-US" w:eastAsia="zh-CN"/>
              </w:rPr>
              <w:t>3</w:t>
            </w:r>
          </w:p>
          <w:p w14:paraId="4047D987" w14:textId="77777777" w:rsidR="0078120C" w:rsidRPr="00215732" w:rsidRDefault="0078120C" w:rsidP="0078120C">
            <w:pPr>
              <w:keepNext/>
              <w:keepLines/>
              <w:spacing w:after="0"/>
              <w:jc w:val="center"/>
              <w:rPr>
                <w:rFonts w:ascii="Arial" w:hAnsi="Arial"/>
                <w:sz w:val="18"/>
              </w:rPr>
            </w:pPr>
            <w:r w:rsidRPr="00215732">
              <w:rPr>
                <w:rFonts w:ascii="Arial" w:hAnsi="Arial"/>
                <w:sz w:val="18"/>
              </w:rPr>
              <w:t>CA_n48A-n66A</w:t>
            </w:r>
          </w:p>
          <w:p w14:paraId="1F70DD5F" w14:textId="77777777" w:rsidR="0078120C" w:rsidRPr="00215732" w:rsidRDefault="0078120C" w:rsidP="0078120C">
            <w:pPr>
              <w:keepNext/>
              <w:keepLines/>
              <w:spacing w:after="0"/>
              <w:jc w:val="center"/>
              <w:rPr>
                <w:rFonts w:ascii="Arial" w:hAnsi="Arial"/>
                <w:sz w:val="18"/>
              </w:rPr>
            </w:pPr>
            <w:r w:rsidRPr="00215732">
              <w:rPr>
                <w:rFonts w:ascii="Arial" w:hAnsi="Arial"/>
                <w:sz w:val="18"/>
              </w:rPr>
              <w:t>CA_n66A-n77A</w:t>
            </w:r>
            <w:r w:rsidRPr="00215732">
              <w:rPr>
                <w:rFonts w:ascii="Arial" w:eastAsiaTheme="minorEastAsia" w:hAnsi="Arial"/>
                <w:sz w:val="18"/>
                <w:vertAlign w:val="superscript"/>
                <w:lang w:val="en-US" w:eastAsia="zh-CN"/>
              </w:rPr>
              <w:t>3</w:t>
            </w:r>
          </w:p>
          <w:p w14:paraId="47E94A5F" w14:textId="77777777" w:rsidR="0078120C" w:rsidRPr="003D30C9" w:rsidRDefault="0078120C" w:rsidP="0078120C">
            <w:pPr>
              <w:pStyle w:val="TAC"/>
              <w:rPr>
                <w:lang w:eastAsia="zh-CN"/>
              </w:rPr>
            </w:pPr>
            <w:r w:rsidRPr="00215732">
              <w:t>CA_n77C</w:t>
            </w:r>
          </w:p>
        </w:tc>
        <w:tc>
          <w:tcPr>
            <w:tcW w:w="963" w:type="dxa"/>
            <w:tcBorders>
              <w:left w:val="single" w:sz="4" w:space="0" w:color="auto"/>
              <w:right w:val="single" w:sz="4" w:space="0" w:color="auto"/>
            </w:tcBorders>
            <w:vAlign w:val="center"/>
          </w:tcPr>
          <w:p w14:paraId="5BD6F594" w14:textId="77777777" w:rsidR="0078120C" w:rsidRPr="003D30C9" w:rsidRDefault="0078120C" w:rsidP="0078120C">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980B27" w14:textId="77777777" w:rsidR="0078120C" w:rsidRPr="003D30C9" w:rsidRDefault="0078120C" w:rsidP="0078120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3F0AF95" w14:textId="77777777" w:rsidR="0078120C" w:rsidRPr="003D30C9" w:rsidRDefault="0078120C" w:rsidP="0078120C">
            <w:pPr>
              <w:pStyle w:val="TAC"/>
              <w:rPr>
                <w:lang w:eastAsia="zh-CN"/>
              </w:rPr>
            </w:pPr>
            <w:r w:rsidRPr="003D30C9">
              <w:rPr>
                <w:rFonts w:hint="eastAsia"/>
                <w:lang w:eastAsia="zh-CN"/>
              </w:rPr>
              <w:t>0</w:t>
            </w:r>
          </w:p>
        </w:tc>
      </w:tr>
      <w:tr w:rsidR="0078120C" w:rsidRPr="003D30C9" w14:paraId="74247B2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BC22585"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72264CC9"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425CA352" w14:textId="77777777" w:rsidR="0078120C" w:rsidRPr="003D30C9" w:rsidRDefault="0078120C" w:rsidP="0078120C">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F254A1" w14:textId="77777777" w:rsidR="0078120C" w:rsidRPr="003D30C9" w:rsidRDefault="0078120C" w:rsidP="0078120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9A5AE82" w14:textId="77777777" w:rsidR="0078120C" w:rsidRPr="003D30C9" w:rsidRDefault="0078120C" w:rsidP="0078120C">
            <w:pPr>
              <w:pStyle w:val="TAC"/>
              <w:rPr>
                <w:lang w:eastAsia="zh-CN"/>
              </w:rPr>
            </w:pPr>
          </w:p>
        </w:tc>
      </w:tr>
      <w:tr w:rsidR="0078120C" w:rsidRPr="003D30C9" w14:paraId="2049FAE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967844"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4590998D"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575F8FB0" w14:textId="77777777" w:rsidR="0078120C" w:rsidRPr="003D30C9" w:rsidRDefault="0078120C" w:rsidP="0078120C">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182822" w14:textId="77777777" w:rsidR="0078120C" w:rsidRPr="003D30C9" w:rsidRDefault="0078120C" w:rsidP="0078120C">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21C867FC" w14:textId="77777777" w:rsidR="0078120C" w:rsidRPr="003D30C9" w:rsidRDefault="0078120C" w:rsidP="0078120C">
            <w:pPr>
              <w:pStyle w:val="TAC"/>
              <w:rPr>
                <w:lang w:eastAsia="zh-CN"/>
              </w:rPr>
            </w:pPr>
          </w:p>
        </w:tc>
      </w:tr>
      <w:tr w:rsidR="0078120C" w:rsidRPr="003D30C9" w14:paraId="2EB62E1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12B26EA"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7F80C548"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0A1D590A" w14:textId="77777777" w:rsidR="0078120C" w:rsidRPr="003D30C9" w:rsidRDefault="0078120C" w:rsidP="0078120C">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ED8E1B" w14:textId="77777777" w:rsidR="0078120C" w:rsidRPr="003D30C9" w:rsidRDefault="0078120C" w:rsidP="0078120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E716180" w14:textId="77777777" w:rsidR="0078120C" w:rsidRPr="003D30C9" w:rsidRDefault="0078120C" w:rsidP="0078120C">
            <w:pPr>
              <w:pStyle w:val="TAC"/>
              <w:rPr>
                <w:lang w:eastAsia="zh-CN"/>
              </w:rPr>
            </w:pPr>
          </w:p>
        </w:tc>
      </w:tr>
      <w:tr w:rsidR="0078120C" w:rsidRPr="003D30C9" w14:paraId="7F95A1A3"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13D45F"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9C6FF13"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62346F71" w14:textId="77777777" w:rsidR="0078120C" w:rsidRPr="003D30C9" w:rsidRDefault="0078120C" w:rsidP="0078120C">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A41F7D" w14:textId="77777777" w:rsidR="0078120C" w:rsidRPr="003D30C9" w:rsidRDefault="0078120C" w:rsidP="0078120C">
            <w:pPr>
              <w:pStyle w:val="TAC"/>
              <w:rPr>
                <w:lang w:val="en-US" w:bidi="ar"/>
              </w:rPr>
            </w:pPr>
            <w:r w:rsidRPr="003D30C9">
              <w:t xml:space="preserve">CA_n77C_BCS1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58C54C" w14:textId="77777777" w:rsidR="0078120C" w:rsidRPr="003D30C9" w:rsidRDefault="0078120C" w:rsidP="0078120C">
            <w:pPr>
              <w:pStyle w:val="TAC"/>
              <w:rPr>
                <w:lang w:eastAsia="zh-CN"/>
              </w:rPr>
            </w:pPr>
          </w:p>
        </w:tc>
      </w:tr>
      <w:tr w:rsidR="0078120C" w:rsidRPr="003D30C9" w14:paraId="674A9F57"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A66F0CA" w14:textId="77777777" w:rsidR="0078120C" w:rsidRPr="003D30C9" w:rsidRDefault="0078120C" w:rsidP="0078120C">
            <w:pPr>
              <w:pStyle w:val="TAC"/>
            </w:pPr>
            <w:r w:rsidRPr="003D30C9">
              <w:t>CA_n2A-n12A-n30A-n66A-n77A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A30318D" w14:textId="77777777" w:rsidR="0078120C" w:rsidRPr="003D30C9" w:rsidRDefault="0078120C" w:rsidP="0078120C">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35E9C298"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CA_n2A-n12A</w:t>
            </w:r>
          </w:p>
          <w:p w14:paraId="63DB08EC"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CA_n2A-n30A</w:t>
            </w:r>
          </w:p>
          <w:p w14:paraId="64F23F6A"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CA_n2A-n66A</w:t>
            </w:r>
          </w:p>
          <w:p w14:paraId="3C77C51C"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59D1A9D3"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CA_n12A-n30A</w:t>
            </w:r>
          </w:p>
          <w:p w14:paraId="5B6CD7A5"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CA_n12A-n66A</w:t>
            </w:r>
          </w:p>
          <w:p w14:paraId="7999C688"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1B623756"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CA_n30A-n66A</w:t>
            </w:r>
          </w:p>
          <w:p w14:paraId="21F18F53"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4B1415A7" w14:textId="77777777" w:rsidR="0078120C" w:rsidRPr="003D30C9" w:rsidRDefault="0078120C" w:rsidP="0078120C">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5C8F91D7" w14:textId="77777777" w:rsidR="0078120C" w:rsidRPr="003D30C9" w:rsidRDefault="0078120C" w:rsidP="0078120C">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DACDB5" w14:textId="77777777" w:rsidR="0078120C" w:rsidRPr="003D30C9" w:rsidRDefault="0078120C" w:rsidP="0078120C">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712621D" w14:textId="77777777" w:rsidR="0078120C" w:rsidRPr="003D30C9" w:rsidRDefault="0078120C" w:rsidP="0078120C">
            <w:pPr>
              <w:pStyle w:val="TAC"/>
              <w:rPr>
                <w:lang w:eastAsia="zh-CN"/>
              </w:rPr>
            </w:pPr>
            <w:r w:rsidRPr="003D30C9">
              <w:rPr>
                <w:lang w:eastAsia="zh-CN"/>
              </w:rPr>
              <w:t>0</w:t>
            </w:r>
          </w:p>
        </w:tc>
      </w:tr>
      <w:tr w:rsidR="0078120C" w:rsidRPr="003D30C9" w14:paraId="425DA08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CFBE46"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0C34BF6"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7F45EF9C" w14:textId="77777777" w:rsidR="0078120C" w:rsidRPr="003D30C9" w:rsidRDefault="0078120C" w:rsidP="0078120C">
            <w:pPr>
              <w:pStyle w:val="TAC"/>
              <w:rPr>
                <w:lang w:eastAsia="zh-TW"/>
              </w:rPr>
            </w:pPr>
            <w:r w:rsidRPr="003D30C9">
              <w:rPr>
                <w:lang w:val="sv-SE"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062C4F" w14:textId="77777777" w:rsidR="0078120C" w:rsidRPr="003D30C9" w:rsidRDefault="0078120C" w:rsidP="0078120C">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3CDE9742" w14:textId="77777777" w:rsidR="0078120C" w:rsidRPr="003D30C9" w:rsidRDefault="0078120C" w:rsidP="0078120C">
            <w:pPr>
              <w:pStyle w:val="TAC"/>
              <w:rPr>
                <w:lang w:eastAsia="zh-CN"/>
              </w:rPr>
            </w:pPr>
          </w:p>
        </w:tc>
      </w:tr>
      <w:tr w:rsidR="0078120C" w:rsidRPr="003D30C9" w14:paraId="2C818CD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E46E48"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026770B7"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555BC491" w14:textId="77777777" w:rsidR="0078120C" w:rsidRPr="003D30C9" w:rsidRDefault="0078120C" w:rsidP="0078120C">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90CF56" w14:textId="77777777" w:rsidR="0078120C" w:rsidRPr="003D30C9" w:rsidRDefault="0078120C" w:rsidP="0078120C">
            <w:pPr>
              <w:pStyle w:val="TAC"/>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1A6EECDD" w14:textId="77777777" w:rsidR="0078120C" w:rsidRPr="003D30C9" w:rsidRDefault="0078120C" w:rsidP="0078120C">
            <w:pPr>
              <w:pStyle w:val="TAC"/>
              <w:rPr>
                <w:lang w:eastAsia="zh-CN"/>
              </w:rPr>
            </w:pPr>
          </w:p>
        </w:tc>
      </w:tr>
      <w:tr w:rsidR="0078120C" w:rsidRPr="003D30C9" w14:paraId="751397B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05C511"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5565DB4A"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3F9A95FA" w14:textId="77777777" w:rsidR="0078120C" w:rsidRPr="003D30C9" w:rsidRDefault="0078120C" w:rsidP="0078120C">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7872EF" w14:textId="77777777" w:rsidR="0078120C" w:rsidRPr="003D30C9" w:rsidRDefault="0078120C" w:rsidP="0078120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FDE0FDF" w14:textId="77777777" w:rsidR="0078120C" w:rsidRPr="003D30C9" w:rsidRDefault="0078120C" w:rsidP="0078120C">
            <w:pPr>
              <w:pStyle w:val="TAC"/>
              <w:rPr>
                <w:lang w:eastAsia="zh-CN"/>
              </w:rPr>
            </w:pPr>
          </w:p>
        </w:tc>
      </w:tr>
      <w:tr w:rsidR="0078120C" w:rsidRPr="003D30C9" w14:paraId="213DF1A5"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BAFCF5A"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2B26604"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41009BBE" w14:textId="77777777" w:rsidR="0078120C" w:rsidRPr="003D30C9" w:rsidRDefault="0078120C" w:rsidP="0078120C">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639E44" w14:textId="77777777" w:rsidR="0078120C" w:rsidRPr="003D30C9" w:rsidRDefault="0078120C" w:rsidP="0078120C">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BBB732A" w14:textId="77777777" w:rsidR="0078120C" w:rsidRPr="003D30C9" w:rsidRDefault="0078120C" w:rsidP="0078120C">
            <w:pPr>
              <w:pStyle w:val="TAC"/>
              <w:rPr>
                <w:lang w:eastAsia="zh-CN"/>
              </w:rPr>
            </w:pPr>
          </w:p>
        </w:tc>
      </w:tr>
      <w:tr w:rsidR="0078120C" w:rsidRPr="003D30C9" w14:paraId="202D1B18"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06C032F" w14:textId="77777777" w:rsidR="0078120C" w:rsidRPr="003D30C9" w:rsidRDefault="0078120C" w:rsidP="0078120C">
            <w:pPr>
              <w:pStyle w:val="TAC"/>
            </w:pPr>
            <w:r w:rsidRPr="003D30C9">
              <w:t>CA_n2A-n12A-n30A-n66A-n77(2A)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AC2FD6A" w14:textId="77777777" w:rsidR="0078120C" w:rsidRPr="003D30C9" w:rsidRDefault="0078120C" w:rsidP="0078120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5808F19" w14:textId="77777777" w:rsidR="0078120C" w:rsidRPr="003D30C9" w:rsidRDefault="0078120C" w:rsidP="0078120C">
            <w:pPr>
              <w:pStyle w:val="TAC"/>
              <w:rPr>
                <w:rFonts w:eastAsiaTheme="minorEastAsia"/>
              </w:rPr>
            </w:pPr>
            <w:r w:rsidRPr="003D30C9">
              <w:rPr>
                <w:rFonts w:eastAsiaTheme="minorEastAsia"/>
              </w:rPr>
              <w:t>CA_n2A-n12A</w:t>
            </w:r>
          </w:p>
          <w:p w14:paraId="7FFE5F69" w14:textId="77777777" w:rsidR="0078120C" w:rsidRPr="003D30C9" w:rsidRDefault="0078120C" w:rsidP="0078120C">
            <w:pPr>
              <w:pStyle w:val="TAC"/>
              <w:rPr>
                <w:rFonts w:eastAsiaTheme="minorEastAsia"/>
              </w:rPr>
            </w:pPr>
            <w:r w:rsidRPr="003D30C9">
              <w:rPr>
                <w:rFonts w:eastAsiaTheme="minorEastAsia"/>
              </w:rPr>
              <w:t>CA_n2A-n30A</w:t>
            </w:r>
          </w:p>
          <w:p w14:paraId="5C9F3B39" w14:textId="77777777" w:rsidR="0078120C" w:rsidRPr="003D30C9" w:rsidRDefault="0078120C" w:rsidP="0078120C">
            <w:pPr>
              <w:pStyle w:val="TAC"/>
              <w:rPr>
                <w:rFonts w:eastAsiaTheme="minorEastAsia"/>
              </w:rPr>
            </w:pPr>
            <w:r w:rsidRPr="003D30C9">
              <w:rPr>
                <w:rFonts w:eastAsiaTheme="minorEastAsia"/>
              </w:rPr>
              <w:t>CA_n2A-n66A</w:t>
            </w:r>
          </w:p>
          <w:p w14:paraId="63AFF21D" w14:textId="77777777" w:rsidR="0078120C" w:rsidRPr="00F1779A" w:rsidRDefault="0078120C" w:rsidP="0078120C">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6FE83EC3" w14:textId="77777777" w:rsidR="0078120C" w:rsidRPr="003D30C9" w:rsidRDefault="0078120C" w:rsidP="0078120C">
            <w:pPr>
              <w:pStyle w:val="TAC"/>
              <w:rPr>
                <w:rFonts w:eastAsiaTheme="minorEastAsia"/>
              </w:rPr>
            </w:pPr>
            <w:r w:rsidRPr="003D30C9">
              <w:rPr>
                <w:rFonts w:eastAsiaTheme="minorEastAsia"/>
              </w:rPr>
              <w:t>CA_n12A-n30A</w:t>
            </w:r>
          </w:p>
          <w:p w14:paraId="3BBCC530" w14:textId="77777777" w:rsidR="0078120C" w:rsidRPr="003D30C9" w:rsidRDefault="0078120C" w:rsidP="0078120C">
            <w:pPr>
              <w:pStyle w:val="TAC"/>
              <w:rPr>
                <w:rFonts w:eastAsiaTheme="minorEastAsia"/>
              </w:rPr>
            </w:pPr>
            <w:r w:rsidRPr="003D30C9">
              <w:rPr>
                <w:rFonts w:eastAsiaTheme="minorEastAsia"/>
              </w:rPr>
              <w:t>CA_n12A-n66A</w:t>
            </w:r>
          </w:p>
          <w:p w14:paraId="53E59023" w14:textId="77777777" w:rsidR="0078120C" w:rsidRPr="003D30C9" w:rsidRDefault="0078120C" w:rsidP="0078120C">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28D7766B" w14:textId="77777777" w:rsidR="0078120C" w:rsidRPr="003D30C9" w:rsidRDefault="0078120C" w:rsidP="0078120C">
            <w:pPr>
              <w:pStyle w:val="TAC"/>
              <w:rPr>
                <w:rFonts w:eastAsiaTheme="minorEastAsia"/>
              </w:rPr>
            </w:pPr>
            <w:r w:rsidRPr="003D30C9">
              <w:rPr>
                <w:rFonts w:eastAsiaTheme="minorEastAsia"/>
              </w:rPr>
              <w:t>CA_n30A-n66A</w:t>
            </w:r>
          </w:p>
          <w:p w14:paraId="6CE6A954" w14:textId="77777777" w:rsidR="0078120C" w:rsidRPr="003D30C9" w:rsidRDefault="0078120C" w:rsidP="0078120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67FB0023" w14:textId="77777777" w:rsidR="0078120C" w:rsidRPr="003D30C9" w:rsidRDefault="0078120C" w:rsidP="0078120C">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23412C0A" w14:textId="77777777" w:rsidR="0078120C" w:rsidRPr="003D30C9" w:rsidRDefault="0078120C" w:rsidP="0078120C">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432FA3" w14:textId="77777777" w:rsidR="0078120C" w:rsidRPr="003D30C9" w:rsidRDefault="0078120C" w:rsidP="0078120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A8735F1" w14:textId="77777777" w:rsidR="0078120C" w:rsidRPr="003D30C9" w:rsidRDefault="0078120C" w:rsidP="0078120C">
            <w:pPr>
              <w:pStyle w:val="TAC"/>
              <w:rPr>
                <w:lang w:eastAsia="zh-CN"/>
              </w:rPr>
            </w:pPr>
            <w:r w:rsidRPr="003D30C9">
              <w:rPr>
                <w:lang w:eastAsia="zh-CN"/>
              </w:rPr>
              <w:t>0</w:t>
            </w:r>
          </w:p>
        </w:tc>
      </w:tr>
      <w:tr w:rsidR="0078120C" w:rsidRPr="003D30C9" w14:paraId="13EFADC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D753890"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1507EC25"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6BFAF66B" w14:textId="77777777" w:rsidR="0078120C" w:rsidRPr="003D30C9" w:rsidRDefault="0078120C" w:rsidP="0078120C">
            <w:pPr>
              <w:pStyle w:val="TAC"/>
              <w:rPr>
                <w:lang w:eastAsia="zh-TW"/>
              </w:rPr>
            </w:pPr>
            <w:r w:rsidRPr="003D30C9">
              <w:rPr>
                <w:lang w:val="sv-SE"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CC62CE" w14:textId="77777777" w:rsidR="0078120C" w:rsidRPr="003D30C9" w:rsidRDefault="0078120C" w:rsidP="0078120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5CF73D18" w14:textId="77777777" w:rsidR="0078120C" w:rsidRPr="003D30C9" w:rsidRDefault="0078120C" w:rsidP="0078120C">
            <w:pPr>
              <w:pStyle w:val="TAC"/>
              <w:rPr>
                <w:lang w:eastAsia="zh-CN"/>
              </w:rPr>
            </w:pPr>
          </w:p>
        </w:tc>
      </w:tr>
      <w:tr w:rsidR="0078120C" w:rsidRPr="003D30C9" w14:paraId="66A08E7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EA0F31"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6A55C694"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77B01EAA" w14:textId="77777777" w:rsidR="0078120C" w:rsidRPr="003D30C9" w:rsidRDefault="0078120C" w:rsidP="0078120C">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95461C" w14:textId="77777777" w:rsidR="0078120C" w:rsidRPr="003D30C9" w:rsidRDefault="0078120C" w:rsidP="0078120C">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0BAF7ECF" w14:textId="77777777" w:rsidR="0078120C" w:rsidRPr="003D30C9" w:rsidRDefault="0078120C" w:rsidP="0078120C">
            <w:pPr>
              <w:pStyle w:val="TAC"/>
              <w:rPr>
                <w:lang w:eastAsia="zh-CN"/>
              </w:rPr>
            </w:pPr>
          </w:p>
        </w:tc>
      </w:tr>
      <w:tr w:rsidR="0078120C" w:rsidRPr="003D30C9" w14:paraId="366D177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87093C"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F7A02A3"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76C3F7C2" w14:textId="77777777" w:rsidR="0078120C" w:rsidRPr="003D30C9" w:rsidRDefault="0078120C" w:rsidP="0078120C">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04D7CB" w14:textId="77777777" w:rsidR="0078120C" w:rsidRPr="003D30C9" w:rsidRDefault="0078120C" w:rsidP="0078120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FD76C92" w14:textId="77777777" w:rsidR="0078120C" w:rsidRPr="003D30C9" w:rsidRDefault="0078120C" w:rsidP="0078120C">
            <w:pPr>
              <w:pStyle w:val="TAC"/>
              <w:rPr>
                <w:lang w:eastAsia="zh-CN"/>
              </w:rPr>
            </w:pPr>
          </w:p>
        </w:tc>
      </w:tr>
      <w:tr w:rsidR="0078120C" w:rsidRPr="003D30C9" w14:paraId="3748671D"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22A4F4E"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C312EB6"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05D9F1FC" w14:textId="77777777" w:rsidR="0078120C" w:rsidRPr="003D30C9" w:rsidRDefault="0078120C" w:rsidP="0078120C">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24F963" w14:textId="77777777" w:rsidR="0078120C" w:rsidRPr="003D30C9" w:rsidRDefault="0078120C" w:rsidP="0078120C">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67FFE37" w14:textId="77777777" w:rsidR="0078120C" w:rsidRPr="003D30C9" w:rsidRDefault="0078120C" w:rsidP="0078120C">
            <w:pPr>
              <w:pStyle w:val="TAC"/>
              <w:rPr>
                <w:lang w:eastAsia="zh-CN"/>
              </w:rPr>
            </w:pPr>
          </w:p>
        </w:tc>
      </w:tr>
      <w:tr w:rsidR="0078120C" w:rsidRPr="003D30C9" w14:paraId="71B19C08"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FA882EC" w14:textId="77777777" w:rsidR="0078120C" w:rsidRPr="003D30C9" w:rsidRDefault="0078120C" w:rsidP="0078120C">
            <w:pPr>
              <w:pStyle w:val="TAC"/>
            </w:pPr>
            <w:r w:rsidRPr="003D30C9">
              <w:t>CA_n2A-n14A-n30A-n66A-n77A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EB38B33"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r>
              <w:rPr>
                <w:rFonts w:hint="eastAsia"/>
                <w:vertAlign w:val="superscript"/>
                <w:lang w:val="en-US" w:eastAsia="zh-CN"/>
              </w:rPr>
              <w:t>,5</w:t>
            </w:r>
          </w:p>
          <w:p w14:paraId="38EFF9EC"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CA_n2A-n14A</w:t>
            </w:r>
          </w:p>
          <w:p w14:paraId="695396C4"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CA_n2A-n30A</w:t>
            </w:r>
          </w:p>
          <w:p w14:paraId="46CBDAB5"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CA_n2A-n66A</w:t>
            </w:r>
          </w:p>
          <w:p w14:paraId="1592351D"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250C4778"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CA_n14A-n30A</w:t>
            </w:r>
          </w:p>
          <w:p w14:paraId="631E8754"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CA_n14A-n66A</w:t>
            </w:r>
          </w:p>
          <w:p w14:paraId="253A9F52"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54FEE5A7"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CA_n30A-n66A</w:t>
            </w:r>
          </w:p>
          <w:p w14:paraId="51BD21D7"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5FC81DB4" w14:textId="77777777" w:rsidR="0078120C" w:rsidRPr="003D30C9" w:rsidRDefault="0078120C" w:rsidP="0078120C">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B28721C" w14:textId="77777777" w:rsidR="0078120C" w:rsidRPr="003D30C9" w:rsidRDefault="0078120C" w:rsidP="0078120C">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AE6F57" w14:textId="77777777" w:rsidR="0078120C" w:rsidRPr="003D30C9" w:rsidRDefault="0078120C" w:rsidP="0078120C">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3F24E46" w14:textId="77777777" w:rsidR="0078120C" w:rsidRPr="003D30C9" w:rsidRDefault="0078120C" w:rsidP="0078120C">
            <w:pPr>
              <w:pStyle w:val="TAC"/>
              <w:rPr>
                <w:lang w:eastAsia="zh-CN"/>
              </w:rPr>
            </w:pPr>
            <w:r w:rsidRPr="003D30C9">
              <w:rPr>
                <w:lang w:eastAsia="zh-CN"/>
              </w:rPr>
              <w:t>0</w:t>
            </w:r>
          </w:p>
        </w:tc>
      </w:tr>
      <w:tr w:rsidR="0078120C" w:rsidRPr="003D30C9" w14:paraId="0F2C405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5BBDF7C"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53796632"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7352774F" w14:textId="77777777" w:rsidR="0078120C" w:rsidRPr="003D30C9" w:rsidRDefault="0078120C" w:rsidP="0078120C">
            <w:pPr>
              <w:pStyle w:val="TAC"/>
              <w:rPr>
                <w:lang w:eastAsia="zh-TW"/>
              </w:rPr>
            </w:pPr>
            <w:r w:rsidRPr="003D30C9">
              <w:rPr>
                <w:lang w:val="sv-SE"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B80829" w14:textId="77777777" w:rsidR="0078120C" w:rsidRPr="003D30C9" w:rsidRDefault="0078120C" w:rsidP="0078120C">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581DED7A" w14:textId="77777777" w:rsidR="0078120C" w:rsidRPr="003D30C9" w:rsidRDefault="0078120C" w:rsidP="0078120C">
            <w:pPr>
              <w:pStyle w:val="TAC"/>
              <w:rPr>
                <w:lang w:eastAsia="zh-CN"/>
              </w:rPr>
            </w:pPr>
          </w:p>
        </w:tc>
      </w:tr>
      <w:tr w:rsidR="0078120C" w:rsidRPr="003D30C9" w14:paraId="2C1AE9E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ACBCA5"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10CDCF86"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429F0964" w14:textId="77777777" w:rsidR="0078120C" w:rsidRPr="003D30C9" w:rsidRDefault="0078120C" w:rsidP="0078120C">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3826A1" w14:textId="77777777" w:rsidR="0078120C" w:rsidRPr="003D30C9" w:rsidRDefault="0078120C" w:rsidP="0078120C">
            <w:pPr>
              <w:pStyle w:val="TAC"/>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072EDE83" w14:textId="77777777" w:rsidR="0078120C" w:rsidRPr="003D30C9" w:rsidRDefault="0078120C" w:rsidP="0078120C">
            <w:pPr>
              <w:pStyle w:val="TAC"/>
              <w:rPr>
                <w:lang w:eastAsia="zh-CN"/>
              </w:rPr>
            </w:pPr>
          </w:p>
        </w:tc>
      </w:tr>
      <w:tr w:rsidR="0078120C" w:rsidRPr="003D30C9" w14:paraId="48B8798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8C4A77"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64118142"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0E98AC81" w14:textId="77777777" w:rsidR="0078120C" w:rsidRPr="003D30C9" w:rsidRDefault="0078120C" w:rsidP="0078120C">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1E7714" w14:textId="77777777" w:rsidR="0078120C" w:rsidRPr="003D30C9" w:rsidRDefault="0078120C" w:rsidP="0078120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5CB062B" w14:textId="77777777" w:rsidR="0078120C" w:rsidRPr="003D30C9" w:rsidRDefault="0078120C" w:rsidP="0078120C">
            <w:pPr>
              <w:pStyle w:val="TAC"/>
              <w:rPr>
                <w:lang w:eastAsia="zh-CN"/>
              </w:rPr>
            </w:pPr>
          </w:p>
        </w:tc>
      </w:tr>
      <w:tr w:rsidR="0078120C" w:rsidRPr="003D30C9" w14:paraId="342FEED1"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81B5568"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BA87269"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083A1B1D" w14:textId="77777777" w:rsidR="0078120C" w:rsidRPr="003D30C9" w:rsidRDefault="0078120C" w:rsidP="0078120C">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2EC97A" w14:textId="77777777" w:rsidR="0078120C" w:rsidRPr="003D30C9" w:rsidRDefault="0078120C" w:rsidP="0078120C">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F43205" w14:textId="77777777" w:rsidR="0078120C" w:rsidRPr="003D30C9" w:rsidRDefault="0078120C" w:rsidP="0078120C">
            <w:pPr>
              <w:pStyle w:val="TAC"/>
              <w:rPr>
                <w:lang w:eastAsia="zh-CN"/>
              </w:rPr>
            </w:pPr>
          </w:p>
        </w:tc>
      </w:tr>
      <w:tr w:rsidR="0078120C" w:rsidRPr="003D30C9" w14:paraId="0E8411B4"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DE98B4A" w14:textId="77777777" w:rsidR="0078120C" w:rsidRPr="003D30C9" w:rsidRDefault="0078120C" w:rsidP="0078120C">
            <w:pPr>
              <w:pStyle w:val="TAC"/>
            </w:pPr>
            <w:r w:rsidRPr="003D30C9">
              <w:t>CA_n2A-n14A-n30A-n66A-n77(2A)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39154AB" w14:textId="77777777" w:rsidR="0078120C" w:rsidRPr="003D30C9" w:rsidRDefault="0078120C" w:rsidP="0078120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296A2C91" w14:textId="77777777" w:rsidR="0078120C" w:rsidRPr="003D30C9" w:rsidRDefault="0078120C" w:rsidP="0078120C">
            <w:pPr>
              <w:pStyle w:val="TAC"/>
              <w:rPr>
                <w:rFonts w:eastAsiaTheme="minorEastAsia"/>
              </w:rPr>
            </w:pPr>
            <w:r w:rsidRPr="003D30C9">
              <w:rPr>
                <w:rFonts w:eastAsiaTheme="minorEastAsia"/>
              </w:rPr>
              <w:t>CA_n2A-n14A</w:t>
            </w:r>
          </w:p>
          <w:p w14:paraId="693C87AC" w14:textId="77777777" w:rsidR="0078120C" w:rsidRPr="003D30C9" w:rsidRDefault="0078120C" w:rsidP="0078120C">
            <w:pPr>
              <w:pStyle w:val="TAC"/>
              <w:rPr>
                <w:rFonts w:eastAsiaTheme="minorEastAsia"/>
              </w:rPr>
            </w:pPr>
            <w:r w:rsidRPr="003D30C9">
              <w:rPr>
                <w:rFonts w:eastAsiaTheme="minorEastAsia"/>
              </w:rPr>
              <w:t>CA_n2A-n30A</w:t>
            </w:r>
          </w:p>
          <w:p w14:paraId="522DB8E2" w14:textId="77777777" w:rsidR="0078120C" w:rsidRPr="003D30C9" w:rsidRDefault="0078120C" w:rsidP="0078120C">
            <w:pPr>
              <w:pStyle w:val="TAC"/>
              <w:rPr>
                <w:rFonts w:eastAsiaTheme="minorEastAsia"/>
              </w:rPr>
            </w:pPr>
            <w:r w:rsidRPr="003D30C9">
              <w:rPr>
                <w:rFonts w:eastAsiaTheme="minorEastAsia"/>
              </w:rPr>
              <w:t>CA_n2A-n66A</w:t>
            </w:r>
          </w:p>
          <w:p w14:paraId="3F1AA96B" w14:textId="77777777" w:rsidR="0078120C" w:rsidRPr="003D30C9" w:rsidRDefault="0078120C" w:rsidP="0078120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7CE23640" w14:textId="77777777" w:rsidR="0078120C" w:rsidRPr="003D30C9" w:rsidRDefault="0078120C" w:rsidP="0078120C">
            <w:pPr>
              <w:pStyle w:val="TAC"/>
              <w:rPr>
                <w:rFonts w:eastAsiaTheme="minorEastAsia"/>
              </w:rPr>
            </w:pPr>
            <w:r w:rsidRPr="003D30C9">
              <w:rPr>
                <w:rFonts w:eastAsiaTheme="minorEastAsia"/>
              </w:rPr>
              <w:t>CA_n14A-n30A</w:t>
            </w:r>
          </w:p>
          <w:p w14:paraId="0D4820ED" w14:textId="77777777" w:rsidR="0078120C" w:rsidRPr="003D30C9" w:rsidRDefault="0078120C" w:rsidP="0078120C">
            <w:pPr>
              <w:pStyle w:val="TAC"/>
              <w:rPr>
                <w:rFonts w:eastAsiaTheme="minorEastAsia"/>
              </w:rPr>
            </w:pPr>
            <w:r w:rsidRPr="003D30C9">
              <w:rPr>
                <w:rFonts w:eastAsiaTheme="minorEastAsia"/>
              </w:rPr>
              <w:t>CA_n14A-n66A</w:t>
            </w:r>
          </w:p>
          <w:p w14:paraId="2323D853" w14:textId="77777777" w:rsidR="0078120C" w:rsidRPr="003D30C9" w:rsidRDefault="0078120C" w:rsidP="0078120C">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312EB2C8" w14:textId="77777777" w:rsidR="0078120C" w:rsidRPr="003D30C9" w:rsidRDefault="0078120C" w:rsidP="0078120C">
            <w:pPr>
              <w:pStyle w:val="TAC"/>
              <w:rPr>
                <w:rFonts w:eastAsiaTheme="minorEastAsia"/>
              </w:rPr>
            </w:pPr>
            <w:r w:rsidRPr="003D30C9">
              <w:rPr>
                <w:rFonts w:eastAsiaTheme="minorEastAsia"/>
              </w:rPr>
              <w:t>CA_n30A-n66A</w:t>
            </w:r>
          </w:p>
          <w:p w14:paraId="678D7932" w14:textId="77777777" w:rsidR="0078120C" w:rsidRPr="003D30C9" w:rsidRDefault="0078120C" w:rsidP="0078120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396F6B80" w14:textId="77777777" w:rsidR="0078120C" w:rsidRPr="003D30C9" w:rsidRDefault="0078120C" w:rsidP="0078120C">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027BDC67" w14:textId="77777777" w:rsidR="0078120C" w:rsidRPr="003D30C9" w:rsidRDefault="0078120C" w:rsidP="0078120C">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C31928" w14:textId="77777777" w:rsidR="0078120C" w:rsidRPr="003D30C9" w:rsidRDefault="0078120C" w:rsidP="0078120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A90726" w14:textId="77777777" w:rsidR="0078120C" w:rsidRPr="003D30C9" w:rsidRDefault="0078120C" w:rsidP="0078120C">
            <w:pPr>
              <w:pStyle w:val="TAC"/>
              <w:rPr>
                <w:lang w:eastAsia="zh-CN"/>
              </w:rPr>
            </w:pPr>
            <w:r w:rsidRPr="003D30C9">
              <w:rPr>
                <w:lang w:eastAsia="zh-CN"/>
              </w:rPr>
              <w:t>0</w:t>
            </w:r>
          </w:p>
        </w:tc>
      </w:tr>
      <w:tr w:rsidR="0078120C" w:rsidRPr="003D30C9" w14:paraId="5F117E4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A7D225"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7035D8A3"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5CC4E784" w14:textId="77777777" w:rsidR="0078120C" w:rsidRPr="003D30C9" w:rsidRDefault="0078120C" w:rsidP="0078120C">
            <w:pPr>
              <w:pStyle w:val="TAC"/>
              <w:rPr>
                <w:lang w:eastAsia="zh-TW"/>
              </w:rPr>
            </w:pPr>
            <w:r w:rsidRPr="003D30C9">
              <w:rPr>
                <w:lang w:val="sv-SE"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F28800" w14:textId="77777777" w:rsidR="0078120C" w:rsidRPr="003D30C9" w:rsidRDefault="0078120C" w:rsidP="0078120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5B5821B2" w14:textId="77777777" w:rsidR="0078120C" w:rsidRPr="003D30C9" w:rsidRDefault="0078120C" w:rsidP="0078120C">
            <w:pPr>
              <w:pStyle w:val="TAC"/>
              <w:rPr>
                <w:lang w:eastAsia="zh-CN"/>
              </w:rPr>
            </w:pPr>
          </w:p>
        </w:tc>
      </w:tr>
      <w:tr w:rsidR="0078120C" w:rsidRPr="003D30C9" w14:paraId="25BA250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258697"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63A915D0"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68B6A6ED" w14:textId="77777777" w:rsidR="0078120C" w:rsidRPr="003D30C9" w:rsidRDefault="0078120C" w:rsidP="0078120C">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2EAE2F" w14:textId="77777777" w:rsidR="0078120C" w:rsidRPr="003D30C9" w:rsidRDefault="0078120C" w:rsidP="0078120C">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13DD23FC" w14:textId="77777777" w:rsidR="0078120C" w:rsidRPr="003D30C9" w:rsidRDefault="0078120C" w:rsidP="0078120C">
            <w:pPr>
              <w:pStyle w:val="TAC"/>
              <w:rPr>
                <w:lang w:eastAsia="zh-CN"/>
              </w:rPr>
            </w:pPr>
          </w:p>
        </w:tc>
      </w:tr>
      <w:tr w:rsidR="0078120C" w:rsidRPr="003D30C9" w14:paraId="2316A48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2B7D5E"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C757AB5"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31F13976" w14:textId="77777777" w:rsidR="0078120C" w:rsidRPr="003D30C9" w:rsidRDefault="0078120C" w:rsidP="0078120C">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363731" w14:textId="77777777" w:rsidR="0078120C" w:rsidRPr="003D30C9" w:rsidRDefault="0078120C" w:rsidP="0078120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0F005AD" w14:textId="77777777" w:rsidR="0078120C" w:rsidRPr="003D30C9" w:rsidRDefault="0078120C" w:rsidP="0078120C">
            <w:pPr>
              <w:pStyle w:val="TAC"/>
              <w:rPr>
                <w:lang w:eastAsia="zh-CN"/>
              </w:rPr>
            </w:pPr>
          </w:p>
        </w:tc>
      </w:tr>
      <w:tr w:rsidR="0078120C" w:rsidRPr="003D30C9" w14:paraId="399332D9"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6B1967F"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5E7515D"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262944B6" w14:textId="77777777" w:rsidR="0078120C" w:rsidRPr="003D30C9" w:rsidRDefault="0078120C" w:rsidP="0078120C">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3DD17D" w14:textId="77777777" w:rsidR="0078120C" w:rsidRPr="003D30C9" w:rsidRDefault="0078120C" w:rsidP="0078120C">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69A53F2" w14:textId="77777777" w:rsidR="0078120C" w:rsidRPr="003D30C9" w:rsidRDefault="0078120C" w:rsidP="0078120C">
            <w:pPr>
              <w:pStyle w:val="TAC"/>
              <w:rPr>
                <w:lang w:eastAsia="zh-CN"/>
              </w:rPr>
            </w:pPr>
          </w:p>
        </w:tc>
      </w:tr>
      <w:tr w:rsidR="0078120C" w:rsidRPr="003D30C9" w14:paraId="6E77E263"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1270B1" w14:textId="77777777" w:rsidR="0078120C" w:rsidRPr="003D30C9" w:rsidRDefault="0078120C" w:rsidP="0078120C">
            <w:pPr>
              <w:pStyle w:val="TAC"/>
            </w:pPr>
            <w:r w:rsidRPr="003D30C9">
              <w:t>CA_n2A-n29A-n30A-n66A-n77A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17A298A" w14:textId="77777777" w:rsidR="0078120C" w:rsidRPr="003D30C9" w:rsidRDefault="0078120C" w:rsidP="0078120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r>
              <w:rPr>
                <w:rFonts w:hint="eastAsia"/>
                <w:vertAlign w:val="superscript"/>
                <w:lang w:val="en-US" w:eastAsia="zh-CN"/>
              </w:rPr>
              <w:t>,5</w:t>
            </w:r>
          </w:p>
          <w:p w14:paraId="26987AE9" w14:textId="77777777" w:rsidR="0078120C" w:rsidRPr="003D30C9" w:rsidRDefault="0078120C" w:rsidP="0078120C">
            <w:pPr>
              <w:pStyle w:val="TAC"/>
              <w:rPr>
                <w:rFonts w:eastAsiaTheme="minorEastAsia"/>
              </w:rPr>
            </w:pPr>
            <w:r w:rsidRPr="003D30C9">
              <w:rPr>
                <w:rFonts w:eastAsiaTheme="minorEastAsia"/>
              </w:rPr>
              <w:t>CA_n2A-n30A</w:t>
            </w:r>
          </w:p>
          <w:p w14:paraId="42B00613" w14:textId="77777777" w:rsidR="0078120C" w:rsidRPr="003D30C9" w:rsidRDefault="0078120C" w:rsidP="0078120C">
            <w:pPr>
              <w:pStyle w:val="TAC"/>
              <w:rPr>
                <w:rFonts w:eastAsiaTheme="minorEastAsia"/>
              </w:rPr>
            </w:pPr>
            <w:r w:rsidRPr="003D30C9">
              <w:rPr>
                <w:rFonts w:eastAsiaTheme="minorEastAsia"/>
              </w:rPr>
              <w:t>CA_n2A-n66A</w:t>
            </w:r>
          </w:p>
          <w:p w14:paraId="75E5E10A" w14:textId="77777777" w:rsidR="0078120C" w:rsidRPr="003D30C9" w:rsidRDefault="0078120C" w:rsidP="0078120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0EF72A2E" w14:textId="77777777" w:rsidR="0078120C" w:rsidRPr="003D30C9" w:rsidRDefault="0078120C" w:rsidP="0078120C">
            <w:pPr>
              <w:pStyle w:val="TAC"/>
              <w:rPr>
                <w:rFonts w:eastAsiaTheme="minorEastAsia"/>
              </w:rPr>
            </w:pPr>
            <w:r w:rsidRPr="003D30C9">
              <w:rPr>
                <w:rFonts w:eastAsiaTheme="minorEastAsia"/>
              </w:rPr>
              <w:t>CA_n30A-n66A</w:t>
            </w:r>
          </w:p>
          <w:p w14:paraId="3B19EFC4" w14:textId="77777777" w:rsidR="0078120C" w:rsidRPr="003D30C9" w:rsidRDefault="0078120C" w:rsidP="0078120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6D100FDC" w14:textId="77777777" w:rsidR="0078120C" w:rsidRPr="003D30C9" w:rsidRDefault="0078120C" w:rsidP="0078120C">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C3D6D13" w14:textId="77777777" w:rsidR="0078120C" w:rsidRPr="003D30C9" w:rsidRDefault="0078120C" w:rsidP="0078120C">
            <w:pPr>
              <w:pStyle w:val="TAC"/>
              <w:rPr>
                <w:lang w:eastAsia="zh-TW"/>
              </w:rPr>
            </w:pPr>
            <w:r w:rsidRPr="003D30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8E3902" w14:textId="77777777" w:rsidR="0078120C" w:rsidRPr="003D30C9" w:rsidRDefault="0078120C" w:rsidP="0078120C">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A2DEA08" w14:textId="77777777" w:rsidR="0078120C" w:rsidRPr="003D30C9" w:rsidRDefault="0078120C" w:rsidP="0078120C">
            <w:pPr>
              <w:pStyle w:val="TAC"/>
              <w:rPr>
                <w:lang w:val="en-US" w:eastAsia="zh-CN"/>
              </w:rPr>
            </w:pPr>
            <w:r w:rsidRPr="003D30C9">
              <w:rPr>
                <w:lang w:eastAsia="zh-CN"/>
              </w:rPr>
              <w:t>0</w:t>
            </w:r>
          </w:p>
        </w:tc>
      </w:tr>
      <w:tr w:rsidR="0078120C" w:rsidRPr="003D30C9" w14:paraId="2894CFF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834D3A0"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6DA744B7"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45040509" w14:textId="77777777" w:rsidR="0078120C" w:rsidRPr="003D30C9" w:rsidRDefault="0078120C" w:rsidP="0078120C">
            <w:pPr>
              <w:pStyle w:val="TAC"/>
              <w:rPr>
                <w:lang w:eastAsia="zh-TW"/>
              </w:rPr>
            </w:pPr>
            <w:r w:rsidRPr="003D30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41FB1E" w14:textId="77777777" w:rsidR="0078120C" w:rsidRPr="003D30C9" w:rsidRDefault="0078120C" w:rsidP="0078120C">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6C4B875C" w14:textId="77777777" w:rsidR="0078120C" w:rsidRPr="003D30C9" w:rsidRDefault="0078120C" w:rsidP="0078120C">
            <w:pPr>
              <w:pStyle w:val="TAC"/>
              <w:rPr>
                <w:lang w:val="en-US" w:eastAsia="zh-CN"/>
              </w:rPr>
            </w:pPr>
          </w:p>
        </w:tc>
      </w:tr>
      <w:tr w:rsidR="0078120C" w:rsidRPr="003D30C9" w14:paraId="7F9D854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FB97E3"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1FED927"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48DD600B" w14:textId="77777777" w:rsidR="0078120C" w:rsidRPr="003D30C9" w:rsidRDefault="0078120C" w:rsidP="0078120C">
            <w:pPr>
              <w:pStyle w:val="TAC"/>
              <w:rPr>
                <w:lang w:eastAsia="zh-TW"/>
              </w:rPr>
            </w:pPr>
            <w:r w:rsidRPr="003D30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BA6CA5" w14:textId="77777777" w:rsidR="0078120C" w:rsidRPr="003D30C9" w:rsidRDefault="0078120C" w:rsidP="0078120C">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5DE6F04C" w14:textId="77777777" w:rsidR="0078120C" w:rsidRPr="003D30C9" w:rsidRDefault="0078120C" w:rsidP="0078120C">
            <w:pPr>
              <w:pStyle w:val="TAC"/>
              <w:rPr>
                <w:lang w:val="en-US" w:eastAsia="zh-CN"/>
              </w:rPr>
            </w:pPr>
          </w:p>
        </w:tc>
      </w:tr>
      <w:tr w:rsidR="0078120C" w:rsidRPr="003D30C9" w14:paraId="6FA5D99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0EBD53"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581EC66"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0456D754" w14:textId="77777777" w:rsidR="0078120C" w:rsidRPr="003D30C9" w:rsidRDefault="0078120C" w:rsidP="0078120C">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8F75EE" w14:textId="77777777" w:rsidR="0078120C" w:rsidRPr="003D30C9" w:rsidRDefault="0078120C" w:rsidP="0078120C">
            <w:pPr>
              <w:pStyle w:val="TAC"/>
              <w:rPr>
                <w:color w:val="000000"/>
              </w:rPr>
            </w:pPr>
            <w:r w:rsidRPr="003D30C9">
              <w:rPr>
                <w:lang w:val="en-US"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24ABD8B8" w14:textId="77777777" w:rsidR="0078120C" w:rsidRPr="003D30C9" w:rsidRDefault="0078120C" w:rsidP="0078120C">
            <w:pPr>
              <w:pStyle w:val="TAC"/>
              <w:rPr>
                <w:lang w:val="en-US" w:eastAsia="zh-CN"/>
              </w:rPr>
            </w:pPr>
          </w:p>
        </w:tc>
      </w:tr>
      <w:tr w:rsidR="0078120C" w:rsidRPr="003D30C9" w14:paraId="05022538"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8997263"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C6159C"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6737CCBF" w14:textId="77777777" w:rsidR="0078120C" w:rsidRPr="003D30C9" w:rsidRDefault="0078120C" w:rsidP="0078120C">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B6BBBD" w14:textId="77777777" w:rsidR="0078120C" w:rsidRPr="003D30C9" w:rsidRDefault="0078120C" w:rsidP="0078120C">
            <w:pPr>
              <w:pStyle w:val="TAC"/>
              <w:rPr>
                <w:color w:val="000000"/>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74D2145" w14:textId="77777777" w:rsidR="0078120C" w:rsidRPr="003D30C9" w:rsidRDefault="0078120C" w:rsidP="0078120C">
            <w:pPr>
              <w:pStyle w:val="TAC"/>
              <w:rPr>
                <w:lang w:val="en-US" w:eastAsia="zh-CN"/>
              </w:rPr>
            </w:pPr>
          </w:p>
        </w:tc>
      </w:tr>
      <w:tr w:rsidR="0078120C" w:rsidRPr="003D30C9" w14:paraId="233C947B"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E5A7DF5" w14:textId="77777777" w:rsidR="0078120C" w:rsidRPr="003D30C9" w:rsidRDefault="0078120C" w:rsidP="0078120C">
            <w:pPr>
              <w:pStyle w:val="TAC"/>
            </w:pPr>
            <w:r w:rsidRPr="003D30C9">
              <w:t>CA_n2A-n29A-n30A-n66A-n77(2A)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09EE4B7" w14:textId="77777777" w:rsidR="0078120C" w:rsidRPr="003D30C9" w:rsidRDefault="0078120C" w:rsidP="0078120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5AB9099C" w14:textId="77777777" w:rsidR="0078120C" w:rsidRPr="003D30C9" w:rsidRDefault="0078120C" w:rsidP="0078120C">
            <w:pPr>
              <w:pStyle w:val="TAC"/>
              <w:rPr>
                <w:rFonts w:eastAsiaTheme="minorEastAsia"/>
              </w:rPr>
            </w:pPr>
            <w:r w:rsidRPr="003D30C9">
              <w:rPr>
                <w:rFonts w:eastAsiaTheme="minorEastAsia"/>
              </w:rPr>
              <w:t>CA_n2A-n30A</w:t>
            </w:r>
          </w:p>
          <w:p w14:paraId="07B28A4E" w14:textId="77777777" w:rsidR="0078120C" w:rsidRPr="003D30C9" w:rsidRDefault="0078120C" w:rsidP="0078120C">
            <w:pPr>
              <w:pStyle w:val="TAC"/>
              <w:rPr>
                <w:rFonts w:eastAsiaTheme="minorEastAsia"/>
              </w:rPr>
            </w:pPr>
            <w:r w:rsidRPr="003D30C9">
              <w:rPr>
                <w:rFonts w:eastAsiaTheme="minorEastAsia"/>
              </w:rPr>
              <w:t>CA_n2A-n66A</w:t>
            </w:r>
          </w:p>
          <w:p w14:paraId="677083A3" w14:textId="77777777" w:rsidR="0078120C" w:rsidRPr="003D30C9" w:rsidRDefault="0078120C" w:rsidP="0078120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6276F1FC" w14:textId="77777777" w:rsidR="0078120C" w:rsidRPr="003D30C9" w:rsidRDefault="0078120C" w:rsidP="0078120C">
            <w:pPr>
              <w:pStyle w:val="TAC"/>
              <w:rPr>
                <w:rFonts w:eastAsiaTheme="minorEastAsia"/>
              </w:rPr>
            </w:pPr>
            <w:r w:rsidRPr="003D30C9">
              <w:rPr>
                <w:rFonts w:eastAsiaTheme="minorEastAsia"/>
              </w:rPr>
              <w:t>CA_n30A-n66A</w:t>
            </w:r>
          </w:p>
          <w:p w14:paraId="082E2E5C" w14:textId="77777777" w:rsidR="0078120C" w:rsidRPr="003D30C9" w:rsidRDefault="0078120C" w:rsidP="0078120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6EB542C8" w14:textId="77777777" w:rsidR="0078120C" w:rsidRPr="003D30C9" w:rsidRDefault="0078120C" w:rsidP="0078120C">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3ACFD7CF" w14:textId="77777777" w:rsidR="0078120C" w:rsidRPr="003D30C9" w:rsidRDefault="0078120C" w:rsidP="0078120C">
            <w:pPr>
              <w:pStyle w:val="TAC"/>
              <w:rPr>
                <w:lang w:eastAsia="zh-TW"/>
              </w:rPr>
            </w:pPr>
            <w:r w:rsidRPr="003D30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97026E" w14:textId="77777777" w:rsidR="0078120C" w:rsidRPr="003D30C9" w:rsidRDefault="0078120C" w:rsidP="0078120C">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64514D3" w14:textId="77777777" w:rsidR="0078120C" w:rsidRPr="003D30C9" w:rsidRDefault="0078120C" w:rsidP="0078120C">
            <w:pPr>
              <w:pStyle w:val="TAC"/>
              <w:rPr>
                <w:lang w:val="en-US" w:eastAsia="zh-CN"/>
              </w:rPr>
            </w:pPr>
            <w:r w:rsidRPr="003D30C9">
              <w:rPr>
                <w:lang w:eastAsia="zh-CN"/>
              </w:rPr>
              <w:t>0</w:t>
            </w:r>
          </w:p>
        </w:tc>
      </w:tr>
      <w:tr w:rsidR="0078120C" w:rsidRPr="003D30C9" w14:paraId="0E14FE1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190481"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68CEB030"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5C4A0DC8" w14:textId="77777777" w:rsidR="0078120C" w:rsidRPr="003D30C9" w:rsidRDefault="0078120C" w:rsidP="0078120C">
            <w:pPr>
              <w:pStyle w:val="TAC"/>
              <w:rPr>
                <w:lang w:eastAsia="zh-TW"/>
              </w:rPr>
            </w:pPr>
            <w:r w:rsidRPr="003D30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FFA486" w14:textId="77777777" w:rsidR="0078120C" w:rsidRPr="003D30C9" w:rsidRDefault="0078120C" w:rsidP="0078120C">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2D576D9D" w14:textId="77777777" w:rsidR="0078120C" w:rsidRPr="003D30C9" w:rsidRDefault="0078120C" w:rsidP="0078120C">
            <w:pPr>
              <w:pStyle w:val="TAC"/>
              <w:rPr>
                <w:lang w:val="en-US" w:eastAsia="zh-CN"/>
              </w:rPr>
            </w:pPr>
          </w:p>
        </w:tc>
      </w:tr>
      <w:tr w:rsidR="0078120C" w:rsidRPr="003D30C9" w14:paraId="54CF77C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63D0CE"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4E4E47A0"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2C1EA855" w14:textId="77777777" w:rsidR="0078120C" w:rsidRPr="003D30C9" w:rsidRDefault="0078120C" w:rsidP="0078120C">
            <w:pPr>
              <w:pStyle w:val="TAC"/>
              <w:rPr>
                <w:lang w:eastAsia="zh-TW"/>
              </w:rPr>
            </w:pPr>
            <w:r w:rsidRPr="003D30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2C8B3D" w14:textId="77777777" w:rsidR="0078120C" w:rsidRPr="003D30C9" w:rsidRDefault="0078120C" w:rsidP="0078120C">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5AE66C24" w14:textId="77777777" w:rsidR="0078120C" w:rsidRPr="003D30C9" w:rsidRDefault="0078120C" w:rsidP="0078120C">
            <w:pPr>
              <w:pStyle w:val="TAC"/>
              <w:rPr>
                <w:lang w:val="en-US" w:eastAsia="zh-CN"/>
              </w:rPr>
            </w:pPr>
          </w:p>
        </w:tc>
      </w:tr>
      <w:tr w:rsidR="0078120C" w:rsidRPr="003D30C9" w14:paraId="76A472B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32A07A"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4F432EFA"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5F6E11AC" w14:textId="77777777" w:rsidR="0078120C" w:rsidRPr="003D30C9" w:rsidRDefault="0078120C" w:rsidP="0078120C">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A8E00F" w14:textId="77777777" w:rsidR="0078120C" w:rsidRPr="003D30C9" w:rsidRDefault="0078120C" w:rsidP="0078120C">
            <w:pPr>
              <w:pStyle w:val="TAC"/>
              <w:rPr>
                <w:color w:val="000000"/>
              </w:rPr>
            </w:pPr>
            <w:r w:rsidRPr="003D30C9">
              <w:rPr>
                <w:lang w:val="en-US"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15A85A7F" w14:textId="77777777" w:rsidR="0078120C" w:rsidRPr="003D30C9" w:rsidRDefault="0078120C" w:rsidP="0078120C">
            <w:pPr>
              <w:pStyle w:val="TAC"/>
              <w:rPr>
                <w:lang w:val="en-US" w:eastAsia="zh-CN"/>
              </w:rPr>
            </w:pPr>
          </w:p>
        </w:tc>
      </w:tr>
      <w:tr w:rsidR="0078120C" w:rsidRPr="003D30C9" w14:paraId="284705D2"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DD168EA"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5B2A6DD"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31B81532" w14:textId="77777777" w:rsidR="0078120C" w:rsidRPr="003D30C9" w:rsidRDefault="0078120C" w:rsidP="0078120C">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11FFBE" w14:textId="77777777" w:rsidR="0078120C" w:rsidRPr="003D30C9" w:rsidRDefault="0078120C" w:rsidP="0078120C">
            <w:pPr>
              <w:pStyle w:val="TAC"/>
              <w:rPr>
                <w:color w:val="000000"/>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8D2166" w14:textId="77777777" w:rsidR="0078120C" w:rsidRPr="003D30C9" w:rsidRDefault="0078120C" w:rsidP="0078120C">
            <w:pPr>
              <w:pStyle w:val="TAC"/>
              <w:rPr>
                <w:lang w:val="en-US" w:eastAsia="zh-CN"/>
              </w:rPr>
            </w:pPr>
          </w:p>
        </w:tc>
      </w:tr>
      <w:tr w:rsidR="0078120C" w:rsidRPr="003D30C9" w14:paraId="553053C8"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B712DE" w14:textId="77777777" w:rsidR="0078120C" w:rsidRPr="003D30C9" w:rsidRDefault="0078120C" w:rsidP="0078120C">
            <w:pPr>
              <w:pStyle w:val="TAC"/>
            </w:pPr>
            <w:r w:rsidRPr="00AD22B4">
              <w:rPr>
                <w:lang w:eastAsia="ja-JP"/>
              </w:rPr>
              <w:t>CA_n3A-n7A-n20A-n67A-n78A</w:t>
            </w:r>
          </w:p>
        </w:tc>
        <w:tc>
          <w:tcPr>
            <w:tcW w:w="2036" w:type="dxa"/>
            <w:tcBorders>
              <w:top w:val="nil"/>
              <w:left w:val="single" w:sz="4" w:space="0" w:color="auto"/>
              <w:bottom w:val="nil"/>
              <w:right w:val="single" w:sz="4" w:space="0" w:color="auto"/>
            </w:tcBorders>
            <w:shd w:val="clear" w:color="auto" w:fill="auto"/>
            <w:vAlign w:val="center"/>
          </w:tcPr>
          <w:p w14:paraId="555BB6B9" w14:textId="77777777" w:rsidR="0078120C" w:rsidRDefault="0078120C" w:rsidP="0078120C">
            <w:pPr>
              <w:pStyle w:val="TAC"/>
              <w:rPr>
                <w:lang w:eastAsia="ja-JP"/>
              </w:rPr>
            </w:pPr>
            <w:r w:rsidRPr="00AD22B4">
              <w:rPr>
                <w:lang w:eastAsia="ja-JP"/>
              </w:rPr>
              <w:t>CA_n3A-n7A</w:t>
            </w:r>
          </w:p>
          <w:p w14:paraId="3A7DBC83" w14:textId="77777777" w:rsidR="0078120C" w:rsidRDefault="0078120C" w:rsidP="0078120C">
            <w:pPr>
              <w:pStyle w:val="TAC"/>
              <w:rPr>
                <w:lang w:eastAsia="ja-JP"/>
              </w:rPr>
            </w:pPr>
            <w:r w:rsidRPr="00AD22B4">
              <w:rPr>
                <w:lang w:eastAsia="ja-JP"/>
              </w:rPr>
              <w:t>CA_n3A-n20A</w:t>
            </w:r>
          </w:p>
          <w:p w14:paraId="04B5B740" w14:textId="77777777" w:rsidR="0078120C" w:rsidRDefault="0078120C" w:rsidP="0078120C">
            <w:pPr>
              <w:pStyle w:val="TAC"/>
              <w:rPr>
                <w:lang w:eastAsia="ja-JP"/>
              </w:rPr>
            </w:pPr>
            <w:r w:rsidRPr="00AD22B4">
              <w:rPr>
                <w:lang w:eastAsia="ja-JP"/>
              </w:rPr>
              <w:t>CA_n3A-n78A</w:t>
            </w:r>
          </w:p>
          <w:p w14:paraId="4A43B491" w14:textId="77777777" w:rsidR="0078120C" w:rsidRDefault="0078120C" w:rsidP="0078120C">
            <w:pPr>
              <w:pStyle w:val="TAC"/>
              <w:rPr>
                <w:lang w:eastAsia="ja-JP"/>
              </w:rPr>
            </w:pPr>
            <w:r w:rsidRPr="00AD22B4">
              <w:rPr>
                <w:lang w:eastAsia="ja-JP"/>
              </w:rPr>
              <w:t>CA_n7A-n20A</w:t>
            </w:r>
          </w:p>
          <w:p w14:paraId="2272FFDC" w14:textId="77777777" w:rsidR="0078120C" w:rsidRDefault="0078120C" w:rsidP="0078120C">
            <w:pPr>
              <w:pStyle w:val="TAC"/>
              <w:rPr>
                <w:lang w:eastAsia="ja-JP"/>
              </w:rPr>
            </w:pPr>
            <w:r w:rsidRPr="00AD22B4">
              <w:rPr>
                <w:lang w:eastAsia="ja-JP"/>
              </w:rPr>
              <w:t>CA_n7A</w:t>
            </w:r>
            <w:r>
              <w:rPr>
                <w:lang w:eastAsia="ja-JP"/>
              </w:rPr>
              <w:t>-</w:t>
            </w:r>
            <w:r w:rsidRPr="00AD22B4">
              <w:rPr>
                <w:lang w:eastAsia="ja-JP"/>
              </w:rPr>
              <w:t>n78A</w:t>
            </w:r>
          </w:p>
          <w:p w14:paraId="30CE64F4" w14:textId="77777777" w:rsidR="0078120C" w:rsidRPr="003D30C9" w:rsidRDefault="0078120C" w:rsidP="0078120C">
            <w:pPr>
              <w:pStyle w:val="TAC"/>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963" w:type="dxa"/>
            <w:tcBorders>
              <w:left w:val="single" w:sz="4" w:space="0" w:color="auto"/>
              <w:right w:val="single" w:sz="4" w:space="0" w:color="auto"/>
            </w:tcBorders>
            <w:vAlign w:val="center"/>
          </w:tcPr>
          <w:p w14:paraId="7903A9CC" w14:textId="77777777" w:rsidR="0078120C" w:rsidRPr="003D30C9" w:rsidRDefault="0078120C" w:rsidP="0078120C">
            <w:pPr>
              <w:pStyle w:val="TAC"/>
              <w:rPr>
                <w:lang w:eastAsia="zh-TW"/>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95EA0D" w14:textId="77777777" w:rsidR="0078120C" w:rsidRPr="003D30C9" w:rsidRDefault="0078120C" w:rsidP="0078120C">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E40C0C6" w14:textId="77777777" w:rsidR="0078120C" w:rsidRPr="003D30C9" w:rsidRDefault="0078120C" w:rsidP="0078120C">
            <w:pPr>
              <w:pStyle w:val="TAC"/>
              <w:rPr>
                <w:lang w:val="en-US" w:eastAsia="zh-CN"/>
              </w:rPr>
            </w:pPr>
            <w:r>
              <w:rPr>
                <w:lang w:eastAsia="zh-CN"/>
              </w:rPr>
              <w:t>4 and 5</w:t>
            </w:r>
          </w:p>
        </w:tc>
      </w:tr>
      <w:tr w:rsidR="0078120C" w:rsidRPr="003D30C9" w14:paraId="59BB455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0AF00E"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tcPr>
          <w:p w14:paraId="50A81F1A" w14:textId="77777777" w:rsidR="0078120C" w:rsidRPr="003D30C9" w:rsidRDefault="0078120C" w:rsidP="0078120C">
            <w:pPr>
              <w:pStyle w:val="TAC"/>
            </w:pPr>
          </w:p>
        </w:tc>
        <w:tc>
          <w:tcPr>
            <w:tcW w:w="963" w:type="dxa"/>
            <w:tcBorders>
              <w:left w:val="single" w:sz="4" w:space="0" w:color="auto"/>
              <w:right w:val="single" w:sz="4" w:space="0" w:color="auto"/>
            </w:tcBorders>
          </w:tcPr>
          <w:p w14:paraId="5CBE165D" w14:textId="77777777" w:rsidR="0078120C" w:rsidRPr="003D30C9" w:rsidRDefault="0078120C" w:rsidP="0078120C">
            <w:pPr>
              <w:pStyle w:val="TAC"/>
              <w:rPr>
                <w:lang w:eastAsia="zh-TW"/>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6CD989" w14:textId="77777777" w:rsidR="0078120C" w:rsidRPr="003D30C9" w:rsidRDefault="0078120C" w:rsidP="0078120C">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1E217E4" w14:textId="77777777" w:rsidR="0078120C" w:rsidRPr="003D30C9" w:rsidRDefault="0078120C" w:rsidP="0078120C">
            <w:pPr>
              <w:pStyle w:val="TAC"/>
              <w:rPr>
                <w:lang w:val="en-US" w:eastAsia="zh-CN"/>
              </w:rPr>
            </w:pPr>
          </w:p>
        </w:tc>
      </w:tr>
      <w:tr w:rsidR="0078120C" w:rsidRPr="003D30C9" w14:paraId="0AEF8B0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610231"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tcPr>
          <w:p w14:paraId="249DD085" w14:textId="77777777" w:rsidR="0078120C" w:rsidRPr="003D30C9" w:rsidRDefault="0078120C" w:rsidP="0078120C">
            <w:pPr>
              <w:pStyle w:val="TAC"/>
            </w:pPr>
          </w:p>
        </w:tc>
        <w:tc>
          <w:tcPr>
            <w:tcW w:w="963" w:type="dxa"/>
            <w:tcBorders>
              <w:left w:val="single" w:sz="4" w:space="0" w:color="auto"/>
              <w:right w:val="single" w:sz="4" w:space="0" w:color="auto"/>
            </w:tcBorders>
          </w:tcPr>
          <w:p w14:paraId="55553311" w14:textId="77777777" w:rsidR="0078120C" w:rsidRPr="003D30C9" w:rsidRDefault="0078120C" w:rsidP="0078120C">
            <w:pPr>
              <w:pStyle w:val="TAC"/>
              <w:rPr>
                <w:lang w:eastAsia="zh-TW"/>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94F69B" w14:textId="77777777" w:rsidR="0078120C" w:rsidRPr="003D30C9" w:rsidRDefault="0078120C" w:rsidP="0078120C">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DC57393" w14:textId="77777777" w:rsidR="0078120C" w:rsidRPr="003D30C9" w:rsidRDefault="0078120C" w:rsidP="0078120C">
            <w:pPr>
              <w:pStyle w:val="TAC"/>
              <w:rPr>
                <w:lang w:val="en-US" w:eastAsia="zh-CN"/>
              </w:rPr>
            </w:pPr>
          </w:p>
        </w:tc>
      </w:tr>
      <w:tr w:rsidR="0078120C" w:rsidRPr="003D30C9" w14:paraId="44861A1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2B516A2"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tcPr>
          <w:p w14:paraId="18321A33" w14:textId="77777777" w:rsidR="0078120C" w:rsidRPr="003D30C9" w:rsidRDefault="0078120C" w:rsidP="0078120C">
            <w:pPr>
              <w:pStyle w:val="TAC"/>
            </w:pPr>
          </w:p>
        </w:tc>
        <w:tc>
          <w:tcPr>
            <w:tcW w:w="963" w:type="dxa"/>
            <w:tcBorders>
              <w:left w:val="single" w:sz="4" w:space="0" w:color="auto"/>
              <w:right w:val="single" w:sz="4" w:space="0" w:color="auto"/>
            </w:tcBorders>
          </w:tcPr>
          <w:p w14:paraId="5523C5BB" w14:textId="77777777" w:rsidR="0078120C" w:rsidRPr="003D30C9" w:rsidRDefault="0078120C" w:rsidP="0078120C">
            <w:pPr>
              <w:pStyle w:val="TAC"/>
              <w:rPr>
                <w:lang w:eastAsia="zh-TW"/>
              </w:rPr>
            </w:pPr>
            <w:r w:rsidRPr="003D30C9">
              <w:rPr>
                <w:lang w:eastAsia="zh-CN"/>
              </w:rPr>
              <w:t>n</w:t>
            </w:r>
            <w:r>
              <w:rPr>
                <w:lang w:eastAsia="zh-CN"/>
              </w:rPr>
              <w:t>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658168" w14:textId="77777777" w:rsidR="0078120C" w:rsidRPr="003D30C9" w:rsidRDefault="0078120C" w:rsidP="0078120C">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92250E4" w14:textId="77777777" w:rsidR="0078120C" w:rsidRPr="003D30C9" w:rsidRDefault="0078120C" w:rsidP="0078120C">
            <w:pPr>
              <w:pStyle w:val="TAC"/>
              <w:rPr>
                <w:lang w:val="en-US" w:eastAsia="zh-CN"/>
              </w:rPr>
            </w:pPr>
          </w:p>
        </w:tc>
      </w:tr>
      <w:tr w:rsidR="0078120C" w:rsidRPr="003D30C9" w14:paraId="6C63081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7A2AC7B"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66BFCE43" w14:textId="77777777" w:rsidR="0078120C" w:rsidRPr="003D30C9" w:rsidRDefault="0078120C" w:rsidP="0078120C">
            <w:pPr>
              <w:pStyle w:val="TAC"/>
            </w:pPr>
          </w:p>
        </w:tc>
        <w:tc>
          <w:tcPr>
            <w:tcW w:w="963" w:type="dxa"/>
            <w:tcBorders>
              <w:left w:val="single" w:sz="4" w:space="0" w:color="auto"/>
              <w:right w:val="single" w:sz="4" w:space="0" w:color="auto"/>
            </w:tcBorders>
          </w:tcPr>
          <w:p w14:paraId="6758C989" w14:textId="77777777" w:rsidR="0078120C" w:rsidRPr="003D30C9" w:rsidRDefault="0078120C" w:rsidP="0078120C">
            <w:pPr>
              <w:pStyle w:val="TAC"/>
              <w:rPr>
                <w:lang w:eastAsia="zh-TW"/>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388DDF" w14:textId="77777777" w:rsidR="0078120C" w:rsidRPr="003D30C9" w:rsidRDefault="0078120C" w:rsidP="0078120C">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8A77C94" w14:textId="77777777" w:rsidR="0078120C" w:rsidRPr="003D30C9" w:rsidRDefault="0078120C" w:rsidP="0078120C">
            <w:pPr>
              <w:pStyle w:val="TAC"/>
              <w:rPr>
                <w:lang w:val="en-US" w:eastAsia="zh-CN"/>
              </w:rPr>
            </w:pPr>
          </w:p>
        </w:tc>
      </w:tr>
      <w:tr w:rsidR="0078120C" w:rsidRPr="003D30C9" w14:paraId="3A3F18A9"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3946E6" w14:textId="77777777" w:rsidR="0078120C" w:rsidRPr="003D30C9" w:rsidRDefault="0078120C" w:rsidP="0078120C">
            <w:pPr>
              <w:pStyle w:val="TAC"/>
            </w:pPr>
            <w:r w:rsidRPr="00AD22B4">
              <w:rPr>
                <w:lang w:eastAsia="ja-JP"/>
              </w:rPr>
              <w:t>CA_n3A-n7A-n20A-n67A-n78</w:t>
            </w:r>
            <w:r>
              <w:rPr>
                <w:lang w:eastAsia="ja-JP"/>
              </w:rPr>
              <w:t>(2</w:t>
            </w:r>
            <w:r w:rsidRPr="00AD22B4">
              <w:rPr>
                <w:lang w:eastAsia="ja-JP"/>
              </w:rPr>
              <w:t>A</w:t>
            </w:r>
            <w:r>
              <w:rPr>
                <w:lang w:eastAsia="ja-JP"/>
              </w:rPr>
              <w:t>)</w:t>
            </w:r>
          </w:p>
        </w:tc>
        <w:tc>
          <w:tcPr>
            <w:tcW w:w="2036" w:type="dxa"/>
            <w:tcBorders>
              <w:top w:val="nil"/>
              <w:left w:val="single" w:sz="4" w:space="0" w:color="auto"/>
              <w:bottom w:val="nil"/>
              <w:right w:val="single" w:sz="4" w:space="0" w:color="auto"/>
            </w:tcBorders>
            <w:shd w:val="clear" w:color="auto" w:fill="auto"/>
            <w:vAlign w:val="center"/>
          </w:tcPr>
          <w:p w14:paraId="6661AD69" w14:textId="77777777" w:rsidR="0078120C" w:rsidRDefault="0078120C" w:rsidP="0078120C">
            <w:pPr>
              <w:pStyle w:val="TAC"/>
              <w:rPr>
                <w:lang w:eastAsia="ja-JP"/>
              </w:rPr>
            </w:pPr>
            <w:r w:rsidRPr="00AD22B4">
              <w:rPr>
                <w:lang w:eastAsia="ja-JP"/>
              </w:rPr>
              <w:t>CA_n3A-n7A</w:t>
            </w:r>
          </w:p>
          <w:p w14:paraId="4C467667" w14:textId="77777777" w:rsidR="0078120C" w:rsidRDefault="0078120C" w:rsidP="0078120C">
            <w:pPr>
              <w:pStyle w:val="TAC"/>
              <w:rPr>
                <w:lang w:eastAsia="ja-JP"/>
              </w:rPr>
            </w:pPr>
            <w:r w:rsidRPr="00AD22B4">
              <w:rPr>
                <w:lang w:eastAsia="ja-JP"/>
              </w:rPr>
              <w:t>CA_n3A-n20A</w:t>
            </w:r>
          </w:p>
          <w:p w14:paraId="46391E6A" w14:textId="77777777" w:rsidR="0078120C" w:rsidRDefault="0078120C" w:rsidP="0078120C">
            <w:pPr>
              <w:pStyle w:val="TAC"/>
              <w:rPr>
                <w:lang w:eastAsia="ja-JP"/>
              </w:rPr>
            </w:pPr>
            <w:r w:rsidRPr="00AD22B4">
              <w:rPr>
                <w:lang w:eastAsia="ja-JP"/>
              </w:rPr>
              <w:t>CA_n3A-n78A</w:t>
            </w:r>
          </w:p>
          <w:p w14:paraId="1850AFE9" w14:textId="77777777" w:rsidR="0078120C" w:rsidRDefault="0078120C" w:rsidP="0078120C">
            <w:pPr>
              <w:pStyle w:val="TAC"/>
              <w:rPr>
                <w:lang w:eastAsia="ja-JP"/>
              </w:rPr>
            </w:pPr>
            <w:r w:rsidRPr="00AD22B4">
              <w:rPr>
                <w:lang w:eastAsia="ja-JP"/>
              </w:rPr>
              <w:t>CA_n7A-n20A</w:t>
            </w:r>
          </w:p>
          <w:p w14:paraId="6A794A98" w14:textId="77777777" w:rsidR="0078120C" w:rsidRDefault="0078120C" w:rsidP="0078120C">
            <w:pPr>
              <w:pStyle w:val="TAC"/>
              <w:rPr>
                <w:lang w:eastAsia="ja-JP"/>
              </w:rPr>
            </w:pPr>
            <w:r w:rsidRPr="00AD22B4">
              <w:rPr>
                <w:lang w:eastAsia="ja-JP"/>
              </w:rPr>
              <w:t>CA_n7A</w:t>
            </w:r>
            <w:r>
              <w:rPr>
                <w:lang w:eastAsia="ja-JP"/>
              </w:rPr>
              <w:t>-</w:t>
            </w:r>
            <w:r w:rsidRPr="00AD22B4">
              <w:rPr>
                <w:lang w:eastAsia="ja-JP"/>
              </w:rPr>
              <w:t>n78A</w:t>
            </w:r>
          </w:p>
          <w:p w14:paraId="4A2F97F6" w14:textId="77777777" w:rsidR="0078120C" w:rsidRDefault="0078120C" w:rsidP="0078120C">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1EE5A40B" w14:textId="77777777" w:rsidR="0078120C" w:rsidRPr="003D30C9" w:rsidRDefault="0078120C" w:rsidP="0078120C">
            <w:pPr>
              <w:pStyle w:val="TAC"/>
            </w:pPr>
            <w:r>
              <w:rPr>
                <w:lang w:eastAsia="ja-JP"/>
              </w:rPr>
              <w:t>CA_n78(2A)</w:t>
            </w:r>
          </w:p>
        </w:tc>
        <w:tc>
          <w:tcPr>
            <w:tcW w:w="963" w:type="dxa"/>
            <w:tcBorders>
              <w:left w:val="single" w:sz="4" w:space="0" w:color="auto"/>
              <w:right w:val="single" w:sz="4" w:space="0" w:color="auto"/>
            </w:tcBorders>
            <w:vAlign w:val="center"/>
          </w:tcPr>
          <w:p w14:paraId="6AD2EE25" w14:textId="77777777" w:rsidR="0078120C" w:rsidRPr="003D30C9" w:rsidRDefault="0078120C" w:rsidP="0078120C">
            <w:pPr>
              <w:pStyle w:val="TAC"/>
              <w:rPr>
                <w:lang w:eastAsia="zh-TW"/>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06EB77" w14:textId="77777777" w:rsidR="0078120C" w:rsidRPr="003D30C9" w:rsidRDefault="0078120C" w:rsidP="0078120C">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9840EF8" w14:textId="77777777" w:rsidR="0078120C" w:rsidRPr="003D30C9" w:rsidRDefault="0078120C" w:rsidP="0078120C">
            <w:pPr>
              <w:pStyle w:val="TAC"/>
              <w:rPr>
                <w:lang w:val="en-US" w:eastAsia="zh-CN"/>
              </w:rPr>
            </w:pPr>
            <w:r>
              <w:rPr>
                <w:lang w:eastAsia="zh-CN"/>
              </w:rPr>
              <w:t>4 and 5</w:t>
            </w:r>
          </w:p>
        </w:tc>
      </w:tr>
      <w:tr w:rsidR="0078120C" w:rsidRPr="003D30C9" w14:paraId="61D8FDF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A1D9B2"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tcPr>
          <w:p w14:paraId="59295462" w14:textId="77777777" w:rsidR="0078120C" w:rsidRPr="003D30C9" w:rsidRDefault="0078120C" w:rsidP="0078120C">
            <w:pPr>
              <w:pStyle w:val="TAC"/>
            </w:pPr>
          </w:p>
        </w:tc>
        <w:tc>
          <w:tcPr>
            <w:tcW w:w="963" w:type="dxa"/>
            <w:tcBorders>
              <w:left w:val="single" w:sz="4" w:space="0" w:color="auto"/>
              <w:right w:val="single" w:sz="4" w:space="0" w:color="auto"/>
            </w:tcBorders>
          </w:tcPr>
          <w:p w14:paraId="219721D3" w14:textId="77777777" w:rsidR="0078120C" w:rsidRPr="003D30C9" w:rsidRDefault="0078120C" w:rsidP="0078120C">
            <w:pPr>
              <w:pStyle w:val="TAC"/>
              <w:rPr>
                <w:lang w:eastAsia="zh-TW"/>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F9568C" w14:textId="77777777" w:rsidR="0078120C" w:rsidRPr="003D30C9" w:rsidRDefault="0078120C" w:rsidP="0078120C">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17A09DC" w14:textId="77777777" w:rsidR="0078120C" w:rsidRPr="003D30C9" w:rsidRDefault="0078120C" w:rsidP="0078120C">
            <w:pPr>
              <w:pStyle w:val="TAC"/>
              <w:rPr>
                <w:lang w:val="en-US" w:eastAsia="zh-CN"/>
              </w:rPr>
            </w:pPr>
          </w:p>
        </w:tc>
      </w:tr>
      <w:tr w:rsidR="0078120C" w:rsidRPr="003D30C9" w14:paraId="2FFF3E2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939351"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tcPr>
          <w:p w14:paraId="2487792C" w14:textId="77777777" w:rsidR="0078120C" w:rsidRPr="003D30C9" w:rsidRDefault="0078120C" w:rsidP="0078120C">
            <w:pPr>
              <w:pStyle w:val="TAC"/>
            </w:pPr>
          </w:p>
        </w:tc>
        <w:tc>
          <w:tcPr>
            <w:tcW w:w="963" w:type="dxa"/>
            <w:tcBorders>
              <w:left w:val="single" w:sz="4" w:space="0" w:color="auto"/>
              <w:right w:val="single" w:sz="4" w:space="0" w:color="auto"/>
            </w:tcBorders>
          </w:tcPr>
          <w:p w14:paraId="7C40524A" w14:textId="77777777" w:rsidR="0078120C" w:rsidRPr="003D30C9" w:rsidRDefault="0078120C" w:rsidP="0078120C">
            <w:pPr>
              <w:pStyle w:val="TAC"/>
              <w:rPr>
                <w:lang w:eastAsia="zh-TW"/>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A1E1C2" w14:textId="77777777" w:rsidR="0078120C" w:rsidRPr="003D30C9" w:rsidRDefault="0078120C" w:rsidP="0078120C">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F5EB980" w14:textId="77777777" w:rsidR="0078120C" w:rsidRPr="003D30C9" w:rsidRDefault="0078120C" w:rsidP="0078120C">
            <w:pPr>
              <w:pStyle w:val="TAC"/>
              <w:rPr>
                <w:lang w:val="en-US" w:eastAsia="zh-CN"/>
              </w:rPr>
            </w:pPr>
          </w:p>
        </w:tc>
      </w:tr>
      <w:tr w:rsidR="0078120C" w:rsidRPr="003D30C9" w14:paraId="39B3B72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E00A2DA"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tcPr>
          <w:p w14:paraId="29747DFB" w14:textId="77777777" w:rsidR="0078120C" w:rsidRPr="003D30C9" w:rsidRDefault="0078120C" w:rsidP="0078120C">
            <w:pPr>
              <w:pStyle w:val="TAC"/>
            </w:pPr>
          </w:p>
        </w:tc>
        <w:tc>
          <w:tcPr>
            <w:tcW w:w="963" w:type="dxa"/>
            <w:tcBorders>
              <w:left w:val="single" w:sz="4" w:space="0" w:color="auto"/>
              <w:right w:val="single" w:sz="4" w:space="0" w:color="auto"/>
            </w:tcBorders>
          </w:tcPr>
          <w:p w14:paraId="7511D887" w14:textId="77777777" w:rsidR="0078120C" w:rsidRPr="003D30C9" w:rsidRDefault="0078120C" w:rsidP="0078120C">
            <w:pPr>
              <w:pStyle w:val="TAC"/>
              <w:rPr>
                <w:lang w:eastAsia="zh-TW"/>
              </w:rPr>
            </w:pPr>
            <w:r w:rsidRPr="003D30C9">
              <w:rPr>
                <w:lang w:eastAsia="zh-CN"/>
              </w:rPr>
              <w:t>n</w:t>
            </w:r>
            <w:r>
              <w:rPr>
                <w:lang w:eastAsia="zh-CN"/>
              </w:rPr>
              <w:t>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ACA4C9" w14:textId="77777777" w:rsidR="0078120C" w:rsidRPr="003D30C9" w:rsidRDefault="0078120C" w:rsidP="0078120C">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23A82AC" w14:textId="77777777" w:rsidR="0078120C" w:rsidRPr="003D30C9" w:rsidRDefault="0078120C" w:rsidP="0078120C">
            <w:pPr>
              <w:pStyle w:val="TAC"/>
              <w:rPr>
                <w:lang w:val="en-US" w:eastAsia="zh-CN"/>
              </w:rPr>
            </w:pPr>
          </w:p>
        </w:tc>
      </w:tr>
      <w:tr w:rsidR="0078120C" w:rsidRPr="003D30C9" w14:paraId="03E1C1E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E87507A"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68274052" w14:textId="77777777" w:rsidR="0078120C" w:rsidRPr="003D30C9" w:rsidRDefault="0078120C" w:rsidP="0078120C">
            <w:pPr>
              <w:pStyle w:val="TAC"/>
            </w:pPr>
          </w:p>
        </w:tc>
        <w:tc>
          <w:tcPr>
            <w:tcW w:w="963" w:type="dxa"/>
            <w:tcBorders>
              <w:left w:val="single" w:sz="4" w:space="0" w:color="auto"/>
              <w:right w:val="single" w:sz="4" w:space="0" w:color="auto"/>
            </w:tcBorders>
          </w:tcPr>
          <w:p w14:paraId="44DB6820" w14:textId="77777777" w:rsidR="0078120C" w:rsidRPr="003D30C9" w:rsidRDefault="0078120C" w:rsidP="0078120C">
            <w:pPr>
              <w:pStyle w:val="TAC"/>
              <w:rPr>
                <w:lang w:eastAsia="zh-TW"/>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366167" w14:textId="77777777" w:rsidR="0078120C" w:rsidRPr="003D30C9" w:rsidRDefault="0078120C" w:rsidP="0078120C">
            <w:pPr>
              <w:pStyle w:val="TAC"/>
            </w:pPr>
            <w:r w:rsidRPr="00AE7509">
              <w:rPr>
                <w:lang w:val="en-US" w:eastAsia="zh-CN"/>
              </w:rPr>
              <w:t>CA_n7</w:t>
            </w:r>
            <w:r>
              <w:rPr>
                <w:lang w:val="en-US" w:eastAsia="zh-CN"/>
              </w:rPr>
              <w:t>8</w:t>
            </w:r>
            <w:r w:rsidRPr="00AE7509">
              <w:rPr>
                <w:lang w:val="en-US" w:eastAsia="zh-CN"/>
              </w:rPr>
              <w:t>(2A)_BCS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14374BA" w14:textId="77777777" w:rsidR="0078120C" w:rsidRPr="003D30C9" w:rsidRDefault="0078120C" w:rsidP="0078120C">
            <w:pPr>
              <w:pStyle w:val="TAC"/>
              <w:rPr>
                <w:lang w:val="en-US" w:eastAsia="zh-CN"/>
              </w:rPr>
            </w:pPr>
          </w:p>
        </w:tc>
      </w:tr>
      <w:tr w:rsidR="0078120C" w:rsidRPr="003D30C9" w14:paraId="51947ED0"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D8E648" w14:textId="77777777" w:rsidR="0078120C" w:rsidRPr="003D30C9" w:rsidRDefault="0078120C" w:rsidP="0078120C">
            <w:pPr>
              <w:pStyle w:val="TAC"/>
              <w:rPr>
                <w:lang w:eastAsia="ja-JP"/>
              </w:rPr>
            </w:pPr>
            <w:r w:rsidRPr="00A36404">
              <w:rPr>
                <w:lang w:eastAsia="zh-CN"/>
              </w:rPr>
              <w:t>CA_n3A-n7A-n28A-n38A-n78A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4A071B71" w14:textId="77777777" w:rsidR="0078120C" w:rsidRPr="003D30C9" w:rsidRDefault="0078120C" w:rsidP="0078120C">
            <w:pPr>
              <w:pStyle w:val="TAC"/>
              <w:rPr>
                <w:lang w:eastAsia="ja-JP"/>
              </w:rPr>
            </w:pPr>
            <w:r>
              <w:rPr>
                <w:lang w:val="en-US" w:eastAsia="zh-CN"/>
              </w:rPr>
              <w:t>-</w:t>
            </w:r>
          </w:p>
        </w:tc>
        <w:tc>
          <w:tcPr>
            <w:tcW w:w="963" w:type="dxa"/>
            <w:tcBorders>
              <w:left w:val="single" w:sz="4" w:space="0" w:color="auto"/>
              <w:right w:val="single" w:sz="4" w:space="0" w:color="auto"/>
            </w:tcBorders>
            <w:vAlign w:val="center"/>
          </w:tcPr>
          <w:p w14:paraId="0DB49C3D" w14:textId="77777777" w:rsidR="0078120C" w:rsidRPr="003D30C9" w:rsidRDefault="0078120C" w:rsidP="0078120C">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DA8FFF" w14:textId="77777777" w:rsidR="0078120C" w:rsidRPr="003D30C9" w:rsidRDefault="0078120C" w:rsidP="0078120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FD3208D" w14:textId="77777777" w:rsidR="0078120C" w:rsidRPr="003D30C9" w:rsidRDefault="0078120C" w:rsidP="0078120C">
            <w:pPr>
              <w:pStyle w:val="TAC"/>
              <w:rPr>
                <w:lang w:val="en-US" w:eastAsia="ja-JP"/>
              </w:rPr>
            </w:pPr>
            <w:r w:rsidRPr="003D30C9">
              <w:rPr>
                <w:rFonts w:hint="eastAsia"/>
                <w:lang w:eastAsia="zh-CN"/>
              </w:rPr>
              <w:t>0</w:t>
            </w:r>
          </w:p>
        </w:tc>
      </w:tr>
      <w:tr w:rsidR="0078120C" w:rsidRPr="003D30C9" w14:paraId="6F14329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8D1D73D" w14:textId="77777777" w:rsidR="0078120C" w:rsidRPr="003D30C9" w:rsidRDefault="0078120C" w:rsidP="0078120C">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353B2BA8" w14:textId="77777777" w:rsidR="0078120C" w:rsidRPr="003D30C9" w:rsidRDefault="0078120C" w:rsidP="0078120C">
            <w:pPr>
              <w:pStyle w:val="TAC"/>
              <w:rPr>
                <w:lang w:eastAsia="ja-JP"/>
              </w:rPr>
            </w:pPr>
          </w:p>
        </w:tc>
        <w:tc>
          <w:tcPr>
            <w:tcW w:w="963" w:type="dxa"/>
            <w:tcBorders>
              <w:left w:val="single" w:sz="4" w:space="0" w:color="auto"/>
              <w:right w:val="single" w:sz="4" w:space="0" w:color="auto"/>
            </w:tcBorders>
          </w:tcPr>
          <w:p w14:paraId="3A06A678" w14:textId="77777777" w:rsidR="0078120C" w:rsidRPr="003D30C9" w:rsidRDefault="0078120C" w:rsidP="0078120C">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2D2CA7" w14:textId="77777777" w:rsidR="0078120C" w:rsidRPr="003D30C9" w:rsidRDefault="0078120C" w:rsidP="0078120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C16BB16" w14:textId="77777777" w:rsidR="0078120C" w:rsidRPr="003D30C9" w:rsidRDefault="0078120C" w:rsidP="0078120C">
            <w:pPr>
              <w:pStyle w:val="TAC"/>
              <w:rPr>
                <w:lang w:val="en-US" w:eastAsia="ja-JP"/>
              </w:rPr>
            </w:pPr>
          </w:p>
        </w:tc>
      </w:tr>
      <w:tr w:rsidR="0078120C" w:rsidRPr="003D30C9" w14:paraId="4D8005A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4E52DB5" w14:textId="77777777" w:rsidR="0078120C" w:rsidRPr="003D30C9" w:rsidRDefault="0078120C" w:rsidP="0078120C">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17175FC8" w14:textId="77777777" w:rsidR="0078120C" w:rsidRPr="003D30C9" w:rsidRDefault="0078120C" w:rsidP="0078120C">
            <w:pPr>
              <w:pStyle w:val="TAC"/>
              <w:rPr>
                <w:lang w:eastAsia="ja-JP"/>
              </w:rPr>
            </w:pPr>
          </w:p>
        </w:tc>
        <w:tc>
          <w:tcPr>
            <w:tcW w:w="963" w:type="dxa"/>
            <w:tcBorders>
              <w:left w:val="single" w:sz="4" w:space="0" w:color="auto"/>
              <w:right w:val="single" w:sz="4" w:space="0" w:color="auto"/>
            </w:tcBorders>
          </w:tcPr>
          <w:p w14:paraId="76C24C33" w14:textId="77777777" w:rsidR="0078120C" w:rsidRPr="003D30C9" w:rsidRDefault="0078120C" w:rsidP="0078120C">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F24AD9" w14:textId="77777777" w:rsidR="0078120C" w:rsidRPr="003D30C9" w:rsidRDefault="0078120C" w:rsidP="0078120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82E264B" w14:textId="77777777" w:rsidR="0078120C" w:rsidRPr="003D30C9" w:rsidRDefault="0078120C" w:rsidP="0078120C">
            <w:pPr>
              <w:pStyle w:val="TAC"/>
              <w:rPr>
                <w:lang w:val="en-US" w:eastAsia="ja-JP"/>
              </w:rPr>
            </w:pPr>
          </w:p>
        </w:tc>
      </w:tr>
      <w:tr w:rsidR="0078120C" w:rsidRPr="003D30C9" w14:paraId="5822CA9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366B668" w14:textId="77777777" w:rsidR="0078120C" w:rsidRPr="003D30C9" w:rsidRDefault="0078120C" w:rsidP="0078120C">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56709796" w14:textId="77777777" w:rsidR="0078120C" w:rsidRPr="003D30C9" w:rsidRDefault="0078120C" w:rsidP="0078120C">
            <w:pPr>
              <w:pStyle w:val="TAC"/>
              <w:rPr>
                <w:lang w:eastAsia="ja-JP"/>
              </w:rPr>
            </w:pPr>
          </w:p>
        </w:tc>
        <w:tc>
          <w:tcPr>
            <w:tcW w:w="963" w:type="dxa"/>
            <w:tcBorders>
              <w:left w:val="single" w:sz="4" w:space="0" w:color="auto"/>
              <w:right w:val="single" w:sz="4" w:space="0" w:color="auto"/>
            </w:tcBorders>
          </w:tcPr>
          <w:p w14:paraId="38742D3C" w14:textId="77777777" w:rsidR="0078120C" w:rsidRPr="003D30C9" w:rsidRDefault="0078120C" w:rsidP="0078120C">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F8252C" w14:textId="77777777" w:rsidR="0078120C" w:rsidRPr="003D30C9" w:rsidRDefault="0078120C" w:rsidP="0078120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9B6E2AC" w14:textId="77777777" w:rsidR="0078120C" w:rsidRPr="003D30C9" w:rsidRDefault="0078120C" w:rsidP="0078120C">
            <w:pPr>
              <w:pStyle w:val="TAC"/>
              <w:rPr>
                <w:lang w:val="en-US" w:eastAsia="ja-JP"/>
              </w:rPr>
            </w:pPr>
          </w:p>
        </w:tc>
      </w:tr>
      <w:tr w:rsidR="0078120C" w:rsidRPr="003D30C9" w14:paraId="44508BD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C297C3" w14:textId="77777777" w:rsidR="0078120C" w:rsidRPr="003D30C9" w:rsidRDefault="0078120C" w:rsidP="0078120C">
            <w:pPr>
              <w:pStyle w:val="TAC"/>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4944E151" w14:textId="77777777" w:rsidR="0078120C" w:rsidRPr="003D30C9" w:rsidRDefault="0078120C" w:rsidP="0078120C">
            <w:pPr>
              <w:pStyle w:val="TAC"/>
              <w:rPr>
                <w:lang w:eastAsia="ja-JP"/>
              </w:rPr>
            </w:pPr>
          </w:p>
        </w:tc>
        <w:tc>
          <w:tcPr>
            <w:tcW w:w="963" w:type="dxa"/>
            <w:tcBorders>
              <w:left w:val="single" w:sz="4" w:space="0" w:color="auto"/>
              <w:right w:val="single" w:sz="4" w:space="0" w:color="auto"/>
            </w:tcBorders>
          </w:tcPr>
          <w:p w14:paraId="7284B338" w14:textId="77777777" w:rsidR="0078120C" w:rsidRPr="003D30C9" w:rsidRDefault="0078120C" w:rsidP="0078120C">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DC6088" w14:textId="77777777" w:rsidR="0078120C" w:rsidRPr="003D30C9" w:rsidRDefault="0078120C" w:rsidP="0078120C">
            <w:pPr>
              <w:pStyle w:val="TAC"/>
              <w:rPr>
                <w:color w:val="000000"/>
                <w:lang w:eastAsia="ja-JP"/>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C701E8C" w14:textId="77777777" w:rsidR="0078120C" w:rsidRPr="003D30C9" w:rsidRDefault="0078120C" w:rsidP="0078120C">
            <w:pPr>
              <w:pStyle w:val="TAC"/>
              <w:rPr>
                <w:lang w:val="en-US" w:eastAsia="ja-JP"/>
              </w:rPr>
            </w:pPr>
          </w:p>
        </w:tc>
      </w:tr>
      <w:tr w:rsidR="0078120C" w:rsidRPr="003D30C9" w14:paraId="687C75EF"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112A787" w14:textId="77777777" w:rsidR="0078120C" w:rsidRPr="003D30C9" w:rsidRDefault="0078120C" w:rsidP="0078120C">
            <w:pPr>
              <w:pStyle w:val="TAC"/>
              <w:rPr>
                <w:lang w:eastAsia="ja-JP"/>
              </w:rPr>
            </w:pPr>
            <w:r w:rsidRPr="005346AB">
              <w:rPr>
                <w:lang w:eastAsia="ja-JP"/>
              </w:rPr>
              <w:t>CA_n3A-n7A-n40A-n78A-n105A</w:t>
            </w:r>
          </w:p>
        </w:tc>
        <w:tc>
          <w:tcPr>
            <w:tcW w:w="2036" w:type="dxa"/>
            <w:tcBorders>
              <w:top w:val="single" w:sz="4" w:space="0" w:color="auto"/>
              <w:left w:val="single" w:sz="4" w:space="0" w:color="auto"/>
              <w:bottom w:val="nil"/>
              <w:right w:val="single" w:sz="4" w:space="0" w:color="auto"/>
            </w:tcBorders>
            <w:shd w:val="clear" w:color="auto" w:fill="auto"/>
          </w:tcPr>
          <w:p w14:paraId="23B1C4C1" w14:textId="77777777" w:rsidR="0078120C" w:rsidRPr="005346AB" w:rsidRDefault="0078120C" w:rsidP="0078120C">
            <w:pPr>
              <w:pStyle w:val="TAC"/>
              <w:rPr>
                <w:lang w:eastAsia="ja-JP"/>
              </w:rPr>
            </w:pPr>
            <w:r w:rsidRPr="005346AB">
              <w:rPr>
                <w:lang w:eastAsia="ja-JP"/>
              </w:rPr>
              <w:t>CA_n3A-n7A</w:t>
            </w:r>
          </w:p>
          <w:p w14:paraId="75D5EA5D" w14:textId="77777777" w:rsidR="0078120C" w:rsidRPr="005346AB" w:rsidRDefault="0078120C" w:rsidP="0078120C">
            <w:pPr>
              <w:pStyle w:val="TAC"/>
              <w:rPr>
                <w:lang w:eastAsia="ja-JP"/>
              </w:rPr>
            </w:pPr>
            <w:r w:rsidRPr="005346AB">
              <w:rPr>
                <w:lang w:eastAsia="ja-JP"/>
              </w:rPr>
              <w:t>CA_n3A-n40A</w:t>
            </w:r>
          </w:p>
          <w:p w14:paraId="2A8CF237" w14:textId="77777777" w:rsidR="0078120C" w:rsidRPr="005346AB" w:rsidRDefault="0078120C" w:rsidP="0078120C">
            <w:pPr>
              <w:pStyle w:val="TAC"/>
              <w:rPr>
                <w:lang w:eastAsia="ja-JP"/>
              </w:rPr>
            </w:pPr>
            <w:r w:rsidRPr="005346AB">
              <w:rPr>
                <w:lang w:eastAsia="ja-JP"/>
              </w:rPr>
              <w:t>CA_n3A-n78A</w:t>
            </w:r>
          </w:p>
          <w:p w14:paraId="7C34E857" w14:textId="77777777" w:rsidR="0078120C" w:rsidRPr="005346AB" w:rsidRDefault="0078120C" w:rsidP="0078120C">
            <w:pPr>
              <w:pStyle w:val="TAC"/>
              <w:rPr>
                <w:lang w:eastAsia="ja-JP"/>
              </w:rPr>
            </w:pPr>
            <w:r w:rsidRPr="005346AB">
              <w:rPr>
                <w:lang w:eastAsia="ja-JP"/>
              </w:rPr>
              <w:t>CA_n3A-n105A</w:t>
            </w:r>
          </w:p>
          <w:p w14:paraId="14C252EF" w14:textId="77777777" w:rsidR="0078120C" w:rsidRPr="005346AB" w:rsidRDefault="0078120C" w:rsidP="0078120C">
            <w:pPr>
              <w:pStyle w:val="TAC"/>
              <w:rPr>
                <w:lang w:eastAsia="ja-JP"/>
              </w:rPr>
            </w:pPr>
            <w:r w:rsidRPr="005346AB">
              <w:rPr>
                <w:lang w:eastAsia="ja-JP"/>
              </w:rPr>
              <w:t>CA_n7A-n40A</w:t>
            </w:r>
          </w:p>
          <w:p w14:paraId="7DF46214" w14:textId="77777777" w:rsidR="0078120C" w:rsidRPr="005346AB" w:rsidRDefault="0078120C" w:rsidP="0078120C">
            <w:pPr>
              <w:pStyle w:val="TAC"/>
              <w:rPr>
                <w:lang w:eastAsia="ja-JP"/>
              </w:rPr>
            </w:pPr>
            <w:r w:rsidRPr="005346AB">
              <w:rPr>
                <w:lang w:eastAsia="ja-JP"/>
              </w:rPr>
              <w:t>CA_n7A-n78A</w:t>
            </w:r>
          </w:p>
          <w:p w14:paraId="23638F81" w14:textId="77777777" w:rsidR="0078120C" w:rsidRPr="005346AB" w:rsidRDefault="0078120C" w:rsidP="0078120C">
            <w:pPr>
              <w:pStyle w:val="TAC"/>
              <w:rPr>
                <w:lang w:eastAsia="ja-JP"/>
              </w:rPr>
            </w:pPr>
            <w:r w:rsidRPr="005346AB">
              <w:rPr>
                <w:lang w:eastAsia="ja-JP"/>
              </w:rPr>
              <w:t>CA_n7A-n105A</w:t>
            </w:r>
          </w:p>
          <w:p w14:paraId="3D85139E" w14:textId="77777777" w:rsidR="0078120C" w:rsidRPr="005346AB" w:rsidRDefault="0078120C" w:rsidP="0078120C">
            <w:pPr>
              <w:pStyle w:val="TAC"/>
              <w:rPr>
                <w:lang w:eastAsia="ja-JP"/>
              </w:rPr>
            </w:pPr>
            <w:r w:rsidRPr="005346AB">
              <w:rPr>
                <w:lang w:eastAsia="ja-JP"/>
              </w:rPr>
              <w:t>CA_n40A-n78A</w:t>
            </w:r>
          </w:p>
          <w:p w14:paraId="354E6060" w14:textId="77777777" w:rsidR="0078120C" w:rsidRPr="005346AB" w:rsidRDefault="0078120C" w:rsidP="0078120C">
            <w:pPr>
              <w:pStyle w:val="TAC"/>
              <w:rPr>
                <w:lang w:eastAsia="ja-JP"/>
              </w:rPr>
            </w:pPr>
            <w:r w:rsidRPr="005346AB">
              <w:rPr>
                <w:lang w:eastAsia="ja-JP"/>
              </w:rPr>
              <w:t>CA_n40A-n105A</w:t>
            </w:r>
          </w:p>
          <w:p w14:paraId="1AD423C3" w14:textId="77777777" w:rsidR="0078120C" w:rsidRPr="003D30C9" w:rsidRDefault="0078120C" w:rsidP="0078120C">
            <w:pPr>
              <w:pStyle w:val="TAC"/>
              <w:rPr>
                <w:lang w:eastAsia="ja-JP"/>
              </w:rPr>
            </w:pPr>
            <w:r w:rsidRPr="005346AB">
              <w:rPr>
                <w:lang w:eastAsia="ja-JP"/>
              </w:rPr>
              <w:t>CA_n78A-n105A</w:t>
            </w:r>
          </w:p>
        </w:tc>
        <w:tc>
          <w:tcPr>
            <w:tcW w:w="963" w:type="dxa"/>
            <w:tcBorders>
              <w:left w:val="single" w:sz="4" w:space="0" w:color="auto"/>
              <w:right w:val="single" w:sz="4" w:space="0" w:color="auto"/>
            </w:tcBorders>
            <w:vAlign w:val="center"/>
          </w:tcPr>
          <w:p w14:paraId="576C9DFF" w14:textId="77777777" w:rsidR="0078120C" w:rsidRPr="003D30C9" w:rsidRDefault="0078120C" w:rsidP="0078120C">
            <w:pPr>
              <w:pStyle w:val="TAC"/>
              <w:rPr>
                <w:lang w:eastAsia="zh-CN"/>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F61547" w14:textId="77777777" w:rsidR="0078120C" w:rsidRPr="003D30C9" w:rsidRDefault="0078120C" w:rsidP="0078120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79B363D" w14:textId="77777777" w:rsidR="0078120C" w:rsidRPr="003D30C9" w:rsidRDefault="0078120C" w:rsidP="0078120C">
            <w:pPr>
              <w:pStyle w:val="TAC"/>
              <w:rPr>
                <w:lang w:val="en-US" w:eastAsia="ja-JP"/>
              </w:rPr>
            </w:pPr>
            <w:r>
              <w:rPr>
                <w:lang w:eastAsia="zh-CN"/>
              </w:rPr>
              <w:t>0</w:t>
            </w:r>
          </w:p>
        </w:tc>
      </w:tr>
      <w:tr w:rsidR="0078120C" w:rsidRPr="003D30C9" w14:paraId="6D90F5C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C53F5F" w14:textId="77777777" w:rsidR="0078120C" w:rsidRPr="003D30C9" w:rsidRDefault="0078120C" w:rsidP="0078120C">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6F1CE86A" w14:textId="77777777" w:rsidR="0078120C" w:rsidRPr="003D30C9" w:rsidRDefault="0078120C" w:rsidP="0078120C">
            <w:pPr>
              <w:pStyle w:val="TAC"/>
              <w:rPr>
                <w:lang w:eastAsia="ja-JP"/>
              </w:rPr>
            </w:pPr>
          </w:p>
        </w:tc>
        <w:tc>
          <w:tcPr>
            <w:tcW w:w="963" w:type="dxa"/>
            <w:tcBorders>
              <w:left w:val="single" w:sz="4" w:space="0" w:color="auto"/>
              <w:right w:val="single" w:sz="4" w:space="0" w:color="auto"/>
            </w:tcBorders>
            <w:vAlign w:val="center"/>
          </w:tcPr>
          <w:p w14:paraId="430D2098" w14:textId="77777777" w:rsidR="0078120C" w:rsidRPr="003D30C9" w:rsidRDefault="0078120C" w:rsidP="0078120C">
            <w:pPr>
              <w:pStyle w:val="TAC"/>
              <w:rPr>
                <w:lang w:eastAsia="zh-CN"/>
              </w:rPr>
            </w:pPr>
            <w:r>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A84B3F" w14:textId="77777777" w:rsidR="0078120C" w:rsidRPr="003D30C9" w:rsidRDefault="0078120C" w:rsidP="0078120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85B9C88" w14:textId="77777777" w:rsidR="0078120C" w:rsidRPr="003D30C9" w:rsidRDefault="0078120C" w:rsidP="0078120C">
            <w:pPr>
              <w:pStyle w:val="TAC"/>
              <w:rPr>
                <w:lang w:val="en-US" w:eastAsia="ja-JP"/>
              </w:rPr>
            </w:pPr>
          </w:p>
        </w:tc>
      </w:tr>
      <w:tr w:rsidR="0078120C" w:rsidRPr="003D30C9" w14:paraId="0AA4D5D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31D48B" w14:textId="77777777" w:rsidR="0078120C" w:rsidRPr="003D30C9" w:rsidRDefault="0078120C" w:rsidP="0078120C">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2BB3BF13" w14:textId="77777777" w:rsidR="0078120C" w:rsidRPr="003D30C9" w:rsidRDefault="0078120C" w:rsidP="0078120C">
            <w:pPr>
              <w:pStyle w:val="TAC"/>
              <w:rPr>
                <w:lang w:eastAsia="ja-JP"/>
              </w:rPr>
            </w:pPr>
          </w:p>
        </w:tc>
        <w:tc>
          <w:tcPr>
            <w:tcW w:w="963" w:type="dxa"/>
            <w:tcBorders>
              <w:left w:val="single" w:sz="4" w:space="0" w:color="auto"/>
              <w:right w:val="single" w:sz="4" w:space="0" w:color="auto"/>
            </w:tcBorders>
            <w:vAlign w:val="center"/>
          </w:tcPr>
          <w:p w14:paraId="29B60901" w14:textId="77777777" w:rsidR="0078120C" w:rsidRPr="003D30C9" w:rsidRDefault="0078120C" w:rsidP="0078120C">
            <w:pPr>
              <w:pStyle w:val="TAC"/>
              <w:rPr>
                <w:lang w:eastAsia="zh-CN"/>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8441AE" w14:textId="77777777" w:rsidR="0078120C" w:rsidRPr="003D30C9" w:rsidRDefault="0078120C" w:rsidP="0078120C">
            <w:pPr>
              <w:pStyle w:val="TAC"/>
              <w:rPr>
                <w:lang w:val="en-US" w:eastAsia="zh-CN"/>
              </w:rPr>
            </w:pPr>
            <w:r w:rsidRPr="003D30C9">
              <w:t xml:space="preserve">10, 15, 20, 30, 40, 50, 60, </w:t>
            </w:r>
            <w:r>
              <w:t>70</w:t>
            </w:r>
            <w:r w:rsidRPr="003D30C9">
              <w:t>, 80, 90, 100</w:t>
            </w:r>
          </w:p>
        </w:tc>
        <w:tc>
          <w:tcPr>
            <w:tcW w:w="1849" w:type="dxa"/>
            <w:tcBorders>
              <w:top w:val="nil"/>
              <w:left w:val="single" w:sz="4" w:space="0" w:color="auto"/>
              <w:bottom w:val="nil"/>
              <w:right w:val="single" w:sz="4" w:space="0" w:color="auto"/>
            </w:tcBorders>
            <w:shd w:val="clear" w:color="auto" w:fill="auto"/>
            <w:vAlign w:val="center"/>
          </w:tcPr>
          <w:p w14:paraId="37D893A4" w14:textId="77777777" w:rsidR="0078120C" w:rsidRPr="003D30C9" w:rsidRDefault="0078120C" w:rsidP="0078120C">
            <w:pPr>
              <w:pStyle w:val="TAC"/>
              <w:rPr>
                <w:lang w:val="en-US" w:eastAsia="ja-JP"/>
              </w:rPr>
            </w:pPr>
          </w:p>
        </w:tc>
      </w:tr>
      <w:tr w:rsidR="0078120C" w:rsidRPr="003D30C9" w14:paraId="64A3F9B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AC7C15" w14:textId="77777777" w:rsidR="0078120C" w:rsidRPr="003D30C9" w:rsidRDefault="0078120C" w:rsidP="0078120C">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24212FCF" w14:textId="77777777" w:rsidR="0078120C" w:rsidRPr="003D30C9" w:rsidRDefault="0078120C" w:rsidP="0078120C">
            <w:pPr>
              <w:pStyle w:val="TAC"/>
              <w:rPr>
                <w:lang w:eastAsia="ja-JP"/>
              </w:rPr>
            </w:pPr>
          </w:p>
        </w:tc>
        <w:tc>
          <w:tcPr>
            <w:tcW w:w="963" w:type="dxa"/>
            <w:tcBorders>
              <w:left w:val="single" w:sz="4" w:space="0" w:color="auto"/>
              <w:right w:val="single" w:sz="4" w:space="0" w:color="auto"/>
            </w:tcBorders>
            <w:vAlign w:val="center"/>
          </w:tcPr>
          <w:p w14:paraId="2833ED8B" w14:textId="77777777" w:rsidR="0078120C" w:rsidRPr="003D30C9" w:rsidRDefault="0078120C" w:rsidP="0078120C">
            <w:pPr>
              <w:pStyle w:val="TAC"/>
              <w:rPr>
                <w:lang w:eastAsia="zh-CN"/>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2CC310" w14:textId="77777777" w:rsidR="0078120C" w:rsidRPr="003D30C9" w:rsidRDefault="0078120C" w:rsidP="0078120C">
            <w:pPr>
              <w:pStyle w:val="TAC"/>
              <w:rPr>
                <w:lang w:val="en-US" w:eastAsia="zh-CN"/>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F442749" w14:textId="77777777" w:rsidR="0078120C" w:rsidRPr="003D30C9" w:rsidRDefault="0078120C" w:rsidP="0078120C">
            <w:pPr>
              <w:pStyle w:val="TAC"/>
              <w:rPr>
                <w:lang w:val="en-US" w:eastAsia="ja-JP"/>
              </w:rPr>
            </w:pPr>
          </w:p>
        </w:tc>
      </w:tr>
      <w:tr w:rsidR="0078120C" w:rsidRPr="003D30C9" w14:paraId="212143A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AF5499" w14:textId="77777777" w:rsidR="0078120C" w:rsidRPr="003D30C9" w:rsidRDefault="0078120C" w:rsidP="0078120C">
            <w:pPr>
              <w:pStyle w:val="TAC"/>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3E4D1BC4" w14:textId="77777777" w:rsidR="0078120C" w:rsidRPr="003D30C9" w:rsidRDefault="0078120C" w:rsidP="0078120C">
            <w:pPr>
              <w:pStyle w:val="TAC"/>
              <w:rPr>
                <w:lang w:eastAsia="ja-JP"/>
              </w:rPr>
            </w:pPr>
          </w:p>
        </w:tc>
        <w:tc>
          <w:tcPr>
            <w:tcW w:w="963" w:type="dxa"/>
            <w:tcBorders>
              <w:left w:val="single" w:sz="4" w:space="0" w:color="auto"/>
              <w:right w:val="single" w:sz="4" w:space="0" w:color="auto"/>
            </w:tcBorders>
            <w:vAlign w:val="center"/>
          </w:tcPr>
          <w:p w14:paraId="2F2F1229" w14:textId="77777777" w:rsidR="0078120C" w:rsidRPr="003D30C9" w:rsidRDefault="0078120C" w:rsidP="0078120C">
            <w:pPr>
              <w:pStyle w:val="TAC"/>
              <w:rPr>
                <w:lang w:eastAsia="zh-CN"/>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D88536" w14:textId="77777777" w:rsidR="0078120C" w:rsidRPr="003D30C9" w:rsidRDefault="0078120C" w:rsidP="0078120C">
            <w:pPr>
              <w:pStyle w:val="TAC"/>
              <w:rPr>
                <w:lang w:val="en-US" w:eastAsia="zh-CN"/>
              </w:rPr>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7B4C0B" w14:textId="77777777" w:rsidR="0078120C" w:rsidRPr="003D30C9" w:rsidRDefault="0078120C" w:rsidP="0078120C">
            <w:pPr>
              <w:pStyle w:val="TAC"/>
              <w:rPr>
                <w:lang w:val="en-US" w:eastAsia="ja-JP"/>
              </w:rPr>
            </w:pPr>
          </w:p>
        </w:tc>
      </w:tr>
      <w:tr w:rsidR="0078120C" w:rsidRPr="003D30C9" w14:paraId="41DD8E47"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42C0DE5" w14:textId="77777777" w:rsidR="0078120C" w:rsidRPr="003D30C9" w:rsidRDefault="0078120C" w:rsidP="0078120C">
            <w:pPr>
              <w:pStyle w:val="TAC"/>
            </w:pPr>
            <w:r w:rsidRPr="003D30C9">
              <w:rPr>
                <w:rFonts w:hint="eastAsia"/>
                <w:lang w:eastAsia="ja-JP"/>
              </w:rPr>
              <w:t>C</w:t>
            </w:r>
            <w:r w:rsidRPr="003D30C9">
              <w:rPr>
                <w:lang w:eastAsia="ja-JP"/>
              </w:rPr>
              <w:t>A_n3A-n28A-n41A-n77A-n79A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91DC994" w14:textId="77777777" w:rsidR="0078120C" w:rsidRPr="003D30C9" w:rsidRDefault="0078120C" w:rsidP="0078120C">
            <w:pPr>
              <w:pStyle w:val="TAC"/>
              <w:rPr>
                <w:lang w:eastAsia="ja-JP"/>
              </w:rPr>
            </w:pPr>
            <w:r w:rsidRPr="003D30C9">
              <w:rPr>
                <w:rFonts w:hint="eastAsia"/>
                <w:lang w:eastAsia="ja-JP"/>
              </w:rPr>
              <w:t>C</w:t>
            </w:r>
            <w:r w:rsidRPr="003D30C9">
              <w:rPr>
                <w:lang w:eastAsia="ja-JP"/>
              </w:rPr>
              <w:t>A_n3A-n28A</w:t>
            </w:r>
          </w:p>
          <w:p w14:paraId="06CB263C" w14:textId="77777777" w:rsidR="0078120C" w:rsidRPr="003D30C9" w:rsidRDefault="0078120C" w:rsidP="0078120C">
            <w:pPr>
              <w:pStyle w:val="TAC"/>
              <w:rPr>
                <w:lang w:eastAsia="ja-JP"/>
              </w:rPr>
            </w:pPr>
            <w:r w:rsidRPr="003D30C9">
              <w:rPr>
                <w:rFonts w:hint="eastAsia"/>
                <w:lang w:eastAsia="ja-JP"/>
              </w:rPr>
              <w:t>C</w:t>
            </w:r>
            <w:r w:rsidRPr="003D30C9">
              <w:rPr>
                <w:lang w:eastAsia="ja-JP"/>
              </w:rPr>
              <w:t>A_n3A-n41A</w:t>
            </w:r>
          </w:p>
          <w:p w14:paraId="3A867BD4" w14:textId="77777777" w:rsidR="0078120C" w:rsidRPr="003D30C9" w:rsidRDefault="0078120C" w:rsidP="0078120C">
            <w:pPr>
              <w:pStyle w:val="TAC"/>
              <w:rPr>
                <w:lang w:eastAsia="ja-JP"/>
              </w:rPr>
            </w:pPr>
            <w:r w:rsidRPr="003D30C9">
              <w:rPr>
                <w:rFonts w:hint="eastAsia"/>
                <w:lang w:eastAsia="ja-JP"/>
              </w:rPr>
              <w:t>C</w:t>
            </w:r>
            <w:r w:rsidRPr="003D30C9">
              <w:rPr>
                <w:lang w:eastAsia="ja-JP"/>
              </w:rPr>
              <w:t>A_n3A-n77A</w:t>
            </w:r>
          </w:p>
          <w:p w14:paraId="5449380D" w14:textId="77777777" w:rsidR="0078120C" w:rsidRPr="003D30C9" w:rsidRDefault="0078120C" w:rsidP="0078120C">
            <w:pPr>
              <w:pStyle w:val="TAC"/>
              <w:rPr>
                <w:lang w:eastAsia="ja-JP"/>
              </w:rPr>
            </w:pPr>
            <w:r w:rsidRPr="003D30C9">
              <w:rPr>
                <w:rFonts w:hint="eastAsia"/>
                <w:lang w:eastAsia="ja-JP"/>
              </w:rPr>
              <w:t>C</w:t>
            </w:r>
            <w:r w:rsidRPr="003D30C9">
              <w:rPr>
                <w:lang w:eastAsia="ja-JP"/>
              </w:rPr>
              <w:t>A_n3A-n79A</w:t>
            </w:r>
          </w:p>
          <w:p w14:paraId="17F821DE" w14:textId="77777777" w:rsidR="0078120C" w:rsidRPr="003D30C9" w:rsidRDefault="0078120C" w:rsidP="0078120C">
            <w:pPr>
              <w:pStyle w:val="TAC"/>
              <w:rPr>
                <w:lang w:eastAsia="ja-JP"/>
              </w:rPr>
            </w:pPr>
            <w:r w:rsidRPr="003D30C9">
              <w:rPr>
                <w:rFonts w:hint="eastAsia"/>
                <w:lang w:eastAsia="ja-JP"/>
              </w:rPr>
              <w:t>C</w:t>
            </w:r>
            <w:r w:rsidRPr="003D30C9">
              <w:rPr>
                <w:lang w:eastAsia="ja-JP"/>
              </w:rPr>
              <w:t>A_n28A-n41A</w:t>
            </w:r>
          </w:p>
          <w:p w14:paraId="2537FEA4" w14:textId="77777777" w:rsidR="0078120C" w:rsidRPr="003D30C9" w:rsidRDefault="0078120C" w:rsidP="0078120C">
            <w:pPr>
              <w:pStyle w:val="TAC"/>
              <w:rPr>
                <w:lang w:eastAsia="ja-JP"/>
              </w:rPr>
            </w:pPr>
            <w:r w:rsidRPr="003D30C9">
              <w:rPr>
                <w:rFonts w:hint="eastAsia"/>
                <w:lang w:eastAsia="ja-JP"/>
              </w:rPr>
              <w:t>C</w:t>
            </w:r>
            <w:r w:rsidRPr="003D30C9">
              <w:rPr>
                <w:lang w:eastAsia="ja-JP"/>
              </w:rPr>
              <w:t>A_n28A-n77A</w:t>
            </w:r>
          </w:p>
          <w:p w14:paraId="7030ADDF" w14:textId="77777777" w:rsidR="0078120C" w:rsidRPr="003D30C9" w:rsidRDefault="0078120C" w:rsidP="0078120C">
            <w:pPr>
              <w:pStyle w:val="TAC"/>
              <w:rPr>
                <w:lang w:eastAsia="ja-JP"/>
              </w:rPr>
            </w:pPr>
            <w:r w:rsidRPr="003D30C9">
              <w:rPr>
                <w:rFonts w:hint="eastAsia"/>
                <w:lang w:eastAsia="ja-JP"/>
              </w:rPr>
              <w:t>C</w:t>
            </w:r>
            <w:r w:rsidRPr="003D30C9">
              <w:rPr>
                <w:lang w:eastAsia="ja-JP"/>
              </w:rPr>
              <w:t>A_n28A-n79A</w:t>
            </w:r>
          </w:p>
          <w:p w14:paraId="168B2B1E" w14:textId="77777777" w:rsidR="0078120C" w:rsidRPr="003D30C9" w:rsidRDefault="0078120C" w:rsidP="0078120C">
            <w:pPr>
              <w:pStyle w:val="TAC"/>
              <w:rPr>
                <w:lang w:eastAsia="ja-JP"/>
              </w:rPr>
            </w:pPr>
            <w:r w:rsidRPr="003D30C9">
              <w:rPr>
                <w:rFonts w:hint="eastAsia"/>
                <w:lang w:eastAsia="ja-JP"/>
              </w:rPr>
              <w:t>C</w:t>
            </w:r>
            <w:r w:rsidRPr="003D30C9">
              <w:rPr>
                <w:lang w:eastAsia="ja-JP"/>
              </w:rPr>
              <w:t>A_n41A-n77A</w:t>
            </w:r>
          </w:p>
          <w:p w14:paraId="7401CEF9" w14:textId="77777777" w:rsidR="0078120C" w:rsidRPr="003D30C9" w:rsidRDefault="0078120C" w:rsidP="0078120C">
            <w:pPr>
              <w:pStyle w:val="TAC"/>
              <w:rPr>
                <w:lang w:eastAsia="ja-JP"/>
              </w:rPr>
            </w:pPr>
            <w:r w:rsidRPr="003D30C9">
              <w:rPr>
                <w:rFonts w:hint="eastAsia"/>
                <w:lang w:eastAsia="ja-JP"/>
              </w:rPr>
              <w:t>C</w:t>
            </w:r>
            <w:r w:rsidRPr="003D30C9">
              <w:rPr>
                <w:lang w:eastAsia="ja-JP"/>
              </w:rPr>
              <w:t>A_n41A-n79A</w:t>
            </w:r>
          </w:p>
          <w:p w14:paraId="046E25B0" w14:textId="77777777" w:rsidR="0078120C" w:rsidRPr="003D30C9" w:rsidRDefault="0078120C" w:rsidP="0078120C">
            <w:pPr>
              <w:pStyle w:val="TAC"/>
            </w:pPr>
            <w:r w:rsidRPr="003D30C9">
              <w:rPr>
                <w:rFonts w:hint="eastAsia"/>
                <w:lang w:eastAsia="ja-JP"/>
              </w:rPr>
              <w:t>C</w:t>
            </w:r>
            <w:r w:rsidRPr="003D30C9">
              <w:rPr>
                <w:lang w:eastAsia="ja-JP"/>
              </w:rPr>
              <w:t>A_n77A-n79A</w:t>
            </w:r>
          </w:p>
        </w:tc>
        <w:tc>
          <w:tcPr>
            <w:tcW w:w="963" w:type="dxa"/>
            <w:tcBorders>
              <w:left w:val="single" w:sz="4" w:space="0" w:color="auto"/>
              <w:right w:val="single" w:sz="4" w:space="0" w:color="auto"/>
            </w:tcBorders>
            <w:vAlign w:val="center"/>
          </w:tcPr>
          <w:p w14:paraId="10A894E7" w14:textId="77777777" w:rsidR="0078120C" w:rsidRPr="003D30C9" w:rsidRDefault="0078120C" w:rsidP="0078120C">
            <w:pPr>
              <w:pStyle w:val="TAC"/>
              <w:rPr>
                <w:lang w:eastAsia="zh-TW"/>
              </w:rPr>
            </w:pPr>
            <w:r w:rsidRPr="003D30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650BBB" w14:textId="77777777" w:rsidR="0078120C" w:rsidRPr="003D30C9" w:rsidRDefault="0078120C" w:rsidP="0078120C">
            <w:pPr>
              <w:pStyle w:val="TAC"/>
            </w:pPr>
            <w:r w:rsidRPr="003D30C9">
              <w:rPr>
                <w:rFonts w:hint="eastAsia"/>
                <w:color w:val="000000"/>
                <w:lang w:eastAsia="ja-JP"/>
              </w:rPr>
              <w:t>5</w:t>
            </w:r>
            <w:r w:rsidRPr="003D30C9">
              <w:rPr>
                <w:color w:val="000000"/>
                <w:lang w:eastAsia="ja-JP"/>
              </w:rPr>
              <w:t>,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57FC60B" w14:textId="77777777" w:rsidR="0078120C" w:rsidRPr="003D30C9" w:rsidRDefault="0078120C" w:rsidP="0078120C">
            <w:pPr>
              <w:pStyle w:val="TAC"/>
              <w:rPr>
                <w:lang w:val="en-US" w:eastAsia="zh-CN"/>
              </w:rPr>
            </w:pPr>
            <w:r w:rsidRPr="003D30C9">
              <w:rPr>
                <w:rFonts w:hint="eastAsia"/>
                <w:lang w:val="en-US" w:eastAsia="ja-JP"/>
              </w:rPr>
              <w:t>0</w:t>
            </w:r>
          </w:p>
        </w:tc>
      </w:tr>
      <w:tr w:rsidR="0078120C" w:rsidRPr="003D30C9" w14:paraId="5090456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A8246A"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C89E28E"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40C538BA" w14:textId="77777777" w:rsidR="0078120C" w:rsidRPr="003D30C9" w:rsidRDefault="0078120C" w:rsidP="0078120C">
            <w:pPr>
              <w:pStyle w:val="TAC"/>
              <w:rPr>
                <w:lang w:eastAsia="zh-TW"/>
              </w:rPr>
            </w:pPr>
            <w:r w:rsidRPr="003D30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1E1AEC" w14:textId="77777777" w:rsidR="0078120C" w:rsidRPr="003D30C9" w:rsidRDefault="0078120C" w:rsidP="0078120C">
            <w:pPr>
              <w:pStyle w:val="TAC"/>
            </w:pPr>
            <w:r w:rsidRPr="003D30C9">
              <w:rPr>
                <w:rFonts w:hint="eastAsia"/>
                <w:color w:val="000000"/>
                <w:lang w:eastAsia="ja-JP"/>
              </w:rPr>
              <w:t>5</w:t>
            </w:r>
            <w:r w:rsidRPr="003D30C9">
              <w:rPr>
                <w:color w:val="000000"/>
                <w:lang w:eastAsia="ja-JP"/>
              </w:rPr>
              <w:t>, 10</w:t>
            </w:r>
          </w:p>
        </w:tc>
        <w:tc>
          <w:tcPr>
            <w:tcW w:w="1849" w:type="dxa"/>
            <w:tcBorders>
              <w:top w:val="nil"/>
              <w:left w:val="single" w:sz="4" w:space="0" w:color="auto"/>
              <w:bottom w:val="nil"/>
              <w:right w:val="single" w:sz="4" w:space="0" w:color="auto"/>
            </w:tcBorders>
            <w:shd w:val="clear" w:color="auto" w:fill="auto"/>
            <w:vAlign w:val="center"/>
          </w:tcPr>
          <w:p w14:paraId="42FBCA64" w14:textId="77777777" w:rsidR="0078120C" w:rsidRPr="003D30C9" w:rsidRDefault="0078120C" w:rsidP="0078120C">
            <w:pPr>
              <w:pStyle w:val="TAC"/>
              <w:rPr>
                <w:lang w:val="en-US" w:eastAsia="zh-CN"/>
              </w:rPr>
            </w:pPr>
          </w:p>
        </w:tc>
      </w:tr>
      <w:tr w:rsidR="0078120C" w:rsidRPr="003D30C9" w14:paraId="433B4FC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C46467"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0E4C9C49"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2C146055" w14:textId="77777777" w:rsidR="0078120C" w:rsidRPr="003D30C9" w:rsidRDefault="0078120C" w:rsidP="0078120C">
            <w:pPr>
              <w:pStyle w:val="TAC"/>
              <w:rPr>
                <w:lang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C05F1E" w14:textId="77777777" w:rsidR="0078120C" w:rsidRPr="003D30C9" w:rsidRDefault="0078120C" w:rsidP="0078120C">
            <w:pPr>
              <w:pStyle w:val="TAC"/>
            </w:pPr>
            <w:r w:rsidRPr="003D30C9">
              <w:rPr>
                <w:rFonts w:hint="eastAsia"/>
                <w:color w:val="000000"/>
                <w:lang w:eastAsia="ja-JP"/>
              </w:rPr>
              <w:t>1</w:t>
            </w:r>
            <w:r w:rsidRPr="003D30C9">
              <w:rPr>
                <w:color w:val="000000"/>
                <w:lang w:eastAsia="ja-JP"/>
              </w:rPr>
              <w:t>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030DCB42" w14:textId="77777777" w:rsidR="0078120C" w:rsidRPr="003D30C9" w:rsidRDefault="0078120C" w:rsidP="0078120C">
            <w:pPr>
              <w:pStyle w:val="TAC"/>
              <w:rPr>
                <w:lang w:val="en-US" w:eastAsia="zh-CN"/>
              </w:rPr>
            </w:pPr>
          </w:p>
        </w:tc>
      </w:tr>
      <w:tr w:rsidR="0078120C" w:rsidRPr="003D30C9" w14:paraId="75CC321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709D53"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5C5058AF"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1167221F" w14:textId="77777777" w:rsidR="0078120C" w:rsidRPr="003D30C9" w:rsidRDefault="0078120C" w:rsidP="0078120C">
            <w:pPr>
              <w:pStyle w:val="TAC"/>
              <w:rPr>
                <w:lang w:eastAsia="zh-TW"/>
              </w:rPr>
            </w:pPr>
            <w:r w:rsidRPr="003D30C9">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94ABFF" w14:textId="77777777" w:rsidR="0078120C" w:rsidRPr="003D30C9" w:rsidRDefault="0078120C" w:rsidP="0078120C">
            <w:pPr>
              <w:pStyle w:val="TAC"/>
            </w:pPr>
            <w:r w:rsidRPr="003D30C9">
              <w:rPr>
                <w:rFonts w:hint="eastAsia"/>
                <w:color w:val="000000"/>
                <w:lang w:eastAsia="ja-JP"/>
              </w:rPr>
              <w:t>1</w:t>
            </w:r>
            <w:r w:rsidRPr="003D30C9">
              <w:rPr>
                <w:color w:val="000000"/>
                <w:lang w:eastAsia="ja-JP"/>
              </w:rPr>
              <w:t>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E9719F9" w14:textId="77777777" w:rsidR="0078120C" w:rsidRPr="003D30C9" w:rsidRDefault="0078120C" w:rsidP="0078120C">
            <w:pPr>
              <w:pStyle w:val="TAC"/>
              <w:rPr>
                <w:lang w:val="en-US" w:eastAsia="zh-CN"/>
              </w:rPr>
            </w:pPr>
          </w:p>
        </w:tc>
      </w:tr>
      <w:tr w:rsidR="0078120C" w:rsidRPr="003D30C9" w14:paraId="051F0299"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5AB2F0B"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388EF1"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2BD07424" w14:textId="77777777" w:rsidR="0078120C" w:rsidRPr="003D30C9" w:rsidRDefault="0078120C" w:rsidP="0078120C">
            <w:pPr>
              <w:pStyle w:val="TAC"/>
              <w:rPr>
                <w:lang w:eastAsia="zh-TW"/>
              </w:rPr>
            </w:pPr>
            <w:r w:rsidRPr="003D30C9">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045295" w14:textId="77777777" w:rsidR="0078120C" w:rsidRPr="003D30C9" w:rsidRDefault="0078120C" w:rsidP="0078120C">
            <w:pPr>
              <w:pStyle w:val="TAC"/>
            </w:pPr>
            <w:r w:rsidRPr="003D30C9">
              <w:rPr>
                <w:rFonts w:hint="eastAsia"/>
                <w:color w:val="000000"/>
                <w:lang w:eastAsia="ja-JP"/>
              </w:rPr>
              <w:t>4</w:t>
            </w:r>
            <w:r w:rsidRPr="003D30C9">
              <w:rPr>
                <w:color w:val="000000"/>
                <w:lang w:eastAsia="ja-JP"/>
              </w:rPr>
              <w:t>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BE1163C" w14:textId="77777777" w:rsidR="0078120C" w:rsidRPr="003D30C9" w:rsidRDefault="0078120C" w:rsidP="0078120C">
            <w:pPr>
              <w:pStyle w:val="TAC"/>
              <w:rPr>
                <w:lang w:val="en-US" w:eastAsia="zh-CN"/>
              </w:rPr>
            </w:pPr>
          </w:p>
        </w:tc>
      </w:tr>
      <w:tr w:rsidR="0078120C" w:rsidRPr="003D30C9" w14:paraId="5C21F4BE"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B3525F" w14:textId="77777777" w:rsidR="0078120C" w:rsidRPr="003D30C9" w:rsidRDefault="0078120C" w:rsidP="0078120C">
            <w:pPr>
              <w:pStyle w:val="TAC"/>
            </w:pPr>
            <w:r>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76BAF20" w14:textId="77777777" w:rsidR="0078120C" w:rsidRPr="003D30C9" w:rsidRDefault="0078120C" w:rsidP="0078120C">
            <w:pPr>
              <w:pStyle w:val="TAC"/>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63" w:type="dxa"/>
            <w:tcBorders>
              <w:left w:val="single" w:sz="4" w:space="0" w:color="auto"/>
              <w:right w:val="single" w:sz="4" w:space="0" w:color="auto"/>
            </w:tcBorders>
            <w:vAlign w:val="center"/>
          </w:tcPr>
          <w:p w14:paraId="692A2355" w14:textId="77777777" w:rsidR="0078120C" w:rsidRDefault="0078120C" w:rsidP="0078120C">
            <w:pPr>
              <w:pStyle w:val="TAC"/>
              <w:rPr>
                <w:rFonts w:cs="Arial"/>
                <w:color w:val="000000"/>
                <w:szCs w:val="18"/>
                <w:lang w:eastAsia="zh-TW"/>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9A6360" w14:textId="77777777" w:rsidR="0078120C" w:rsidRDefault="0078120C" w:rsidP="0078120C">
            <w:pPr>
              <w:pStyle w:val="TAC"/>
              <w:rPr>
                <w:rFonts w:cs="Arial"/>
                <w:color w:val="000000"/>
                <w:szCs w:val="18"/>
              </w:rPr>
            </w:pPr>
            <w:r>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shd w:val="clear" w:color="auto" w:fill="auto"/>
            <w:vAlign w:val="center"/>
          </w:tcPr>
          <w:p w14:paraId="0DE31825" w14:textId="77777777" w:rsidR="0078120C" w:rsidRPr="003D30C9" w:rsidRDefault="0078120C" w:rsidP="0078120C">
            <w:pPr>
              <w:pStyle w:val="TAC"/>
              <w:rPr>
                <w:lang w:val="en-US" w:eastAsia="zh-CN"/>
              </w:rPr>
            </w:pPr>
            <w:r>
              <w:rPr>
                <w:lang w:val="en-US" w:eastAsia="zh-CN"/>
              </w:rPr>
              <w:t>0</w:t>
            </w:r>
          </w:p>
        </w:tc>
      </w:tr>
      <w:tr w:rsidR="0078120C" w:rsidRPr="003D30C9" w14:paraId="5E8050B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DB70ACC"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1225EB8F"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53CA904F" w14:textId="77777777" w:rsidR="0078120C" w:rsidRDefault="0078120C" w:rsidP="0078120C">
            <w:pPr>
              <w:pStyle w:val="TAC"/>
              <w:rPr>
                <w:rFonts w:cs="Arial"/>
                <w:color w:val="000000"/>
                <w:szCs w:val="18"/>
                <w:lang w:eastAsia="zh-TW"/>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0F0BDB" w14:textId="77777777" w:rsidR="0078120C" w:rsidRDefault="0078120C" w:rsidP="0078120C">
            <w:pPr>
              <w:pStyle w:val="TAC"/>
              <w:rPr>
                <w:rFonts w:cs="Arial"/>
                <w:color w:val="000000"/>
                <w:szCs w:val="18"/>
              </w:rPr>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65468C46" w14:textId="77777777" w:rsidR="0078120C" w:rsidRPr="003D30C9" w:rsidRDefault="0078120C" w:rsidP="0078120C">
            <w:pPr>
              <w:pStyle w:val="TAC"/>
              <w:rPr>
                <w:lang w:val="en-US" w:eastAsia="zh-CN"/>
              </w:rPr>
            </w:pPr>
          </w:p>
        </w:tc>
      </w:tr>
      <w:tr w:rsidR="0078120C" w:rsidRPr="003D30C9" w14:paraId="284CB71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A55CE9"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11EA4E15"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64C243C8" w14:textId="77777777" w:rsidR="0078120C" w:rsidRDefault="0078120C" w:rsidP="0078120C">
            <w:pPr>
              <w:pStyle w:val="TAC"/>
              <w:rPr>
                <w:rFonts w:cs="Arial"/>
                <w:color w:val="000000"/>
                <w:szCs w:val="18"/>
                <w:lang w:eastAsia="zh-TW"/>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AF4CCA" w14:textId="77777777" w:rsidR="0078120C" w:rsidRDefault="0078120C" w:rsidP="0078120C">
            <w:pPr>
              <w:pStyle w:val="TAC"/>
              <w:rPr>
                <w:rFonts w:cs="Arial"/>
                <w:color w:val="000000"/>
                <w:szCs w:val="18"/>
              </w:rPr>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F21A1E5" w14:textId="77777777" w:rsidR="0078120C" w:rsidRPr="003D30C9" w:rsidRDefault="0078120C" w:rsidP="0078120C">
            <w:pPr>
              <w:pStyle w:val="TAC"/>
              <w:rPr>
                <w:lang w:val="en-US" w:eastAsia="zh-CN"/>
              </w:rPr>
            </w:pPr>
          </w:p>
        </w:tc>
      </w:tr>
      <w:tr w:rsidR="0078120C" w:rsidRPr="003D30C9" w14:paraId="3348D01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218D296"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D53872E"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7875BC82" w14:textId="77777777" w:rsidR="0078120C" w:rsidRDefault="0078120C" w:rsidP="0078120C">
            <w:pPr>
              <w:pStyle w:val="TAC"/>
              <w:rPr>
                <w:rFonts w:cs="Arial"/>
                <w:color w:val="000000"/>
                <w:szCs w:val="18"/>
                <w:lang w:eastAsia="zh-TW"/>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CDCE65" w14:textId="77777777" w:rsidR="0078120C" w:rsidRDefault="0078120C" w:rsidP="0078120C">
            <w:pPr>
              <w:pStyle w:val="TAC"/>
              <w:rPr>
                <w:rFonts w:cs="Arial"/>
                <w:color w:val="000000"/>
                <w:szCs w:val="18"/>
              </w:rPr>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D73EC9C" w14:textId="77777777" w:rsidR="0078120C" w:rsidRPr="003D30C9" w:rsidRDefault="0078120C" w:rsidP="0078120C">
            <w:pPr>
              <w:pStyle w:val="TAC"/>
              <w:rPr>
                <w:lang w:val="en-US" w:eastAsia="zh-CN"/>
              </w:rPr>
            </w:pPr>
          </w:p>
        </w:tc>
      </w:tr>
      <w:tr w:rsidR="0078120C" w:rsidRPr="003D30C9" w14:paraId="35FDE5D8"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B63339C"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7BF9ED1"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0D3CAC25" w14:textId="77777777" w:rsidR="0078120C" w:rsidRDefault="0078120C" w:rsidP="0078120C">
            <w:pPr>
              <w:pStyle w:val="TAC"/>
              <w:rPr>
                <w:rFonts w:cs="Arial"/>
                <w:color w:val="000000"/>
                <w:szCs w:val="18"/>
                <w:lang w:eastAsia="zh-TW"/>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A4B06D" w14:textId="77777777" w:rsidR="0078120C" w:rsidRDefault="0078120C" w:rsidP="0078120C">
            <w:pPr>
              <w:pStyle w:val="TAC"/>
              <w:rPr>
                <w:rFonts w:cs="Arial"/>
                <w:color w:val="000000"/>
                <w:szCs w:val="18"/>
              </w:rPr>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112D26" w14:textId="77777777" w:rsidR="0078120C" w:rsidRPr="003D30C9" w:rsidRDefault="0078120C" w:rsidP="0078120C">
            <w:pPr>
              <w:pStyle w:val="TAC"/>
              <w:rPr>
                <w:lang w:val="en-US" w:eastAsia="zh-CN"/>
              </w:rPr>
            </w:pPr>
          </w:p>
        </w:tc>
      </w:tr>
      <w:tr w:rsidR="0078120C" w:rsidRPr="003D30C9" w14:paraId="51705C4A"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675D8B" w14:textId="77777777" w:rsidR="0078120C" w:rsidRPr="003D30C9" w:rsidRDefault="0078120C" w:rsidP="0078120C">
            <w:pPr>
              <w:pStyle w:val="TAC"/>
            </w:pPr>
            <w:r w:rsidRPr="003D30C9">
              <w:t>CA_n25A-n41A-n66A-n71A-n77A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07C81AC" w14:textId="77777777" w:rsidR="0078120C" w:rsidRPr="002E3D13" w:rsidRDefault="0078120C" w:rsidP="0078120C">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23879E12" w14:textId="77777777" w:rsidR="0078120C" w:rsidRPr="002E3D13" w:rsidRDefault="0078120C" w:rsidP="0078120C">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24C7D250" w14:textId="77777777" w:rsidR="0078120C" w:rsidRPr="003D30C9" w:rsidRDefault="0078120C" w:rsidP="0078120C">
            <w:pPr>
              <w:pStyle w:val="TAC"/>
            </w:pPr>
            <w:r w:rsidRPr="002E3D13">
              <w:t>CA_n25A-n41A</w:t>
            </w:r>
            <w:r w:rsidRPr="002E3D13">
              <w:rPr>
                <w:vertAlign w:val="superscript"/>
              </w:rPr>
              <w:t>3</w:t>
            </w:r>
          </w:p>
          <w:p w14:paraId="20DBFC44" w14:textId="77777777" w:rsidR="0078120C" w:rsidRPr="002E3D13" w:rsidRDefault="0078120C" w:rsidP="0078120C">
            <w:pPr>
              <w:keepNext/>
              <w:keepLines/>
              <w:spacing w:after="0"/>
              <w:jc w:val="center"/>
              <w:rPr>
                <w:rFonts w:ascii="Arial" w:hAnsi="Arial"/>
                <w:sz w:val="18"/>
              </w:rPr>
            </w:pPr>
            <w:r w:rsidRPr="002E3D13">
              <w:rPr>
                <w:rFonts w:ascii="Arial" w:hAnsi="Arial"/>
                <w:sz w:val="18"/>
              </w:rPr>
              <w:t>CA_n25A-n66A</w:t>
            </w:r>
          </w:p>
          <w:p w14:paraId="32696ED5" w14:textId="77777777" w:rsidR="0078120C" w:rsidRPr="002E3D13" w:rsidRDefault="0078120C" w:rsidP="0078120C">
            <w:pPr>
              <w:keepNext/>
              <w:keepLines/>
              <w:spacing w:after="0"/>
              <w:jc w:val="center"/>
              <w:rPr>
                <w:rFonts w:ascii="Arial" w:hAnsi="Arial"/>
                <w:sz w:val="18"/>
              </w:rPr>
            </w:pPr>
            <w:r w:rsidRPr="002E3D13">
              <w:rPr>
                <w:rFonts w:ascii="Arial" w:hAnsi="Arial"/>
                <w:sz w:val="18"/>
              </w:rPr>
              <w:t>CA_n25A-n71A</w:t>
            </w:r>
          </w:p>
          <w:p w14:paraId="11CDA8B7" w14:textId="77777777" w:rsidR="0078120C" w:rsidRPr="002E3D13" w:rsidRDefault="0078120C" w:rsidP="0078120C">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19CE24F6" w14:textId="77777777" w:rsidR="0078120C" w:rsidRPr="002E3D13" w:rsidRDefault="0078120C" w:rsidP="0078120C">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146CB8DA" w14:textId="77777777" w:rsidR="0078120C" w:rsidRDefault="0078120C" w:rsidP="0078120C">
            <w:pPr>
              <w:keepNext/>
              <w:keepLines/>
              <w:spacing w:after="0"/>
              <w:jc w:val="center"/>
              <w:rPr>
                <w:rFonts w:ascii="Arial" w:hAnsi="Arial"/>
                <w:sz w:val="18"/>
                <w:vertAlign w:val="superscript"/>
              </w:rPr>
            </w:pPr>
            <w:r w:rsidRPr="002E3D13">
              <w:rPr>
                <w:rFonts w:ascii="Arial" w:hAnsi="Arial"/>
                <w:sz w:val="18"/>
              </w:rPr>
              <w:t>CA_n41A-n71A</w:t>
            </w:r>
            <w:r w:rsidRPr="002E3D13">
              <w:rPr>
                <w:rFonts w:ascii="Arial" w:hAnsi="Arial"/>
                <w:sz w:val="18"/>
                <w:vertAlign w:val="superscript"/>
              </w:rPr>
              <w:t>3</w:t>
            </w:r>
          </w:p>
          <w:p w14:paraId="29FC419D" w14:textId="77777777" w:rsidR="0078120C" w:rsidRPr="002E3D13" w:rsidRDefault="0078120C" w:rsidP="0078120C">
            <w:pPr>
              <w:keepNext/>
              <w:keepLines/>
              <w:spacing w:after="0"/>
              <w:jc w:val="center"/>
              <w:rPr>
                <w:rFonts w:ascii="Arial" w:hAnsi="Arial"/>
                <w:sz w:val="18"/>
              </w:rPr>
            </w:pPr>
            <w:r w:rsidRPr="002E3D13">
              <w:rPr>
                <w:rFonts w:ascii="Arial" w:hAnsi="Arial"/>
                <w:sz w:val="18"/>
              </w:rPr>
              <w:t>CA_n41A-n77A</w:t>
            </w:r>
            <w:r w:rsidRPr="002E3D13">
              <w:rPr>
                <w:rFonts w:ascii="Arial" w:hAnsi="Arial"/>
                <w:sz w:val="18"/>
                <w:vertAlign w:val="superscript"/>
              </w:rPr>
              <w:t>3</w:t>
            </w:r>
          </w:p>
          <w:p w14:paraId="4D6DE346" w14:textId="77777777" w:rsidR="0078120C" w:rsidRPr="002E3D13" w:rsidRDefault="0078120C" w:rsidP="0078120C">
            <w:pPr>
              <w:keepNext/>
              <w:keepLines/>
              <w:spacing w:after="0"/>
              <w:jc w:val="center"/>
              <w:rPr>
                <w:rFonts w:ascii="Arial" w:hAnsi="Arial"/>
                <w:sz w:val="18"/>
              </w:rPr>
            </w:pPr>
            <w:r w:rsidRPr="002E3D13">
              <w:rPr>
                <w:rFonts w:ascii="Arial" w:hAnsi="Arial"/>
                <w:sz w:val="18"/>
              </w:rPr>
              <w:t>CA_n66A-n71A</w:t>
            </w:r>
          </w:p>
          <w:p w14:paraId="0BB4D9F6" w14:textId="77777777" w:rsidR="0078120C" w:rsidRPr="002E3D13" w:rsidRDefault="0078120C" w:rsidP="0078120C">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341A6A91" w14:textId="77777777" w:rsidR="0078120C" w:rsidRPr="003D30C9" w:rsidRDefault="0078120C" w:rsidP="0078120C">
            <w:pPr>
              <w:pStyle w:val="TAC"/>
            </w:pPr>
            <w:r w:rsidRPr="002E3D13">
              <w:t>CA_n71A-n77A</w:t>
            </w:r>
            <w:r w:rsidRPr="002E3D13">
              <w:rPr>
                <w:vertAlign w:val="superscript"/>
              </w:rPr>
              <w:t>3</w:t>
            </w:r>
          </w:p>
        </w:tc>
        <w:tc>
          <w:tcPr>
            <w:tcW w:w="963" w:type="dxa"/>
            <w:tcBorders>
              <w:left w:val="single" w:sz="4" w:space="0" w:color="auto"/>
              <w:right w:val="single" w:sz="4" w:space="0" w:color="auto"/>
            </w:tcBorders>
            <w:vAlign w:val="center"/>
          </w:tcPr>
          <w:p w14:paraId="7476F8FD" w14:textId="77777777" w:rsidR="0078120C" w:rsidRPr="003D30C9" w:rsidRDefault="0078120C" w:rsidP="0078120C">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3B0A95" w14:textId="77777777" w:rsidR="0078120C" w:rsidRPr="003D30C9" w:rsidRDefault="0078120C" w:rsidP="0078120C">
            <w:pPr>
              <w:pStyle w:val="TAC"/>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B11B598" w14:textId="77777777" w:rsidR="0078120C" w:rsidRPr="003D30C9" w:rsidRDefault="0078120C" w:rsidP="0078120C">
            <w:pPr>
              <w:pStyle w:val="TAC"/>
              <w:rPr>
                <w:lang w:eastAsia="zh-CN"/>
              </w:rPr>
            </w:pPr>
            <w:r w:rsidRPr="003D30C9">
              <w:rPr>
                <w:lang w:val="en-US" w:eastAsia="zh-CN"/>
              </w:rPr>
              <w:t>4 and 5</w:t>
            </w:r>
          </w:p>
        </w:tc>
      </w:tr>
      <w:tr w:rsidR="0078120C" w:rsidRPr="003D30C9" w14:paraId="5005FFD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E915514"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0879C413"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4263BE48" w14:textId="77777777" w:rsidR="0078120C" w:rsidRPr="003D30C9" w:rsidRDefault="0078120C" w:rsidP="0078120C">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879E89" w14:textId="77777777" w:rsidR="0078120C" w:rsidRPr="003D30C9" w:rsidRDefault="0078120C" w:rsidP="0078120C">
            <w:pPr>
              <w:pStyle w:val="TAC"/>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8D9A118" w14:textId="77777777" w:rsidR="0078120C" w:rsidRPr="003D30C9" w:rsidRDefault="0078120C" w:rsidP="0078120C">
            <w:pPr>
              <w:pStyle w:val="TAC"/>
              <w:rPr>
                <w:lang w:eastAsia="zh-CN"/>
              </w:rPr>
            </w:pPr>
          </w:p>
        </w:tc>
      </w:tr>
      <w:tr w:rsidR="0078120C" w:rsidRPr="003D30C9" w14:paraId="0CED7EB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33D68F"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0CBAF96E"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7BFF9D64" w14:textId="77777777" w:rsidR="0078120C" w:rsidRPr="003D30C9" w:rsidRDefault="0078120C" w:rsidP="0078120C">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45FA85" w14:textId="77777777" w:rsidR="0078120C" w:rsidRPr="003D30C9" w:rsidRDefault="0078120C" w:rsidP="0078120C">
            <w:pPr>
              <w:pStyle w:val="TAC"/>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FA87717" w14:textId="77777777" w:rsidR="0078120C" w:rsidRPr="003D30C9" w:rsidRDefault="0078120C" w:rsidP="0078120C">
            <w:pPr>
              <w:pStyle w:val="TAC"/>
              <w:rPr>
                <w:lang w:eastAsia="zh-CN"/>
              </w:rPr>
            </w:pPr>
          </w:p>
        </w:tc>
      </w:tr>
      <w:tr w:rsidR="0078120C" w:rsidRPr="003D30C9" w14:paraId="2DB4CA6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E238974"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045CDF7E"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79F688A9" w14:textId="77777777" w:rsidR="0078120C" w:rsidRPr="003D30C9" w:rsidRDefault="0078120C" w:rsidP="0078120C">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E5BBD3" w14:textId="77777777" w:rsidR="0078120C" w:rsidRPr="003D30C9" w:rsidRDefault="0078120C" w:rsidP="0078120C">
            <w:pPr>
              <w:pStyle w:val="TAC"/>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5634E04" w14:textId="77777777" w:rsidR="0078120C" w:rsidRPr="003D30C9" w:rsidRDefault="0078120C" w:rsidP="0078120C">
            <w:pPr>
              <w:pStyle w:val="TAC"/>
              <w:rPr>
                <w:lang w:eastAsia="zh-CN"/>
              </w:rPr>
            </w:pPr>
          </w:p>
        </w:tc>
      </w:tr>
      <w:tr w:rsidR="0078120C" w:rsidRPr="003D30C9" w14:paraId="66D81F29"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BC648FC"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0EAA46B"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54B2718A" w14:textId="77777777" w:rsidR="0078120C" w:rsidRPr="003D30C9" w:rsidRDefault="0078120C" w:rsidP="0078120C">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BA9EB6" w14:textId="77777777" w:rsidR="0078120C" w:rsidRPr="003D30C9" w:rsidRDefault="0078120C" w:rsidP="0078120C">
            <w:pPr>
              <w:pStyle w:val="TAC"/>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E679550" w14:textId="77777777" w:rsidR="0078120C" w:rsidRPr="003D30C9" w:rsidRDefault="0078120C" w:rsidP="0078120C">
            <w:pPr>
              <w:pStyle w:val="TAC"/>
              <w:rPr>
                <w:lang w:eastAsia="zh-CN"/>
              </w:rPr>
            </w:pPr>
          </w:p>
        </w:tc>
      </w:tr>
      <w:tr w:rsidR="0078120C" w:rsidRPr="003D30C9" w14:paraId="463881A5"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C3066E7" w14:textId="77777777" w:rsidR="0078120C" w:rsidRPr="003D30C9" w:rsidRDefault="0078120C" w:rsidP="0078120C">
            <w:pPr>
              <w:pStyle w:val="TAC"/>
            </w:pPr>
            <w:r>
              <w:t>CA_n25A-n41A-n66A-n71A-n77(2A)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7E85AD3" w14:textId="77777777" w:rsidR="0078120C" w:rsidRPr="003D30C9" w:rsidRDefault="0078120C" w:rsidP="0078120C">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63" w:type="dxa"/>
            <w:tcBorders>
              <w:left w:val="single" w:sz="4" w:space="0" w:color="auto"/>
              <w:right w:val="single" w:sz="4" w:space="0" w:color="auto"/>
            </w:tcBorders>
            <w:vAlign w:val="center"/>
          </w:tcPr>
          <w:p w14:paraId="67F11F40" w14:textId="77777777" w:rsidR="0078120C" w:rsidRPr="003D30C9" w:rsidRDefault="0078120C" w:rsidP="0078120C">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48C8D9" w14:textId="77777777" w:rsidR="0078120C" w:rsidRPr="003D30C9" w:rsidRDefault="0078120C" w:rsidP="0078120C">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4DE435" w14:textId="77777777" w:rsidR="0078120C" w:rsidRPr="003D30C9" w:rsidRDefault="0078120C" w:rsidP="0078120C">
            <w:pPr>
              <w:pStyle w:val="TAC"/>
              <w:rPr>
                <w:lang w:eastAsia="zh-CN"/>
              </w:rPr>
            </w:pPr>
            <w:r>
              <w:t>4 and 5</w:t>
            </w:r>
          </w:p>
        </w:tc>
      </w:tr>
      <w:tr w:rsidR="0078120C" w:rsidRPr="003D30C9" w14:paraId="7C73932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D28038"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68D9FB0"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2233F763" w14:textId="77777777" w:rsidR="0078120C" w:rsidRPr="003D30C9" w:rsidRDefault="0078120C" w:rsidP="0078120C">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A644C7" w14:textId="77777777" w:rsidR="0078120C" w:rsidRPr="003D30C9" w:rsidRDefault="0078120C" w:rsidP="0078120C">
            <w:pPr>
              <w:pStyle w:val="TAC"/>
            </w:pPr>
            <w: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BA96425" w14:textId="77777777" w:rsidR="0078120C" w:rsidRPr="003D30C9" w:rsidRDefault="0078120C" w:rsidP="0078120C">
            <w:pPr>
              <w:pStyle w:val="TAC"/>
              <w:rPr>
                <w:lang w:eastAsia="zh-CN"/>
              </w:rPr>
            </w:pPr>
          </w:p>
        </w:tc>
      </w:tr>
      <w:tr w:rsidR="0078120C" w:rsidRPr="003D30C9" w14:paraId="4DBDB93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8E0B2A7"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5F32A422"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34CF82BF" w14:textId="77777777" w:rsidR="0078120C" w:rsidRPr="003D30C9" w:rsidRDefault="0078120C" w:rsidP="0078120C">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D79D6D" w14:textId="77777777" w:rsidR="0078120C" w:rsidRPr="003D30C9" w:rsidRDefault="0078120C" w:rsidP="0078120C">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5BF0F60" w14:textId="77777777" w:rsidR="0078120C" w:rsidRPr="003D30C9" w:rsidRDefault="0078120C" w:rsidP="0078120C">
            <w:pPr>
              <w:pStyle w:val="TAC"/>
              <w:rPr>
                <w:lang w:eastAsia="zh-CN"/>
              </w:rPr>
            </w:pPr>
          </w:p>
        </w:tc>
      </w:tr>
      <w:tr w:rsidR="0078120C" w:rsidRPr="003D30C9" w14:paraId="4DED312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77E0BB"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4BF526AC"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16D96BEE" w14:textId="77777777" w:rsidR="0078120C" w:rsidRPr="003D30C9" w:rsidRDefault="0078120C" w:rsidP="0078120C">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0E52F8" w14:textId="77777777" w:rsidR="0078120C" w:rsidRPr="003D30C9" w:rsidRDefault="0078120C" w:rsidP="0078120C">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691AED6" w14:textId="77777777" w:rsidR="0078120C" w:rsidRPr="003D30C9" w:rsidRDefault="0078120C" w:rsidP="0078120C">
            <w:pPr>
              <w:pStyle w:val="TAC"/>
              <w:rPr>
                <w:lang w:eastAsia="zh-CN"/>
              </w:rPr>
            </w:pPr>
          </w:p>
        </w:tc>
      </w:tr>
      <w:tr w:rsidR="0078120C" w:rsidRPr="003D30C9" w14:paraId="6AEFC2D4"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F8407FA"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732D4FE"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6421DF93" w14:textId="77777777" w:rsidR="0078120C" w:rsidRPr="003D30C9" w:rsidRDefault="0078120C" w:rsidP="0078120C">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8AF94D" w14:textId="77777777" w:rsidR="0078120C" w:rsidRPr="003D30C9" w:rsidRDefault="0078120C" w:rsidP="0078120C">
            <w:pPr>
              <w:pStyle w:val="TAC"/>
            </w:pPr>
            <w:r>
              <w:t>CA_n77(2A)_BCS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8AABDB" w14:textId="77777777" w:rsidR="0078120C" w:rsidRPr="003D30C9" w:rsidRDefault="0078120C" w:rsidP="0078120C">
            <w:pPr>
              <w:pStyle w:val="TAC"/>
              <w:rPr>
                <w:lang w:eastAsia="zh-CN"/>
              </w:rPr>
            </w:pPr>
          </w:p>
        </w:tc>
      </w:tr>
      <w:tr w:rsidR="0078120C" w:rsidRPr="003D30C9" w14:paraId="53125858"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B1240CC" w14:textId="77777777" w:rsidR="0078120C" w:rsidRPr="003D30C9" w:rsidRDefault="0078120C" w:rsidP="0078120C">
            <w:pPr>
              <w:pStyle w:val="TAC"/>
            </w:pPr>
            <w:r w:rsidRPr="00115C9D">
              <w:t>CA_n25A-n41A-n66(2A)-n71A-n77A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4C764C" w14:textId="77777777" w:rsidR="0078120C" w:rsidRPr="002E3D13" w:rsidRDefault="0078120C" w:rsidP="0078120C">
            <w:pPr>
              <w:pStyle w:val="TAC"/>
              <w:rPr>
                <w:vertAlign w:val="superscript"/>
              </w:rPr>
            </w:pPr>
            <w:r w:rsidRPr="002E3D13">
              <w:t>n41</w:t>
            </w:r>
            <w:r w:rsidRPr="002E3D13">
              <w:rPr>
                <w:vertAlign w:val="superscript"/>
              </w:rPr>
              <w:t>3,4</w:t>
            </w:r>
          </w:p>
          <w:p w14:paraId="4E63378C" w14:textId="77777777" w:rsidR="0078120C" w:rsidRPr="002E3D13" w:rsidRDefault="0078120C" w:rsidP="0078120C">
            <w:pPr>
              <w:pStyle w:val="TAC"/>
              <w:rPr>
                <w:vertAlign w:val="superscript"/>
              </w:rPr>
            </w:pPr>
            <w:r w:rsidRPr="002E3D13">
              <w:t>n77</w:t>
            </w:r>
            <w:r w:rsidRPr="002E3D13">
              <w:rPr>
                <w:vertAlign w:val="superscript"/>
              </w:rPr>
              <w:t>3,4</w:t>
            </w:r>
          </w:p>
          <w:p w14:paraId="4F56CBF4" w14:textId="77777777" w:rsidR="0078120C" w:rsidRPr="003D30C9" w:rsidRDefault="0078120C" w:rsidP="0078120C">
            <w:pPr>
              <w:pStyle w:val="TAC"/>
            </w:pPr>
            <w:r w:rsidRPr="003D30C9">
              <w:t>CA_n25A-n41A</w:t>
            </w:r>
            <w:r w:rsidRPr="002E3D13">
              <w:rPr>
                <w:vertAlign w:val="superscript"/>
              </w:rPr>
              <w:t>3</w:t>
            </w:r>
          </w:p>
          <w:p w14:paraId="4FDB1E2A" w14:textId="77777777" w:rsidR="0078120C" w:rsidRPr="003D30C9" w:rsidRDefault="0078120C" w:rsidP="0078120C">
            <w:pPr>
              <w:pStyle w:val="TAC"/>
            </w:pPr>
            <w:r w:rsidRPr="003D30C9">
              <w:t>CA_n25A-n66A</w:t>
            </w:r>
          </w:p>
          <w:p w14:paraId="242118E3" w14:textId="77777777" w:rsidR="0078120C" w:rsidRPr="003D30C9" w:rsidRDefault="0078120C" w:rsidP="0078120C">
            <w:pPr>
              <w:pStyle w:val="TAC"/>
            </w:pPr>
            <w:r w:rsidRPr="003D30C9">
              <w:t>CA_n25A-n71A</w:t>
            </w:r>
          </w:p>
          <w:p w14:paraId="24C477F6" w14:textId="77777777" w:rsidR="0078120C" w:rsidRPr="003D30C9" w:rsidRDefault="0078120C" w:rsidP="0078120C">
            <w:pPr>
              <w:pStyle w:val="TAC"/>
            </w:pPr>
            <w:r w:rsidRPr="003D30C9">
              <w:t>CA_n25A-n77A</w:t>
            </w:r>
            <w:r w:rsidRPr="002E3D13">
              <w:rPr>
                <w:vertAlign w:val="superscript"/>
              </w:rPr>
              <w:t>3</w:t>
            </w:r>
          </w:p>
          <w:p w14:paraId="203AD463" w14:textId="77777777" w:rsidR="0078120C" w:rsidRPr="003D30C9" w:rsidRDefault="0078120C" w:rsidP="0078120C">
            <w:pPr>
              <w:pStyle w:val="TAC"/>
            </w:pPr>
            <w:r w:rsidRPr="003D30C9">
              <w:t>CA_n41A-n66A</w:t>
            </w:r>
            <w:r w:rsidRPr="002E3D13">
              <w:rPr>
                <w:vertAlign w:val="superscript"/>
              </w:rPr>
              <w:t>3</w:t>
            </w:r>
          </w:p>
          <w:p w14:paraId="0BF2A067" w14:textId="77777777" w:rsidR="0078120C" w:rsidRPr="003D30C9" w:rsidRDefault="0078120C" w:rsidP="0078120C">
            <w:pPr>
              <w:pStyle w:val="TAC"/>
            </w:pPr>
            <w:r w:rsidRPr="003D30C9">
              <w:t>CA_n41A-n71A</w:t>
            </w:r>
            <w:r w:rsidRPr="002E3D13">
              <w:rPr>
                <w:vertAlign w:val="superscript"/>
              </w:rPr>
              <w:t>3</w:t>
            </w:r>
          </w:p>
          <w:p w14:paraId="76003900" w14:textId="77777777" w:rsidR="0078120C" w:rsidRPr="003D30C9" w:rsidRDefault="0078120C" w:rsidP="0078120C">
            <w:pPr>
              <w:pStyle w:val="TAC"/>
            </w:pPr>
            <w:r w:rsidRPr="003D30C9">
              <w:t>CA_n41A-n77A</w:t>
            </w:r>
            <w:r w:rsidRPr="002E3D13">
              <w:rPr>
                <w:vertAlign w:val="superscript"/>
              </w:rPr>
              <w:t>3</w:t>
            </w:r>
          </w:p>
          <w:p w14:paraId="0197ADF0" w14:textId="77777777" w:rsidR="0078120C" w:rsidRPr="003D30C9" w:rsidRDefault="0078120C" w:rsidP="0078120C">
            <w:pPr>
              <w:pStyle w:val="TAC"/>
            </w:pPr>
            <w:r w:rsidRPr="003D30C9">
              <w:t>CA_n66A-n71A</w:t>
            </w:r>
          </w:p>
          <w:p w14:paraId="32F88A42" w14:textId="77777777" w:rsidR="0078120C" w:rsidRPr="003D30C9" w:rsidRDefault="0078120C" w:rsidP="0078120C">
            <w:pPr>
              <w:pStyle w:val="TAC"/>
            </w:pPr>
            <w:r w:rsidRPr="003D30C9">
              <w:t>CA_n66A-n77A</w:t>
            </w:r>
            <w:r w:rsidRPr="002E3D13">
              <w:rPr>
                <w:vertAlign w:val="superscript"/>
              </w:rPr>
              <w:t>3</w:t>
            </w:r>
          </w:p>
          <w:p w14:paraId="03DCD70E" w14:textId="77777777" w:rsidR="0078120C" w:rsidRPr="003D30C9" w:rsidRDefault="0078120C" w:rsidP="0078120C">
            <w:pPr>
              <w:pStyle w:val="TAC"/>
            </w:pPr>
            <w:r w:rsidRPr="003D30C9">
              <w:t>CA_n71A-n77A</w:t>
            </w:r>
            <w:r w:rsidRPr="002E3D13">
              <w:rPr>
                <w:vertAlign w:val="superscript"/>
              </w:rPr>
              <w:t>3</w:t>
            </w:r>
          </w:p>
        </w:tc>
        <w:tc>
          <w:tcPr>
            <w:tcW w:w="963" w:type="dxa"/>
            <w:tcBorders>
              <w:left w:val="single" w:sz="4" w:space="0" w:color="auto"/>
              <w:right w:val="single" w:sz="4" w:space="0" w:color="auto"/>
            </w:tcBorders>
            <w:vAlign w:val="center"/>
          </w:tcPr>
          <w:p w14:paraId="4A32E13B" w14:textId="77777777" w:rsidR="0078120C" w:rsidRPr="003D30C9" w:rsidRDefault="0078120C" w:rsidP="0078120C">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F76BEA" w14:textId="77777777" w:rsidR="0078120C" w:rsidRPr="003D30C9" w:rsidRDefault="0078120C" w:rsidP="0078120C">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AF3B923" w14:textId="77777777" w:rsidR="0078120C" w:rsidRPr="003D30C9" w:rsidRDefault="0078120C" w:rsidP="0078120C">
            <w:pPr>
              <w:pStyle w:val="TAC"/>
              <w:rPr>
                <w:lang w:eastAsia="zh-CN"/>
              </w:rPr>
            </w:pPr>
            <w:r w:rsidRPr="003D30C9">
              <w:rPr>
                <w:lang w:val="en-US" w:eastAsia="zh-CN"/>
              </w:rPr>
              <w:t>4 and 5</w:t>
            </w:r>
          </w:p>
        </w:tc>
      </w:tr>
      <w:tr w:rsidR="0078120C" w:rsidRPr="003D30C9" w14:paraId="14830DC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D3FFA4"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3D02D79F"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3116CC93" w14:textId="77777777" w:rsidR="0078120C" w:rsidRPr="003D30C9" w:rsidRDefault="0078120C" w:rsidP="0078120C">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B2FDC4" w14:textId="77777777" w:rsidR="0078120C" w:rsidRPr="003D30C9" w:rsidRDefault="0078120C" w:rsidP="0078120C">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7BE244A" w14:textId="77777777" w:rsidR="0078120C" w:rsidRPr="003D30C9" w:rsidRDefault="0078120C" w:rsidP="0078120C">
            <w:pPr>
              <w:pStyle w:val="TAC"/>
              <w:rPr>
                <w:lang w:eastAsia="zh-CN"/>
              </w:rPr>
            </w:pPr>
          </w:p>
        </w:tc>
      </w:tr>
      <w:tr w:rsidR="0078120C" w:rsidRPr="003D30C9" w14:paraId="6BD19D6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B4CF3C"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6D7EE3E5"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37F9C3C0" w14:textId="77777777" w:rsidR="0078120C" w:rsidRPr="003D30C9" w:rsidRDefault="0078120C" w:rsidP="0078120C">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D77B63" w14:textId="77777777" w:rsidR="0078120C" w:rsidRPr="003D30C9" w:rsidRDefault="0078120C" w:rsidP="0078120C">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1849" w:type="dxa"/>
            <w:tcBorders>
              <w:top w:val="nil"/>
              <w:left w:val="single" w:sz="4" w:space="0" w:color="auto"/>
              <w:bottom w:val="nil"/>
              <w:right w:val="single" w:sz="4" w:space="0" w:color="auto"/>
            </w:tcBorders>
            <w:shd w:val="clear" w:color="auto" w:fill="auto"/>
            <w:vAlign w:val="center"/>
          </w:tcPr>
          <w:p w14:paraId="7CA5483F" w14:textId="77777777" w:rsidR="0078120C" w:rsidRPr="003D30C9" w:rsidRDefault="0078120C" w:rsidP="0078120C">
            <w:pPr>
              <w:pStyle w:val="TAC"/>
              <w:rPr>
                <w:lang w:eastAsia="zh-CN"/>
              </w:rPr>
            </w:pPr>
          </w:p>
        </w:tc>
      </w:tr>
      <w:tr w:rsidR="0078120C" w:rsidRPr="003D30C9" w14:paraId="0E5B4EB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3919199"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628B9889"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2067A693" w14:textId="77777777" w:rsidR="0078120C" w:rsidRPr="003D30C9" w:rsidRDefault="0078120C" w:rsidP="0078120C">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6E10F8" w14:textId="77777777" w:rsidR="0078120C" w:rsidRPr="003D30C9" w:rsidRDefault="0078120C" w:rsidP="0078120C">
            <w:pPr>
              <w:pStyle w:val="TAC"/>
              <w:rPr>
                <w:color w:val="000000"/>
              </w:rPr>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08DE371" w14:textId="77777777" w:rsidR="0078120C" w:rsidRPr="003D30C9" w:rsidRDefault="0078120C" w:rsidP="0078120C">
            <w:pPr>
              <w:pStyle w:val="TAC"/>
              <w:rPr>
                <w:lang w:eastAsia="zh-CN"/>
              </w:rPr>
            </w:pPr>
          </w:p>
        </w:tc>
      </w:tr>
      <w:tr w:rsidR="0078120C" w:rsidRPr="003D30C9" w14:paraId="128C6701"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FE805F7"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339D11C"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3C180D18" w14:textId="77777777" w:rsidR="0078120C" w:rsidRPr="003D30C9" w:rsidRDefault="0078120C" w:rsidP="0078120C">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BB171B" w14:textId="77777777" w:rsidR="0078120C" w:rsidRPr="003D30C9" w:rsidRDefault="0078120C" w:rsidP="0078120C">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7221EE" w14:textId="77777777" w:rsidR="0078120C" w:rsidRPr="003D30C9" w:rsidRDefault="0078120C" w:rsidP="0078120C">
            <w:pPr>
              <w:pStyle w:val="TAC"/>
              <w:rPr>
                <w:lang w:eastAsia="zh-CN"/>
              </w:rPr>
            </w:pPr>
          </w:p>
        </w:tc>
      </w:tr>
      <w:tr w:rsidR="0078120C" w:rsidRPr="003D30C9" w14:paraId="74F56173"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F585D09" w14:textId="77777777" w:rsidR="0078120C" w:rsidRPr="003D30C9" w:rsidRDefault="0078120C" w:rsidP="0078120C">
            <w:pPr>
              <w:pStyle w:val="TAC"/>
            </w:pPr>
            <w:r w:rsidRPr="00C75E68">
              <w:t>CA_n25A-n41A-n66A-n71(2A)-n77A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BF5FA84" w14:textId="77777777" w:rsidR="0078120C" w:rsidRDefault="0078120C" w:rsidP="0078120C">
            <w:pPr>
              <w:pStyle w:val="TAC"/>
              <w:rPr>
                <w:vertAlign w:val="superscript"/>
              </w:rPr>
            </w:pPr>
            <w:r>
              <w:t>n41</w:t>
            </w:r>
            <w:r>
              <w:rPr>
                <w:vertAlign w:val="superscript"/>
              </w:rPr>
              <w:t>3,4</w:t>
            </w:r>
          </w:p>
          <w:p w14:paraId="56987A9C" w14:textId="77777777" w:rsidR="0078120C" w:rsidRDefault="0078120C" w:rsidP="0078120C">
            <w:pPr>
              <w:pStyle w:val="TAC"/>
              <w:rPr>
                <w:vertAlign w:val="superscript"/>
              </w:rPr>
            </w:pPr>
            <w:r>
              <w:t>n77</w:t>
            </w:r>
            <w:r>
              <w:rPr>
                <w:vertAlign w:val="superscript"/>
              </w:rPr>
              <w:t>3,4</w:t>
            </w:r>
          </w:p>
          <w:p w14:paraId="32A498CD" w14:textId="77777777" w:rsidR="0078120C" w:rsidRPr="003D30C9" w:rsidRDefault="0078120C" w:rsidP="0078120C">
            <w:pPr>
              <w:pStyle w:val="TAC"/>
            </w:pPr>
            <w:r w:rsidRPr="003D30C9">
              <w:t>CA_n25A-n41A</w:t>
            </w:r>
            <w:r w:rsidRPr="002E3D13">
              <w:rPr>
                <w:vertAlign w:val="superscript"/>
              </w:rPr>
              <w:t>3</w:t>
            </w:r>
          </w:p>
          <w:p w14:paraId="6F86BA0D" w14:textId="77777777" w:rsidR="0078120C" w:rsidRPr="003D30C9" w:rsidRDefault="0078120C" w:rsidP="0078120C">
            <w:pPr>
              <w:pStyle w:val="TAC"/>
            </w:pPr>
            <w:r w:rsidRPr="003D30C9">
              <w:t>CA_n25A-n66A</w:t>
            </w:r>
          </w:p>
          <w:p w14:paraId="1E9C6CCD" w14:textId="77777777" w:rsidR="0078120C" w:rsidRPr="003D30C9" w:rsidRDefault="0078120C" w:rsidP="0078120C">
            <w:pPr>
              <w:pStyle w:val="TAC"/>
            </w:pPr>
            <w:r w:rsidRPr="003D30C9">
              <w:t>CA_n25A-n71A</w:t>
            </w:r>
          </w:p>
          <w:p w14:paraId="7206B37C" w14:textId="77777777" w:rsidR="0078120C" w:rsidRPr="003D30C9" w:rsidRDefault="0078120C" w:rsidP="0078120C">
            <w:pPr>
              <w:pStyle w:val="TAC"/>
            </w:pPr>
            <w:r w:rsidRPr="003D30C9">
              <w:t>CA_n25A-n77A</w:t>
            </w:r>
            <w:r w:rsidRPr="002E3D13">
              <w:rPr>
                <w:vertAlign w:val="superscript"/>
              </w:rPr>
              <w:t>3</w:t>
            </w:r>
          </w:p>
          <w:p w14:paraId="06209309" w14:textId="77777777" w:rsidR="0078120C" w:rsidRPr="003D30C9" w:rsidRDefault="0078120C" w:rsidP="0078120C">
            <w:pPr>
              <w:pStyle w:val="TAC"/>
            </w:pPr>
            <w:r w:rsidRPr="003D30C9">
              <w:t>CA_n41A-n66A</w:t>
            </w:r>
            <w:r w:rsidRPr="002E3D13">
              <w:rPr>
                <w:vertAlign w:val="superscript"/>
              </w:rPr>
              <w:t>3</w:t>
            </w:r>
          </w:p>
          <w:p w14:paraId="2AB584D5" w14:textId="77777777" w:rsidR="0078120C" w:rsidRPr="003D30C9" w:rsidRDefault="0078120C" w:rsidP="0078120C">
            <w:pPr>
              <w:pStyle w:val="TAC"/>
            </w:pPr>
            <w:r w:rsidRPr="003D30C9">
              <w:t>CA_n41A-n71A</w:t>
            </w:r>
            <w:r w:rsidRPr="002E3D13">
              <w:rPr>
                <w:vertAlign w:val="superscript"/>
              </w:rPr>
              <w:t>3</w:t>
            </w:r>
          </w:p>
          <w:p w14:paraId="10B59A93" w14:textId="77777777" w:rsidR="0078120C" w:rsidRPr="003D30C9" w:rsidRDefault="0078120C" w:rsidP="0078120C">
            <w:pPr>
              <w:pStyle w:val="TAC"/>
            </w:pPr>
            <w:r w:rsidRPr="003D30C9">
              <w:t>CA_n41A-n77A</w:t>
            </w:r>
            <w:r w:rsidRPr="002E3D13">
              <w:rPr>
                <w:vertAlign w:val="superscript"/>
              </w:rPr>
              <w:t>3</w:t>
            </w:r>
          </w:p>
          <w:p w14:paraId="21F7BFE9" w14:textId="77777777" w:rsidR="0078120C" w:rsidRPr="003D30C9" w:rsidRDefault="0078120C" w:rsidP="0078120C">
            <w:pPr>
              <w:pStyle w:val="TAC"/>
            </w:pPr>
            <w:r w:rsidRPr="003D30C9">
              <w:t>CA_n66A-n71A</w:t>
            </w:r>
          </w:p>
          <w:p w14:paraId="388A2490" w14:textId="77777777" w:rsidR="0078120C" w:rsidRPr="003D30C9" w:rsidRDefault="0078120C" w:rsidP="0078120C">
            <w:pPr>
              <w:pStyle w:val="TAC"/>
            </w:pPr>
            <w:r w:rsidRPr="003D30C9">
              <w:t>CA_n66A-n77A</w:t>
            </w:r>
            <w:r w:rsidRPr="002E3D13">
              <w:rPr>
                <w:vertAlign w:val="superscript"/>
              </w:rPr>
              <w:t>3</w:t>
            </w:r>
          </w:p>
          <w:p w14:paraId="26A976C4" w14:textId="77777777" w:rsidR="0078120C" w:rsidRPr="003D30C9" w:rsidRDefault="0078120C" w:rsidP="0078120C">
            <w:pPr>
              <w:pStyle w:val="TAC"/>
            </w:pPr>
            <w:r w:rsidRPr="003D30C9">
              <w:t>CA_n71A-n77A</w:t>
            </w:r>
            <w:r w:rsidRPr="002E3D13">
              <w:rPr>
                <w:vertAlign w:val="superscript"/>
              </w:rPr>
              <w:t>3</w:t>
            </w:r>
          </w:p>
        </w:tc>
        <w:tc>
          <w:tcPr>
            <w:tcW w:w="963" w:type="dxa"/>
            <w:tcBorders>
              <w:left w:val="single" w:sz="4" w:space="0" w:color="auto"/>
              <w:right w:val="single" w:sz="4" w:space="0" w:color="auto"/>
            </w:tcBorders>
            <w:vAlign w:val="center"/>
          </w:tcPr>
          <w:p w14:paraId="4E3DF77F" w14:textId="77777777" w:rsidR="0078120C" w:rsidRPr="003D30C9" w:rsidRDefault="0078120C" w:rsidP="0078120C">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4CA91D" w14:textId="77777777" w:rsidR="0078120C" w:rsidRPr="003D30C9" w:rsidRDefault="0078120C" w:rsidP="0078120C">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A009F8B" w14:textId="77777777" w:rsidR="0078120C" w:rsidRPr="003D30C9" w:rsidRDefault="0078120C" w:rsidP="0078120C">
            <w:pPr>
              <w:pStyle w:val="TAC"/>
              <w:rPr>
                <w:lang w:eastAsia="zh-CN"/>
              </w:rPr>
            </w:pPr>
            <w:r w:rsidRPr="003D30C9">
              <w:rPr>
                <w:lang w:val="en-US" w:eastAsia="zh-CN"/>
              </w:rPr>
              <w:t>4 and 5</w:t>
            </w:r>
          </w:p>
        </w:tc>
      </w:tr>
      <w:tr w:rsidR="0078120C" w:rsidRPr="003D30C9" w14:paraId="0DA187A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4A85D56"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4A1156BA"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1638F70A" w14:textId="77777777" w:rsidR="0078120C" w:rsidRPr="003D30C9" w:rsidRDefault="0078120C" w:rsidP="0078120C">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69E977" w14:textId="77777777" w:rsidR="0078120C" w:rsidRPr="003D30C9" w:rsidRDefault="0078120C" w:rsidP="0078120C">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42E41DC" w14:textId="77777777" w:rsidR="0078120C" w:rsidRPr="003D30C9" w:rsidRDefault="0078120C" w:rsidP="0078120C">
            <w:pPr>
              <w:pStyle w:val="TAC"/>
              <w:rPr>
                <w:lang w:eastAsia="zh-CN"/>
              </w:rPr>
            </w:pPr>
          </w:p>
        </w:tc>
      </w:tr>
      <w:tr w:rsidR="0078120C" w:rsidRPr="003D30C9" w14:paraId="38D05C7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8DD5594"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E28CEAE"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6E8DC0BA" w14:textId="77777777" w:rsidR="0078120C" w:rsidRPr="003D30C9" w:rsidRDefault="0078120C" w:rsidP="0078120C">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277F67" w14:textId="77777777" w:rsidR="0078120C" w:rsidRPr="003D30C9" w:rsidRDefault="0078120C" w:rsidP="0078120C">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94F788C" w14:textId="77777777" w:rsidR="0078120C" w:rsidRPr="003D30C9" w:rsidRDefault="0078120C" w:rsidP="0078120C">
            <w:pPr>
              <w:pStyle w:val="TAC"/>
              <w:rPr>
                <w:lang w:eastAsia="zh-CN"/>
              </w:rPr>
            </w:pPr>
          </w:p>
        </w:tc>
      </w:tr>
      <w:tr w:rsidR="0078120C" w:rsidRPr="003D30C9" w14:paraId="47307E0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C771CC4"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70974A24"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77043718" w14:textId="77777777" w:rsidR="0078120C" w:rsidRPr="003D30C9" w:rsidRDefault="0078120C" w:rsidP="0078120C">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C282D6" w14:textId="77777777" w:rsidR="0078120C" w:rsidRPr="003D30C9" w:rsidRDefault="0078120C" w:rsidP="0078120C">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1849" w:type="dxa"/>
            <w:tcBorders>
              <w:top w:val="nil"/>
              <w:left w:val="single" w:sz="4" w:space="0" w:color="auto"/>
              <w:bottom w:val="nil"/>
              <w:right w:val="single" w:sz="4" w:space="0" w:color="auto"/>
            </w:tcBorders>
            <w:shd w:val="clear" w:color="auto" w:fill="auto"/>
            <w:vAlign w:val="center"/>
          </w:tcPr>
          <w:p w14:paraId="7C2233F7" w14:textId="77777777" w:rsidR="0078120C" w:rsidRPr="003D30C9" w:rsidRDefault="0078120C" w:rsidP="0078120C">
            <w:pPr>
              <w:pStyle w:val="TAC"/>
              <w:rPr>
                <w:lang w:eastAsia="zh-CN"/>
              </w:rPr>
            </w:pPr>
          </w:p>
        </w:tc>
      </w:tr>
      <w:tr w:rsidR="0078120C" w:rsidRPr="003D30C9" w14:paraId="4912F1ED"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A605AD1"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D88D034"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14A83149" w14:textId="77777777" w:rsidR="0078120C" w:rsidRPr="003D30C9" w:rsidRDefault="0078120C" w:rsidP="0078120C">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77818F" w14:textId="77777777" w:rsidR="0078120C" w:rsidRPr="003D30C9" w:rsidRDefault="0078120C" w:rsidP="0078120C">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AB1FBBA" w14:textId="77777777" w:rsidR="0078120C" w:rsidRPr="003D30C9" w:rsidRDefault="0078120C" w:rsidP="0078120C">
            <w:pPr>
              <w:pStyle w:val="TAC"/>
              <w:rPr>
                <w:lang w:eastAsia="zh-CN"/>
              </w:rPr>
            </w:pPr>
          </w:p>
        </w:tc>
      </w:tr>
      <w:tr w:rsidR="0078120C" w:rsidRPr="003D30C9" w14:paraId="52E1A899"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6D7E564" w14:textId="77777777" w:rsidR="0078120C" w:rsidRPr="003D30C9" w:rsidRDefault="0078120C" w:rsidP="0078120C">
            <w:pPr>
              <w:pStyle w:val="TAC"/>
            </w:pPr>
            <w:r w:rsidRPr="00C75E68">
              <w:t>CA_n25A-n41A-n66A-n71</w:t>
            </w:r>
            <w:r>
              <w:t>B</w:t>
            </w:r>
            <w:r w:rsidRPr="00C75E68">
              <w:t>-n77A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388146E" w14:textId="77777777" w:rsidR="0078120C" w:rsidRDefault="0078120C" w:rsidP="0078120C">
            <w:pPr>
              <w:pStyle w:val="TAC"/>
              <w:rPr>
                <w:vertAlign w:val="superscript"/>
              </w:rPr>
            </w:pPr>
            <w:r>
              <w:t>n41</w:t>
            </w:r>
            <w:r>
              <w:rPr>
                <w:vertAlign w:val="superscript"/>
              </w:rPr>
              <w:t>3,4</w:t>
            </w:r>
          </w:p>
          <w:p w14:paraId="26849767" w14:textId="77777777" w:rsidR="0078120C" w:rsidRDefault="0078120C" w:rsidP="0078120C">
            <w:pPr>
              <w:pStyle w:val="TAC"/>
              <w:rPr>
                <w:vertAlign w:val="superscript"/>
              </w:rPr>
            </w:pPr>
            <w:r>
              <w:t>n77</w:t>
            </w:r>
            <w:r>
              <w:rPr>
                <w:vertAlign w:val="superscript"/>
              </w:rPr>
              <w:t>3,4</w:t>
            </w:r>
          </w:p>
          <w:p w14:paraId="47B12348" w14:textId="77777777" w:rsidR="0078120C" w:rsidRPr="003D30C9" w:rsidRDefault="0078120C" w:rsidP="0078120C">
            <w:pPr>
              <w:pStyle w:val="TAC"/>
            </w:pPr>
            <w:r w:rsidRPr="003D30C9">
              <w:t>CA_n25A-n41A</w:t>
            </w:r>
            <w:r>
              <w:rPr>
                <w:vertAlign w:val="superscript"/>
              </w:rPr>
              <w:t>3</w:t>
            </w:r>
          </w:p>
          <w:p w14:paraId="71A36B54" w14:textId="77777777" w:rsidR="0078120C" w:rsidRPr="003D30C9" w:rsidRDefault="0078120C" w:rsidP="0078120C">
            <w:pPr>
              <w:pStyle w:val="TAC"/>
            </w:pPr>
            <w:r w:rsidRPr="003D30C9">
              <w:t>CA_n25A-n66A</w:t>
            </w:r>
          </w:p>
          <w:p w14:paraId="25595E1E" w14:textId="77777777" w:rsidR="0078120C" w:rsidRPr="003D30C9" w:rsidRDefault="0078120C" w:rsidP="0078120C">
            <w:pPr>
              <w:pStyle w:val="TAC"/>
            </w:pPr>
            <w:r w:rsidRPr="003D30C9">
              <w:t>CA_n25A-n71A</w:t>
            </w:r>
          </w:p>
          <w:p w14:paraId="707C6E40" w14:textId="77777777" w:rsidR="0078120C" w:rsidRPr="003D30C9" w:rsidRDefault="0078120C" w:rsidP="0078120C">
            <w:pPr>
              <w:pStyle w:val="TAC"/>
            </w:pPr>
            <w:r w:rsidRPr="003D30C9">
              <w:t>CA_n25A-n77A</w:t>
            </w:r>
            <w:r>
              <w:rPr>
                <w:vertAlign w:val="superscript"/>
              </w:rPr>
              <w:t>3</w:t>
            </w:r>
          </w:p>
          <w:p w14:paraId="709E86C8" w14:textId="77777777" w:rsidR="0078120C" w:rsidRPr="003D30C9" w:rsidRDefault="0078120C" w:rsidP="0078120C">
            <w:pPr>
              <w:pStyle w:val="TAC"/>
            </w:pPr>
            <w:r w:rsidRPr="003D30C9">
              <w:t>CA_n41A-n66A</w:t>
            </w:r>
            <w:r>
              <w:rPr>
                <w:vertAlign w:val="superscript"/>
              </w:rPr>
              <w:t>3</w:t>
            </w:r>
          </w:p>
          <w:p w14:paraId="0CA5987A" w14:textId="77777777" w:rsidR="0078120C" w:rsidRPr="003D30C9" w:rsidRDefault="0078120C" w:rsidP="0078120C">
            <w:pPr>
              <w:pStyle w:val="TAC"/>
            </w:pPr>
            <w:r w:rsidRPr="003D30C9">
              <w:t>CA_n41A-n71A</w:t>
            </w:r>
            <w:r>
              <w:rPr>
                <w:vertAlign w:val="superscript"/>
              </w:rPr>
              <w:t>3</w:t>
            </w:r>
          </w:p>
          <w:p w14:paraId="47D73080" w14:textId="77777777" w:rsidR="0078120C" w:rsidRPr="003D30C9" w:rsidRDefault="0078120C" w:rsidP="0078120C">
            <w:pPr>
              <w:pStyle w:val="TAC"/>
            </w:pPr>
            <w:r w:rsidRPr="003D30C9">
              <w:t>CA_n41A-n77A</w:t>
            </w:r>
            <w:r>
              <w:rPr>
                <w:vertAlign w:val="superscript"/>
              </w:rPr>
              <w:t>3</w:t>
            </w:r>
          </w:p>
          <w:p w14:paraId="256C7079" w14:textId="77777777" w:rsidR="0078120C" w:rsidRPr="003D30C9" w:rsidRDefault="0078120C" w:rsidP="0078120C">
            <w:pPr>
              <w:pStyle w:val="TAC"/>
            </w:pPr>
            <w:r w:rsidRPr="003D30C9">
              <w:t>CA_n66A-n71A</w:t>
            </w:r>
          </w:p>
          <w:p w14:paraId="4C23A0DB" w14:textId="77777777" w:rsidR="0078120C" w:rsidRPr="003D30C9" w:rsidRDefault="0078120C" w:rsidP="0078120C">
            <w:pPr>
              <w:pStyle w:val="TAC"/>
            </w:pPr>
            <w:r w:rsidRPr="003D30C9">
              <w:t>CA_n66A-n77A</w:t>
            </w:r>
            <w:r>
              <w:rPr>
                <w:vertAlign w:val="superscript"/>
              </w:rPr>
              <w:t>3</w:t>
            </w:r>
          </w:p>
          <w:p w14:paraId="0DDED5AB" w14:textId="77777777" w:rsidR="0078120C" w:rsidRPr="003D30C9" w:rsidRDefault="0078120C" w:rsidP="0078120C">
            <w:pPr>
              <w:pStyle w:val="TAC"/>
            </w:pPr>
            <w:r w:rsidRPr="003D30C9">
              <w:t>CA_n71A-n77A</w:t>
            </w:r>
            <w:r>
              <w:rPr>
                <w:vertAlign w:val="superscript"/>
              </w:rPr>
              <w:t>3</w:t>
            </w:r>
          </w:p>
        </w:tc>
        <w:tc>
          <w:tcPr>
            <w:tcW w:w="963" w:type="dxa"/>
            <w:tcBorders>
              <w:left w:val="single" w:sz="4" w:space="0" w:color="auto"/>
              <w:right w:val="single" w:sz="4" w:space="0" w:color="auto"/>
            </w:tcBorders>
            <w:vAlign w:val="center"/>
          </w:tcPr>
          <w:p w14:paraId="38B7A802" w14:textId="77777777" w:rsidR="0078120C" w:rsidRPr="003D30C9" w:rsidRDefault="0078120C" w:rsidP="0078120C">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B538FA" w14:textId="77777777" w:rsidR="0078120C" w:rsidRPr="003D30C9" w:rsidRDefault="0078120C" w:rsidP="0078120C">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B57D05F" w14:textId="77777777" w:rsidR="0078120C" w:rsidRPr="003D30C9" w:rsidRDefault="0078120C" w:rsidP="0078120C">
            <w:pPr>
              <w:pStyle w:val="TAC"/>
              <w:rPr>
                <w:lang w:eastAsia="zh-CN"/>
              </w:rPr>
            </w:pPr>
            <w:r w:rsidRPr="003D30C9">
              <w:rPr>
                <w:lang w:val="en-US" w:eastAsia="zh-CN"/>
              </w:rPr>
              <w:t>4 and 5</w:t>
            </w:r>
          </w:p>
        </w:tc>
      </w:tr>
      <w:tr w:rsidR="0078120C" w:rsidRPr="003D30C9" w14:paraId="2C38CB8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0DD87D"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4C370442"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75AB3170" w14:textId="77777777" w:rsidR="0078120C" w:rsidRPr="003D30C9" w:rsidRDefault="0078120C" w:rsidP="0078120C">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94913F" w14:textId="77777777" w:rsidR="0078120C" w:rsidRPr="003D30C9" w:rsidRDefault="0078120C" w:rsidP="0078120C">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594E598" w14:textId="77777777" w:rsidR="0078120C" w:rsidRPr="003D30C9" w:rsidRDefault="0078120C" w:rsidP="0078120C">
            <w:pPr>
              <w:pStyle w:val="TAC"/>
              <w:rPr>
                <w:lang w:eastAsia="zh-CN"/>
              </w:rPr>
            </w:pPr>
          </w:p>
        </w:tc>
      </w:tr>
      <w:tr w:rsidR="0078120C" w:rsidRPr="003D30C9" w14:paraId="69C96E4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9E54660"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0BC9912B"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4ED2CC40" w14:textId="77777777" w:rsidR="0078120C" w:rsidRPr="003D30C9" w:rsidRDefault="0078120C" w:rsidP="0078120C">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F2A4D8" w14:textId="77777777" w:rsidR="0078120C" w:rsidRPr="003D30C9" w:rsidRDefault="0078120C" w:rsidP="0078120C">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2AAB409" w14:textId="77777777" w:rsidR="0078120C" w:rsidRPr="003D30C9" w:rsidRDefault="0078120C" w:rsidP="0078120C">
            <w:pPr>
              <w:pStyle w:val="TAC"/>
              <w:rPr>
                <w:lang w:eastAsia="zh-CN"/>
              </w:rPr>
            </w:pPr>
          </w:p>
        </w:tc>
      </w:tr>
      <w:tr w:rsidR="0078120C" w:rsidRPr="003D30C9" w14:paraId="0BD70C4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984553"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3FA88673"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3F3AC903" w14:textId="77777777" w:rsidR="0078120C" w:rsidRPr="003D30C9" w:rsidRDefault="0078120C" w:rsidP="0078120C">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3E4CC2" w14:textId="77777777" w:rsidR="0078120C" w:rsidRPr="003D30C9" w:rsidRDefault="0078120C" w:rsidP="0078120C">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1849" w:type="dxa"/>
            <w:tcBorders>
              <w:top w:val="nil"/>
              <w:left w:val="single" w:sz="4" w:space="0" w:color="auto"/>
              <w:bottom w:val="nil"/>
              <w:right w:val="single" w:sz="4" w:space="0" w:color="auto"/>
            </w:tcBorders>
            <w:shd w:val="clear" w:color="auto" w:fill="auto"/>
            <w:vAlign w:val="center"/>
          </w:tcPr>
          <w:p w14:paraId="6A13920E" w14:textId="77777777" w:rsidR="0078120C" w:rsidRPr="003D30C9" w:rsidRDefault="0078120C" w:rsidP="0078120C">
            <w:pPr>
              <w:pStyle w:val="TAC"/>
              <w:rPr>
                <w:lang w:eastAsia="zh-CN"/>
              </w:rPr>
            </w:pPr>
          </w:p>
        </w:tc>
      </w:tr>
      <w:tr w:rsidR="0078120C" w:rsidRPr="003D30C9" w14:paraId="425794F2"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3FF2742"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E91E78A"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3E6C8DCC" w14:textId="77777777" w:rsidR="0078120C" w:rsidRPr="003D30C9" w:rsidRDefault="0078120C" w:rsidP="0078120C">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889DE7" w14:textId="77777777" w:rsidR="0078120C" w:rsidRPr="003D30C9" w:rsidRDefault="0078120C" w:rsidP="0078120C">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51E9C1B" w14:textId="77777777" w:rsidR="0078120C" w:rsidRPr="003D30C9" w:rsidRDefault="0078120C" w:rsidP="0078120C">
            <w:pPr>
              <w:pStyle w:val="TAC"/>
              <w:rPr>
                <w:lang w:eastAsia="zh-CN"/>
              </w:rPr>
            </w:pPr>
          </w:p>
        </w:tc>
      </w:tr>
      <w:tr w:rsidR="0078120C" w:rsidRPr="003D30C9" w14:paraId="6789081F"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4F9D94A" w14:textId="77777777" w:rsidR="0078120C" w:rsidRPr="003D30C9" w:rsidRDefault="0078120C" w:rsidP="0078120C">
            <w:pPr>
              <w:pStyle w:val="TAC"/>
            </w:pPr>
            <w:r>
              <w:t>CA_n25A-n41C-n66A-n71A-n77A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011A965" w14:textId="77777777" w:rsidR="0078120C" w:rsidRPr="003D30C9" w:rsidRDefault="0078120C" w:rsidP="0078120C">
            <w:pPr>
              <w:pStyle w:val="TAC"/>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963" w:type="dxa"/>
            <w:tcBorders>
              <w:left w:val="single" w:sz="4" w:space="0" w:color="auto"/>
              <w:right w:val="single" w:sz="4" w:space="0" w:color="auto"/>
            </w:tcBorders>
            <w:vAlign w:val="center"/>
          </w:tcPr>
          <w:p w14:paraId="709C8CC3" w14:textId="77777777" w:rsidR="0078120C" w:rsidRPr="003D30C9" w:rsidRDefault="0078120C" w:rsidP="0078120C">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D10575" w14:textId="77777777" w:rsidR="0078120C" w:rsidRPr="003D30C9" w:rsidRDefault="0078120C" w:rsidP="0078120C">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DCB33A5" w14:textId="77777777" w:rsidR="0078120C" w:rsidRPr="003D30C9" w:rsidRDefault="0078120C" w:rsidP="0078120C">
            <w:pPr>
              <w:pStyle w:val="TAC"/>
              <w:rPr>
                <w:lang w:eastAsia="zh-CN"/>
              </w:rPr>
            </w:pPr>
            <w:r>
              <w:t>4 and 5</w:t>
            </w:r>
          </w:p>
        </w:tc>
      </w:tr>
      <w:tr w:rsidR="0078120C" w:rsidRPr="003D30C9" w14:paraId="2EF8A93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097C89"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79FB3D20"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3664FF05" w14:textId="77777777" w:rsidR="0078120C" w:rsidRPr="003D30C9" w:rsidRDefault="0078120C" w:rsidP="0078120C">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98292C" w14:textId="77777777" w:rsidR="0078120C" w:rsidRPr="003D30C9" w:rsidRDefault="0078120C" w:rsidP="0078120C">
            <w:pPr>
              <w:pStyle w:val="TAC"/>
            </w:pPr>
            <w:r>
              <w:t>CA_n41C_BCS 4 and 5</w:t>
            </w:r>
          </w:p>
        </w:tc>
        <w:tc>
          <w:tcPr>
            <w:tcW w:w="1849" w:type="dxa"/>
            <w:tcBorders>
              <w:top w:val="nil"/>
              <w:left w:val="single" w:sz="4" w:space="0" w:color="auto"/>
              <w:bottom w:val="nil"/>
              <w:right w:val="single" w:sz="4" w:space="0" w:color="auto"/>
            </w:tcBorders>
            <w:shd w:val="clear" w:color="auto" w:fill="auto"/>
            <w:vAlign w:val="center"/>
          </w:tcPr>
          <w:p w14:paraId="77706C53" w14:textId="77777777" w:rsidR="0078120C" w:rsidRPr="003D30C9" w:rsidRDefault="0078120C" w:rsidP="0078120C">
            <w:pPr>
              <w:pStyle w:val="TAC"/>
              <w:rPr>
                <w:lang w:eastAsia="zh-CN"/>
              </w:rPr>
            </w:pPr>
          </w:p>
        </w:tc>
      </w:tr>
      <w:tr w:rsidR="0078120C" w:rsidRPr="003D30C9" w14:paraId="746B898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80363D"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15AD8FCA"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3E71F2C1" w14:textId="77777777" w:rsidR="0078120C" w:rsidRPr="003D30C9" w:rsidRDefault="0078120C" w:rsidP="0078120C">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7A9CB2" w14:textId="77777777" w:rsidR="0078120C" w:rsidRPr="003D30C9" w:rsidRDefault="0078120C" w:rsidP="0078120C">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EDA368C" w14:textId="77777777" w:rsidR="0078120C" w:rsidRPr="003D30C9" w:rsidRDefault="0078120C" w:rsidP="0078120C">
            <w:pPr>
              <w:pStyle w:val="TAC"/>
              <w:rPr>
                <w:lang w:eastAsia="zh-CN"/>
              </w:rPr>
            </w:pPr>
          </w:p>
        </w:tc>
      </w:tr>
      <w:tr w:rsidR="0078120C" w:rsidRPr="003D30C9" w14:paraId="3CDB723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88C741"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0650EB26"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6959BECF" w14:textId="77777777" w:rsidR="0078120C" w:rsidRPr="003D30C9" w:rsidRDefault="0078120C" w:rsidP="0078120C">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F9F945" w14:textId="77777777" w:rsidR="0078120C" w:rsidRPr="003D30C9" w:rsidRDefault="0078120C" w:rsidP="0078120C">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ADC9F63" w14:textId="77777777" w:rsidR="0078120C" w:rsidRPr="003D30C9" w:rsidRDefault="0078120C" w:rsidP="0078120C">
            <w:pPr>
              <w:pStyle w:val="TAC"/>
              <w:rPr>
                <w:lang w:eastAsia="zh-CN"/>
              </w:rPr>
            </w:pPr>
          </w:p>
        </w:tc>
      </w:tr>
      <w:tr w:rsidR="0078120C" w:rsidRPr="003D30C9" w14:paraId="5EE89D47"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B91B8B"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D62777D"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258EE801" w14:textId="77777777" w:rsidR="0078120C" w:rsidRPr="003D30C9" w:rsidRDefault="0078120C" w:rsidP="0078120C">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672FEC" w14:textId="77777777" w:rsidR="0078120C" w:rsidRPr="003D30C9" w:rsidRDefault="0078120C" w:rsidP="0078120C">
            <w:pPr>
              <w:pStyle w:val="TAC"/>
            </w:pPr>
            <w: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FA66E76" w14:textId="77777777" w:rsidR="0078120C" w:rsidRPr="003D30C9" w:rsidRDefault="0078120C" w:rsidP="0078120C">
            <w:pPr>
              <w:pStyle w:val="TAC"/>
              <w:rPr>
                <w:lang w:eastAsia="zh-CN"/>
              </w:rPr>
            </w:pPr>
          </w:p>
        </w:tc>
      </w:tr>
      <w:tr w:rsidR="0078120C" w:rsidRPr="003D30C9" w14:paraId="58FBF9D8"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CE682BD" w14:textId="77777777" w:rsidR="0078120C" w:rsidRPr="003D30C9" w:rsidRDefault="0078120C" w:rsidP="0078120C">
            <w:pPr>
              <w:pStyle w:val="TAC"/>
            </w:pPr>
            <w:r>
              <w:t>CA_n25A-n41(2A)-n66A-n71A-n77A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2324D3F" w14:textId="77777777" w:rsidR="0078120C" w:rsidRPr="003D30C9" w:rsidRDefault="0078120C" w:rsidP="0078120C">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63" w:type="dxa"/>
            <w:tcBorders>
              <w:left w:val="single" w:sz="4" w:space="0" w:color="auto"/>
              <w:right w:val="single" w:sz="4" w:space="0" w:color="auto"/>
            </w:tcBorders>
            <w:vAlign w:val="center"/>
          </w:tcPr>
          <w:p w14:paraId="6ECA59C1" w14:textId="77777777" w:rsidR="0078120C" w:rsidRPr="003D30C9" w:rsidRDefault="0078120C" w:rsidP="0078120C">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E22238" w14:textId="77777777" w:rsidR="0078120C" w:rsidRPr="003D30C9" w:rsidRDefault="0078120C" w:rsidP="0078120C">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547A7C4" w14:textId="77777777" w:rsidR="0078120C" w:rsidRPr="003D30C9" w:rsidRDefault="0078120C" w:rsidP="0078120C">
            <w:pPr>
              <w:pStyle w:val="TAC"/>
              <w:rPr>
                <w:lang w:eastAsia="zh-CN"/>
              </w:rPr>
            </w:pPr>
            <w:r>
              <w:t>4 and 5</w:t>
            </w:r>
          </w:p>
        </w:tc>
      </w:tr>
      <w:tr w:rsidR="0078120C" w:rsidRPr="003D30C9" w14:paraId="3CCF301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ACC62F"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603BD66F"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729E4699" w14:textId="77777777" w:rsidR="0078120C" w:rsidRPr="003D30C9" w:rsidRDefault="0078120C" w:rsidP="0078120C">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075976" w14:textId="77777777" w:rsidR="0078120C" w:rsidRPr="003D30C9" w:rsidRDefault="0078120C" w:rsidP="0078120C">
            <w:pPr>
              <w:pStyle w:val="TAC"/>
            </w:pPr>
            <w:r w:rsidRPr="00A54D65">
              <w:t>CA_</w:t>
            </w:r>
            <w:r>
              <w:t>n</w:t>
            </w:r>
            <w:r w:rsidRPr="00A54D65">
              <w:t>41(2A)_BCS 4 and 5</w:t>
            </w:r>
          </w:p>
        </w:tc>
        <w:tc>
          <w:tcPr>
            <w:tcW w:w="1849" w:type="dxa"/>
            <w:tcBorders>
              <w:top w:val="nil"/>
              <w:left w:val="single" w:sz="4" w:space="0" w:color="auto"/>
              <w:bottom w:val="nil"/>
              <w:right w:val="single" w:sz="4" w:space="0" w:color="auto"/>
            </w:tcBorders>
            <w:shd w:val="clear" w:color="auto" w:fill="auto"/>
            <w:vAlign w:val="center"/>
          </w:tcPr>
          <w:p w14:paraId="5DFFE3B3" w14:textId="77777777" w:rsidR="0078120C" w:rsidRPr="003D30C9" w:rsidRDefault="0078120C" w:rsidP="0078120C">
            <w:pPr>
              <w:pStyle w:val="TAC"/>
              <w:rPr>
                <w:lang w:eastAsia="zh-CN"/>
              </w:rPr>
            </w:pPr>
          </w:p>
        </w:tc>
      </w:tr>
      <w:tr w:rsidR="0078120C" w:rsidRPr="003D30C9" w14:paraId="51C401D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74583D"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516A085B"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6BCF6FFC" w14:textId="77777777" w:rsidR="0078120C" w:rsidRPr="003D30C9" w:rsidRDefault="0078120C" w:rsidP="0078120C">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080A17" w14:textId="77777777" w:rsidR="0078120C" w:rsidRPr="003D30C9" w:rsidRDefault="0078120C" w:rsidP="0078120C">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F77CB6E" w14:textId="77777777" w:rsidR="0078120C" w:rsidRPr="003D30C9" w:rsidRDefault="0078120C" w:rsidP="0078120C">
            <w:pPr>
              <w:pStyle w:val="TAC"/>
              <w:rPr>
                <w:lang w:eastAsia="zh-CN"/>
              </w:rPr>
            </w:pPr>
          </w:p>
        </w:tc>
      </w:tr>
      <w:tr w:rsidR="0078120C" w:rsidRPr="003D30C9" w14:paraId="7FDEB94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7878EDD"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5680947E"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1DCD884E" w14:textId="77777777" w:rsidR="0078120C" w:rsidRPr="003D30C9" w:rsidRDefault="0078120C" w:rsidP="0078120C">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F2ECB4" w14:textId="77777777" w:rsidR="0078120C" w:rsidRPr="003D30C9" w:rsidRDefault="0078120C" w:rsidP="0078120C">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26FA376" w14:textId="77777777" w:rsidR="0078120C" w:rsidRPr="003D30C9" w:rsidRDefault="0078120C" w:rsidP="0078120C">
            <w:pPr>
              <w:pStyle w:val="TAC"/>
              <w:rPr>
                <w:lang w:eastAsia="zh-CN"/>
              </w:rPr>
            </w:pPr>
          </w:p>
        </w:tc>
      </w:tr>
      <w:tr w:rsidR="0078120C" w:rsidRPr="003D30C9" w14:paraId="206743A4"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761F8D"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4A52064"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3DD870B3" w14:textId="77777777" w:rsidR="0078120C" w:rsidRPr="003D30C9" w:rsidRDefault="0078120C" w:rsidP="0078120C">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684ABC" w14:textId="77777777" w:rsidR="0078120C" w:rsidRPr="003D30C9" w:rsidRDefault="0078120C" w:rsidP="0078120C">
            <w:pPr>
              <w:pStyle w:val="TAC"/>
            </w:pPr>
            <w: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07E19E" w14:textId="77777777" w:rsidR="0078120C" w:rsidRPr="003D30C9" w:rsidRDefault="0078120C" w:rsidP="0078120C">
            <w:pPr>
              <w:pStyle w:val="TAC"/>
              <w:rPr>
                <w:lang w:eastAsia="zh-CN"/>
              </w:rPr>
            </w:pPr>
          </w:p>
        </w:tc>
      </w:tr>
      <w:tr w:rsidR="0078120C" w:rsidRPr="003D30C9" w14:paraId="31E62279"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49AAADE" w14:textId="77777777" w:rsidR="0078120C" w:rsidRPr="003D30C9" w:rsidRDefault="0078120C" w:rsidP="0078120C">
            <w:pPr>
              <w:pStyle w:val="TAC"/>
            </w:pPr>
            <w:r w:rsidRPr="00634DAE">
              <w:t>CA_n25(2A)-n41A-n66A-n71A-n77A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C99DAA5" w14:textId="77777777" w:rsidR="0078120C" w:rsidRDefault="0078120C" w:rsidP="0078120C">
            <w:pPr>
              <w:pStyle w:val="TAC"/>
              <w:rPr>
                <w:vertAlign w:val="superscript"/>
              </w:rPr>
            </w:pPr>
            <w:r>
              <w:t>n41</w:t>
            </w:r>
            <w:r>
              <w:rPr>
                <w:vertAlign w:val="superscript"/>
              </w:rPr>
              <w:t>3,4</w:t>
            </w:r>
          </w:p>
          <w:p w14:paraId="2565B72C" w14:textId="77777777" w:rsidR="0078120C" w:rsidRDefault="0078120C" w:rsidP="0078120C">
            <w:pPr>
              <w:pStyle w:val="TAC"/>
              <w:rPr>
                <w:vertAlign w:val="superscript"/>
              </w:rPr>
            </w:pPr>
            <w:r>
              <w:t>n77</w:t>
            </w:r>
            <w:r>
              <w:rPr>
                <w:vertAlign w:val="superscript"/>
              </w:rPr>
              <w:t>3,4</w:t>
            </w:r>
          </w:p>
          <w:p w14:paraId="4A30D48C" w14:textId="77777777" w:rsidR="0078120C" w:rsidRPr="003D30C9" w:rsidRDefault="0078120C" w:rsidP="0078120C">
            <w:pPr>
              <w:pStyle w:val="TAC"/>
            </w:pPr>
            <w:r w:rsidRPr="003D30C9">
              <w:t>CA_n25A-n41A</w:t>
            </w:r>
            <w:r>
              <w:rPr>
                <w:vertAlign w:val="superscript"/>
              </w:rPr>
              <w:t>3</w:t>
            </w:r>
          </w:p>
          <w:p w14:paraId="4E56D63A" w14:textId="77777777" w:rsidR="0078120C" w:rsidRPr="003D30C9" w:rsidRDefault="0078120C" w:rsidP="0078120C">
            <w:pPr>
              <w:pStyle w:val="TAC"/>
            </w:pPr>
            <w:r w:rsidRPr="003D30C9">
              <w:t>CA_n25A-n66A</w:t>
            </w:r>
          </w:p>
          <w:p w14:paraId="746540F7" w14:textId="77777777" w:rsidR="0078120C" w:rsidRPr="003D30C9" w:rsidRDefault="0078120C" w:rsidP="0078120C">
            <w:pPr>
              <w:pStyle w:val="TAC"/>
            </w:pPr>
            <w:r w:rsidRPr="003D30C9">
              <w:t>CA_n25A-n71A</w:t>
            </w:r>
          </w:p>
          <w:p w14:paraId="6B7A3206" w14:textId="77777777" w:rsidR="0078120C" w:rsidRPr="003D30C9" w:rsidRDefault="0078120C" w:rsidP="0078120C">
            <w:pPr>
              <w:pStyle w:val="TAC"/>
            </w:pPr>
            <w:r w:rsidRPr="003D30C9">
              <w:t>CA_n25A-n77A</w:t>
            </w:r>
            <w:r>
              <w:rPr>
                <w:vertAlign w:val="superscript"/>
              </w:rPr>
              <w:t>3</w:t>
            </w:r>
          </w:p>
          <w:p w14:paraId="49DDF868" w14:textId="77777777" w:rsidR="0078120C" w:rsidRPr="003D30C9" w:rsidRDefault="0078120C" w:rsidP="0078120C">
            <w:pPr>
              <w:pStyle w:val="TAC"/>
            </w:pPr>
            <w:r w:rsidRPr="003D30C9">
              <w:t>CA_n41A-n66A</w:t>
            </w:r>
            <w:r>
              <w:rPr>
                <w:vertAlign w:val="superscript"/>
              </w:rPr>
              <w:t>3</w:t>
            </w:r>
          </w:p>
          <w:p w14:paraId="638F7ABB" w14:textId="77777777" w:rsidR="0078120C" w:rsidRPr="003D30C9" w:rsidRDefault="0078120C" w:rsidP="0078120C">
            <w:pPr>
              <w:pStyle w:val="TAC"/>
            </w:pPr>
            <w:r w:rsidRPr="003D30C9">
              <w:t>CA_n41A-n71A</w:t>
            </w:r>
            <w:r>
              <w:rPr>
                <w:vertAlign w:val="superscript"/>
              </w:rPr>
              <w:t>3</w:t>
            </w:r>
          </w:p>
          <w:p w14:paraId="126446AE" w14:textId="77777777" w:rsidR="0078120C" w:rsidRPr="003D30C9" w:rsidRDefault="0078120C" w:rsidP="0078120C">
            <w:pPr>
              <w:pStyle w:val="TAC"/>
            </w:pPr>
            <w:r w:rsidRPr="003D30C9">
              <w:t>CA_n41A-n77A</w:t>
            </w:r>
            <w:r>
              <w:rPr>
                <w:vertAlign w:val="superscript"/>
              </w:rPr>
              <w:t>3</w:t>
            </w:r>
          </w:p>
          <w:p w14:paraId="2BF84685" w14:textId="77777777" w:rsidR="0078120C" w:rsidRPr="003D30C9" w:rsidRDefault="0078120C" w:rsidP="0078120C">
            <w:pPr>
              <w:pStyle w:val="TAC"/>
            </w:pPr>
            <w:r w:rsidRPr="003D30C9">
              <w:t>CA_n66A-n71A</w:t>
            </w:r>
          </w:p>
          <w:p w14:paraId="6EB636D4" w14:textId="77777777" w:rsidR="0078120C" w:rsidRPr="003D30C9" w:rsidRDefault="0078120C" w:rsidP="0078120C">
            <w:pPr>
              <w:pStyle w:val="TAC"/>
            </w:pPr>
            <w:r w:rsidRPr="003D30C9">
              <w:t>CA_n66A-n77A</w:t>
            </w:r>
            <w:r>
              <w:rPr>
                <w:vertAlign w:val="superscript"/>
              </w:rPr>
              <w:t>3</w:t>
            </w:r>
          </w:p>
          <w:p w14:paraId="5F624D0A" w14:textId="77777777" w:rsidR="0078120C" w:rsidRPr="003D30C9" w:rsidRDefault="0078120C" w:rsidP="0078120C">
            <w:pPr>
              <w:pStyle w:val="TAC"/>
            </w:pPr>
            <w:r w:rsidRPr="003D30C9">
              <w:t>CA_n71A-n77A</w:t>
            </w:r>
            <w:r>
              <w:rPr>
                <w:vertAlign w:val="superscript"/>
              </w:rPr>
              <w:t>3</w:t>
            </w:r>
          </w:p>
        </w:tc>
        <w:tc>
          <w:tcPr>
            <w:tcW w:w="963" w:type="dxa"/>
            <w:tcBorders>
              <w:left w:val="single" w:sz="4" w:space="0" w:color="auto"/>
              <w:right w:val="single" w:sz="4" w:space="0" w:color="auto"/>
            </w:tcBorders>
            <w:vAlign w:val="center"/>
          </w:tcPr>
          <w:p w14:paraId="5932535F" w14:textId="77777777" w:rsidR="0078120C" w:rsidRPr="003D30C9" w:rsidRDefault="0078120C" w:rsidP="0078120C">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B53C13" w14:textId="77777777" w:rsidR="0078120C" w:rsidRPr="003D30C9" w:rsidRDefault="0078120C" w:rsidP="0078120C">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1849" w:type="dxa"/>
            <w:tcBorders>
              <w:top w:val="single" w:sz="4" w:space="0" w:color="auto"/>
              <w:left w:val="single" w:sz="4" w:space="0" w:color="auto"/>
              <w:bottom w:val="nil"/>
              <w:right w:val="single" w:sz="4" w:space="0" w:color="auto"/>
            </w:tcBorders>
            <w:shd w:val="clear" w:color="auto" w:fill="auto"/>
            <w:vAlign w:val="center"/>
          </w:tcPr>
          <w:p w14:paraId="15CE9992" w14:textId="77777777" w:rsidR="0078120C" w:rsidRPr="003D30C9" w:rsidRDefault="0078120C" w:rsidP="0078120C">
            <w:pPr>
              <w:pStyle w:val="TAC"/>
              <w:rPr>
                <w:lang w:eastAsia="zh-CN"/>
              </w:rPr>
            </w:pPr>
            <w:r w:rsidRPr="003D30C9">
              <w:rPr>
                <w:lang w:val="en-US" w:eastAsia="zh-CN"/>
              </w:rPr>
              <w:t>4 and 5</w:t>
            </w:r>
          </w:p>
        </w:tc>
      </w:tr>
      <w:tr w:rsidR="0078120C" w:rsidRPr="003D30C9" w14:paraId="798A9B6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4C54AC8"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7FD2B7CA"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51E1B81E" w14:textId="77777777" w:rsidR="0078120C" w:rsidRPr="003D30C9" w:rsidRDefault="0078120C" w:rsidP="0078120C">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613AED" w14:textId="77777777" w:rsidR="0078120C" w:rsidRPr="003D30C9" w:rsidRDefault="0078120C" w:rsidP="0078120C">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C1E82BF" w14:textId="77777777" w:rsidR="0078120C" w:rsidRPr="003D30C9" w:rsidRDefault="0078120C" w:rsidP="0078120C">
            <w:pPr>
              <w:pStyle w:val="TAC"/>
              <w:rPr>
                <w:lang w:eastAsia="zh-CN"/>
              </w:rPr>
            </w:pPr>
          </w:p>
        </w:tc>
      </w:tr>
      <w:tr w:rsidR="0078120C" w:rsidRPr="003D30C9" w14:paraId="2D58F7C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7872DE"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08DB8E30"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69EA6B40" w14:textId="77777777" w:rsidR="0078120C" w:rsidRPr="003D30C9" w:rsidRDefault="0078120C" w:rsidP="0078120C">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216FB5" w14:textId="77777777" w:rsidR="0078120C" w:rsidRPr="003D30C9" w:rsidRDefault="0078120C" w:rsidP="0078120C">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AC75D73" w14:textId="77777777" w:rsidR="0078120C" w:rsidRPr="003D30C9" w:rsidRDefault="0078120C" w:rsidP="0078120C">
            <w:pPr>
              <w:pStyle w:val="TAC"/>
              <w:rPr>
                <w:lang w:eastAsia="zh-CN"/>
              </w:rPr>
            </w:pPr>
          </w:p>
        </w:tc>
      </w:tr>
      <w:tr w:rsidR="0078120C" w:rsidRPr="003D30C9" w14:paraId="69B3599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26F99E"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7742F830"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5F3848D0" w14:textId="77777777" w:rsidR="0078120C" w:rsidRPr="003D30C9" w:rsidRDefault="0078120C" w:rsidP="0078120C">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4E4BAD" w14:textId="77777777" w:rsidR="0078120C" w:rsidRPr="003D30C9" w:rsidRDefault="0078120C" w:rsidP="0078120C">
            <w:pPr>
              <w:pStyle w:val="TAC"/>
              <w:rPr>
                <w:color w:val="000000"/>
              </w:rPr>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FB9E5D8" w14:textId="77777777" w:rsidR="0078120C" w:rsidRPr="003D30C9" w:rsidRDefault="0078120C" w:rsidP="0078120C">
            <w:pPr>
              <w:pStyle w:val="TAC"/>
              <w:rPr>
                <w:lang w:eastAsia="zh-CN"/>
              </w:rPr>
            </w:pPr>
          </w:p>
        </w:tc>
      </w:tr>
      <w:tr w:rsidR="0078120C" w:rsidRPr="003D30C9" w14:paraId="537AB44E"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0802888"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F9FB1DC"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5C773790" w14:textId="77777777" w:rsidR="0078120C" w:rsidRPr="003D30C9" w:rsidRDefault="0078120C" w:rsidP="0078120C">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9B65DA" w14:textId="77777777" w:rsidR="0078120C" w:rsidRPr="003D30C9" w:rsidRDefault="0078120C" w:rsidP="0078120C">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89F5488" w14:textId="77777777" w:rsidR="0078120C" w:rsidRPr="003D30C9" w:rsidRDefault="0078120C" w:rsidP="0078120C">
            <w:pPr>
              <w:pStyle w:val="TAC"/>
              <w:rPr>
                <w:lang w:eastAsia="zh-CN"/>
              </w:rPr>
            </w:pPr>
          </w:p>
        </w:tc>
      </w:tr>
      <w:tr w:rsidR="0078120C" w:rsidRPr="003D30C9" w14:paraId="7B95AFDF" w14:textId="77777777" w:rsidTr="002A66CB">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2563F871" w14:textId="77777777" w:rsidR="0078120C" w:rsidRPr="003D30C9" w:rsidRDefault="0078120C" w:rsidP="0078120C">
            <w:pPr>
              <w:pStyle w:val="TAN"/>
              <w:rPr>
                <w:rFonts w:eastAsia="SimSun"/>
              </w:rPr>
            </w:pPr>
            <w:r w:rsidRPr="003D30C9">
              <w:rPr>
                <w:rFonts w:eastAsia="SimSun"/>
              </w:rPr>
              <w:t>NOTE 1:</w:t>
            </w:r>
            <w:r w:rsidRPr="003D30C9">
              <w:rPr>
                <w:rFonts w:eastAsia="Yu Mincho"/>
              </w:rPr>
              <w:t xml:space="preserve"> </w:t>
            </w:r>
            <w:r w:rsidRPr="003D30C9">
              <w:rPr>
                <w:rFonts w:eastAsia="Yu Mincho"/>
              </w:rPr>
              <w:tab/>
            </w:r>
            <w:r w:rsidRPr="00D25571">
              <w:rPr>
                <w:rFonts w:eastAsia="Yu Mincho"/>
              </w:rPr>
              <w:t>For each channel bandwidth of each component carrier, refer to Table 5.3.5-1 of TS 38.101-1 and TS 38.101-2 for the applicable SCSs for NR FR1 and NR FR2 bands respectively. For a given band, not all UE channel bandwidths support the same SCSs.</w:t>
            </w:r>
          </w:p>
          <w:p w14:paraId="073ED44E" w14:textId="77777777" w:rsidR="0078120C" w:rsidRPr="003D30C9" w:rsidRDefault="0078120C" w:rsidP="0078120C">
            <w:pPr>
              <w:pStyle w:val="TAN"/>
              <w:rPr>
                <w:rFonts w:eastAsiaTheme="minorEastAsia"/>
                <w:lang w:val="en-US"/>
              </w:rPr>
            </w:pPr>
            <w:r w:rsidRPr="003D30C9">
              <w:rPr>
                <w:rFonts w:eastAsiaTheme="minorEastAsia"/>
                <w:lang w:val="en-US"/>
              </w:rPr>
              <w:t>NOTE 2:</w:t>
            </w:r>
            <w:r w:rsidRPr="003D30C9">
              <w:rPr>
                <w:rFonts w:eastAsiaTheme="minorEastAsia"/>
              </w:rPr>
              <w:tab/>
            </w:r>
            <w:r w:rsidRPr="003D30C9">
              <w:rPr>
                <w:rFonts w:eastAsiaTheme="minorEastAsia"/>
                <w:lang w:val="en-US"/>
              </w:rPr>
              <w:t>Only single uplink carriers with power class other than PC3 are listed.</w:t>
            </w:r>
          </w:p>
          <w:p w14:paraId="1063723B" w14:textId="77777777" w:rsidR="0078120C" w:rsidRDefault="0078120C" w:rsidP="0078120C">
            <w:pPr>
              <w:pStyle w:val="TAN"/>
              <w:rPr>
                <w:rFonts w:eastAsia="SimSun"/>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5221F642" w14:textId="77777777" w:rsidR="0078120C" w:rsidRDefault="0078120C" w:rsidP="0078120C">
            <w:pPr>
              <w:pStyle w:val="TAN"/>
              <w:rPr>
                <w:rFonts w:eastAsia="SimSun"/>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rFonts w:eastAsia="SimSun"/>
                <w:lang w:val="en-US" w:eastAsia="zh-CN" w:bidi="ar"/>
              </w:rPr>
              <w:tab/>
            </w:r>
            <w:r w:rsidRPr="00AA2887">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7BF11DFC" w14:textId="77777777" w:rsidR="0078120C" w:rsidRDefault="0078120C" w:rsidP="0078120C">
            <w:pPr>
              <w:pStyle w:val="TAN"/>
              <w:rPr>
                <w:rFonts w:eastAsia="SimSun"/>
                <w:lang w:val="en-US" w:eastAsia="zh-CN" w:bidi="ar"/>
              </w:rPr>
            </w:pPr>
            <w:r w:rsidRPr="003D30C9">
              <w:rPr>
                <w:rFonts w:eastAsia="SimSun"/>
                <w:lang w:val="en-US" w:eastAsia="zh-CN" w:bidi="ar"/>
              </w:rPr>
              <w:t xml:space="preserve">NOTE </w:t>
            </w:r>
            <w:r>
              <w:rPr>
                <w:rFonts w:eastAsia="SimSun"/>
                <w:lang w:val="en-US" w:eastAsia="zh-CN" w:bidi="ar"/>
              </w:rPr>
              <w:t>5</w:t>
            </w:r>
            <w:r w:rsidRPr="003D30C9">
              <w:rPr>
                <w:rFonts w:eastAsia="SimSun"/>
                <w:lang w:val="en-US" w:eastAsia="zh-CN" w:bidi="ar"/>
              </w:rPr>
              <w:t>:</w:t>
            </w:r>
            <w:r w:rsidRPr="003D30C9">
              <w:rPr>
                <w:rFonts w:eastAsia="SimSun"/>
                <w:lang w:val="en-US" w:eastAsia="zh-CN" w:bidi="ar"/>
              </w:rPr>
              <w:tab/>
              <w:t xml:space="preserve">Power Class </w:t>
            </w:r>
            <w:r>
              <w:rPr>
                <w:rFonts w:eastAsia="SimSun"/>
                <w:lang w:val="en-US" w:eastAsia="zh-CN" w:bidi="ar"/>
              </w:rPr>
              <w:t>1.5</w:t>
            </w:r>
            <w:r w:rsidRPr="003D30C9">
              <w:rPr>
                <w:rFonts w:eastAsia="SimSun"/>
                <w:lang w:val="en-US" w:eastAsia="zh-CN" w:bidi="ar"/>
              </w:rPr>
              <w:t xml:space="preserve"> is allowed for this single uplink carrier in this downlink/uplink combination.</w:t>
            </w:r>
          </w:p>
          <w:p w14:paraId="6C184ED8" w14:textId="77777777" w:rsidR="0078120C" w:rsidRPr="003D30C9" w:rsidRDefault="0078120C" w:rsidP="0078120C">
            <w:pPr>
              <w:pStyle w:val="TAN"/>
              <w:rPr>
                <w:lang w:eastAsia="zh-CN"/>
              </w:rPr>
            </w:pPr>
            <w:r w:rsidRPr="00D9667B">
              <w:rPr>
                <w:rFonts w:eastAsia="SimSun"/>
                <w:lang w:eastAsia="zh-CN"/>
              </w:rPr>
              <w:t xml:space="preserve">NOTE </w:t>
            </w:r>
            <w:r>
              <w:rPr>
                <w:rFonts w:eastAsia="SimSun"/>
                <w:lang w:eastAsia="zh-CN"/>
              </w:rPr>
              <w:t>6</w:t>
            </w:r>
            <w:r w:rsidRPr="00D9667B">
              <w:rPr>
                <w:rFonts w:eastAsia="SimSun"/>
                <w:lang w:eastAsia="zh-CN"/>
              </w:rPr>
              <w:t>:</w:t>
            </w:r>
            <w:r w:rsidRPr="00D9667B">
              <w:rPr>
                <w:rFonts w:eastAsia="SimSun"/>
                <w:lang w:eastAsia="zh-CN"/>
              </w:rPr>
              <w:tab/>
              <w:t>For this bandwidth, the minimum requirements are restricted to operation when carrier is configured as a downlink SCell part of CA configuration</w:t>
            </w:r>
          </w:p>
        </w:tc>
      </w:tr>
    </w:tbl>
    <w:p w14:paraId="38890482" w14:textId="77777777" w:rsidR="00F577B8" w:rsidRDefault="00F577B8" w:rsidP="00F577B8"/>
    <w:p w14:paraId="3ED354AC" w14:textId="2E3005F7" w:rsidR="00746A55" w:rsidRPr="00CA7F47" w:rsidRDefault="00746A55" w:rsidP="00746A55">
      <w:pPr>
        <w:rPr>
          <w:noProof/>
          <w:color w:val="0070C0"/>
        </w:rPr>
      </w:pPr>
      <w:r w:rsidRPr="00CA7F47">
        <w:rPr>
          <w:noProof/>
          <w:color w:val="0070C0"/>
        </w:rPr>
        <w:t xml:space="preserve">***************************** </w:t>
      </w:r>
      <w:r>
        <w:rPr>
          <w:noProof/>
          <w:color w:val="0070C0"/>
        </w:rPr>
        <w:t>End</w:t>
      </w:r>
      <w:r w:rsidRPr="00CA7F47">
        <w:rPr>
          <w:noProof/>
          <w:color w:val="0070C0"/>
        </w:rPr>
        <w:t xml:space="preserve"> of changes ************************************ </w:t>
      </w:r>
    </w:p>
    <w:p w14:paraId="1557EA72" w14:textId="77777777" w:rsidR="00746A55" w:rsidRDefault="00746A55">
      <w:pPr>
        <w:rPr>
          <w:noProof/>
        </w:rPr>
        <w:sectPr w:rsidR="00746A55">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B00462" w14:textId="77777777" w:rsidR="00605BB9" w:rsidRDefault="00605BB9">
      <w:r>
        <w:separator/>
      </w:r>
    </w:p>
  </w:endnote>
  <w:endnote w:type="continuationSeparator" w:id="0">
    <w:p w14:paraId="1B288363" w14:textId="77777777" w:rsidR="00605BB9" w:rsidRDefault="00605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63B8AA" w14:textId="77777777" w:rsidR="00605BB9" w:rsidRDefault="00605BB9">
      <w:r>
        <w:separator/>
      </w:r>
    </w:p>
  </w:footnote>
  <w:footnote w:type="continuationSeparator" w:id="0">
    <w:p w14:paraId="1B700EAB" w14:textId="77777777" w:rsidR="00605BB9" w:rsidRDefault="00605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6"/>
  </w:num>
  <w:num w:numId="2" w16cid:durableId="344786605">
    <w:abstractNumId w:val="21"/>
  </w:num>
  <w:num w:numId="3" w16cid:durableId="1695497348">
    <w:abstractNumId w:val="3"/>
  </w:num>
  <w:num w:numId="4" w16cid:durableId="1753113754">
    <w:abstractNumId w:val="15"/>
  </w:num>
  <w:num w:numId="5" w16cid:durableId="2075277130">
    <w:abstractNumId w:val="9"/>
  </w:num>
  <w:num w:numId="6" w16cid:durableId="1844390084">
    <w:abstractNumId w:val="20"/>
  </w:num>
  <w:num w:numId="7" w16cid:durableId="1599604351">
    <w:abstractNumId w:val="22"/>
  </w:num>
  <w:num w:numId="8" w16cid:durableId="407263401">
    <w:abstractNumId w:val="11"/>
  </w:num>
  <w:num w:numId="9" w16cid:durableId="753278610">
    <w:abstractNumId w:val="23"/>
  </w:num>
  <w:num w:numId="10" w16cid:durableId="2090301837">
    <w:abstractNumId w:val="7"/>
  </w:num>
  <w:num w:numId="11" w16cid:durableId="1841699886">
    <w:abstractNumId w:val="4"/>
  </w:num>
  <w:num w:numId="12" w16cid:durableId="1946375585">
    <w:abstractNumId w:val="10"/>
  </w:num>
  <w:num w:numId="13" w16cid:durableId="658582360">
    <w:abstractNumId w:val="13"/>
  </w:num>
  <w:num w:numId="14" w16cid:durableId="1149833307">
    <w:abstractNumId w:val="8"/>
  </w:num>
  <w:num w:numId="15" w16cid:durableId="448403725">
    <w:abstractNumId w:val="1"/>
  </w:num>
  <w:num w:numId="16" w16cid:durableId="1364285263">
    <w:abstractNumId w:val="19"/>
  </w:num>
  <w:num w:numId="17" w16cid:durableId="1540437619">
    <w:abstractNumId w:val="5"/>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8"/>
  </w:num>
  <w:num w:numId="20" w16cid:durableId="1378972776">
    <w:abstractNumId w:val="16"/>
  </w:num>
  <w:num w:numId="21" w16cid:durableId="1734888577">
    <w:abstractNumId w:val="14"/>
  </w:num>
  <w:num w:numId="22" w16cid:durableId="672728656">
    <w:abstractNumId w:val="17"/>
  </w:num>
  <w:num w:numId="23" w16cid:durableId="1240016770">
    <w:abstractNumId w:val="12"/>
  </w:num>
  <w:num w:numId="24" w16cid:durableId="4280399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im Nielsen, Nokia">
    <w15:presenceInfo w15:providerId="None" w15:userId="Kim Nielse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25C7"/>
    <w:rsid w:val="00175CDD"/>
    <w:rsid w:val="00192C46"/>
    <w:rsid w:val="001A08B3"/>
    <w:rsid w:val="001A7B60"/>
    <w:rsid w:val="001B52F0"/>
    <w:rsid w:val="001B5A73"/>
    <w:rsid w:val="001B7A65"/>
    <w:rsid w:val="001E41F3"/>
    <w:rsid w:val="00202292"/>
    <w:rsid w:val="00232692"/>
    <w:rsid w:val="0023703A"/>
    <w:rsid w:val="00255361"/>
    <w:rsid w:val="0026004D"/>
    <w:rsid w:val="002640DD"/>
    <w:rsid w:val="00275D12"/>
    <w:rsid w:val="00284FEB"/>
    <w:rsid w:val="002860C4"/>
    <w:rsid w:val="002B4E7E"/>
    <w:rsid w:val="002B5741"/>
    <w:rsid w:val="002C2953"/>
    <w:rsid w:val="002E472E"/>
    <w:rsid w:val="00305409"/>
    <w:rsid w:val="003219B6"/>
    <w:rsid w:val="003609EF"/>
    <w:rsid w:val="0036231A"/>
    <w:rsid w:val="00374DD4"/>
    <w:rsid w:val="003A1491"/>
    <w:rsid w:val="003A1F5C"/>
    <w:rsid w:val="003E1A36"/>
    <w:rsid w:val="003E5599"/>
    <w:rsid w:val="00410371"/>
    <w:rsid w:val="004242F1"/>
    <w:rsid w:val="004A5F42"/>
    <w:rsid w:val="004B29DA"/>
    <w:rsid w:val="004B75B7"/>
    <w:rsid w:val="004D3409"/>
    <w:rsid w:val="004E23BE"/>
    <w:rsid w:val="005141D9"/>
    <w:rsid w:val="0051580D"/>
    <w:rsid w:val="00526224"/>
    <w:rsid w:val="005340CF"/>
    <w:rsid w:val="00547111"/>
    <w:rsid w:val="00561FBD"/>
    <w:rsid w:val="00566A81"/>
    <w:rsid w:val="00592D74"/>
    <w:rsid w:val="005C2689"/>
    <w:rsid w:val="005C2F2C"/>
    <w:rsid w:val="005E2C44"/>
    <w:rsid w:val="00605BB9"/>
    <w:rsid w:val="00617C40"/>
    <w:rsid w:val="00621188"/>
    <w:rsid w:val="006257ED"/>
    <w:rsid w:val="00653DE4"/>
    <w:rsid w:val="00656230"/>
    <w:rsid w:val="00662066"/>
    <w:rsid w:val="00665C47"/>
    <w:rsid w:val="0068291B"/>
    <w:rsid w:val="00695808"/>
    <w:rsid w:val="006B46FB"/>
    <w:rsid w:val="006C1479"/>
    <w:rsid w:val="006D495F"/>
    <w:rsid w:val="006E1470"/>
    <w:rsid w:val="006E1B1C"/>
    <w:rsid w:val="006E21FB"/>
    <w:rsid w:val="0072512E"/>
    <w:rsid w:val="007466C9"/>
    <w:rsid w:val="00746A55"/>
    <w:rsid w:val="0078120C"/>
    <w:rsid w:val="00792342"/>
    <w:rsid w:val="007977A8"/>
    <w:rsid w:val="007B512A"/>
    <w:rsid w:val="007C2097"/>
    <w:rsid w:val="007D6859"/>
    <w:rsid w:val="007D6A07"/>
    <w:rsid w:val="007F1AF7"/>
    <w:rsid w:val="007F7259"/>
    <w:rsid w:val="008040A8"/>
    <w:rsid w:val="008279FA"/>
    <w:rsid w:val="008626E7"/>
    <w:rsid w:val="00863B9D"/>
    <w:rsid w:val="00870EE7"/>
    <w:rsid w:val="008863B9"/>
    <w:rsid w:val="008A45A6"/>
    <w:rsid w:val="008B3F86"/>
    <w:rsid w:val="008D3CCC"/>
    <w:rsid w:val="008F3789"/>
    <w:rsid w:val="008F43FC"/>
    <w:rsid w:val="008F686C"/>
    <w:rsid w:val="009148DE"/>
    <w:rsid w:val="009158EE"/>
    <w:rsid w:val="00941E30"/>
    <w:rsid w:val="009531B0"/>
    <w:rsid w:val="009741B3"/>
    <w:rsid w:val="009777D9"/>
    <w:rsid w:val="00991B88"/>
    <w:rsid w:val="009A4E22"/>
    <w:rsid w:val="009A5753"/>
    <w:rsid w:val="009A579D"/>
    <w:rsid w:val="009A6CD4"/>
    <w:rsid w:val="009E0670"/>
    <w:rsid w:val="009E3297"/>
    <w:rsid w:val="009E7359"/>
    <w:rsid w:val="009F734F"/>
    <w:rsid w:val="00A246B6"/>
    <w:rsid w:val="00A47E70"/>
    <w:rsid w:val="00A50CF0"/>
    <w:rsid w:val="00A51A1A"/>
    <w:rsid w:val="00A71B42"/>
    <w:rsid w:val="00A7671C"/>
    <w:rsid w:val="00A81815"/>
    <w:rsid w:val="00AA0BB6"/>
    <w:rsid w:val="00AA221B"/>
    <w:rsid w:val="00AA2CBC"/>
    <w:rsid w:val="00AC5820"/>
    <w:rsid w:val="00AD1CD8"/>
    <w:rsid w:val="00AF2232"/>
    <w:rsid w:val="00B20477"/>
    <w:rsid w:val="00B258BB"/>
    <w:rsid w:val="00B4646B"/>
    <w:rsid w:val="00B563D3"/>
    <w:rsid w:val="00B67B97"/>
    <w:rsid w:val="00B773DA"/>
    <w:rsid w:val="00B968C8"/>
    <w:rsid w:val="00BA3EC5"/>
    <w:rsid w:val="00BA51D9"/>
    <w:rsid w:val="00BB5DFC"/>
    <w:rsid w:val="00BD279D"/>
    <w:rsid w:val="00BD6BB8"/>
    <w:rsid w:val="00C2433A"/>
    <w:rsid w:val="00C31222"/>
    <w:rsid w:val="00C516DB"/>
    <w:rsid w:val="00C66BA2"/>
    <w:rsid w:val="00C870F6"/>
    <w:rsid w:val="00C95985"/>
    <w:rsid w:val="00C97D58"/>
    <w:rsid w:val="00CA7F47"/>
    <w:rsid w:val="00CC5026"/>
    <w:rsid w:val="00CC68D0"/>
    <w:rsid w:val="00D03F9A"/>
    <w:rsid w:val="00D06D51"/>
    <w:rsid w:val="00D1735F"/>
    <w:rsid w:val="00D24991"/>
    <w:rsid w:val="00D50255"/>
    <w:rsid w:val="00D56627"/>
    <w:rsid w:val="00D66520"/>
    <w:rsid w:val="00D84AE9"/>
    <w:rsid w:val="00D90776"/>
    <w:rsid w:val="00D9124E"/>
    <w:rsid w:val="00DD362E"/>
    <w:rsid w:val="00DE34CF"/>
    <w:rsid w:val="00DE5FEB"/>
    <w:rsid w:val="00E002C0"/>
    <w:rsid w:val="00E13F3D"/>
    <w:rsid w:val="00E26DC2"/>
    <w:rsid w:val="00E34898"/>
    <w:rsid w:val="00E71270"/>
    <w:rsid w:val="00E86490"/>
    <w:rsid w:val="00E942D5"/>
    <w:rsid w:val="00EB09B7"/>
    <w:rsid w:val="00EE7D7C"/>
    <w:rsid w:val="00F02E30"/>
    <w:rsid w:val="00F25D98"/>
    <w:rsid w:val="00F300FB"/>
    <w:rsid w:val="00F577B8"/>
    <w:rsid w:val="00F736ED"/>
    <w:rsid w:val="00F84E04"/>
    <w:rsid w:val="00F972C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CA7F47"/>
  </w:style>
  <w:style w:type="paragraph" w:customStyle="1" w:styleId="Guidance">
    <w:name w:val="Guidance"/>
    <w:basedOn w:val="Normal"/>
    <w:link w:val="GuidanceChar"/>
    <w:qFormat/>
    <w:rsid w:val="00CA7F47"/>
    <w:rPr>
      <w:i/>
      <w:color w:val="0000FF"/>
    </w:rPr>
  </w:style>
  <w:style w:type="character" w:customStyle="1" w:styleId="BalloonTextChar">
    <w:name w:val="Balloon Text Char"/>
    <w:link w:val="BalloonText"/>
    <w:qFormat/>
    <w:rsid w:val="00CA7F47"/>
    <w:rPr>
      <w:rFonts w:ascii="Tahoma" w:hAnsi="Tahoma" w:cs="Tahoma"/>
      <w:sz w:val="16"/>
      <w:szCs w:val="16"/>
      <w:lang w:val="en-GB" w:eastAsia="en-US"/>
    </w:rPr>
  </w:style>
  <w:style w:type="table" w:styleId="TableGrid">
    <w:name w:val="Table Grid"/>
    <w:aliases w:val="SGS Table Basic 1,TableGrid"/>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7F4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7F4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A7F47"/>
    <w:rPr>
      <w:rFonts w:ascii="Times New Roman" w:hAnsi="Times New Roman"/>
      <w:lang w:val="en-GB" w:eastAsia="en-US"/>
    </w:rPr>
  </w:style>
  <w:style w:type="character" w:customStyle="1" w:styleId="CommentSubjectChar">
    <w:name w:val="Comment Subject Char"/>
    <w:basedOn w:val="CommentTextChar"/>
    <w:link w:val="CommentSubject"/>
    <w:qFormat/>
    <w:rsid w:val="00CA7F47"/>
    <w:rPr>
      <w:rFonts w:ascii="Times New Roman" w:hAnsi="Times New Roman"/>
      <w:b/>
      <w:bCs/>
      <w:lang w:val="en-GB" w:eastAsia="en-US"/>
    </w:rPr>
  </w:style>
  <w:style w:type="character" w:customStyle="1" w:styleId="DocumentMapChar">
    <w:name w:val="Document Map Char"/>
    <w:basedOn w:val="DefaultParagraphFont"/>
    <w:link w:val="DocumentMap"/>
    <w:qFormat/>
    <w:rsid w:val="00CA7F47"/>
    <w:rPr>
      <w:rFonts w:ascii="Tahoma" w:hAnsi="Tahoma" w:cs="Tahoma"/>
      <w:shd w:val="clear" w:color="auto" w:fill="000080"/>
      <w:lang w:val="en-GB" w:eastAsia="en-US"/>
    </w:rPr>
  </w:style>
  <w:style w:type="character" w:customStyle="1" w:styleId="UnresolvedMention1">
    <w:name w:val="Unresolved Mention1"/>
    <w:uiPriority w:val="99"/>
    <w:unhideWhenUsed/>
    <w:qFormat/>
    <w:rsid w:val="00CA7F47"/>
    <w:rPr>
      <w:color w:val="808080"/>
      <w:shd w:val="clear" w:color="auto" w:fill="E6E6E6"/>
    </w:rPr>
  </w:style>
  <w:style w:type="paragraph" w:customStyle="1" w:styleId="B1">
    <w:name w:val="B1+"/>
    <w:basedOn w:val="B10"/>
    <w:link w:val="B1Car"/>
    <w:qFormat/>
    <w:rsid w:val="00CA7F4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CA7F47"/>
    <w:rPr>
      <w:rFonts w:ascii="Arial" w:hAnsi="Arial"/>
      <w:sz w:val="18"/>
      <w:lang w:val="en-GB" w:eastAsia="en-US"/>
    </w:rPr>
  </w:style>
  <w:style w:type="character" w:customStyle="1" w:styleId="THChar">
    <w:name w:val="TH Char"/>
    <w:link w:val="TH"/>
    <w:qFormat/>
    <w:rsid w:val="00CA7F47"/>
    <w:rPr>
      <w:rFonts w:ascii="Arial" w:hAnsi="Arial"/>
      <w:b/>
      <w:lang w:val="en-GB" w:eastAsia="en-US"/>
    </w:rPr>
  </w:style>
  <w:style w:type="character" w:customStyle="1" w:styleId="TAHCar">
    <w:name w:val="TAH Car"/>
    <w:link w:val="TAH"/>
    <w:qFormat/>
    <w:rsid w:val="00CA7F47"/>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A7F47"/>
    <w:rPr>
      <w:rFonts w:ascii="Arial" w:hAnsi="Arial"/>
      <w:sz w:val="28"/>
      <w:lang w:val="en-GB" w:eastAsia="en-US"/>
    </w:rPr>
  </w:style>
  <w:style w:type="character" w:customStyle="1" w:styleId="NOChar">
    <w:name w:val="NO Char"/>
    <w:link w:val="NO"/>
    <w:qFormat/>
    <w:rsid w:val="00CA7F47"/>
    <w:rPr>
      <w:rFonts w:ascii="Times New Roman" w:hAnsi="Times New Roman"/>
      <w:lang w:val="en-GB" w:eastAsia="en-US"/>
    </w:rPr>
  </w:style>
  <w:style w:type="character" w:customStyle="1" w:styleId="TANChar">
    <w:name w:val="TAN Char"/>
    <w:link w:val="TAN"/>
    <w:qFormat/>
    <w:rsid w:val="00CA7F47"/>
    <w:rPr>
      <w:rFonts w:ascii="Arial" w:hAnsi="Arial"/>
      <w:sz w:val="18"/>
      <w:lang w:val="en-GB" w:eastAsia="en-US"/>
    </w:rPr>
  </w:style>
  <w:style w:type="character" w:customStyle="1" w:styleId="B1Char">
    <w:name w:val="B1 Char"/>
    <w:link w:val="B10"/>
    <w:qFormat/>
    <w:locked/>
    <w:rsid w:val="00CA7F47"/>
    <w:rPr>
      <w:rFonts w:ascii="Times New Roman" w:hAnsi="Times New Roman"/>
      <w:lang w:val="en-GB" w:eastAsia="en-US"/>
    </w:rPr>
  </w:style>
  <w:style w:type="character" w:customStyle="1" w:styleId="B2Char">
    <w:name w:val="B2 Char"/>
    <w:link w:val="B20"/>
    <w:qFormat/>
    <w:locked/>
    <w:rsid w:val="00CA7F4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7F4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CA7F47"/>
    <w:rPr>
      <w:rFonts w:ascii="Arial" w:hAnsi="Arial"/>
      <w:sz w:val="22"/>
      <w:lang w:val="en-GB" w:eastAsia="en-US"/>
    </w:rPr>
  </w:style>
  <w:style w:type="character" w:customStyle="1" w:styleId="TALCar">
    <w:name w:val="TAL Car"/>
    <w:link w:val="TAL"/>
    <w:qFormat/>
    <w:rsid w:val="00CA7F47"/>
    <w:rPr>
      <w:rFonts w:ascii="Arial" w:hAnsi="Arial"/>
      <w:sz w:val="18"/>
      <w:lang w:val="en-GB" w:eastAsia="en-US"/>
    </w:rPr>
  </w:style>
  <w:style w:type="character" w:styleId="SubtleReference">
    <w:name w:val="Subtle Reference"/>
    <w:uiPriority w:val="31"/>
    <w:qFormat/>
    <w:rsid w:val="00CA7F47"/>
    <w:rPr>
      <w:smallCaps/>
      <w:color w:val="5A5A5A"/>
    </w:rPr>
  </w:style>
  <w:style w:type="character" w:customStyle="1" w:styleId="TFChar">
    <w:name w:val="TF Char"/>
    <w:link w:val="TF"/>
    <w:qFormat/>
    <w:rsid w:val="00CA7F47"/>
    <w:rPr>
      <w:rFonts w:ascii="Arial" w:hAnsi="Arial"/>
      <w:b/>
      <w:lang w:val="en-GB" w:eastAsia="en-US"/>
    </w:rPr>
  </w:style>
  <w:style w:type="character" w:customStyle="1" w:styleId="TALChar">
    <w:name w:val="TAL Char"/>
    <w:qFormat/>
    <w:locked/>
    <w:rsid w:val="00CA7F4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A7F47"/>
    <w:rPr>
      <w:rFonts w:ascii="Arial" w:hAnsi="Arial"/>
      <w:sz w:val="32"/>
      <w:lang w:val="en-GB" w:eastAsia="en-US"/>
    </w:rPr>
  </w:style>
  <w:style w:type="paragraph" w:customStyle="1" w:styleId="TableText">
    <w:name w:val="TableText"/>
    <w:basedOn w:val="BodyTextIndent"/>
    <w:qFormat/>
    <w:rsid w:val="00CA7F47"/>
    <w:pPr>
      <w:keepNext/>
      <w:keepLines/>
      <w:snapToGrid w:val="0"/>
      <w:spacing w:after="180"/>
      <w:ind w:left="0"/>
      <w:jc w:val="center"/>
    </w:pPr>
    <w:rPr>
      <w:kern w:val="2"/>
    </w:rPr>
  </w:style>
  <w:style w:type="paragraph" w:styleId="BodyTextIndent">
    <w:name w:val="Body Text Indent"/>
    <w:basedOn w:val="Normal"/>
    <w:link w:val="BodyTextIndentChar"/>
    <w:qFormat/>
    <w:rsid w:val="00CA7F4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7F47"/>
    <w:rPr>
      <w:rFonts w:ascii="Times New Roman" w:eastAsia="SimSun" w:hAnsi="Times New Roman"/>
      <w:lang w:val="en-GB" w:eastAsia="en-GB"/>
    </w:rPr>
  </w:style>
  <w:style w:type="character" w:customStyle="1" w:styleId="EXChar">
    <w:name w:val="EX Char"/>
    <w:link w:val="EX"/>
    <w:qFormat/>
    <w:locked/>
    <w:rsid w:val="00CA7F47"/>
    <w:rPr>
      <w:rFonts w:ascii="Times New Roman" w:hAnsi="Times New Roman"/>
      <w:lang w:val="en-GB" w:eastAsia="en-US"/>
    </w:rPr>
  </w:style>
  <w:style w:type="paragraph" w:customStyle="1" w:styleId="B2">
    <w:name w:val="B2+"/>
    <w:basedOn w:val="B20"/>
    <w:qFormat/>
    <w:rsid w:val="00CA7F4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CA7F4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CA7F4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CA7F4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CA7F4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A7F4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A7F4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A7F47"/>
    <w:rPr>
      <w:rFonts w:ascii="Arial" w:hAnsi="Arial"/>
      <w:lang w:val="en-GB" w:eastAsia="en-US"/>
    </w:rPr>
  </w:style>
  <w:style w:type="paragraph" w:styleId="Revision">
    <w:name w:val="Revision"/>
    <w:hidden/>
    <w:uiPriority w:val="99"/>
    <w:semiHidden/>
    <w:qFormat/>
    <w:rsid w:val="00CA7F47"/>
    <w:rPr>
      <w:rFonts w:ascii="Times New Roman" w:eastAsia="SimSun" w:hAnsi="Times New Roman"/>
      <w:lang w:val="en-GB" w:eastAsia="en-US"/>
    </w:rPr>
  </w:style>
  <w:style w:type="paragraph" w:styleId="TOCHeading">
    <w:name w:val="TOC Heading"/>
    <w:basedOn w:val="Heading1"/>
    <w:next w:val="Normal"/>
    <w:uiPriority w:val="39"/>
    <w:unhideWhenUsed/>
    <w:qFormat/>
    <w:rsid w:val="00CA7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A7F47"/>
    <w:rPr>
      <w:rFonts w:ascii="Times New Roman" w:hAnsi="Times New Roman"/>
      <w:noProof/>
      <w:lang w:val="en-GB" w:eastAsia="en-US"/>
    </w:rPr>
  </w:style>
  <w:style w:type="numbering" w:customStyle="1" w:styleId="NoList1">
    <w:name w:val="No List1"/>
    <w:next w:val="NoList"/>
    <w:uiPriority w:val="99"/>
    <w:semiHidden/>
    <w:unhideWhenUsed/>
    <w:rsid w:val="00CA7F4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CA7F47"/>
    <w:rPr>
      <w:rFonts w:ascii="Arial" w:hAnsi="Arial"/>
      <w:sz w:val="36"/>
      <w:lang w:val="en-GB" w:eastAsia="en-US"/>
    </w:rPr>
  </w:style>
  <w:style w:type="character" w:customStyle="1" w:styleId="Heading6Char">
    <w:name w:val="Heading 6 Char"/>
    <w:aliases w:val="T1 Char,Header 6 Char"/>
    <w:link w:val="Heading6"/>
    <w:qFormat/>
    <w:rsid w:val="00CA7F4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A7F4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CA7F4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A7F47"/>
    <w:rPr>
      <w:rFonts w:ascii="Times New Roman" w:eastAsia="Symbol" w:hAnsi="Times New Roman"/>
      <w:b/>
      <w:bCs/>
      <w:sz w:val="16"/>
      <w:lang w:val="en-GB" w:eastAsia="en-GB"/>
    </w:rPr>
  </w:style>
  <w:style w:type="character" w:customStyle="1" w:styleId="H6Char">
    <w:name w:val="H6 Char"/>
    <w:link w:val="H6"/>
    <w:qFormat/>
    <w:rsid w:val="00CA7F47"/>
    <w:rPr>
      <w:rFonts w:ascii="Arial" w:hAnsi="Arial"/>
      <w:lang w:val="en-GB" w:eastAsia="en-US"/>
    </w:rPr>
  </w:style>
  <w:style w:type="paragraph" w:styleId="NormalWeb">
    <w:name w:val="Normal (Web)"/>
    <w:basedOn w:val="Normal"/>
    <w:unhideWhenUsed/>
    <w:qFormat/>
    <w:rsid w:val="00CA7F47"/>
    <w:pPr>
      <w:spacing w:before="100" w:beforeAutospacing="1" w:after="100" w:afterAutospacing="1"/>
    </w:pPr>
    <w:rPr>
      <w:rFonts w:eastAsia="MS Mincho"/>
      <w:sz w:val="24"/>
      <w:szCs w:val="24"/>
      <w:lang w:val="en-US" w:eastAsia="en-GB"/>
    </w:rPr>
  </w:style>
  <w:style w:type="character" w:customStyle="1" w:styleId="fontstyle01">
    <w:name w:val="fontstyle01"/>
    <w:qFormat/>
    <w:rsid w:val="00CA7F4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7F47"/>
  </w:style>
  <w:style w:type="numbering" w:customStyle="1" w:styleId="NoList3">
    <w:name w:val="No List3"/>
    <w:next w:val="NoList"/>
    <w:uiPriority w:val="99"/>
    <w:semiHidden/>
    <w:unhideWhenUsed/>
    <w:rsid w:val="00CA7F47"/>
  </w:style>
  <w:style w:type="numbering" w:customStyle="1" w:styleId="NoList4">
    <w:name w:val="No List4"/>
    <w:next w:val="NoList"/>
    <w:uiPriority w:val="99"/>
    <w:semiHidden/>
    <w:unhideWhenUsed/>
    <w:rsid w:val="00CA7F47"/>
  </w:style>
  <w:style w:type="table" w:customStyle="1" w:styleId="TableGrid1">
    <w:name w:val="Table Grid1"/>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CA7F47"/>
    <w:rPr>
      <w:rFonts w:ascii="Arial" w:hAnsi="Arial"/>
      <w:b/>
      <w:i/>
      <w:noProof/>
      <w:sz w:val="18"/>
      <w:lang w:val="en-GB" w:eastAsia="en-US"/>
    </w:rPr>
  </w:style>
  <w:style w:type="numbering" w:customStyle="1" w:styleId="NoList5">
    <w:name w:val="No List5"/>
    <w:next w:val="NoList"/>
    <w:uiPriority w:val="99"/>
    <w:semiHidden/>
    <w:unhideWhenUsed/>
    <w:rsid w:val="00CA7F47"/>
  </w:style>
  <w:style w:type="character" w:customStyle="1" w:styleId="Heading7Char">
    <w:name w:val="Heading 7 Char"/>
    <w:link w:val="Heading7"/>
    <w:qFormat/>
    <w:rsid w:val="00CA7F47"/>
    <w:rPr>
      <w:rFonts w:ascii="Arial" w:hAnsi="Arial"/>
      <w:lang w:val="en-GB" w:eastAsia="en-US"/>
    </w:rPr>
  </w:style>
  <w:style w:type="character" w:customStyle="1" w:styleId="Heading8Char">
    <w:name w:val="Heading 8 Char"/>
    <w:link w:val="Heading8"/>
    <w:qFormat/>
    <w:rsid w:val="00CA7F47"/>
    <w:rPr>
      <w:rFonts w:ascii="Arial" w:hAnsi="Arial"/>
      <w:sz w:val="36"/>
      <w:lang w:val="en-GB" w:eastAsia="en-US"/>
    </w:rPr>
  </w:style>
  <w:style w:type="character" w:customStyle="1" w:styleId="Heading9Char">
    <w:name w:val="Heading 9 Char"/>
    <w:link w:val="Heading9"/>
    <w:qFormat/>
    <w:rsid w:val="00CA7F47"/>
    <w:rPr>
      <w:rFonts w:ascii="Arial" w:hAnsi="Arial"/>
      <w:sz w:val="36"/>
      <w:lang w:val="en-GB" w:eastAsia="en-US"/>
    </w:rPr>
  </w:style>
  <w:style w:type="table" w:customStyle="1" w:styleId="TableGrid2">
    <w:name w:val="Table Grid2"/>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7F47"/>
  </w:style>
  <w:style w:type="numbering" w:customStyle="1" w:styleId="NoList21">
    <w:name w:val="No List21"/>
    <w:next w:val="NoList"/>
    <w:uiPriority w:val="99"/>
    <w:semiHidden/>
    <w:unhideWhenUsed/>
    <w:rsid w:val="00CA7F47"/>
  </w:style>
  <w:style w:type="numbering" w:customStyle="1" w:styleId="NoList31">
    <w:name w:val="No List31"/>
    <w:next w:val="NoList"/>
    <w:uiPriority w:val="99"/>
    <w:semiHidden/>
    <w:unhideWhenUsed/>
    <w:rsid w:val="00CA7F47"/>
  </w:style>
  <w:style w:type="numbering" w:customStyle="1" w:styleId="NoList41">
    <w:name w:val="No List41"/>
    <w:next w:val="NoList"/>
    <w:uiPriority w:val="99"/>
    <w:semiHidden/>
    <w:unhideWhenUsed/>
    <w:rsid w:val="00CA7F47"/>
  </w:style>
  <w:style w:type="table" w:customStyle="1" w:styleId="TableGrid11">
    <w:name w:val="Table Grid11"/>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7F47"/>
  </w:style>
  <w:style w:type="table" w:customStyle="1" w:styleId="TableGrid3">
    <w:name w:val="Table Grid3"/>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CA7F4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A7F4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7F47"/>
    <w:rPr>
      <w:rFonts w:ascii="Arial" w:hAnsi="Arial"/>
      <w:sz w:val="32"/>
      <w:lang w:val="en-GB" w:eastAsia="en-US" w:bidi="ar-SA"/>
    </w:rPr>
  </w:style>
  <w:style w:type="paragraph" w:customStyle="1" w:styleId="References">
    <w:name w:val="References"/>
    <w:basedOn w:val="Normal"/>
    <w:uiPriority w:val="99"/>
    <w:qFormat/>
    <w:rsid w:val="00CA7F4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CA7F4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7F4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A7F47"/>
    <w:rPr>
      <w:rFonts w:eastAsia="MS Mincho"/>
      <w:lang w:val="en-GB" w:eastAsia="en-US"/>
    </w:rPr>
  </w:style>
  <w:style w:type="character" w:customStyle="1" w:styleId="font4">
    <w:name w:val="font4"/>
    <w:qFormat/>
    <w:rsid w:val="00CA7F47"/>
  </w:style>
  <w:style w:type="character" w:customStyle="1" w:styleId="UnresolvedMention2">
    <w:name w:val="Unresolved Mention2"/>
    <w:uiPriority w:val="99"/>
    <w:unhideWhenUsed/>
    <w:qFormat/>
    <w:rsid w:val="00CA7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7F47"/>
    <w:rPr>
      <w:rFonts w:ascii="Arial" w:hAnsi="Arial"/>
      <w:sz w:val="36"/>
      <w:lang w:val="en-GB" w:eastAsia="en-US"/>
    </w:rPr>
  </w:style>
  <w:style w:type="paragraph" w:styleId="IndexHeading">
    <w:name w:val="index heading"/>
    <w:basedOn w:val="Normal"/>
    <w:next w:val="Normal"/>
    <w:qFormat/>
    <w:rsid w:val="00CA7F4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CA7F4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7F4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7F47"/>
    <w:rPr>
      <w:rFonts w:ascii="Times New Roman" w:eastAsia="Malgun Gothic" w:hAnsi="Times New Roman"/>
      <w:lang w:val="en-GB" w:eastAsia="ja-JP"/>
    </w:rPr>
  </w:style>
  <w:style w:type="paragraph" w:styleId="BodyText2">
    <w:name w:val="Body Text 2"/>
    <w:basedOn w:val="Normal"/>
    <w:link w:val="BodyText2Char"/>
    <w:uiPriority w:val="99"/>
    <w:qFormat/>
    <w:rsid w:val="00CA7F4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7F47"/>
    <w:rPr>
      <w:rFonts w:ascii="Times New Roman" w:eastAsia="Malgun Gothic" w:hAnsi="Times New Roman"/>
      <w:i/>
      <w:lang w:val="en-GB" w:eastAsia="x-none"/>
    </w:rPr>
  </w:style>
  <w:style w:type="paragraph" w:styleId="BodyText3">
    <w:name w:val="Body Text 3"/>
    <w:basedOn w:val="Normal"/>
    <w:link w:val="BodyText3Char"/>
    <w:uiPriority w:val="99"/>
    <w:qFormat/>
    <w:rsid w:val="00CA7F4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7F47"/>
    <w:rPr>
      <w:rFonts w:ascii="Times New Roman" w:eastAsia="Osaka" w:hAnsi="Times New Roman"/>
      <w:color w:val="000000"/>
      <w:lang w:val="en-GB" w:eastAsia="x-none"/>
    </w:rPr>
  </w:style>
  <w:style w:type="character" w:styleId="PageNumber">
    <w:name w:val="page number"/>
    <w:qFormat/>
    <w:rsid w:val="00CA7F47"/>
  </w:style>
  <w:style w:type="paragraph" w:customStyle="1" w:styleId="CharCharCharCharChar">
    <w:name w:val="Char Char Char Char Char"/>
    <w:uiPriority w:val="99"/>
    <w:semiHidden/>
    <w:qFormat/>
    <w:rsid w:val="00CA7F4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A7F47"/>
  </w:style>
  <w:style w:type="paragraph" w:customStyle="1" w:styleId="CharCharChar">
    <w:name w:val="Char Char Char"/>
    <w:uiPriority w:val="99"/>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CA7F47"/>
    <w:rPr>
      <w:lang w:val="en-GB" w:eastAsia="ja-JP" w:bidi="ar-SA"/>
    </w:rPr>
  </w:style>
  <w:style w:type="paragraph" w:customStyle="1" w:styleId="1Char">
    <w:name w:val="(文字) (文字)1 Char (文字) (文字)"/>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7F47"/>
    <w:rPr>
      <w:rFonts w:eastAsia="MS Mincho"/>
      <w:lang w:val="en-GB" w:eastAsia="en-US" w:bidi="ar-SA"/>
    </w:rPr>
  </w:style>
  <w:style w:type="paragraph" w:customStyle="1" w:styleId="1CharChar">
    <w:name w:val="(文字) (文字)1 Char (文字) (文字)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F4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CA7F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7F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7F47"/>
    <w:rPr>
      <w:rFonts w:ascii="Arial" w:hAnsi="Arial"/>
      <w:sz w:val="32"/>
      <w:lang w:val="en-GB" w:eastAsia="ja-JP" w:bidi="ar-SA"/>
    </w:rPr>
  </w:style>
  <w:style w:type="character" w:customStyle="1" w:styleId="CharChar4">
    <w:name w:val="Char Char4"/>
    <w:qFormat/>
    <w:rsid w:val="00CA7F47"/>
    <w:rPr>
      <w:rFonts w:ascii="Courier New" w:hAnsi="Courier New"/>
      <w:lang w:val="nb-NO" w:eastAsia="ja-JP" w:bidi="ar-SA"/>
    </w:rPr>
  </w:style>
  <w:style w:type="character" w:customStyle="1" w:styleId="AndreaLeonardi">
    <w:name w:val="Andrea Leonardi"/>
    <w:semiHidden/>
    <w:qFormat/>
    <w:rsid w:val="00CA7F47"/>
    <w:rPr>
      <w:rFonts w:ascii="Arial" w:hAnsi="Arial" w:cs="Arial"/>
      <w:color w:val="auto"/>
      <w:sz w:val="20"/>
      <w:szCs w:val="20"/>
    </w:rPr>
  </w:style>
  <w:style w:type="character" w:customStyle="1" w:styleId="NOCharChar">
    <w:name w:val="NO Char Char"/>
    <w:qFormat/>
    <w:rsid w:val="00CA7F47"/>
    <w:rPr>
      <w:lang w:val="en-GB" w:eastAsia="en-US" w:bidi="ar-SA"/>
    </w:rPr>
  </w:style>
  <w:style w:type="character" w:customStyle="1" w:styleId="NOZchn">
    <w:name w:val="NO Zchn"/>
    <w:qFormat/>
    <w:rsid w:val="00CA7F47"/>
    <w:rPr>
      <w:lang w:val="en-GB" w:eastAsia="en-US" w:bidi="ar-SA"/>
    </w:rPr>
  </w:style>
  <w:style w:type="character" w:customStyle="1" w:styleId="TACCar">
    <w:name w:val="TAC Car"/>
    <w:qFormat/>
    <w:rsid w:val="00CA7F47"/>
    <w:rPr>
      <w:rFonts w:ascii="Arial" w:hAnsi="Arial"/>
      <w:sz w:val="18"/>
      <w:lang w:val="en-GB" w:eastAsia="ja-JP" w:bidi="ar-SA"/>
    </w:rPr>
  </w:style>
  <w:style w:type="character" w:customStyle="1" w:styleId="TAL0">
    <w:name w:val="TAL (文字)"/>
    <w:qFormat/>
    <w:rsid w:val="00CA7F47"/>
    <w:rPr>
      <w:rFonts w:ascii="Arial" w:hAnsi="Arial"/>
      <w:sz w:val="18"/>
      <w:lang w:val="en-GB" w:eastAsia="ja-JP" w:bidi="ar-SA"/>
    </w:rPr>
  </w:style>
  <w:style w:type="paragraph" w:customStyle="1" w:styleId="CharCharCharCharCharChar">
    <w:name w:val="Char Char Char Char Char Char"/>
    <w:uiPriority w:val="99"/>
    <w:semiHidden/>
    <w:qFormat/>
    <w:rsid w:val="00CA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A7F47"/>
  </w:style>
  <w:style w:type="paragraph" w:customStyle="1" w:styleId="CarCar">
    <w:name w:val="Car C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7F47"/>
    <w:rPr>
      <w:rFonts w:ascii="Arial" w:hAnsi="Arial"/>
      <w:sz w:val="32"/>
      <w:lang w:val="en-GB" w:eastAsia="en-US" w:bidi="ar-SA"/>
    </w:rPr>
  </w:style>
  <w:style w:type="paragraph" w:customStyle="1" w:styleId="ZchnZchn1">
    <w:name w:val="Zchn Zchn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7F4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7F47"/>
    <w:rPr>
      <w:rFonts w:ascii="Arial" w:hAnsi="Arial"/>
      <w:sz w:val="32"/>
      <w:lang w:val="en-GB" w:eastAsia="en-US" w:bidi="ar-SA"/>
    </w:rPr>
  </w:style>
  <w:style w:type="paragraph" w:customStyle="1" w:styleId="2">
    <w:name w:val="(文字) (文字)2"/>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7F4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CA7F4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7F4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7F47"/>
  </w:style>
  <w:style w:type="paragraph" w:customStyle="1" w:styleId="11">
    <w:name w:val="(文字) (文字)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A7F4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7F4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A7F47"/>
    <w:pPr>
      <w:spacing w:after="0"/>
      <w:ind w:left="851"/>
    </w:pPr>
    <w:rPr>
      <w:rFonts w:eastAsia="MS Mincho"/>
      <w:lang w:val="it-IT" w:eastAsia="en-GB"/>
    </w:rPr>
  </w:style>
  <w:style w:type="paragraph" w:styleId="ListNumber5">
    <w:name w:val="List Number 5"/>
    <w:basedOn w:val="Normal"/>
    <w:uiPriority w:val="99"/>
    <w:qFormat/>
    <w:rsid w:val="00CA7F4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A7F4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A7F4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CA7F47"/>
    <w:rPr>
      <w:b/>
      <w:bCs/>
    </w:rPr>
  </w:style>
  <w:style w:type="character" w:customStyle="1" w:styleId="CharChar7">
    <w:name w:val="Char Char7"/>
    <w:semiHidden/>
    <w:qFormat/>
    <w:rsid w:val="00CA7F47"/>
    <w:rPr>
      <w:rFonts w:ascii="Tahoma" w:hAnsi="Tahoma" w:cs="Tahoma"/>
      <w:shd w:val="clear" w:color="auto" w:fill="000080"/>
      <w:lang w:val="en-GB" w:eastAsia="en-US"/>
    </w:rPr>
  </w:style>
  <w:style w:type="character" w:customStyle="1" w:styleId="ZchnZchn5">
    <w:name w:val="Zchn Zchn5"/>
    <w:qFormat/>
    <w:rsid w:val="00CA7F47"/>
    <w:rPr>
      <w:rFonts w:ascii="Courier New" w:eastAsia="Batang" w:hAnsi="Courier New"/>
      <w:lang w:val="nb-NO" w:eastAsia="en-US" w:bidi="ar-SA"/>
    </w:rPr>
  </w:style>
  <w:style w:type="character" w:customStyle="1" w:styleId="CharChar10">
    <w:name w:val="Char Char10"/>
    <w:semiHidden/>
    <w:qFormat/>
    <w:rsid w:val="00CA7F47"/>
    <w:rPr>
      <w:rFonts w:ascii="Times New Roman" w:hAnsi="Times New Roman"/>
      <w:lang w:val="en-GB" w:eastAsia="en-US"/>
    </w:rPr>
  </w:style>
  <w:style w:type="character" w:customStyle="1" w:styleId="CharChar9">
    <w:name w:val="Char Char9"/>
    <w:semiHidden/>
    <w:qFormat/>
    <w:rsid w:val="00CA7F47"/>
    <w:rPr>
      <w:rFonts w:ascii="Tahoma" w:hAnsi="Tahoma" w:cs="Tahoma"/>
      <w:sz w:val="16"/>
      <w:szCs w:val="16"/>
      <w:lang w:val="en-GB" w:eastAsia="en-US"/>
    </w:rPr>
  </w:style>
  <w:style w:type="character" w:customStyle="1" w:styleId="CharChar8">
    <w:name w:val="Char Char8"/>
    <w:semiHidden/>
    <w:qFormat/>
    <w:rsid w:val="00CA7F47"/>
    <w:rPr>
      <w:rFonts w:ascii="Times New Roman" w:hAnsi="Times New Roman"/>
      <w:b/>
      <w:bCs/>
      <w:lang w:val="en-GB" w:eastAsia="en-US"/>
    </w:rPr>
  </w:style>
  <w:style w:type="paragraph" w:customStyle="1" w:styleId="a3">
    <w:name w:val="修订"/>
    <w:hidden/>
    <w:semiHidden/>
    <w:qFormat/>
    <w:rsid w:val="00CA7F47"/>
    <w:rPr>
      <w:rFonts w:ascii="Times New Roman" w:eastAsia="Batang" w:hAnsi="Times New Roman"/>
      <w:lang w:val="en-GB" w:eastAsia="en-US"/>
    </w:rPr>
  </w:style>
  <w:style w:type="paragraph" w:styleId="EndnoteText">
    <w:name w:val="endnote text"/>
    <w:basedOn w:val="Normal"/>
    <w:link w:val="EndnoteTextChar"/>
    <w:uiPriority w:val="99"/>
    <w:qFormat/>
    <w:rsid w:val="00CA7F47"/>
    <w:pPr>
      <w:snapToGrid w:val="0"/>
    </w:pPr>
    <w:rPr>
      <w:rFonts w:eastAsia="SimSun"/>
      <w:lang w:eastAsia="x-none"/>
    </w:rPr>
  </w:style>
  <w:style w:type="character" w:customStyle="1" w:styleId="EndnoteTextChar">
    <w:name w:val="Endnote Text Char"/>
    <w:basedOn w:val="DefaultParagraphFont"/>
    <w:link w:val="EndnoteText"/>
    <w:uiPriority w:val="99"/>
    <w:qFormat/>
    <w:rsid w:val="00CA7F47"/>
    <w:rPr>
      <w:rFonts w:ascii="Times New Roman" w:eastAsia="SimSun" w:hAnsi="Times New Roman"/>
      <w:lang w:val="en-GB" w:eastAsia="x-none"/>
    </w:rPr>
  </w:style>
  <w:style w:type="character" w:styleId="EndnoteReference">
    <w:name w:val="endnote reference"/>
    <w:qFormat/>
    <w:rsid w:val="00CA7F47"/>
    <w:rPr>
      <w:vertAlign w:val="superscript"/>
    </w:rPr>
  </w:style>
  <w:style w:type="character" w:customStyle="1" w:styleId="btChar3">
    <w:name w:val="bt Char3"/>
    <w:aliases w:val="bt Car Char Char3"/>
    <w:qFormat/>
    <w:rsid w:val="00CA7F47"/>
    <w:rPr>
      <w:lang w:val="en-GB" w:eastAsia="ja-JP" w:bidi="ar-SA"/>
    </w:rPr>
  </w:style>
  <w:style w:type="paragraph" w:styleId="Title">
    <w:name w:val="Title"/>
    <w:basedOn w:val="Normal"/>
    <w:next w:val="Normal"/>
    <w:link w:val="TitleChar"/>
    <w:uiPriority w:val="99"/>
    <w:qFormat/>
    <w:rsid w:val="00CA7F4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7F4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7F47"/>
    <w:rPr>
      <w:rFonts w:ascii="Arial" w:hAnsi="Arial"/>
      <w:sz w:val="22"/>
      <w:lang w:val="en-GB" w:eastAsia="ja-JP" w:bidi="ar-SA"/>
    </w:rPr>
  </w:style>
  <w:style w:type="paragraph" w:styleId="Date">
    <w:name w:val="Date"/>
    <w:basedOn w:val="Normal"/>
    <w:next w:val="Normal"/>
    <w:link w:val="DateChar"/>
    <w:uiPriority w:val="99"/>
    <w:qFormat/>
    <w:rsid w:val="00CA7F4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7F4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7F47"/>
    <w:rPr>
      <w:rFonts w:ascii="Arial" w:hAnsi="Arial"/>
      <w:sz w:val="24"/>
      <w:lang w:val="en-GB"/>
    </w:rPr>
  </w:style>
  <w:style w:type="paragraph" w:customStyle="1" w:styleId="AutoCorrect">
    <w:name w:val="AutoCorrect"/>
    <w:uiPriority w:val="99"/>
    <w:qFormat/>
    <w:rsid w:val="00CA7F47"/>
    <w:rPr>
      <w:rFonts w:ascii="Times New Roman" w:eastAsia="Malgun Gothic" w:hAnsi="Times New Roman"/>
      <w:sz w:val="24"/>
      <w:szCs w:val="24"/>
      <w:lang w:val="en-GB" w:eastAsia="ko-KR"/>
    </w:rPr>
  </w:style>
  <w:style w:type="paragraph" w:customStyle="1" w:styleId="-PAGE-">
    <w:name w:val="- PAGE -"/>
    <w:uiPriority w:val="99"/>
    <w:qFormat/>
    <w:rsid w:val="00CA7F47"/>
    <w:rPr>
      <w:rFonts w:ascii="Times New Roman" w:eastAsia="Malgun Gothic" w:hAnsi="Times New Roman"/>
      <w:sz w:val="24"/>
      <w:szCs w:val="24"/>
      <w:lang w:val="en-GB" w:eastAsia="ko-KR"/>
    </w:rPr>
  </w:style>
  <w:style w:type="paragraph" w:customStyle="1" w:styleId="PageXofY">
    <w:name w:val="Page X of Y"/>
    <w:uiPriority w:val="99"/>
    <w:qFormat/>
    <w:rsid w:val="00CA7F47"/>
    <w:rPr>
      <w:rFonts w:ascii="Times New Roman" w:eastAsia="Malgun Gothic" w:hAnsi="Times New Roman"/>
      <w:sz w:val="24"/>
      <w:szCs w:val="24"/>
      <w:lang w:val="en-GB" w:eastAsia="ko-KR"/>
    </w:rPr>
  </w:style>
  <w:style w:type="paragraph" w:customStyle="1" w:styleId="Createdby">
    <w:name w:val="Created by"/>
    <w:uiPriority w:val="99"/>
    <w:qFormat/>
    <w:rsid w:val="00CA7F47"/>
    <w:rPr>
      <w:rFonts w:ascii="Times New Roman" w:eastAsia="Malgun Gothic" w:hAnsi="Times New Roman"/>
      <w:sz w:val="24"/>
      <w:szCs w:val="24"/>
      <w:lang w:val="en-GB" w:eastAsia="ko-KR"/>
    </w:rPr>
  </w:style>
  <w:style w:type="paragraph" w:customStyle="1" w:styleId="Createdon">
    <w:name w:val="Created on"/>
    <w:uiPriority w:val="99"/>
    <w:qFormat/>
    <w:rsid w:val="00CA7F47"/>
    <w:rPr>
      <w:rFonts w:ascii="Times New Roman" w:eastAsia="Malgun Gothic" w:hAnsi="Times New Roman"/>
      <w:sz w:val="24"/>
      <w:szCs w:val="24"/>
      <w:lang w:val="en-GB" w:eastAsia="ko-KR"/>
    </w:rPr>
  </w:style>
  <w:style w:type="paragraph" w:customStyle="1" w:styleId="Lastprinted">
    <w:name w:val="Last printed"/>
    <w:uiPriority w:val="99"/>
    <w:qFormat/>
    <w:rsid w:val="00CA7F47"/>
    <w:rPr>
      <w:rFonts w:ascii="Times New Roman" w:eastAsia="Malgun Gothic" w:hAnsi="Times New Roman"/>
      <w:sz w:val="24"/>
      <w:szCs w:val="24"/>
      <w:lang w:val="en-GB" w:eastAsia="ko-KR"/>
    </w:rPr>
  </w:style>
  <w:style w:type="paragraph" w:customStyle="1" w:styleId="Lastsavedby">
    <w:name w:val="Last saved by"/>
    <w:uiPriority w:val="99"/>
    <w:qFormat/>
    <w:rsid w:val="00CA7F47"/>
    <w:rPr>
      <w:rFonts w:ascii="Times New Roman" w:eastAsia="Malgun Gothic" w:hAnsi="Times New Roman"/>
      <w:sz w:val="24"/>
      <w:szCs w:val="24"/>
      <w:lang w:val="en-GB" w:eastAsia="ko-KR"/>
    </w:rPr>
  </w:style>
  <w:style w:type="paragraph" w:customStyle="1" w:styleId="Filename">
    <w:name w:val="Filename"/>
    <w:uiPriority w:val="99"/>
    <w:qFormat/>
    <w:rsid w:val="00CA7F47"/>
    <w:rPr>
      <w:rFonts w:ascii="Times New Roman" w:eastAsia="Malgun Gothic" w:hAnsi="Times New Roman"/>
      <w:sz w:val="24"/>
      <w:szCs w:val="24"/>
      <w:lang w:val="en-GB" w:eastAsia="ko-KR"/>
    </w:rPr>
  </w:style>
  <w:style w:type="paragraph" w:customStyle="1" w:styleId="Filenameandpath">
    <w:name w:val="Filename and path"/>
    <w:uiPriority w:val="99"/>
    <w:qFormat/>
    <w:rsid w:val="00CA7F47"/>
    <w:rPr>
      <w:rFonts w:ascii="Times New Roman" w:eastAsia="Malgun Gothic" w:hAnsi="Times New Roman"/>
      <w:sz w:val="24"/>
      <w:szCs w:val="24"/>
      <w:lang w:val="en-GB" w:eastAsia="ko-KR"/>
    </w:rPr>
  </w:style>
  <w:style w:type="paragraph" w:customStyle="1" w:styleId="AuthorPageDate">
    <w:name w:val="Author  Page #  Date"/>
    <w:uiPriority w:val="99"/>
    <w:qFormat/>
    <w:rsid w:val="00CA7F4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7F47"/>
    <w:rPr>
      <w:rFonts w:ascii="Times New Roman" w:eastAsia="Malgun Gothic" w:hAnsi="Times New Roman"/>
      <w:sz w:val="24"/>
      <w:szCs w:val="24"/>
      <w:lang w:val="en-GB" w:eastAsia="ko-KR"/>
    </w:rPr>
  </w:style>
  <w:style w:type="paragraph" w:customStyle="1" w:styleId="INDENT1">
    <w:name w:val="INDENT1"/>
    <w:basedOn w:val="Normal"/>
    <w:qFormat/>
    <w:rsid w:val="00CA7F4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A7F4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A7F4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A7F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A7F4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A7F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A7F4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7F4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CA7F47"/>
    <w:pPr>
      <w:tabs>
        <w:tab w:val="center" w:pos="4820"/>
        <w:tab w:val="right" w:pos="9640"/>
      </w:tabs>
    </w:pPr>
    <w:rPr>
      <w:lang w:eastAsia="ja-JP"/>
    </w:rPr>
  </w:style>
  <w:style w:type="paragraph" w:customStyle="1" w:styleId="Data">
    <w:name w:val="Data"/>
    <w:basedOn w:val="Normal"/>
    <w:uiPriority w:val="99"/>
    <w:qFormat/>
    <w:rsid w:val="00CA7F4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A7F4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7F47"/>
    <w:pPr>
      <w:overflowPunct w:val="0"/>
      <w:autoSpaceDE w:val="0"/>
      <w:autoSpaceDN w:val="0"/>
      <w:adjustRightInd w:val="0"/>
      <w:textAlignment w:val="baseline"/>
    </w:pPr>
    <w:rPr>
      <w:lang w:eastAsia="ja-JP"/>
    </w:rPr>
  </w:style>
  <w:style w:type="paragraph" w:customStyle="1" w:styleId="TaOC">
    <w:name w:val="TaOC"/>
    <w:basedOn w:val="TAC"/>
    <w:uiPriority w:val="99"/>
    <w:qFormat/>
    <w:rsid w:val="00CA7F4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A7F4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7F4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7F47"/>
    <w:rPr>
      <w:rFonts w:ascii="Arial" w:hAnsi="Arial"/>
      <w:sz w:val="28"/>
      <w:lang w:val="en-GB" w:eastAsia="en-US" w:bidi="ar-SA"/>
    </w:rPr>
  </w:style>
  <w:style w:type="character" w:customStyle="1" w:styleId="T1Char3">
    <w:name w:val="T1 Char3"/>
    <w:aliases w:val="Header 6 Char Char3"/>
    <w:qFormat/>
    <w:rsid w:val="00CA7F47"/>
    <w:rPr>
      <w:rFonts w:ascii="Arial" w:hAnsi="Arial"/>
      <w:lang w:val="en-GB" w:eastAsia="en-US" w:bidi="ar-SA"/>
    </w:rPr>
  </w:style>
  <w:style w:type="table" w:customStyle="1" w:styleId="Tabellengitternetz1">
    <w:name w:val="Tabellengitternetz1"/>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7F4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7F4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A7F4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CA7F4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7F4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A7F4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CA7F47"/>
    <w:rPr>
      <w:rFonts w:ascii="Tahoma" w:eastAsia="MS Mincho" w:hAnsi="Tahoma" w:cs="Tahoma"/>
      <w:sz w:val="16"/>
      <w:szCs w:val="16"/>
      <w:lang w:eastAsia="ko-KR"/>
    </w:rPr>
  </w:style>
  <w:style w:type="paragraph" w:customStyle="1" w:styleId="ZchnZchn">
    <w:name w:val="Zchn Zchn"/>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A7F47"/>
    <w:rPr>
      <w:rFonts w:ascii="Tahoma" w:eastAsia="MS Mincho" w:hAnsi="Tahoma" w:cs="Tahoma"/>
      <w:sz w:val="16"/>
      <w:szCs w:val="16"/>
      <w:lang w:eastAsia="ko-KR"/>
    </w:rPr>
  </w:style>
  <w:style w:type="paragraph" w:customStyle="1" w:styleId="Note">
    <w:name w:val="Note"/>
    <w:basedOn w:val="B10"/>
    <w:uiPriority w:val="99"/>
    <w:qFormat/>
    <w:rsid w:val="00CA7F4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A7F4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A7F4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A7F4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A7F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A7F4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A7F4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A7F4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7F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A7F4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A7F47"/>
    <w:pPr>
      <w:tabs>
        <w:tab w:val="left" w:pos="360"/>
      </w:tabs>
      <w:ind w:left="360" w:hanging="360"/>
    </w:pPr>
  </w:style>
  <w:style w:type="paragraph" w:customStyle="1" w:styleId="Para1">
    <w:name w:val="Para1"/>
    <w:basedOn w:val="Normal"/>
    <w:uiPriority w:val="99"/>
    <w:qFormat/>
    <w:rsid w:val="00CA7F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7F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7F4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7F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A7F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A7F4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7F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7F4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7F4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A7F47"/>
    <w:pPr>
      <w:spacing w:before="120"/>
      <w:outlineLvl w:val="2"/>
    </w:pPr>
    <w:rPr>
      <w:sz w:val="28"/>
    </w:rPr>
  </w:style>
  <w:style w:type="paragraph" w:customStyle="1" w:styleId="Heading2Head2A2">
    <w:name w:val="Heading 2.Head2A.2"/>
    <w:basedOn w:val="Heading1"/>
    <w:next w:val="Normal"/>
    <w:uiPriority w:val="99"/>
    <w:qFormat/>
    <w:rsid w:val="00CA7F4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7F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7F4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7F47"/>
    <w:pPr>
      <w:spacing w:before="120"/>
      <w:outlineLvl w:val="2"/>
    </w:pPr>
    <w:rPr>
      <w:rFonts w:eastAsia="MS Mincho"/>
      <w:sz w:val="28"/>
      <w:lang w:eastAsia="de-DE"/>
    </w:rPr>
  </w:style>
  <w:style w:type="paragraph" w:customStyle="1" w:styleId="Reference">
    <w:name w:val="Reference"/>
    <w:basedOn w:val="Normal"/>
    <w:qFormat/>
    <w:rsid w:val="00CA7F47"/>
    <w:pPr>
      <w:spacing w:after="0"/>
      <w:ind w:left="567" w:hanging="283"/>
    </w:pPr>
    <w:rPr>
      <w:rFonts w:eastAsia="MS Mincho"/>
      <w:lang w:eastAsia="en-GB"/>
    </w:rPr>
  </w:style>
  <w:style w:type="paragraph" w:customStyle="1" w:styleId="Bullets">
    <w:name w:val="Bullets"/>
    <w:basedOn w:val="BodyText"/>
    <w:uiPriority w:val="99"/>
    <w:qFormat/>
    <w:rsid w:val="00CA7F4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A7F47"/>
    <w:pPr>
      <w:spacing w:after="220"/>
      <w:ind w:left="1298"/>
    </w:pPr>
    <w:rPr>
      <w:rFonts w:ascii="Arial" w:eastAsia="SimSun" w:hAnsi="Arial"/>
      <w:lang w:val="en-US" w:eastAsia="en-GB"/>
    </w:rPr>
  </w:style>
  <w:style w:type="numbering" w:customStyle="1" w:styleId="13">
    <w:name w:val="无列表1"/>
    <w:next w:val="NoList"/>
    <w:semiHidden/>
    <w:rsid w:val="00CA7F47"/>
  </w:style>
  <w:style w:type="paragraph" w:customStyle="1" w:styleId="1030302">
    <w:name w:val="样式 样式 标题 1 + 两端对齐 段前: 0.3 行 段后: 0.3 行 行距: 单倍行距 + 段前: 0.2 行 段后: ..."/>
    <w:basedOn w:val="Normal"/>
    <w:autoRedefine/>
    <w:uiPriority w:val="99"/>
    <w:qFormat/>
    <w:rsid w:val="00CA7F4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7F4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7F47"/>
    <w:rPr>
      <w:rFonts w:eastAsia="Malgun Gothic"/>
      <w:kern w:val="2"/>
    </w:rPr>
  </w:style>
  <w:style w:type="character" w:customStyle="1" w:styleId="StyleTACChar">
    <w:name w:val="Style TAC + Char"/>
    <w:link w:val="StyleTAC"/>
    <w:qFormat/>
    <w:rsid w:val="00CA7F47"/>
    <w:rPr>
      <w:rFonts w:ascii="Arial" w:eastAsia="Malgun Gothic" w:hAnsi="Arial"/>
      <w:kern w:val="2"/>
      <w:sz w:val="18"/>
      <w:lang w:val="en-GB" w:eastAsia="en-US"/>
    </w:rPr>
  </w:style>
  <w:style w:type="character" w:customStyle="1" w:styleId="CharChar29">
    <w:name w:val="Char Char29"/>
    <w:qFormat/>
    <w:rsid w:val="00CA7F47"/>
    <w:rPr>
      <w:rFonts w:ascii="Arial" w:hAnsi="Arial"/>
      <w:sz w:val="36"/>
      <w:lang w:val="en-GB" w:eastAsia="en-US" w:bidi="ar-SA"/>
    </w:rPr>
  </w:style>
  <w:style w:type="character" w:customStyle="1" w:styleId="CharChar28">
    <w:name w:val="Char Char28"/>
    <w:qFormat/>
    <w:rsid w:val="00CA7F47"/>
    <w:rPr>
      <w:rFonts w:ascii="Arial" w:hAnsi="Arial"/>
      <w:sz w:val="32"/>
      <w:lang w:val="en-GB"/>
    </w:rPr>
  </w:style>
  <w:style w:type="character" w:customStyle="1" w:styleId="msoins00">
    <w:name w:val="msoins0"/>
    <w:qFormat/>
    <w:rsid w:val="00CA7F4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7F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A7F47"/>
    <w:rPr>
      <w:rFonts w:ascii="Arial" w:hAnsi="Arial"/>
      <w:sz w:val="22"/>
      <w:lang w:val="en-GB" w:eastAsia="en-GB" w:bidi="ar-SA"/>
    </w:rPr>
  </w:style>
  <w:style w:type="character" w:customStyle="1" w:styleId="B1Zchn">
    <w:name w:val="B1 Zchn"/>
    <w:qFormat/>
    <w:rsid w:val="00CA7F47"/>
    <w:rPr>
      <w:rFonts w:ascii="Times New Roman" w:hAnsi="Times New Roman"/>
      <w:lang w:val="en-GB"/>
    </w:rPr>
  </w:style>
  <w:style w:type="character" w:customStyle="1" w:styleId="GuidanceChar">
    <w:name w:val="Guidance Char"/>
    <w:link w:val="Guidance"/>
    <w:qFormat/>
    <w:rsid w:val="00CA7F47"/>
    <w:rPr>
      <w:rFonts w:ascii="Times New Roman" w:hAnsi="Times New Roman"/>
      <w:i/>
      <w:color w:val="0000FF"/>
      <w:lang w:val="en-GB" w:eastAsia="en-US"/>
    </w:rPr>
  </w:style>
  <w:style w:type="paragraph" w:customStyle="1" w:styleId="msonormal0">
    <w:name w:val="msonormal"/>
    <w:basedOn w:val="Normal"/>
    <w:uiPriority w:val="99"/>
    <w:qFormat/>
    <w:rsid w:val="00CA7F4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7F47"/>
    <w:rPr>
      <w:rFonts w:ascii="Times New Roman" w:hAnsi="Times New Roman"/>
      <w:lang w:val="en-GB" w:eastAsia="ko-KR"/>
    </w:rPr>
  </w:style>
  <w:style w:type="paragraph" w:customStyle="1" w:styleId="a5">
    <w:name w:val="样式 页眉"/>
    <w:basedOn w:val="Header"/>
    <w:link w:val="Char"/>
    <w:qFormat/>
    <w:rsid w:val="00CA7F4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7F47"/>
    <w:rPr>
      <w:rFonts w:ascii="Times New Roman" w:eastAsia="MS Mincho" w:hAnsi="Times New Roman"/>
      <w:lang w:val="en-GB" w:eastAsia="en-GB"/>
    </w:rPr>
  </w:style>
  <w:style w:type="character" w:customStyle="1" w:styleId="Char">
    <w:name w:val="样式 页眉 Char"/>
    <w:link w:val="a5"/>
    <w:qFormat/>
    <w:rsid w:val="00CA7F47"/>
    <w:rPr>
      <w:rFonts w:ascii="Arial" w:eastAsia="Arial" w:hAnsi="Arial"/>
      <w:b/>
      <w:bCs/>
      <w:noProof/>
      <w:sz w:val="22"/>
      <w:lang w:val="en-GB" w:eastAsia="en-US"/>
    </w:rPr>
  </w:style>
  <w:style w:type="character" w:customStyle="1" w:styleId="B1Char1">
    <w:name w:val="B1 Char1"/>
    <w:qFormat/>
    <w:rsid w:val="00CA7F47"/>
    <w:rPr>
      <w:lang w:val="en-GB"/>
    </w:rPr>
  </w:style>
  <w:style w:type="paragraph" w:customStyle="1" w:styleId="14">
    <w:name w:val="修订1"/>
    <w:hidden/>
    <w:semiHidden/>
    <w:qFormat/>
    <w:rsid w:val="00CA7F47"/>
    <w:rPr>
      <w:rFonts w:ascii="Times New Roman" w:eastAsia="Batang" w:hAnsi="Times New Roman"/>
      <w:lang w:val="en-GB" w:eastAsia="en-US"/>
    </w:rPr>
  </w:style>
  <w:style w:type="paragraph" w:customStyle="1" w:styleId="31">
    <w:name w:val="吹き出し3"/>
    <w:basedOn w:val="Normal"/>
    <w:uiPriority w:val="99"/>
    <w:semiHidden/>
    <w:qFormat/>
    <w:rsid w:val="00CA7F47"/>
    <w:rPr>
      <w:rFonts w:ascii="Tahoma" w:eastAsia="MS Mincho" w:hAnsi="Tahoma" w:cs="Tahoma"/>
      <w:sz w:val="16"/>
      <w:szCs w:val="16"/>
    </w:rPr>
  </w:style>
  <w:style w:type="paragraph" w:customStyle="1" w:styleId="5">
    <w:name w:val="吹き出し5"/>
    <w:basedOn w:val="Normal"/>
    <w:uiPriority w:val="99"/>
    <w:semiHidden/>
    <w:qFormat/>
    <w:rsid w:val="00CA7F47"/>
    <w:rPr>
      <w:rFonts w:ascii="Tahoma" w:eastAsia="MS Mincho" w:hAnsi="Tahoma" w:cs="Tahoma"/>
      <w:sz w:val="16"/>
      <w:szCs w:val="16"/>
    </w:rPr>
  </w:style>
  <w:style w:type="character" w:customStyle="1" w:styleId="B3Char">
    <w:name w:val="B3 Char"/>
    <w:link w:val="B30"/>
    <w:qFormat/>
    <w:rsid w:val="00CA7F47"/>
    <w:rPr>
      <w:rFonts w:ascii="Times New Roman" w:hAnsi="Times New Roman"/>
      <w:lang w:val="en-GB" w:eastAsia="en-US"/>
    </w:rPr>
  </w:style>
  <w:style w:type="paragraph" w:customStyle="1" w:styleId="CharChar24">
    <w:name w:val="Char Char24"/>
    <w:basedOn w:val="Normal"/>
    <w:uiPriority w:val="99"/>
    <w:semiHidden/>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7F4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7F4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7F4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7F47"/>
    <w:rPr>
      <w:rFonts w:ascii="Times New Roman" w:eastAsia="Yu Mincho" w:hAnsi="Times New Roman"/>
      <w:lang w:val="en-GB" w:eastAsia="en-US"/>
    </w:rPr>
  </w:style>
  <w:style w:type="paragraph" w:customStyle="1" w:styleId="MotorolaResponse1">
    <w:name w:val="Motorola Response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A7F4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7F4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A7F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7F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7F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A7F4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7F47"/>
    <w:rPr>
      <w:rFonts w:ascii="Arial" w:eastAsia="Arial" w:hAnsi="Arial"/>
      <w:sz w:val="28"/>
      <w:lang w:val="en-GB" w:eastAsia="en-US"/>
    </w:rPr>
  </w:style>
  <w:style w:type="paragraph" w:customStyle="1" w:styleId="a">
    <w:name w:val="表格题注"/>
    <w:next w:val="Normal"/>
    <w:uiPriority w:val="99"/>
    <w:qFormat/>
    <w:rsid w:val="00CA7F4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A7F4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A7F4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7F47"/>
    <w:rPr>
      <w:vanish w:val="0"/>
      <w:color w:val="FF0000"/>
      <w:lang w:eastAsia="en-US"/>
    </w:rPr>
  </w:style>
  <w:style w:type="character" w:customStyle="1" w:styleId="ListChar">
    <w:name w:val="List Char"/>
    <w:link w:val="List"/>
    <w:qFormat/>
    <w:rsid w:val="00CA7F47"/>
    <w:rPr>
      <w:rFonts w:ascii="Times New Roman" w:hAnsi="Times New Roman"/>
      <w:lang w:val="en-GB" w:eastAsia="en-US"/>
    </w:rPr>
  </w:style>
  <w:style w:type="character" w:customStyle="1" w:styleId="List2Char">
    <w:name w:val="List 2 Char"/>
    <w:link w:val="List2"/>
    <w:qFormat/>
    <w:rsid w:val="00CA7F47"/>
    <w:rPr>
      <w:rFonts w:ascii="Times New Roman" w:hAnsi="Times New Roman"/>
      <w:lang w:val="en-GB" w:eastAsia="en-US"/>
    </w:rPr>
  </w:style>
  <w:style w:type="character" w:customStyle="1" w:styleId="ListBullet3Char">
    <w:name w:val="List Bullet 3 Char"/>
    <w:link w:val="ListBullet3"/>
    <w:qFormat/>
    <w:rsid w:val="00CA7F47"/>
    <w:rPr>
      <w:rFonts w:ascii="Times New Roman" w:hAnsi="Times New Roman"/>
      <w:lang w:val="en-GB" w:eastAsia="en-US"/>
    </w:rPr>
  </w:style>
  <w:style w:type="character" w:customStyle="1" w:styleId="ListBullet2Char">
    <w:name w:val="List Bullet 2 Char"/>
    <w:link w:val="ListBullet2"/>
    <w:qFormat/>
    <w:rsid w:val="00CA7F47"/>
    <w:rPr>
      <w:rFonts w:ascii="Times New Roman" w:hAnsi="Times New Roman"/>
      <w:lang w:val="en-GB" w:eastAsia="en-US"/>
    </w:rPr>
  </w:style>
  <w:style w:type="character" w:customStyle="1" w:styleId="ListBulletChar">
    <w:name w:val="List Bullet Char"/>
    <w:link w:val="ListBullet"/>
    <w:qFormat/>
    <w:rsid w:val="00CA7F47"/>
    <w:rPr>
      <w:rFonts w:ascii="Times New Roman" w:hAnsi="Times New Roman"/>
      <w:lang w:val="en-GB" w:eastAsia="en-US"/>
    </w:rPr>
  </w:style>
  <w:style w:type="character" w:customStyle="1" w:styleId="1Char0">
    <w:name w:val="样式1 Char"/>
    <w:link w:val="10"/>
    <w:uiPriority w:val="99"/>
    <w:qFormat/>
    <w:rsid w:val="00CA7F47"/>
    <w:rPr>
      <w:rFonts w:ascii="Arial" w:hAnsi="Arial"/>
      <w:sz w:val="18"/>
      <w:lang w:eastAsia="ja-JP"/>
    </w:rPr>
  </w:style>
  <w:style w:type="character" w:customStyle="1" w:styleId="superscript">
    <w:name w:val="superscript"/>
    <w:qFormat/>
    <w:rsid w:val="00CA7F47"/>
    <w:rPr>
      <w:rFonts w:ascii="Bookman" w:hAnsi="Bookman"/>
      <w:position w:val="6"/>
      <w:sz w:val="18"/>
    </w:rPr>
  </w:style>
  <w:style w:type="character" w:customStyle="1" w:styleId="NOChar1">
    <w:name w:val="NO Char1"/>
    <w:qFormat/>
    <w:rsid w:val="00CA7F47"/>
    <w:rPr>
      <w:rFonts w:eastAsia="MS Mincho"/>
      <w:lang w:val="en-GB" w:eastAsia="en-US" w:bidi="ar-SA"/>
    </w:rPr>
  </w:style>
  <w:style w:type="paragraph" w:customStyle="1" w:styleId="textintend1">
    <w:name w:val="text intend 1"/>
    <w:basedOn w:val="text"/>
    <w:uiPriority w:val="99"/>
    <w:qFormat/>
    <w:rsid w:val="00CA7F4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7F47"/>
    <w:pPr>
      <w:tabs>
        <w:tab w:val="left" w:pos="1134"/>
      </w:tabs>
      <w:spacing w:after="0"/>
    </w:pPr>
    <w:rPr>
      <w:rFonts w:eastAsia="MS Mincho"/>
    </w:rPr>
  </w:style>
  <w:style w:type="character" w:customStyle="1" w:styleId="BodyText2Char1">
    <w:name w:val="Body Text 2 Char1"/>
    <w:qFormat/>
    <w:rsid w:val="00CA7F47"/>
    <w:rPr>
      <w:lang w:val="en-GB"/>
    </w:rPr>
  </w:style>
  <w:style w:type="character" w:customStyle="1" w:styleId="EndnoteTextChar1">
    <w:name w:val="Endnote Text Char1"/>
    <w:qFormat/>
    <w:rsid w:val="00CA7F47"/>
    <w:rPr>
      <w:lang w:val="en-GB"/>
    </w:rPr>
  </w:style>
  <w:style w:type="character" w:customStyle="1" w:styleId="TitleChar1">
    <w:name w:val="Title Char1"/>
    <w:qFormat/>
    <w:rsid w:val="00CA7F4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7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7F47"/>
    <w:rPr>
      <w:lang w:val="en-GB"/>
    </w:rPr>
  </w:style>
  <w:style w:type="character" w:customStyle="1" w:styleId="BodyTextIndentChar1">
    <w:name w:val="Body Text Indent Char1"/>
    <w:qFormat/>
    <w:rsid w:val="00CA7F47"/>
    <w:rPr>
      <w:lang w:val="en-GB"/>
    </w:rPr>
  </w:style>
  <w:style w:type="character" w:customStyle="1" w:styleId="BodyText3Char1">
    <w:name w:val="Body Text 3 Char1"/>
    <w:qFormat/>
    <w:rsid w:val="00CA7F47"/>
    <w:rPr>
      <w:sz w:val="16"/>
      <w:szCs w:val="16"/>
      <w:lang w:val="en-GB"/>
    </w:rPr>
  </w:style>
  <w:style w:type="paragraph" w:customStyle="1" w:styleId="text">
    <w:name w:val="text"/>
    <w:basedOn w:val="Normal"/>
    <w:uiPriority w:val="99"/>
    <w:qFormat/>
    <w:rsid w:val="00CA7F4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7F4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7F4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7F4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A7F47"/>
    <w:pPr>
      <w:spacing w:after="240"/>
      <w:jc w:val="both"/>
    </w:pPr>
    <w:rPr>
      <w:rFonts w:ascii="Helvetica" w:eastAsia="SimSun" w:hAnsi="Helvetica"/>
    </w:rPr>
  </w:style>
  <w:style w:type="paragraph" w:customStyle="1" w:styleId="List1">
    <w:name w:val="List1"/>
    <w:basedOn w:val="Normal"/>
    <w:uiPriority w:val="99"/>
    <w:qFormat/>
    <w:rsid w:val="00CA7F4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7F4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A7F47"/>
    <w:pPr>
      <w:spacing w:before="120" w:after="0"/>
      <w:jc w:val="both"/>
    </w:pPr>
    <w:rPr>
      <w:rFonts w:eastAsia="SimSun"/>
      <w:lang w:val="en-US"/>
    </w:rPr>
  </w:style>
  <w:style w:type="paragraph" w:customStyle="1" w:styleId="centered">
    <w:name w:val="centered"/>
    <w:basedOn w:val="Normal"/>
    <w:uiPriority w:val="99"/>
    <w:qFormat/>
    <w:rsid w:val="00CA7F4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7F4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7F47"/>
    <w:rPr>
      <w:rFonts w:ascii="Times New Roman" w:eastAsia="Batang" w:hAnsi="Times New Roman"/>
      <w:lang w:val="en-GB" w:eastAsia="en-US"/>
    </w:rPr>
  </w:style>
  <w:style w:type="numbering" w:customStyle="1" w:styleId="15">
    <w:name w:val="リストなし1"/>
    <w:next w:val="NoList"/>
    <w:uiPriority w:val="99"/>
    <w:semiHidden/>
    <w:unhideWhenUsed/>
    <w:rsid w:val="00CA7F47"/>
  </w:style>
  <w:style w:type="paragraph" w:customStyle="1" w:styleId="81">
    <w:name w:val="表 (赤)  81"/>
    <w:basedOn w:val="Normal"/>
    <w:uiPriority w:val="34"/>
    <w:qFormat/>
    <w:rsid w:val="00CA7F4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7F4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7F47"/>
    <w:rPr>
      <w:rFonts w:ascii="Times New Roman" w:eastAsia="SimSun" w:hAnsi="Times New Roman"/>
      <w:lang w:val="en-GB" w:eastAsia="en-US"/>
    </w:rPr>
  </w:style>
  <w:style w:type="character" w:styleId="PlaceholderText">
    <w:name w:val="Placeholder Text"/>
    <w:uiPriority w:val="99"/>
    <w:unhideWhenUsed/>
    <w:qFormat/>
    <w:rsid w:val="00CA7F47"/>
    <w:rPr>
      <w:color w:val="808080"/>
    </w:rPr>
  </w:style>
  <w:style w:type="paragraph" w:customStyle="1" w:styleId="LGTdoc">
    <w:name w:val="LGTdoc_본문"/>
    <w:basedOn w:val="Normal"/>
    <w:uiPriority w:val="99"/>
    <w:qFormat/>
    <w:rsid w:val="00CA7F4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7F47"/>
    <w:pPr>
      <w:spacing w:after="240"/>
      <w:jc w:val="both"/>
    </w:pPr>
    <w:rPr>
      <w:rFonts w:ascii="Arial" w:eastAsia="SimSun" w:hAnsi="Arial"/>
      <w:szCs w:val="24"/>
    </w:rPr>
  </w:style>
  <w:style w:type="paragraph" w:customStyle="1" w:styleId="ECCFootnote">
    <w:name w:val="ECC Footnote"/>
    <w:basedOn w:val="Normal"/>
    <w:autoRedefine/>
    <w:uiPriority w:val="99"/>
    <w:qFormat/>
    <w:rsid w:val="00CA7F4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7F47"/>
    <w:rPr>
      <w:rFonts w:ascii="Arial" w:eastAsia="SimSun" w:hAnsi="Arial"/>
      <w:szCs w:val="24"/>
      <w:lang w:val="en-GB" w:eastAsia="en-US"/>
    </w:rPr>
  </w:style>
  <w:style w:type="paragraph" w:customStyle="1" w:styleId="Text1">
    <w:name w:val="Text 1"/>
    <w:basedOn w:val="Normal"/>
    <w:uiPriority w:val="99"/>
    <w:qFormat/>
    <w:rsid w:val="00CA7F4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7F4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7F47"/>
  </w:style>
  <w:style w:type="paragraph" w:customStyle="1" w:styleId="cita">
    <w:name w:val="cita"/>
    <w:basedOn w:val="Normal"/>
    <w:uiPriority w:val="99"/>
    <w:qFormat/>
    <w:rsid w:val="00CA7F4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7F4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7F4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A7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A7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A7F4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7F4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7F47"/>
    <w:rPr>
      <w:vanish w:val="0"/>
      <w:webHidden w:val="0"/>
      <w:color w:val="000000"/>
      <w:specVanish w:val="0"/>
    </w:rPr>
  </w:style>
  <w:style w:type="paragraph" w:customStyle="1" w:styleId="Equation">
    <w:name w:val="Equation"/>
    <w:basedOn w:val="Normal"/>
    <w:next w:val="Normal"/>
    <w:link w:val="EquationChar"/>
    <w:qFormat/>
    <w:rsid w:val="00CA7F4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7F47"/>
    <w:rPr>
      <w:rFonts w:ascii="Times New Roman" w:eastAsia="SimSun" w:hAnsi="Times New Roman"/>
      <w:sz w:val="22"/>
      <w:szCs w:val="22"/>
      <w:lang w:val="en-GB" w:eastAsia="en-US"/>
    </w:rPr>
  </w:style>
  <w:style w:type="character" w:customStyle="1" w:styleId="apple-converted-space">
    <w:name w:val="apple-converted-space"/>
    <w:qFormat/>
    <w:rsid w:val="00CA7F47"/>
  </w:style>
  <w:style w:type="character" w:customStyle="1" w:styleId="shorttext">
    <w:name w:val="short_text"/>
    <w:qFormat/>
    <w:rsid w:val="00CA7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7F4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7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7F4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7F4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7F4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7F4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7F4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7F47"/>
    <w:rPr>
      <w:rFonts w:ascii="Times New Roman" w:eastAsia="Yu Mincho" w:hAnsi="Times New Roman"/>
      <w:lang w:val="en-GB" w:eastAsia="en-US"/>
    </w:rPr>
  </w:style>
  <w:style w:type="paragraph" w:customStyle="1" w:styleId="42">
    <w:name w:val="吹き出し4"/>
    <w:basedOn w:val="Normal"/>
    <w:uiPriority w:val="99"/>
    <w:semiHidden/>
    <w:qFormat/>
    <w:rsid w:val="00CA7F47"/>
    <w:rPr>
      <w:rFonts w:ascii="Tahoma" w:eastAsia="MS Mincho" w:hAnsi="Tahoma" w:cs="Tahoma"/>
      <w:sz w:val="16"/>
      <w:szCs w:val="16"/>
    </w:rPr>
  </w:style>
  <w:style w:type="paragraph" w:customStyle="1" w:styleId="tac0">
    <w:name w:val="tac"/>
    <w:basedOn w:val="Normal"/>
    <w:uiPriority w:val="99"/>
    <w:qFormat/>
    <w:rsid w:val="00CA7F4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7F47"/>
  </w:style>
  <w:style w:type="table" w:customStyle="1" w:styleId="311">
    <w:name w:val="网格型3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7F47"/>
  </w:style>
  <w:style w:type="table" w:customStyle="1" w:styleId="TableClassic21">
    <w:name w:val="Table Classic 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7F47"/>
    <w:rPr>
      <w:rFonts w:ascii="Times New Roman" w:eastAsia="Batang" w:hAnsi="Times New Roman"/>
      <w:lang w:val="en-GB" w:eastAsia="en-US"/>
    </w:rPr>
  </w:style>
  <w:style w:type="paragraph" w:customStyle="1" w:styleId="TOC92">
    <w:name w:val="TOC 92"/>
    <w:basedOn w:val="TOC8"/>
    <w:uiPriority w:val="99"/>
    <w:qFormat/>
    <w:rsid w:val="00CA7F4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A7F4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A7F47"/>
    <w:rPr>
      <w:lang w:val="en-GB" w:eastAsia="ja-JP" w:bidi="ar-SA"/>
    </w:rPr>
  </w:style>
  <w:style w:type="character" w:customStyle="1" w:styleId="CharChar42">
    <w:name w:val="Char Char42"/>
    <w:qFormat/>
    <w:rsid w:val="00CA7F47"/>
    <w:rPr>
      <w:rFonts w:ascii="Courier New" w:hAnsi="Courier New" w:cs="Courier New" w:hint="default"/>
      <w:lang w:val="nb-NO" w:eastAsia="ja-JP" w:bidi="ar-SA"/>
    </w:rPr>
  </w:style>
  <w:style w:type="character" w:customStyle="1" w:styleId="CharChar72">
    <w:name w:val="Char Char72"/>
    <w:semiHidden/>
    <w:qFormat/>
    <w:rsid w:val="00CA7F47"/>
    <w:rPr>
      <w:rFonts w:ascii="Tahoma" w:hAnsi="Tahoma" w:cs="Tahoma" w:hint="default"/>
      <w:shd w:val="clear" w:color="auto" w:fill="000080"/>
      <w:lang w:val="en-GB" w:eastAsia="en-US"/>
    </w:rPr>
  </w:style>
  <w:style w:type="character" w:customStyle="1" w:styleId="CharChar102">
    <w:name w:val="Char Char102"/>
    <w:semiHidden/>
    <w:qFormat/>
    <w:rsid w:val="00CA7F47"/>
    <w:rPr>
      <w:rFonts w:ascii="Times New Roman" w:hAnsi="Times New Roman" w:cs="Times New Roman" w:hint="default"/>
      <w:lang w:val="en-GB" w:eastAsia="en-US"/>
    </w:rPr>
  </w:style>
  <w:style w:type="character" w:customStyle="1" w:styleId="CharChar92">
    <w:name w:val="Char Char92"/>
    <w:semiHidden/>
    <w:qFormat/>
    <w:rsid w:val="00CA7F47"/>
    <w:rPr>
      <w:rFonts w:ascii="Tahoma" w:hAnsi="Tahoma" w:cs="Tahoma" w:hint="default"/>
      <w:sz w:val="16"/>
      <w:szCs w:val="16"/>
      <w:lang w:val="en-GB" w:eastAsia="en-US"/>
    </w:rPr>
  </w:style>
  <w:style w:type="character" w:customStyle="1" w:styleId="CharChar82">
    <w:name w:val="Char Char82"/>
    <w:semiHidden/>
    <w:qFormat/>
    <w:rsid w:val="00CA7F47"/>
    <w:rPr>
      <w:rFonts w:ascii="Times New Roman" w:hAnsi="Times New Roman" w:cs="Times New Roman" w:hint="default"/>
      <w:b/>
      <w:bCs/>
      <w:lang w:val="en-GB" w:eastAsia="en-US"/>
    </w:rPr>
  </w:style>
  <w:style w:type="character" w:customStyle="1" w:styleId="CharChar292">
    <w:name w:val="Char Char292"/>
    <w:qFormat/>
    <w:rsid w:val="00CA7F47"/>
    <w:rPr>
      <w:rFonts w:ascii="Arial" w:hAnsi="Arial" w:cs="Arial" w:hint="default"/>
      <w:sz w:val="36"/>
      <w:lang w:val="en-GB" w:eastAsia="en-US" w:bidi="ar-SA"/>
    </w:rPr>
  </w:style>
  <w:style w:type="character" w:customStyle="1" w:styleId="CharChar282">
    <w:name w:val="Char Char282"/>
    <w:qFormat/>
    <w:rsid w:val="00CA7F47"/>
    <w:rPr>
      <w:rFonts w:ascii="Arial" w:hAnsi="Arial" w:cs="Arial" w:hint="default"/>
      <w:sz w:val="32"/>
      <w:lang w:val="en-GB"/>
    </w:rPr>
  </w:style>
  <w:style w:type="character" w:customStyle="1" w:styleId="ZchnZchn52">
    <w:name w:val="Zchn Zchn52"/>
    <w:qFormat/>
    <w:rsid w:val="00CA7F47"/>
    <w:rPr>
      <w:rFonts w:ascii="Courier New" w:eastAsia="Batang" w:hAnsi="Courier New"/>
      <w:lang w:val="nb-NO" w:eastAsia="en-US" w:bidi="ar-SA"/>
    </w:rPr>
  </w:style>
  <w:style w:type="paragraph" w:customStyle="1" w:styleId="TOC911">
    <w:name w:val="TOC 911"/>
    <w:basedOn w:val="TOC8"/>
    <w:qFormat/>
    <w:rsid w:val="00CA7F4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A7F4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A7F47"/>
    <w:rPr>
      <w:color w:val="808080"/>
      <w:shd w:val="clear" w:color="auto" w:fill="E6E6E6"/>
    </w:rPr>
  </w:style>
  <w:style w:type="paragraph" w:customStyle="1" w:styleId="CharCharCharCharChar1">
    <w:name w:val="Char Char 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A7F47"/>
    <w:rPr>
      <w:lang w:val="en-GB" w:eastAsia="ja-JP" w:bidi="ar-SA"/>
    </w:rPr>
  </w:style>
  <w:style w:type="paragraph" w:customStyle="1" w:styleId="1Char1">
    <w:name w:val="(文字) (文字)1 Char (文字) (文字)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7F47"/>
    <w:rPr>
      <w:rFonts w:ascii="Courier New" w:hAnsi="Courier New"/>
      <w:lang w:val="nb-NO" w:eastAsia="ja-JP" w:bidi="ar-SA"/>
    </w:rPr>
  </w:style>
  <w:style w:type="paragraph" w:customStyle="1" w:styleId="CharCharCharCharCharChar1">
    <w:name w:val="Char Char Char Char Char Char1"/>
    <w:semiHidden/>
    <w:qFormat/>
    <w:rsid w:val="00CA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A7F47"/>
    <w:rPr>
      <w:rFonts w:ascii="Tahoma" w:hAnsi="Tahoma" w:cs="Tahoma"/>
      <w:shd w:val="clear" w:color="auto" w:fill="000080"/>
      <w:lang w:val="en-GB" w:eastAsia="en-US"/>
    </w:rPr>
  </w:style>
  <w:style w:type="character" w:customStyle="1" w:styleId="ZchnZchn51">
    <w:name w:val="Zchn Zchn51"/>
    <w:qFormat/>
    <w:rsid w:val="00CA7F47"/>
    <w:rPr>
      <w:rFonts w:ascii="Courier New" w:eastAsia="Batang" w:hAnsi="Courier New"/>
      <w:lang w:val="nb-NO" w:eastAsia="en-US" w:bidi="ar-SA"/>
    </w:rPr>
  </w:style>
  <w:style w:type="character" w:customStyle="1" w:styleId="CharChar101">
    <w:name w:val="Char Char101"/>
    <w:semiHidden/>
    <w:qFormat/>
    <w:rsid w:val="00CA7F47"/>
    <w:rPr>
      <w:rFonts w:ascii="Times New Roman" w:hAnsi="Times New Roman"/>
      <w:lang w:val="en-GB" w:eastAsia="en-US"/>
    </w:rPr>
  </w:style>
  <w:style w:type="character" w:customStyle="1" w:styleId="CharChar91">
    <w:name w:val="Char Char91"/>
    <w:semiHidden/>
    <w:qFormat/>
    <w:rsid w:val="00CA7F47"/>
    <w:rPr>
      <w:rFonts w:ascii="Tahoma" w:hAnsi="Tahoma" w:cs="Tahoma"/>
      <w:sz w:val="16"/>
      <w:szCs w:val="16"/>
      <w:lang w:val="en-GB" w:eastAsia="en-US"/>
    </w:rPr>
  </w:style>
  <w:style w:type="character" w:customStyle="1" w:styleId="CharChar81">
    <w:name w:val="Char Char81"/>
    <w:semiHidden/>
    <w:qFormat/>
    <w:rsid w:val="00CA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A7F47"/>
    <w:rPr>
      <w:rFonts w:ascii="Arial" w:hAnsi="Arial"/>
      <w:sz w:val="36"/>
      <w:lang w:val="en-GB" w:eastAsia="en-US" w:bidi="ar-SA"/>
    </w:rPr>
  </w:style>
  <w:style w:type="character" w:customStyle="1" w:styleId="CharChar281">
    <w:name w:val="Char Char281"/>
    <w:qFormat/>
    <w:rsid w:val="00CA7F47"/>
    <w:rPr>
      <w:rFonts w:ascii="Arial" w:hAnsi="Arial"/>
      <w:sz w:val="32"/>
      <w:lang w:val="en-GB"/>
    </w:rPr>
  </w:style>
  <w:style w:type="paragraph" w:customStyle="1" w:styleId="CharChar241">
    <w:name w:val="Char Char241"/>
    <w:basedOn w:val="Normal"/>
    <w:semiHidden/>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CA7F47"/>
  </w:style>
  <w:style w:type="numbering" w:customStyle="1" w:styleId="NoList7">
    <w:name w:val="No List7"/>
    <w:next w:val="NoList"/>
    <w:uiPriority w:val="99"/>
    <w:semiHidden/>
    <w:unhideWhenUsed/>
    <w:rsid w:val="00CA7F47"/>
  </w:style>
  <w:style w:type="table" w:customStyle="1" w:styleId="TableGrid12">
    <w:name w:val="Table Grid1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7F47"/>
  </w:style>
  <w:style w:type="table" w:customStyle="1" w:styleId="TableGrid111">
    <w:name w:val="Table Grid1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7F47"/>
  </w:style>
  <w:style w:type="numbering" w:customStyle="1" w:styleId="NoList32">
    <w:name w:val="No List32"/>
    <w:next w:val="NoList"/>
    <w:uiPriority w:val="99"/>
    <w:semiHidden/>
    <w:unhideWhenUsed/>
    <w:rsid w:val="00CA7F47"/>
  </w:style>
  <w:style w:type="character" w:customStyle="1" w:styleId="FooterChar1">
    <w:name w:val="Footer Char1"/>
    <w:aliases w:val="footer odd Char1,footer Char1,fo Char1,pie de página Char1,页脚 Char1"/>
    <w:semiHidden/>
    <w:qFormat/>
    <w:rsid w:val="00CA7F47"/>
    <w:rPr>
      <w:rFonts w:ascii="Times New Roman" w:hAnsi="Times New Roman"/>
      <w:lang w:val="en-GB"/>
    </w:rPr>
  </w:style>
  <w:style w:type="paragraph" w:customStyle="1" w:styleId="CharChar5">
    <w:name w:val="Char Char5"/>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CA7F47"/>
    <w:pPr>
      <w:keepNext/>
      <w:keepLines/>
      <w:spacing w:after="0"/>
      <w:jc w:val="both"/>
    </w:pPr>
    <w:rPr>
      <w:rFonts w:ascii="Arial" w:eastAsia="SimSun" w:hAnsi="Arial"/>
      <w:sz w:val="18"/>
      <w:szCs w:val="18"/>
    </w:rPr>
  </w:style>
  <w:style w:type="character" w:styleId="HTMLSample">
    <w:name w:val="HTML Sample"/>
    <w:qFormat/>
    <w:rsid w:val="00CA7F47"/>
    <w:rPr>
      <w:rFonts w:ascii="Courier New" w:eastAsia="SimSun" w:hAnsi="Courier New" w:cs="Courier New"/>
      <w:color w:val="0000FF"/>
      <w:kern w:val="2"/>
      <w:lang w:val="en-US" w:eastAsia="zh-CN" w:bidi="ar-SA"/>
    </w:rPr>
  </w:style>
  <w:style w:type="character" w:styleId="LineNumber">
    <w:name w:val="line number"/>
    <w:qFormat/>
    <w:rsid w:val="00CA7F47"/>
    <w:rPr>
      <w:rFonts w:ascii="Arial" w:eastAsia="SimSun" w:hAnsi="Arial" w:cs="Arial"/>
      <w:color w:val="0000FF"/>
      <w:kern w:val="2"/>
      <w:lang w:val="en-US" w:eastAsia="zh-CN" w:bidi="ar-SA"/>
    </w:rPr>
  </w:style>
  <w:style w:type="paragraph" w:styleId="BlockText">
    <w:name w:val="Block Text"/>
    <w:basedOn w:val="Normal"/>
    <w:qFormat/>
    <w:rsid w:val="00CA7F47"/>
    <w:pPr>
      <w:spacing w:after="120"/>
      <w:ind w:left="1440" w:right="1440"/>
    </w:pPr>
    <w:rPr>
      <w:rFonts w:eastAsia="MS Mincho"/>
    </w:rPr>
  </w:style>
  <w:style w:type="table" w:customStyle="1" w:styleId="TableGrid5">
    <w:name w:val="Table Grid5"/>
    <w:basedOn w:val="TableNormal"/>
    <w:next w:val="TableGrid"/>
    <w:uiPriority w:val="39"/>
    <w:qFormat/>
    <w:rsid w:val="00CA7F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7F4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CA7F47"/>
    <w:rPr>
      <w:rFonts w:ascii="Tahoma" w:eastAsia="MS Mincho" w:hAnsi="Tahoma" w:cs="Tahoma"/>
      <w:sz w:val="16"/>
      <w:szCs w:val="16"/>
      <w:lang w:eastAsia="ko-KR"/>
    </w:rPr>
  </w:style>
  <w:style w:type="paragraph" w:customStyle="1" w:styleId="Table0">
    <w:name w:val="Table"/>
    <w:basedOn w:val="Normal"/>
    <w:link w:val="Table1"/>
    <w:qFormat/>
    <w:rsid w:val="00CA7F47"/>
    <w:pPr>
      <w:jc w:val="center"/>
    </w:pPr>
    <w:rPr>
      <w:rFonts w:ascii="Arial" w:eastAsia="SimSun" w:hAnsi="Arial" w:cs="Arial"/>
      <w:b/>
    </w:rPr>
  </w:style>
  <w:style w:type="character" w:customStyle="1" w:styleId="Table1">
    <w:name w:val="Table (文字)"/>
    <w:link w:val="Table0"/>
    <w:qFormat/>
    <w:rsid w:val="00CA7F47"/>
    <w:rPr>
      <w:rFonts w:ascii="Arial" w:eastAsia="SimSun" w:hAnsi="Arial" w:cs="Arial"/>
      <w:b/>
      <w:lang w:val="en-GB" w:eastAsia="en-US"/>
    </w:rPr>
  </w:style>
  <w:style w:type="character" w:customStyle="1" w:styleId="PLChar">
    <w:name w:val="PL Char"/>
    <w:link w:val="PL"/>
    <w:qFormat/>
    <w:rsid w:val="00CA7F47"/>
    <w:rPr>
      <w:rFonts w:ascii="Courier New" w:hAnsi="Courier New"/>
      <w:noProof/>
      <w:sz w:val="16"/>
      <w:lang w:val="en-GB" w:eastAsia="en-US"/>
    </w:rPr>
  </w:style>
  <w:style w:type="paragraph" w:customStyle="1" w:styleId="ColorfulList-Accent11">
    <w:name w:val="Colorful List - Accent 11"/>
    <w:basedOn w:val="Normal"/>
    <w:uiPriority w:val="34"/>
    <w:qFormat/>
    <w:rsid w:val="00CA7F4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CA7F47"/>
    <w:rPr>
      <w:rFonts w:ascii="Times New Roman" w:eastAsia="Batang" w:hAnsi="Times New Roman"/>
      <w:lang w:val="en-GB" w:eastAsia="en-US"/>
    </w:rPr>
  </w:style>
  <w:style w:type="numbering" w:customStyle="1" w:styleId="NoList42">
    <w:name w:val="No List42"/>
    <w:next w:val="NoList"/>
    <w:uiPriority w:val="99"/>
    <w:semiHidden/>
    <w:unhideWhenUsed/>
    <w:rsid w:val="00CA7F47"/>
  </w:style>
  <w:style w:type="numbering" w:customStyle="1" w:styleId="NoList51">
    <w:name w:val="No List51"/>
    <w:next w:val="NoList"/>
    <w:uiPriority w:val="99"/>
    <w:semiHidden/>
    <w:unhideWhenUsed/>
    <w:rsid w:val="00CA7F47"/>
  </w:style>
  <w:style w:type="numbering" w:customStyle="1" w:styleId="NoList211">
    <w:name w:val="No List211"/>
    <w:next w:val="NoList"/>
    <w:uiPriority w:val="99"/>
    <w:semiHidden/>
    <w:unhideWhenUsed/>
    <w:rsid w:val="00CA7F47"/>
  </w:style>
  <w:style w:type="numbering" w:customStyle="1" w:styleId="NoList311">
    <w:name w:val="No List311"/>
    <w:next w:val="NoList"/>
    <w:uiPriority w:val="99"/>
    <w:semiHidden/>
    <w:unhideWhenUsed/>
    <w:rsid w:val="00CA7F47"/>
  </w:style>
  <w:style w:type="numbering" w:customStyle="1" w:styleId="NoList411">
    <w:name w:val="No List411"/>
    <w:next w:val="NoList"/>
    <w:uiPriority w:val="99"/>
    <w:semiHidden/>
    <w:unhideWhenUsed/>
    <w:rsid w:val="00CA7F47"/>
  </w:style>
  <w:style w:type="numbering" w:customStyle="1" w:styleId="NoList61">
    <w:name w:val="No List61"/>
    <w:next w:val="NoList"/>
    <w:uiPriority w:val="99"/>
    <w:semiHidden/>
    <w:unhideWhenUsed/>
    <w:rsid w:val="00CA7F47"/>
  </w:style>
  <w:style w:type="table" w:customStyle="1" w:styleId="TableGrid41">
    <w:name w:val="Table Grid41"/>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7F47"/>
  </w:style>
  <w:style w:type="numbering" w:customStyle="1" w:styleId="NoList1111">
    <w:name w:val="No List1111"/>
    <w:next w:val="NoList"/>
    <w:uiPriority w:val="99"/>
    <w:semiHidden/>
    <w:unhideWhenUsed/>
    <w:rsid w:val="00CA7F47"/>
  </w:style>
  <w:style w:type="numbering" w:customStyle="1" w:styleId="NoList71">
    <w:name w:val="No List71"/>
    <w:next w:val="NoList"/>
    <w:uiPriority w:val="99"/>
    <w:semiHidden/>
    <w:unhideWhenUsed/>
    <w:rsid w:val="00CA7F47"/>
  </w:style>
  <w:style w:type="table" w:customStyle="1" w:styleId="TableGrid121">
    <w:name w:val="Table Grid12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7F47"/>
  </w:style>
  <w:style w:type="table" w:customStyle="1" w:styleId="TableGrid1111">
    <w:name w:val="Table Grid11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7F47"/>
  </w:style>
  <w:style w:type="numbering" w:customStyle="1" w:styleId="NoList321">
    <w:name w:val="No List321"/>
    <w:next w:val="NoList"/>
    <w:uiPriority w:val="99"/>
    <w:semiHidden/>
    <w:unhideWhenUsed/>
    <w:rsid w:val="00CA7F47"/>
  </w:style>
  <w:style w:type="paragraph" w:styleId="NoteHeading">
    <w:name w:val="Note Heading"/>
    <w:basedOn w:val="Normal"/>
    <w:next w:val="Normal"/>
    <w:link w:val="NoteHeadingChar"/>
    <w:qFormat/>
    <w:rsid w:val="00CA7F4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A7F47"/>
    <w:rPr>
      <w:rFonts w:ascii="Times New Roman" w:eastAsia="MS Mincho" w:hAnsi="Times New Roman"/>
      <w:lang w:val="en-GB" w:eastAsia="zh-CN"/>
    </w:rPr>
  </w:style>
  <w:style w:type="character" w:customStyle="1" w:styleId="1a">
    <w:name w:val="不明显参考1"/>
    <w:uiPriority w:val="31"/>
    <w:qFormat/>
    <w:rsid w:val="00CA7F47"/>
    <w:rPr>
      <w:smallCaps/>
      <w:color w:val="5A5A5A"/>
    </w:rPr>
  </w:style>
  <w:style w:type="paragraph" w:customStyle="1" w:styleId="114">
    <w:name w:val="修订11"/>
    <w:hidden/>
    <w:semiHidden/>
    <w:qFormat/>
    <w:rsid w:val="00CA7F4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A7F4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A7F47"/>
    <w:rPr>
      <w:rFonts w:ascii="Times New Roman" w:hAnsi="Times New Roman"/>
      <w:lang w:val="en-GB"/>
    </w:rPr>
  </w:style>
  <w:style w:type="character" w:customStyle="1" w:styleId="EXCar">
    <w:name w:val="EX Car"/>
    <w:qFormat/>
    <w:rsid w:val="00CA7F47"/>
    <w:rPr>
      <w:lang w:val="en-GB" w:eastAsia="en-US"/>
    </w:rPr>
  </w:style>
  <w:style w:type="character" w:customStyle="1" w:styleId="B4Char">
    <w:name w:val="B4 Char"/>
    <w:link w:val="B4"/>
    <w:qFormat/>
    <w:rsid w:val="00CA7F47"/>
    <w:rPr>
      <w:rFonts w:ascii="Times New Roman" w:hAnsi="Times New Roman"/>
      <w:lang w:val="en-GB" w:eastAsia="en-US"/>
    </w:rPr>
  </w:style>
  <w:style w:type="character" w:customStyle="1" w:styleId="1b">
    <w:name w:val="明显强调1"/>
    <w:uiPriority w:val="21"/>
    <w:qFormat/>
    <w:rsid w:val="00CA7F47"/>
    <w:rPr>
      <w:b/>
      <w:bCs/>
      <w:i/>
      <w:iCs/>
      <w:color w:val="4F81BD"/>
    </w:rPr>
  </w:style>
  <w:style w:type="paragraph" w:customStyle="1" w:styleId="B6">
    <w:name w:val="B6"/>
    <w:basedOn w:val="B5"/>
    <w:link w:val="B6Char"/>
    <w:qFormat/>
    <w:rsid w:val="00CA7F4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CA7F4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CA7F4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CA7F4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A7F47"/>
    <w:rPr>
      <w:rFonts w:ascii="Times New Roman" w:hAnsi="Times New Roman"/>
      <w:color w:val="FF0000"/>
      <w:lang w:val="en-GB" w:eastAsia="en-US"/>
    </w:rPr>
  </w:style>
  <w:style w:type="character" w:customStyle="1" w:styleId="B5Char">
    <w:name w:val="B5 Char"/>
    <w:link w:val="B5"/>
    <w:qFormat/>
    <w:rsid w:val="00CA7F47"/>
    <w:rPr>
      <w:rFonts w:ascii="Times New Roman" w:hAnsi="Times New Roman"/>
      <w:lang w:val="en-GB" w:eastAsia="en-US"/>
    </w:rPr>
  </w:style>
  <w:style w:type="character" w:customStyle="1" w:styleId="HeadingChar">
    <w:name w:val="Heading Char"/>
    <w:link w:val="Heading"/>
    <w:qFormat/>
    <w:rsid w:val="00CA7F47"/>
    <w:rPr>
      <w:rFonts w:ascii="Arial" w:eastAsia="SimSun" w:hAnsi="Arial"/>
      <w:b/>
      <w:sz w:val="22"/>
    </w:rPr>
  </w:style>
  <w:style w:type="character" w:customStyle="1" w:styleId="B6Char">
    <w:name w:val="B6 Char"/>
    <w:link w:val="B6"/>
    <w:qFormat/>
    <w:rsid w:val="00CA7F47"/>
    <w:rPr>
      <w:rFonts w:ascii="Times New Roman" w:hAnsi="Times New Roman"/>
      <w:lang w:val="en-GB" w:eastAsia="zh-CN"/>
    </w:rPr>
  </w:style>
  <w:style w:type="table" w:customStyle="1" w:styleId="TableStyle1">
    <w:name w:val="Table Style1"/>
    <w:basedOn w:val="TableNormal"/>
    <w:qFormat/>
    <w:rsid w:val="00CA7F47"/>
    <w:rPr>
      <w:rFonts w:ascii="Times New Roman" w:eastAsia="MS Mincho" w:hAnsi="Times New Roman"/>
      <w:lang w:val="en-US" w:eastAsia="en-US"/>
    </w:rPr>
    <w:tblPr/>
  </w:style>
  <w:style w:type="paragraph" w:customStyle="1" w:styleId="tal1">
    <w:name w:val="tal"/>
    <w:basedOn w:val="Normal"/>
    <w:qFormat/>
    <w:rsid w:val="00CA7F4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7F47"/>
    <w:rPr>
      <w:rFonts w:ascii="Times New Roman" w:eastAsia="Batang" w:hAnsi="Times New Roman"/>
      <w:lang w:val="en-GB" w:eastAsia="en-US"/>
    </w:rPr>
  </w:style>
  <w:style w:type="paragraph" w:customStyle="1" w:styleId="a7">
    <w:name w:val="変更箇所"/>
    <w:hidden/>
    <w:semiHidden/>
    <w:qFormat/>
    <w:rsid w:val="00CA7F47"/>
    <w:rPr>
      <w:rFonts w:ascii="Times New Roman" w:eastAsia="MS Mincho" w:hAnsi="Times New Roman"/>
      <w:lang w:val="en-GB" w:eastAsia="en-US"/>
    </w:rPr>
  </w:style>
  <w:style w:type="paragraph" w:customStyle="1" w:styleId="NB2">
    <w:name w:val="NB2"/>
    <w:basedOn w:val="ZG"/>
    <w:qFormat/>
    <w:rsid w:val="00CA7F47"/>
    <w:pPr>
      <w:framePr w:wrap="notBeside"/>
    </w:pPr>
    <w:rPr>
      <w:noProof w:val="0"/>
      <w:lang w:val="en-US" w:eastAsia="ko-KR"/>
    </w:rPr>
  </w:style>
  <w:style w:type="paragraph" w:customStyle="1" w:styleId="tableentry">
    <w:name w:val="table entry"/>
    <w:basedOn w:val="Normal"/>
    <w:qFormat/>
    <w:rsid w:val="00CA7F4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7F47"/>
    <w:rPr>
      <w:rFonts w:ascii="Times New Roman" w:hAnsi="Times New Roman"/>
      <w:color w:val="FF0000"/>
      <w:lang w:val="en-GB" w:eastAsia="en-US"/>
    </w:rPr>
  </w:style>
  <w:style w:type="table" w:customStyle="1" w:styleId="TableGrid6">
    <w:name w:val="Table Grid6"/>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7F4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A7F4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A7F4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7F47"/>
    <w:pPr>
      <w:jc w:val="both"/>
    </w:pPr>
    <w:rPr>
      <w:rFonts w:ascii="SimSun" w:eastAsia="SimSun" w:hAnsi="SimSun" w:cs="SimSun"/>
      <w:kern w:val="2"/>
      <w:sz w:val="21"/>
      <w:szCs w:val="21"/>
      <w:lang w:val="en-US" w:eastAsia="zh-CN"/>
    </w:rPr>
  </w:style>
  <w:style w:type="paragraph" w:customStyle="1" w:styleId="font5">
    <w:name w:val="font5"/>
    <w:basedOn w:val="Normal"/>
    <w:qFormat/>
    <w:rsid w:val="00CA7F4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CA7F4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CA7F4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CA7F4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CA7F4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CA7F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CA7F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CA7F4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CA7F4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CA7F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CA7F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CA7F4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CA7F4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CA7F4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A7F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7F47"/>
  </w:style>
  <w:style w:type="table" w:customStyle="1" w:styleId="TableGrid9">
    <w:name w:val="Table Grid9"/>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7F47"/>
    <w:rPr>
      <w:b/>
      <w:bCs/>
      <w:i/>
      <w:iCs/>
      <w:color w:val="4F81BD"/>
    </w:rPr>
  </w:style>
  <w:style w:type="table" w:customStyle="1" w:styleId="TableGrid13">
    <w:name w:val="Table Grid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7F4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7F47"/>
    <w:rPr>
      <w:b/>
      <w:lang w:val="en-GB" w:eastAsia="en-US" w:bidi="ar-SA"/>
    </w:rPr>
  </w:style>
  <w:style w:type="table" w:customStyle="1" w:styleId="TableGrid22">
    <w:name w:val="Table Grid2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7F4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A7F47"/>
    <w:rPr>
      <w:rFonts w:ascii="Courier New" w:eastAsia="MS Mincho" w:hAnsi="Courier New"/>
      <w:lang w:val="en-GB" w:eastAsia="x-none"/>
    </w:rPr>
  </w:style>
  <w:style w:type="numbering" w:customStyle="1" w:styleId="NoList13">
    <w:name w:val="No List13"/>
    <w:next w:val="NoList"/>
    <w:uiPriority w:val="99"/>
    <w:semiHidden/>
    <w:unhideWhenUsed/>
    <w:rsid w:val="00CA7F47"/>
  </w:style>
  <w:style w:type="numbering" w:customStyle="1" w:styleId="NoList23">
    <w:name w:val="No List23"/>
    <w:next w:val="NoList"/>
    <w:uiPriority w:val="99"/>
    <w:semiHidden/>
    <w:unhideWhenUsed/>
    <w:rsid w:val="00CA7F47"/>
  </w:style>
  <w:style w:type="table" w:customStyle="1" w:styleId="TableGrid42">
    <w:name w:val="Table Grid4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7F47"/>
  </w:style>
  <w:style w:type="table" w:customStyle="1" w:styleId="TableGrid51">
    <w:name w:val="Table Grid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7F47"/>
  </w:style>
  <w:style w:type="table" w:customStyle="1" w:styleId="TableGrid61">
    <w:name w:val="Table Grid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7F47"/>
  </w:style>
  <w:style w:type="numbering" w:customStyle="1" w:styleId="NoList62">
    <w:name w:val="No List62"/>
    <w:next w:val="NoList"/>
    <w:uiPriority w:val="99"/>
    <w:semiHidden/>
    <w:unhideWhenUsed/>
    <w:rsid w:val="00CA7F47"/>
  </w:style>
  <w:style w:type="numbering" w:customStyle="1" w:styleId="NoList72">
    <w:name w:val="No List72"/>
    <w:next w:val="NoList"/>
    <w:uiPriority w:val="99"/>
    <w:semiHidden/>
    <w:unhideWhenUsed/>
    <w:rsid w:val="00CA7F47"/>
  </w:style>
  <w:style w:type="numbering" w:customStyle="1" w:styleId="NoList81">
    <w:name w:val="No List81"/>
    <w:next w:val="NoList"/>
    <w:uiPriority w:val="99"/>
    <w:semiHidden/>
    <w:unhideWhenUsed/>
    <w:rsid w:val="00CA7F47"/>
  </w:style>
  <w:style w:type="table" w:customStyle="1" w:styleId="TableGrid71">
    <w:name w:val="Table Grid71"/>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7F47"/>
  </w:style>
  <w:style w:type="table" w:customStyle="1" w:styleId="TableGrid81">
    <w:name w:val="Table Grid81"/>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7F4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7F47"/>
  </w:style>
  <w:style w:type="numbering" w:customStyle="1" w:styleId="NoList212">
    <w:name w:val="No List212"/>
    <w:next w:val="NoList"/>
    <w:uiPriority w:val="99"/>
    <w:semiHidden/>
    <w:unhideWhenUsed/>
    <w:rsid w:val="00CA7F47"/>
  </w:style>
  <w:style w:type="table" w:customStyle="1" w:styleId="TableGrid411">
    <w:name w:val="Table Grid41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7F47"/>
  </w:style>
  <w:style w:type="numbering" w:customStyle="1" w:styleId="NoList412">
    <w:name w:val="No List412"/>
    <w:next w:val="NoList"/>
    <w:uiPriority w:val="99"/>
    <w:semiHidden/>
    <w:unhideWhenUsed/>
    <w:rsid w:val="00CA7F47"/>
  </w:style>
  <w:style w:type="numbering" w:customStyle="1" w:styleId="NoList511">
    <w:name w:val="No List511"/>
    <w:next w:val="NoList"/>
    <w:uiPriority w:val="99"/>
    <w:semiHidden/>
    <w:unhideWhenUsed/>
    <w:rsid w:val="00CA7F47"/>
  </w:style>
  <w:style w:type="numbering" w:customStyle="1" w:styleId="NoList611">
    <w:name w:val="No List611"/>
    <w:next w:val="NoList"/>
    <w:uiPriority w:val="99"/>
    <w:semiHidden/>
    <w:unhideWhenUsed/>
    <w:rsid w:val="00CA7F47"/>
  </w:style>
  <w:style w:type="numbering" w:customStyle="1" w:styleId="NoList711">
    <w:name w:val="No List711"/>
    <w:next w:val="NoList"/>
    <w:uiPriority w:val="99"/>
    <w:semiHidden/>
    <w:unhideWhenUsed/>
    <w:rsid w:val="00CA7F47"/>
  </w:style>
  <w:style w:type="numbering" w:customStyle="1" w:styleId="NoList811">
    <w:name w:val="No List811"/>
    <w:next w:val="NoList"/>
    <w:uiPriority w:val="99"/>
    <w:semiHidden/>
    <w:unhideWhenUsed/>
    <w:rsid w:val="00CA7F47"/>
  </w:style>
  <w:style w:type="numbering" w:customStyle="1" w:styleId="NoList91">
    <w:name w:val="No List91"/>
    <w:next w:val="NoList"/>
    <w:uiPriority w:val="99"/>
    <w:semiHidden/>
    <w:unhideWhenUsed/>
    <w:rsid w:val="00CA7F47"/>
  </w:style>
  <w:style w:type="table" w:customStyle="1" w:styleId="TableGrid76">
    <w:name w:val="Table Grid76"/>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7F47"/>
  </w:style>
  <w:style w:type="paragraph" w:customStyle="1" w:styleId="Figuretitle0">
    <w:name w:val="Figure_title"/>
    <w:basedOn w:val="Normal"/>
    <w:next w:val="Normal"/>
    <w:qFormat/>
    <w:rsid w:val="00CA7F4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7F4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7F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7F4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7F4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7F4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7F4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7F47"/>
    <w:pPr>
      <w:suppressAutoHyphens/>
      <w:autoSpaceDN w:val="0"/>
      <w:spacing w:after="0"/>
      <w:jc w:val="both"/>
    </w:pPr>
    <w:rPr>
      <w:rFonts w:eastAsia="Batang"/>
    </w:rPr>
  </w:style>
  <w:style w:type="numbering" w:customStyle="1" w:styleId="LFO19">
    <w:name w:val="LFO19"/>
    <w:basedOn w:val="NoList"/>
    <w:rsid w:val="00CA7F47"/>
    <w:pPr>
      <w:numPr>
        <w:numId w:val="16"/>
      </w:numPr>
    </w:pPr>
  </w:style>
  <w:style w:type="paragraph" w:customStyle="1" w:styleId="enumlev3">
    <w:name w:val="enumlev3"/>
    <w:basedOn w:val="enumlev2"/>
    <w:qFormat/>
    <w:rsid w:val="00CA7F4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7F47"/>
  </w:style>
  <w:style w:type="paragraph" w:customStyle="1" w:styleId="Heading">
    <w:name w:val="Heading"/>
    <w:next w:val="Normal"/>
    <w:link w:val="HeadingChar"/>
    <w:qFormat/>
    <w:rsid w:val="00CA7F47"/>
    <w:pPr>
      <w:spacing w:before="360"/>
      <w:ind w:left="2552"/>
    </w:pPr>
    <w:rPr>
      <w:rFonts w:ascii="Arial" w:eastAsia="SimSun" w:hAnsi="Arial"/>
      <w:b/>
      <w:sz w:val="22"/>
    </w:rPr>
  </w:style>
  <w:style w:type="paragraph" w:customStyle="1" w:styleId="tah0">
    <w:name w:val="tah"/>
    <w:basedOn w:val="Normal"/>
    <w:qFormat/>
    <w:rsid w:val="00CA7F4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7F47"/>
  </w:style>
  <w:style w:type="paragraph" w:customStyle="1" w:styleId="TdocHeader2">
    <w:name w:val="Tdoc_Header_2"/>
    <w:basedOn w:val="Normal"/>
    <w:qFormat/>
    <w:rsid w:val="00CA7F4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7F47"/>
  </w:style>
  <w:style w:type="numbering" w:customStyle="1" w:styleId="LFO191">
    <w:name w:val="LFO191"/>
    <w:basedOn w:val="NoList"/>
    <w:rsid w:val="00CA7F47"/>
  </w:style>
  <w:style w:type="table" w:customStyle="1" w:styleId="TableGrid122">
    <w:name w:val="Table Grid12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7F47"/>
  </w:style>
  <w:style w:type="numbering" w:customStyle="1" w:styleId="NoList1112">
    <w:name w:val="No List1112"/>
    <w:next w:val="NoList"/>
    <w:uiPriority w:val="99"/>
    <w:semiHidden/>
    <w:unhideWhenUsed/>
    <w:rsid w:val="00CA7F47"/>
  </w:style>
  <w:style w:type="table" w:customStyle="1" w:styleId="TableGrid221">
    <w:name w:val="Table Grid22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7F47"/>
    <w:pPr>
      <w:keepNext/>
      <w:keepLines/>
      <w:spacing w:after="0"/>
      <w:ind w:left="851" w:hanging="851"/>
    </w:pPr>
    <w:rPr>
      <w:rFonts w:ascii="Arial" w:eastAsiaTheme="minorEastAsia" w:hAnsi="Arial"/>
      <w:sz w:val="18"/>
    </w:rPr>
  </w:style>
  <w:style w:type="numbering" w:customStyle="1" w:styleId="122">
    <w:name w:val="无列表12"/>
    <w:next w:val="NoList"/>
    <w:semiHidden/>
    <w:rsid w:val="00CA7F47"/>
  </w:style>
  <w:style w:type="numbering" w:customStyle="1" w:styleId="123">
    <w:name w:val="リストなし12"/>
    <w:next w:val="NoList"/>
    <w:uiPriority w:val="99"/>
    <w:semiHidden/>
    <w:unhideWhenUsed/>
    <w:rsid w:val="00CA7F47"/>
  </w:style>
  <w:style w:type="numbering" w:customStyle="1" w:styleId="1120">
    <w:name w:val="无列表112"/>
    <w:next w:val="NoList"/>
    <w:semiHidden/>
    <w:rsid w:val="00CA7F47"/>
  </w:style>
  <w:style w:type="numbering" w:customStyle="1" w:styleId="1111">
    <w:name w:val="リストなし111"/>
    <w:next w:val="NoList"/>
    <w:uiPriority w:val="99"/>
    <w:semiHidden/>
    <w:unhideWhenUsed/>
    <w:rsid w:val="00CA7F47"/>
  </w:style>
  <w:style w:type="numbering" w:customStyle="1" w:styleId="NoList222">
    <w:name w:val="No List222"/>
    <w:next w:val="NoList"/>
    <w:uiPriority w:val="99"/>
    <w:semiHidden/>
    <w:unhideWhenUsed/>
    <w:rsid w:val="00CA7F47"/>
  </w:style>
  <w:style w:type="numbering" w:customStyle="1" w:styleId="NoList322">
    <w:name w:val="No List322"/>
    <w:next w:val="NoList"/>
    <w:uiPriority w:val="99"/>
    <w:semiHidden/>
    <w:unhideWhenUsed/>
    <w:rsid w:val="00CA7F47"/>
  </w:style>
  <w:style w:type="numbering" w:customStyle="1" w:styleId="NoList421">
    <w:name w:val="No List421"/>
    <w:next w:val="NoList"/>
    <w:uiPriority w:val="99"/>
    <w:semiHidden/>
    <w:unhideWhenUsed/>
    <w:rsid w:val="00CA7F47"/>
  </w:style>
  <w:style w:type="numbering" w:customStyle="1" w:styleId="NoList2111">
    <w:name w:val="No List2111"/>
    <w:next w:val="NoList"/>
    <w:uiPriority w:val="99"/>
    <w:semiHidden/>
    <w:unhideWhenUsed/>
    <w:rsid w:val="00CA7F47"/>
  </w:style>
  <w:style w:type="numbering" w:customStyle="1" w:styleId="NoList3111">
    <w:name w:val="No List3111"/>
    <w:next w:val="NoList"/>
    <w:uiPriority w:val="99"/>
    <w:semiHidden/>
    <w:unhideWhenUsed/>
    <w:rsid w:val="00CA7F47"/>
  </w:style>
  <w:style w:type="numbering" w:customStyle="1" w:styleId="NoList4111">
    <w:name w:val="No List4111"/>
    <w:next w:val="NoList"/>
    <w:uiPriority w:val="99"/>
    <w:semiHidden/>
    <w:unhideWhenUsed/>
    <w:rsid w:val="00CA7F47"/>
  </w:style>
  <w:style w:type="numbering" w:customStyle="1" w:styleId="11110">
    <w:name w:val="无列表1111"/>
    <w:next w:val="NoList"/>
    <w:semiHidden/>
    <w:rsid w:val="00CA7F47"/>
  </w:style>
  <w:style w:type="numbering" w:customStyle="1" w:styleId="NoList11111">
    <w:name w:val="No List11111"/>
    <w:next w:val="NoList"/>
    <w:uiPriority w:val="99"/>
    <w:semiHidden/>
    <w:unhideWhenUsed/>
    <w:rsid w:val="00CA7F47"/>
  </w:style>
  <w:style w:type="numbering" w:customStyle="1" w:styleId="NoList1211">
    <w:name w:val="No List1211"/>
    <w:next w:val="NoList"/>
    <w:uiPriority w:val="99"/>
    <w:semiHidden/>
    <w:unhideWhenUsed/>
    <w:rsid w:val="00CA7F47"/>
  </w:style>
  <w:style w:type="numbering" w:customStyle="1" w:styleId="NoList2211">
    <w:name w:val="No List2211"/>
    <w:next w:val="NoList"/>
    <w:uiPriority w:val="99"/>
    <w:semiHidden/>
    <w:unhideWhenUsed/>
    <w:rsid w:val="00CA7F47"/>
  </w:style>
  <w:style w:type="numbering" w:customStyle="1" w:styleId="NoList3211">
    <w:name w:val="No List3211"/>
    <w:next w:val="NoList"/>
    <w:uiPriority w:val="99"/>
    <w:semiHidden/>
    <w:unhideWhenUsed/>
    <w:rsid w:val="00CA7F47"/>
  </w:style>
  <w:style w:type="character" w:customStyle="1" w:styleId="UnresolvedMention3">
    <w:name w:val="Unresolved Mention3"/>
    <w:basedOn w:val="DefaultParagraphFont"/>
    <w:uiPriority w:val="99"/>
    <w:unhideWhenUsed/>
    <w:qFormat/>
    <w:rsid w:val="00CA7F47"/>
    <w:rPr>
      <w:color w:val="605E5C"/>
      <w:shd w:val="clear" w:color="auto" w:fill="E1DFDD"/>
    </w:rPr>
  </w:style>
  <w:style w:type="numbering" w:customStyle="1" w:styleId="NoList14">
    <w:name w:val="No List14"/>
    <w:next w:val="NoList"/>
    <w:uiPriority w:val="99"/>
    <w:semiHidden/>
    <w:unhideWhenUsed/>
    <w:rsid w:val="00CA7F47"/>
  </w:style>
  <w:style w:type="table" w:customStyle="1" w:styleId="TableGrid10">
    <w:name w:val="Table Grid10"/>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7F47"/>
  </w:style>
  <w:style w:type="numbering" w:customStyle="1" w:styleId="NoList24">
    <w:name w:val="No List24"/>
    <w:next w:val="NoList"/>
    <w:uiPriority w:val="99"/>
    <w:semiHidden/>
    <w:unhideWhenUsed/>
    <w:rsid w:val="00CA7F47"/>
  </w:style>
  <w:style w:type="table" w:customStyle="1" w:styleId="TableGrid43">
    <w:name w:val="Table Grid4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7F47"/>
  </w:style>
  <w:style w:type="table" w:customStyle="1" w:styleId="TableGrid52">
    <w:name w:val="Table Grid5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7F47"/>
  </w:style>
  <w:style w:type="table" w:customStyle="1" w:styleId="TableGrid62">
    <w:name w:val="Table Grid6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7F47"/>
  </w:style>
  <w:style w:type="numbering" w:customStyle="1" w:styleId="NoList63">
    <w:name w:val="No List63"/>
    <w:next w:val="NoList"/>
    <w:uiPriority w:val="99"/>
    <w:semiHidden/>
    <w:unhideWhenUsed/>
    <w:rsid w:val="00CA7F47"/>
  </w:style>
  <w:style w:type="numbering" w:customStyle="1" w:styleId="NoList73">
    <w:name w:val="No List73"/>
    <w:next w:val="NoList"/>
    <w:uiPriority w:val="99"/>
    <w:semiHidden/>
    <w:unhideWhenUsed/>
    <w:rsid w:val="00CA7F47"/>
  </w:style>
  <w:style w:type="numbering" w:customStyle="1" w:styleId="NoList82">
    <w:name w:val="No List82"/>
    <w:next w:val="NoList"/>
    <w:uiPriority w:val="99"/>
    <w:semiHidden/>
    <w:unhideWhenUsed/>
    <w:rsid w:val="00CA7F47"/>
  </w:style>
  <w:style w:type="numbering" w:customStyle="1" w:styleId="NoList92">
    <w:name w:val="No List92"/>
    <w:next w:val="NoList"/>
    <w:uiPriority w:val="99"/>
    <w:semiHidden/>
    <w:unhideWhenUsed/>
    <w:rsid w:val="00CA7F47"/>
  </w:style>
  <w:style w:type="table" w:customStyle="1" w:styleId="TableGrid82">
    <w:name w:val="Table Grid8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7F47"/>
  </w:style>
  <w:style w:type="numbering" w:customStyle="1" w:styleId="NoList213">
    <w:name w:val="No List213"/>
    <w:next w:val="NoList"/>
    <w:uiPriority w:val="99"/>
    <w:semiHidden/>
    <w:unhideWhenUsed/>
    <w:rsid w:val="00CA7F47"/>
  </w:style>
  <w:style w:type="table" w:customStyle="1" w:styleId="TableGrid412">
    <w:name w:val="Table Grid4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7F47"/>
  </w:style>
  <w:style w:type="numbering" w:customStyle="1" w:styleId="NoList413">
    <w:name w:val="No List413"/>
    <w:next w:val="NoList"/>
    <w:uiPriority w:val="99"/>
    <w:semiHidden/>
    <w:unhideWhenUsed/>
    <w:rsid w:val="00CA7F47"/>
  </w:style>
  <w:style w:type="numbering" w:customStyle="1" w:styleId="NoList512">
    <w:name w:val="No List512"/>
    <w:next w:val="NoList"/>
    <w:uiPriority w:val="99"/>
    <w:semiHidden/>
    <w:unhideWhenUsed/>
    <w:rsid w:val="00CA7F47"/>
  </w:style>
  <w:style w:type="numbering" w:customStyle="1" w:styleId="NoList612">
    <w:name w:val="No List612"/>
    <w:next w:val="NoList"/>
    <w:uiPriority w:val="99"/>
    <w:semiHidden/>
    <w:unhideWhenUsed/>
    <w:rsid w:val="00CA7F47"/>
  </w:style>
  <w:style w:type="numbering" w:customStyle="1" w:styleId="NoList712">
    <w:name w:val="No List712"/>
    <w:next w:val="NoList"/>
    <w:uiPriority w:val="99"/>
    <w:semiHidden/>
    <w:unhideWhenUsed/>
    <w:rsid w:val="00CA7F47"/>
  </w:style>
  <w:style w:type="numbering" w:customStyle="1" w:styleId="NoList812">
    <w:name w:val="No List812"/>
    <w:next w:val="NoList"/>
    <w:uiPriority w:val="99"/>
    <w:semiHidden/>
    <w:unhideWhenUsed/>
    <w:rsid w:val="00CA7F47"/>
  </w:style>
  <w:style w:type="numbering" w:customStyle="1" w:styleId="NoList911">
    <w:name w:val="No List911"/>
    <w:next w:val="NoList"/>
    <w:uiPriority w:val="99"/>
    <w:semiHidden/>
    <w:unhideWhenUsed/>
    <w:rsid w:val="00CA7F47"/>
  </w:style>
  <w:style w:type="numbering" w:customStyle="1" w:styleId="LFO192">
    <w:name w:val="LFO192"/>
    <w:basedOn w:val="NoList"/>
    <w:rsid w:val="00CA7F47"/>
  </w:style>
  <w:style w:type="numbering" w:customStyle="1" w:styleId="NoList101">
    <w:name w:val="No List101"/>
    <w:next w:val="NoList"/>
    <w:uiPriority w:val="99"/>
    <w:semiHidden/>
    <w:unhideWhenUsed/>
    <w:rsid w:val="00CA7F47"/>
  </w:style>
  <w:style w:type="numbering" w:customStyle="1" w:styleId="LFO1911">
    <w:name w:val="LFO1911"/>
    <w:basedOn w:val="NoList"/>
    <w:rsid w:val="00CA7F47"/>
  </w:style>
  <w:style w:type="table" w:customStyle="1" w:styleId="TableGrid123">
    <w:name w:val="Table Grid12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7F47"/>
  </w:style>
  <w:style w:type="numbering" w:customStyle="1" w:styleId="NoList1113">
    <w:name w:val="No List1113"/>
    <w:next w:val="NoList"/>
    <w:uiPriority w:val="99"/>
    <w:semiHidden/>
    <w:unhideWhenUsed/>
    <w:rsid w:val="00CA7F47"/>
  </w:style>
  <w:style w:type="table" w:customStyle="1" w:styleId="TableGrid222">
    <w:name w:val="Table Grid222"/>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7F47"/>
  </w:style>
  <w:style w:type="numbering" w:customStyle="1" w:styleId="131">
    <w:name w:val="リストなし13"/>
    <w:next w:val="NoList"/>
    <w:uiPriority w:val="99"/>
    <w:semiHidden/>
    <w:unhideWhenUsed/>
    <w:rsid w:val="00CA7F47"/>
  </w:style>
  <w:style w:type="numbering" w:customStyle="1" w:styleId="1130">
    <w:name w:val="无列表113"/>
    <w:next w:val="NoList"/>
    <w:semiHidden/>
    <w:rsid w:val="00CA7F47"/>
  </w:style>
  <w:style w:type="numbering" w:customStyle="1" w:styleId="1121">
    <w:name w:val="リストなし112"/>
    <w:next w:val="NoList"/>
    <w:uiPriority w:val="99"/>
    <w:semiHidden/>
    <w:unhideWhenUsed/>
    <w:rsid w:val="00CA7F47"/>
  </w:style>
  <w:style w:type="numbering" w:customStyle="1" w:styleId="NoList223">
    <w:name w:val="No List223"/>
    <w:next w:val="NoList"/>
    <w:uiPriority w:val="99"/>
    <w:semiHidden/>
    <w:unhideWhenUsed/>
    <w:rsid w:val="00CA7F47"/>
  </w:style>
  <w:style w:type="numbering" w:customStyle="1" w:styleId="NoList323">
    <w:name w:val="No List323"/>
    <w:next w:val="NoList"/>
    <w:uiPriority w:val="99"/>
    <w:semiHidden/>
    <w:unhideWhenUsed/>
    <w:rsid w:val="00CA7F47"/>
  </w:style>
  <w:style w:type="numbering" w:customStyle="1" w:styleId="NoList422">
    <w:name w:val="No List422"/>
    <w:next w:val="NoList"/>
    <w:uiPriority w:val="99"/>
    <w:semiHidden/>
    <w:unhideWhenUsed/>
    <w:rsid w:val="00CA7F47"/>
  </w:style>
  <w:style w:type="numbering" w:customStyle="1" w:styleId="NoList2112">
    <w:name w:val="No List2112"/>
    <w:next w:val="NoList"/>
    <w:uiPriority w:val="99"/>
    <w:semiHidden/>
    <w:unhideWhenUsed/>
    <w:rsid w:val="00CA7F47"/>
  </w:style>
  <w:style w:type="numbering" w:customStyle="1" w:styleId="NoList3112">
    <w:name w:val="No List3112"/>
    <w:next w:val="NoList"/>
    <w:uiPriority w:val="99"/>
    <w:semiHidden/>
    <w:unhideWhenUsed/>
    <w:rsid w:val="00CA7F47"/>
  </w:style>
  <w:style w:type="numbering" w:customStyle="1" w:styleId="NoList4112">
    <w:name w:val="No List4112"/>
    <w:next w:val="NoList"/>
    <w:uiPriority w:val="99"/>
    <w:semiHidden/>
    <w:unhideWhenUsed/>
    <w:rsid w:val="00CA7F47"/>
  </w:style>
  <w:style w:type="numbering" w:customStyle="1" w:styleId="1112">
    <w:name w:val="无列表1112"/>
    <w:next w:val="NoList"/>
    <w:semiHidden/>
    <w:rsid w:val="00CA7F47"/>
  </w:style>
  <w:style w:type="numbering" w:customStyle="1" w:styleId="NoList11112">
    <w:name w:val="No List11112"/>
    <w:next w:val="NoList"/>
    <w:uiPriority w:val="99"/>
    <w:semiHidden/>
    <w:unhideWhenUsed/>
    <w:rsid w:val="00CA7F47"/>
  </w:style>
  <w:style w:type="numbering" w:customStyle="1" w:styleId="NoList1212">
    <w:name w:val="No List1212"/>
    <w:next w:val="NoList"/>
    <w:uiPriority w:val="99"/>
    <w:semiHidden/>
    <w:unhideWhenUsed/>
    <w:rsid w:val="00CA7F47"/>
  </w:style>
  <w:style w:type="numbering" w:customStyle="1" w:styleId="NoList2212">
    <w:name w:val="No List2212"/>
    <w:next w:val="NoList"/>
    <w:uiPriority w:val="99"/>
    <w:semiHidden/>
    <w:unhideWhenUsed/>
    <w:rsid w:val="00CA7F47"/>
  </w:style>
  <w:style w:type="numbering" w:customStyle="1" w:styleId="NoList3212">
    <w:name w:val="No List3212"/>
    <w:next w:val="NoList"/>
    <w:uiPriority w:val="99"/>
    <w:semiHidden/>
    <w:unhideWhenUsed/>
    <w:rsid w:val="00CA7F47"/>
  </w:style>
  <w:style w:type="numbering" w:customStyle="1" w:styleId="NoList16">
    <w:name w:val="No List16"/>
    <w:next w:val="NoList"/>
    <w:uiPriority w:val="99"/>
    <w:semiHidden/>
    <w:unhideWhenUsed/>
    <w:rsid w:val="00CA7F47"/>
  </w:style>
  <w:style w:type="table" w:customStyle="1" w:styleId="TableGrid15">
    <w:name w:val="Table Grid15"/>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7F47"/>
  </w:style>
  <w:style w:type="numbering" w:customStyle="1" w:styleId="NoList25">
    <w:name w:val="No List25"/>
    <w:next w:val="NoList"/>
    <w:uiPriority w:val="99"/>
    <w:semiHidden/>
    <w:unhideWhenUsed/>
    <w:rsid w:val="00CA7F47"/>
  </w:style>
  <w:style w:type="table" w:customStyle="1" w:styleId="TableGrid44">
    <w:name w:val="Table Grid44"/>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7F47"/>
  </w:style>
  <w:style w:type="table" w:customStyle="1" w:styleId="TableGrid53">
    <w:name w:val="Table Grid5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7F47"/>
  </w:style>
  <w:style w:type="table" w:customStyle="1" w:styleId="TableGrid63">
    <w:name w:val="Table Grid6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7F47"/>
  </w:style>
  <w:style w:type="numbering" w:customStyle="1" w:styleId="NoList64">
    <w:name w:val="No List64"/>
    <w:next w:val="NoList"/>
    <w:uiPriority w:val="99"/>
    <w:semiHidden/>
    <w:unhideWhenUsed/>
    <w:rsid w:val="00CA7F47"/>
  </w:style>
  <w:style w:type="numbering" w:customStyle="1" w:styleId="NoList74">
    <w:name w:val="No List74"/>
    <w:next w:val="NoList"/>
    <w:uiPriority w:val="99"/>
    <w:semiHidden/>
    <w:unhideWhenUsed/>
    <w:rsid w:val="00CA7F47"/>
  </w:style>
  <w:style w:type="numbering" w:customStyle="1" w:styleId="NoList83">
    <w:name w:val="No List83"/>
    <w:next w:val="NoList"/>
    <w:uiPriority w:val="99"/>
    <w:semiHidden/>
    <w:unhideWhenUsed/>
    <w:rsid w:val="00CA7F47"/>
  </w:style>
  <w:style w:type="numbering" w:customStyle="1" w:styleId="NoList93">
    <w:name w:val="No List93"/>
    <w:next w:val="NoList"/>
    <w:uiPriority w:val="99"/>
    <w:semiHidden/>
    <w:unhideWhenUsed/>
    <w:rsid w:val="00CA7F47"/>
  </w:style>
  <w:style w:type="table" w:customStyle="1" w:styleId="TableGrid83">
    <w:name w:val="Table Grid8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7F47"/>
  </w:style>
  <w:style w:type="numbering" w:customStyle="1" w:styleId="NoList214">
    <w:name w:val="No List214"/>
    <w:next w:val="NoList"/>
    <w:uiPriority w:val="99"/>
    <w:semiHidden/>
    <w:unhideWhenUsed/>
    <w:rsid w:val="00CA7F47"/>
  </w:style>
  <w:style w:type="table" w:customStyle="1" w:styleId="TableGrid413">
    <w:name w:val="Table Grid4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7F47"/>
  </w:style>
  <w:style w:type="numbering" w:customStyle="1" w:styleId="NoList414">
    <w:name w:val="No List414"/>
    <w:next w:val="NoList"/>
    <w:uiPriority w:val="99"/>
    <w:semiHidden/>
    <w:unhideWhenUsed/>
    <w:rsid w:val="00CA7F47"/>
  </w:style>
  <w:style w:type="numbering" w:customStyle="1" w:styleId="NoList513">
    <w:name w:val="No List513"/>
    <w:next w:val="NoList"/>
    <w:uiPriority w:val="99"/>
    <w:semiHidden/>
    <w:unhideWhenUsed/>
    <w:rsid w:val="00CA7F47"/>
  </w:style>
  <w:style w:type="numbering" w:customStyle="1" w:styleId="NoList613">
    <w:name w:val="No List613"/>
    <w:next w:val="NoList"/>
    <w:uiPriority w:val="99"/>
    <w:semiHidden/>
    <w:unhideWhenUsed/>
    <w:rsid w:val="00CA7F47"/>
  </w:style>
  <w:style w:type="numbering" w:customStyle="1" w:styleId="NoList713">
    <w:name w:val="No List713"/>
    <w:next w:val="NoList"/>
    <w:uiPriority w:val="99"/>
    <w:semiHidden/>
    <w:unhideWhenUsed/>
    <w:rsid w:val="00CA7F47"/>
  </w:style>
  <w:style w:type="numbering" w:customStyle="1" w:styleId="NoList813">
    <w:name w:val="No List813"/>
    <w:next w:val="NoList"/>
    <w:uiPriority w:val="99"/>
    <w:semiHidden/>
    <w:unhideWhenUsed/>
    <w:rsid w:val="00CA7F47"/>
  </w:style>
  <w:style w:type="numbering" w:customStyle="1" w:styleId="NoList912">
    <w:name w:val="No List912"/>
    <w:next w:val="NoList"/>
    <w:uiPriority w:val="99"/>
    <w:semiHidden/>
    <w:unhideWhenUsed/>
    <w:rsid w:val="00CA7F47"/>
  </w:style>
  <w:style w:type="numbering" w:customStyle="1" w:styleId="LFO193">
    <w:name w:val="LFO193"/>
    <w:basedOn w:val="NoList"/>
    <w:rsid w:val="00CA7F47"/>
  </w:style>
  <w:style w:type="numbering" w:customStyle="1" w:styleId="NoList102">
    <w:name w:val="No List102"/>
    <w:next w:val="NoList"/>
    <w:uiPriority w:val="99"/>
    <w:semiHidden/>
    <w:unhideWhenUsed/>
    <w:rsid w:val="00CA7F47"/>
  </w:style>
  <w:style w:type="numbering" w:customStyle="1" w:styleId="LFO1912">
    <w:name w:val="LFO1912"/>
    <w:basedOn w:val="NoList"/>
    <w:rsid w:val="00CA7F47"/>
  </w:style>
  <w:style w:type="table" w:customStyle="1" w:styleId="TableGrid124">
    <w:name w:val="Table Grid124"/>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7F47"/>
  </w:style>
  <w:style w:type="numbering" w:customStyle="1" w:styleId="NoList1114">
    <w:name w:val="No List1114"/>
    <w:next w:val="NoList"/>
    <w:uiPriority w:val="99"/>
    <w:semiHidden/>
    <w:unhideWhenUsed/>
    <w:rsid w:val="00CA7F47"/>
  </w:style>
  <w:style w:type="table" w:customStyle="1" w:styleId="TableGrid223">
    <w:name w:val="Table Grid223"/>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7F47"/>
  </w:style>
  <w:style w:type="numbering" w:customStyle="1" w:styleId="141">
    <w:name w:val="リストなし14"/>
    <w:next w:val="NoList"/>
    <w:uiPriority w:val="99"/>
    <w:semiHidden/>
    <w:unhideWhenUsed/>
    <w:rsid w:val="00CA7F47"/>
  </w:style>
  <w:style w:type="numbering" w:customStyle="1" w:styleId="1140">
    <w:name w:val="无列表114"/>
    <w:next w:val="NoList"/>
    <w:semiHidden/>
    <w:rsid w:val="00CA7F47"/>
  </w:style>
  <w:style w:type="numbering" w:customStyle="1" w:styleId="1131">
    <w:name w:val="リストなし113"/>
    <w:next w:val="NoList"/>
    <w:uiPriority w:val="99"/>
    <w:semiHidden/>
    <w:unhideWhenUsed/>
    <w:rsid w:val="00CA7F47"/>
  </w:style>
  <w:style w:type="numbering" w:customStyle="1" w:styleId="NoList224">
    <w:name w:val="No List224"/>
    <w:next w:val="NoList"/>
    <w:uiPriority w:val="99"/>
    <w:semiHidden/>
    <w:unhideWhenUsed/>
    <w:rsid w:val="00CA7F47"/>
  </w:style>
  <w:style w:type="numbering" w:customStyle="1" w:styleId="NoList324">
    <w:name w:val="No List324"/>
    <w:next w:val="NoList"/>
    <w:uiPriority w:val="99"/>
    <w:semiHidden/>
    <w:unhideWhenUsed/>
    <w:rsid w:val="00CA7F47"/>
  </w:style>
  <w:style w:type="numbering" w:customStyle="1" w:styleId="NoList423">
    <w:name w:val="No List423"/>
    <w:next w:val="NoList"/>
    <w:uiPriority w:val="99"/>
    <w:semiHidden/>
    <w:unhideWhenUsed/>
    <w:rsid w:val="00CA7F47"/>
  </w:style>
  <w:style w:type="numbering" w:customStyle="1" w:styleId="NoList2113">
    <w:name w:val="No List2113"/>
    <w:next w:val="NoList"/>
    <w:uiPriority w:val="99"/>
    <w:semiHidden/>
    <w:unhideWhenUsed/>
    <w:rsid w:val="00CA7F47"/>
  </w:style>
  <w:style w:type="numbering" w:customStyle="1" w:styleId="NoList3113">
    <w:name w:val="No List3113"/>
    <w:next w:val="NoList"/>
    <w:uiPriority w:val="99"/>
    <w:semiHidden/>
    <w:unhideWhenUsed/>
    <w:rsid w:val="00CA7F47"/>
  </w:style>
  <w:style w:type="numbering" w:customStyle="1" w:styleId="NoList4113">
    <w:name w:val="No List4113"/>
    <w:next w:val="NoList"/>
    <w:uiPriority w:val="99"/>
    <w:semiHidden/>
    <w:unhideWhenUsed/>
    <w:rsid w:val="00CA7F47"/>
  </w:style>
  <w:style w:type="numbering" w:customStyle="1" w:styleId="1113">
    <w:name w:val="无列表1113"/>
    <w:next w:val="NoList"/>
    <w:semiHidden/>
    <w:rsid w:val="00CA7F47"/>
  </w:style>
  <w:style w:type="numbering" w:customStyle="1" w:styleId="NoList11113">
    <w:name w:val="No List11113"/>
    <w:next w:val="NoList"/>
    <w:uiPriority w:val="99"/>
    <w:semiHidden/>
    <w:unhideWhenUsed/>
    <w:rsid w:val="00CA7F47"/>
  </w:style>
  <w:style w:type="numbering" w:customStyle="1" w:styleId="NoList1213">
    <w:name w:val="No List1213"/>
    <w:next w:val="NoList"/>
    <w:uiPriority w:val="99"/>
    <w:semiHidden/>
    <w:unhideWhenUsed/>
    <w:rsid w:val="00CA7F47"/>
  </w:style>
  <w:style w:type="numbering" w:customStyle="1" w:styleId="NoList2213">
    <w:name w:val="No List2213"/>
    <w:next w:val="NoList"/>
    <w:uiPriority w:val="99"/>
    <w:semiHidden/>
    <w:unhideWhenUsed/>
    <w:rsid w:val="00CA7F47"/>
  </w:style>
  <w:style w:type="numbering" w:customStyle="1" w:styleId="NoList3213">
    <w:name w:val="No List3213"/>
    <w:next w:val="NoList"/>
    <w:uiPriority w:val="99"/>
    <w:semiHidden/>
    <w:unhideWhenUsed/>
    <w:rsid w:val="00CA7F47"/>
  </w:style>
  <w:style w:type="table" w:customStyle="1" w:styleId="1d">
    <w:name w:val="网格型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7F4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7F47"/>
    <w:rPr>
      <w:smallCaps/>
      <w:color w:val="5A5A5A"/>
    </w:rPr>
  </w:style>
  <w:style w:type="paragraph" w:customStyle="1" w:styleId="Style90">
    <w:name w:val="_Style 90"/>
    <w:uiPriority w:val="99"/>
    <w:semiHidden/>
    <w:qFormat/>
    <w:rsid w:val="00CA7F4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7F47"/>
    <w:rPr>
      <w:smallCaps/>
      <w:color w:val="5A5A5A"/>
    </w:rPr>
  </w:style>
  <w:style w:type="character" w:styleId="HTMLCode">
    <w:name w:val="HTML Code"/>
    <w:unhideWhenUsed/>
    <w:qFormat/>
    <w:rsid w:val="00CA7F4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CA7F47"/>
    <w:pPr>
      <w:keepNext/>
      <w:spacing w:after="0"/>
      <w:jc w:val="center"/>
    </w:pPr>
    <w:rPr>
      <w:rFonts w:ascii="Arial" w:eastAsia="Calibri" w:hAnsi="Arial" w:cs="Arial"/>
      <w:lang w:val="fi-FI" w:eastAsia="fi-FI"/>
    </w:rPr>
  </w:style>
  <w:style w:type="paragraph" w:customStyle="1" w:styleId="tah00">
    <w:name w:val="tah0"/>
    <w:basedOn w:val="Normal"/>
    <w:qFormat/>
    <w:rsid w:val="00CA7F4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A7F4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A7F47"/>
    <w:rPr>
      <w:rFonts w:ascii="Arial" w:hAnsi="Arial" w:cs="Arial" w:hint="default"/>
      <w:color w:val="000000"/>
      <w:sz w:val="18"/>
      <w:szCs w:val="18"/>
      <w:u w:val="none"/>
      <w:vertAlign w:val="superscript"/>
    </w:rPr>
  </w:style>
  <w:style w:type="character" w:customStyle="1" w:styleId="font31">
    <w:name w:val="font31"/>
    <w:basedOn w:val="DefaultParagraphFont"/>
    <w:qFormat/>
    <w:rsid w:val="00CA7F47"/>
    <w:rPr>
      <w:rFonts w:ascii="Arial" w:hAnsi="Arial" w:cs="Arial" w:hint="default"/>
      <w:color w:val="000000"/>
      <w:sz w:val="18"/>
      <w:szCs w:val="18"/>
      <w:u w:val="none"/>
    </w:rPr>
  </w:style>
  <w:style w:type="character" w:customStyle="1" w:styleId="font21">
    <w:name w:val="font21"/>
    <w:basedOn w:val="DefaultParagraphFont"/>
    <w:qFormat/>
    <w:rsid w:val="00CA7F47"/>
    <w:rPr>
      <w:rFonts w:ascii="Arial" w:hAnsi="Arial" w:cs="Arial" w:hint="default"/>
      <w:color w:val="000000"/>
      <w:sz w:val="18"/>
      <w:szCs w:val="18"/>
      <w:u w:val="none"/>
    </w:rPr>
  </w:style>
  <w:style w:type="paragraph" w:styleId="MacroText">
    <w:name w:val="macro"/>
    <w:link w:val="MacroTextChar"/>
    <w:uiPriority w:val="99"/>
    <w:unhideWhenUsed/>
    <w:qFormat/>
    <w:rsid w:val="00CA7F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A7F47"/>
    <w:rPr>
      <w:rFonts w:ascii="Courier New" w:eastAsia="SimSun" w:hAnsi="Courier New"/>
      <w:kern w:val="2"/>
      <w:sz w:val="24"/>
      <w:lang w:val="en-US" w:eastAsia="zh-CN"/>
    </w:rPr>
  </w:style>
  <w:style w:type="paragraph" w:styleId="Index8">
    <w:name w:val="index 8"/>
    <w:basedOn w:val="Normal"/>
    <w:next w:val="Normal"/>
    <w:uiPriority w:val="99"/>
    <w:unhideWhenUsed/>
    <w:qFormat/>
    <w:rsid w:val="00CA7F4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CA7F4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CA7F4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CA7F4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CA7F4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CA7F4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CA7F4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CA7F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A7F47"/>
    <w:rPr>
      <w:rFonts w:ascii="Times New Roman" w:eastAsia="Batang" w:hAnsi="Times New Roman"/>
      <w:lang w:val="en-GB" w:eastAsia="en-US"/>
    </w:rPr>
  </w:style>
  <w:style w:type="character" w:customStyle="1" w:styleId="23">
    <w:name w:val="明显强调2"/>
    <w:uiPriority w:val="21"/>
    <w:qFormat/>
    <w:rsid w:val="00CA7F47"/>
    <w:rPr>
      <w:b/>
      <w:bCs/>
      <w:i/>
      <w:iCs/>
      <w:color w:val="4F81BD"/>
    </w:rPr>
  </w:style>
  <w:style w:type="table" w:customStyle="1" w:styleId="24">
    <w:name w:val="网格型2"/>
    <w:basedOn w:val="TableNormal"/>
    <w:qFormat/>
    <w:rsid w:val="00CA7F4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7F47"/>
    <w:rPr>
      <w:lang w:val="en-GB" w:eastAsia="en-US"/>
    </w:rPr>
  </w:style>
  <w:style w:type="character" w:customStyle="1" w:styleId="Style115">
    <w:name w:val="_Style 115"/>
    <w:uiPriority w:val="31"/>
    <w:qFormat/>
    <w:rsid w:val="00CA7F47"/>
    <w:rPr>
      <w:smallCaps/>
      <w:color w:val="5A5A5A"/>
    </w:rPr>
  </w:style>
  <w:style w:type="table" w:customStyle="1" w:styleId="115">
    <w:name w:val="网格型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7F47"/>
    <w:rPr>
      <w:rFonts w:ascii="Times New Roman" w:eastAsia="MS Mincho" w:hAnsi="Times New Roman"/>
      <w:lang w:val="en-US" w:eastAsia="zh-CN"/>
    </w:rPr>
    <w:tblPr/>
  </w:style>
  <w:style w:type="table" w:customStyle="1" w:styleId="TableGrid54">
    <w:name w:val="Table Grid54"/>
    <w:basedOn w:val="TableNormal"/>
    <w:uiPriority w:val="39"/>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7F47"/>
    <w:rPr>
      <w:rFonts w:ascii="Times New Roman" w:eastAsia="MS Mincho" w:hAnsi="Times New Roman"/>
      <w:lang w:val="en-US" w:eastAsia="zh-CN"/>
    </w:rPr>
    <w:tblPr/>
  </w:style>
  <w:style w:type="table" w:customStyle="1" w:styleId="TableGrid511">
    <w:name w:val="Table Grid511"/>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7F47"/>
    <w:rPr>
      <w:rFonts w:ascii="Times New Roman" w:eastAsia="Batang" w:hAnsi="Times New Roman"/>
      <w:lang w:val="en-GB" w:eastAsia="en-US"/>
    </w:rPr>
  </w:style>
  <w:style w:type="paragraph" w:customStyle="1" w:styleId="Style91">
    <w:name w:val="_Style 91"/>
    <w:uiPriority w:val="99"/>
    <w:semiHidden/>
    <w:qFormat/>
    <w:rsid w:val="00CA7F47"/>
    <w:pPr>
      <w:spacing w:after="160" w:line="259" w:lineRule="auto"/>
    </w:pPr>
    <w:rPr>
      <w:lang w:val="en-GB" w:eastAsia="en-US"/>
    </w:rPr>
  </w:style>
  <w:style w:type="character" w:customStyle="1" w:styleId="Style104">
    <w:name w:val="_Style 104"/>
    <w:uiPriority w:val="31"/>
    <w:qFormat/>
    <w:rsid w:val="00CA7F47"/>
    <w:rPr>
      <w:smallCaps/>
      <w:color w:val="5A5A5A"/>
    </w:rPr>
  </w:style>
  <w:style w:type="table" w:customStyle="1" w:styleId="TableGrid91">
    <w:name w:val="Table Grid9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7F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7F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A7F47"/>
    <w:pPr>
      <w:spacing w:after="160" w:line="259" w:lineRule="auto"/>
    </w:pPr>
    <w:rPr>
      <w:rFonts w:ascii="Times New Roman" w:eastAsia="MS Mincho" w:hAnsi="Times New Roman"/>
      <w:lang w:val="en-GB" w:eastAsia="en-US"/>
    </w:rPr>
  </w:style>
  <w:style w:type="paragraph" w:customStyle="1" w:styleId="1e">
    <w:name w:val="変更箇所1"/>
    <w:semiHidden/>
    <w:qFormat/>
    <w:rsid w:val="00CA7F47"/>
    <w:pPr>
      <w:autoSpaceDN w:val="0"/>
    </w:pPr>
    <w:rPr>
      <w:rFonts w:ascii="Times New Roman" w:eastAsia="MS Mincho" w:hAnsi="Times New Roman"/>
      <w:lang w:val="en-GB" w:eastAsia="en-US"/>
    </w:rPr>
  </w:style>
  <w:style w:type="paragraph" w:customStyle="1" w:styleId="25">
    <w:name w:val="変更箇所2"/>
    <w:semiHidden/>
    <w:qFormat/>
    <w:rsid w:val="00CA7F4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CA7F4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A7F47"/>
    <w:rPr>
      <w:rFonts w:ascii="Times New Roman" w:eastAsia="MS Mincho" w:hAnsi="Times New Roman"/>
      <w:lang w:val="it-IT" w:eastAsia="en-GB"/>
    </w:rPr>
  </w:style>
  <w:style w:type="character" w:customStyle="1" w:styleId="Char3">
    <w:name w:val="参考资料列表 Char"/>
    <w:link w:val="a8"/>
    <w:qFormat/>
    <w:locked/>
    <w:rsid w:val="00CA7F47"/>
    <w:rPr>
      <w:rFonts w:ascii="Calibri" w:eastAsia="SimSun" w:hAnsi="Calibri"/>
      <w:kern w:val="2"/>
      <w:sz w:val="21"/>
    </w:rPr>
  </w:style>
  <w:style w:type="paragraph" w:customStyle="1" w:styleId="a8">
    <w:name w:val="参考资料列表"/>
    <w:basedOn w:val="List"/>
    <w:link w:val="Char3"/>
    <w:qFormat/>
    <w:rsid w:val="00CA7F4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CA7F4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CA7F4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CA7F4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CA7F47"/>
    <w:rPr>
      <w:rFonts w:ascii="Arial" w:eastAsia="MS Mincho" w:hAnsi="Arial"/>
      <w:kern w:val="2"/>
      <w:szCs w:val="24"/>
    </w:rPr>
  </w:style>
  <w:style w:type="paragraph" w:customStyle="1" w:styleId="Doc-text2">
    <w:name w:val="Doc-text2"/>
    <w:basedOn w:val="Normal"/>
    <w:link w:val="Doc-text2Char"/>
    <w:qFormat/>
    <w:rsid w:val="00CA7F4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CA7F4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A7F4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CA7F4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A7F47"/>
    <w:rPr>
      <w:rFonts w:ascii="Calibri" w:eastAsia="MS Mincho" w:hAnsi="Calibri"/>
      <w:kern w:val="2"/>
      <w:szCs w:val="24"/>
      <w:lang w:val="en-US" w:eastAsia="en-GB"/>
    </w:rPr>
  </w:style>
  <w:style w:type="paragraph" w:customStyle="1" w:styleId="1">
    <w:name w:val="样式 标题 1 + 小三"/>
    <w:basedOn w:val="Heading1"/>
    <w:uiPriority w:val="99"/>
    <w:qFormat/>
    <w:rsid w:val="00CA7F4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CA7F4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A7F47"/>
    <w:pPr>
      <w:spacing w:before="120" w:after="120"/>
    </w:pPr>
    <w:rPr>
      <w:rFonts w:ascii="Book Antiqua" w:hAnsi="Book Antiqua"/>
      <w:b/>
    </w:rPr>
  </w:style>
  <w:style w:type="paragraph" w:customStyle="1" w:styleId="abstract">
    <w:name w:val="abstract"/>
    <w:basedOn w:val="Normal"/>
    <w:next w:val="Normal"/>
    <w:uiPriority w:val="99"/>
    <w:qFormat/>
    <w:rsid w:val="00CA7F4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CA7F4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CA7F4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CA7F4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7F4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7F47"/>
  </w:style>
  <w:style w:type="paragraph" w:customStyle="1" w:styleId="2ChapterXXStatementh22Header2l2Level2Headhea">
    <w:name w:val="样式 标题 2Chapter X.X. Statementh22Header 2l2Level 2 Headhea..."/>
    <w:basedOn w:val="Heading2"/>
    <w:uiPriority w:val="99"/>
    <w:qFormat/>
    <w:rsid w:val="00CA7F4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7F4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CA7F4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A7F47"/>
    <w:rPr>
      <w:rFonts w:ascii="Calibri" w:eastAsia="SimSun" w:hAnsi="Calibri"/>
      <w:b/>
      <w:kern w:val="2"/>
      <w:sz w:val="24"/>
      <w:u w:val="single"/>
      <w:lang w:eastAsia="ko-KR"/>
    </w:rPr>
  </w:style>
  <w:style w:type="paragraph" w:customStyle="1" w:styleId="TJ">
    <w:name w:val="TJ"/>
    <w:basedOn w:val="Normal"/>
    <w:link w:val="TJChar"/>
    <w:qFormat/>
    <w:rsid w:val="00CA7F4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7F4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A7F4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CA7F4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CA7F4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A7F4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A7F4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A7F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A7F4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A7F4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CA7F4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7F4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A7F47"/>
    <w:rPr>
      <w:rFonts w:ascii="Arial" w:hAnsi="Arial" w:cs="Arial" w:hint="default"/>
      <w:sz w:val="36"/>
      <w:lang w:val="en-GB" w:eastAsia="en-US" w:bidi="ar-SA"/>
    </w:rPr>
  </w:style>
  <w:style w:type="character" w:customStyle="1" w:styleId="font41">
    <w:name w:val="font41"/>
    <w:basedOn w:val="DefaultParagraphFont"/>
    <w:qFormat/>
    <w:rsid w:val="00CA7F47"/>
    <w:rPr>
      <w:rFonts w:ascii="Arial" w:hAnsi="Arial" w:cs="Arial" w:hint="default"/>
      <w:color w:val="000000"/>
      <w:sz w:val="18"/>
      <w:szCs w:val="18"/>
      <w:u w:val="none"/>
    </w:rPr>
  </w:style>
  <w:style w:type="table" w:customStyle="1" w:styleId="26">
    <w:name w:val="古典型 26"/>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A7F4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CA7F47"/>
    <w:rPr>
      <w:smallCaps/>
      <w:color w:val="C0504D"/>
      <w:u w:val="single"/>
    </w:rPr>
  </w:style>
  <w:style w:type="table" w:customStyle="1" w:styleId="417">
    <w:name w:val="无格式表格 41"/>
    <w:basedOn w:val="TableNormal"/>
    <w:uiPriority w:val="44"/>
    <w:qFormat/>
    <w:rsid w:val="00CA7F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CA7F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7F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CA7F47"/>
  </w:style>
  <w:style w:type="character" w:customStyle="1" w:styleId="B1Car">
    <w:name w:val="B1+ Car"/>
    <w:link w:val="B1"/>
    <w:qFormat/>
    <w:locked/>
    <w:rsid w:val="00CA7F47"/>
    <w:rPr>
      <w:rFonts w:ascii="Times New Roman" w:eastAsia="MS Mincho" w:hAnsi="Times New Roman"/>
      <w:lang w:val="en-GB" w:eastAsia="en-GB"/>
    </w:rPr>
  </w:style>
  <w:style w:type="paragraph" w:customStyle="1" w:styleId="TOCHeading1">
    <w:name w:val="TOC Heading1"/>
    <w:basedOn w:val="Heading1"/>
    <w:next w:val="Normal"/>
    <w:uiPriority w:val="39"/>
    <w:qFormat/>
    <w:rsid w:val="00CA7F4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CA7F47"/>
    <w:pPr>
      <w:spacing w:after="160" w:line="256" w:lineRule="auto"/>
    </w:pPr>
    <w:rPr>
      <w:rFonts w:ascii="Times New Roman" w:eastAsia="MS Mincho" w:hAnsi="Times New Roman"/>
      <w:lang w:val="en-GB" w:eastAsia="en-US"/>
    </w:rPr>
  </w:style>
  <w:style w:type="paragraph" w:customStyle="1" w:styleId="125">
    <w:name w:val="修订12"/>
    <w:semiHidden/>
    <w:qFormat/>
    <w:rsid w:val="00CA7F47"/>
    <w:rPr>
      <w:rFonts w:ascii="Times New Roman" w:eastAsia="Batang" w:hAnsi="Times New Roman"/>
      <w:lang w:val="en-GB" w:eastAsia="en-US"/>
    </w:rPr>
  </w:style>
  <w:style w:type="character" w:customStyle="1" w:styleId="FigureTitleChar">
    <w:name w:val="Figure Title Char"/>
    <w:qFormat/>
    <w:rsid w:val="00CA7F47"/>
    <w:rPr>
      <w:rFonts w:ascii="Arial" w:hAnsi="Arial" w:cs="Arial" w:hint="default"/>
      <w:lang w:val="en-GB" w:eastAsia="en-US" w:bidi="ar-SA"/>
    </w:rPr>
  </w:style>
  <w:style w:type="character" w:customStyle="1" w:styleId="p1">
    <w:name w:val="p1"/>
    <w:qFormat/>
    <w:rsid w:val="00CA7F47"/>
  </w:style>
  <w:style w:type="character" w:customStyle="1" w:styleId="e-031">
    <w:name w:val="e-031"/>
    <w:qFormat/>
    <w:rsid w:val="00CA7F47"/>
    <w:rPr>
      <w:i/>
      <w:iCs/>
    </w:rPr>
  </w:style>
  <w:style w:type="character" w:customStyle="1" w:styleId="hps">
    <w:name w:val="hps"/>
    <w:qFormat/>
    <w:rsid w:val="00CA7F47"/>
  </w:style>
  <w:style w:type="character" w:customStyle="1" w:styleId="IntenseEmphasis1">
    <w:name w:val="Intense Emphasis1"/>
    <w:basedOn w:val="DefaultParagraphFont"/>
    <w:uiPriority w:val="21"/>
    <w:qFormat/>
    <w:rsid w:val="00CA7F47"/>
    <w:rPr>
      <w:b/>
      <w:bCs/>
      <w:i/>
      <w:iCs/>
      <w:color w:val="4F81BD"/>
    </w:rPr>
  </w:style>
  <w:style w:type="character" w:customStyle="1" w:styleId="EditorsNoteChar1">
    <w:name w:val="Editor's Note Char1"/>
    <w:qFormat/>
    <w:rsid w:val="00CA7F47"/>
    <w:rPr>
      <w:rFonts w:ascii="Times New Roman" w:hAnsi="Times New Roman" w:cs="Times New Roman" w:hint="default"/>
      <w:color w:val="FF0000"/>
      <w:lang w:val="en-GB" w:eastAsia="en-US"/>
    </w:rPr>
  </w:style>
  <w:style w:type="character" w:customStyle="1" w:styleId="TAHChar">
    <w:name w:val="TAH Char"/>
    <w:qFormat/>
    <w:locked/>
    <w:rsid w:val="00CA7F47"/>
    <w:rPr>
      <w:rFonts w:ascii="Arial" w:hAnsi="Arial" w:cs="Arial" w:hint="default"/>
      <w:b/>
      <w:bCs w:val="0"/>
      <w:sz w:val="18"/>
      <w:lang w:val="en-GB"/>
    </w:rPr>
  </w:style>
  <w:style w:type="character" w:customStyle="1" w:styleId="IntenseEmphasis2">
    <w:name w:val="Intense Emphasis2"/>
    <w:uiPriority w:val="21"/>
    <w:qFormat/>
    <w:rsid w:val="00CA7F47"/>
    <w:rPr>
      <w:b/>
      <w:bCs/>
      <w:i/>
      <w:iCs/>
      <w:color w:val="4F81BD"/>
    </w:rPr>
  </w:style>
  <w:style w:type="character" w:customStyle="1" w:styleId="normaltextrun">
    <w:name w:val="normaltextrun"/>
    <w:basedOn w:val="DefaultParagraphFont"/>
    <w:qFormat/>
    <w:rsid w:val="00CA7F47"/>
  </w:style>
  <w:style w:type="character" w:customStyle="1" w:styleId="search-word-mail">
    <w:name w:val="search-word-mail"/>
    <w:qFormat/>
    <w:rsid w:val="00CA7F47"/>
  </w:style>
  <w:style w:type="character" w:customStyle="1" w:styleId="word">
    <w:name w:val="word"/>
    <w:basedOn w:val="DefaultParagraphFont"/>
    <w:qFormat/>
    <w:rsid w:val="00CA7F47"/>
  </w:style>
  <w:style w:type="character" w:customStyle="1" w:styleId="1f">
    <w:name w:val="未处理的提及1"/>
    <w:basedOn w:val="DefaultParagraphFont"/>
    <w:uiPriority w:val="99"/>
    <w:qFormat/>
    <w:rsid w:val="00CA7F47"/>
    <w:rPr>
      <w:color w:val="605E5C"/>
      <w:shd w:val="clear" w:color="auto" w:fill="E1DFDD"/>
    </w:rPr>
  </w:style>
  <w:style w:type="character" w:customStyle="1" w:styleId="ad">
    <w:name w:val="首标题"/>
    <w:qFormat/>
    <w:rsid w:val="00CA7F4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CA7F4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CA7F47"/>
    <w:rPr>
      <w:color w:val="605E5C"/>
      <w:shd w:val="clear" w:color="auto" w:fill="E1DFDD"/>
    </w:rPr>
  </w:style>
  <w:style w:type="table" w:customStyle="1" w:styleId="280">
    <w:name w:val="古典型 28"/>
    <w:basedOn w:val="TableNormal"/>
    <w:next w:val="TableClassic2"/>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7F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7F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CA7F47"/>
  </w:style>
  <w:style w:type="table" w:customStyle="1" w:styleId="8">
    <w:name w:val="网格型8"/>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CA7F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7F47"/>
    <w:rPr>
      <w:rFonts w:ascii="Times New Roman" w:eastAsia="MS Mincho" w:hAnsi="Times New Roman"/>
      <w:lang w:val="en-US" w:eastAsia="en-US"/>
    </w:rPr>
    <w:tblPr/>
  </w:style>
  <w:style w:type="table" w:customStyle="1" w:styleId="TableGrid65">
    <w:name w:val="Table Grid65"/>
    <w:basedOn w:val="TableNormal"/>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CA7F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7F4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CA7F47"/>
  </w:style>
  <w:style w:type="table" w:customStyle="1" w:styleId="TableGrid107">
    <w:name w:val="Table Grid10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CA7F47"/>
  </w:style>
  <w:style w:type="numbering" w:customStyle="1" w:styleId="LFO19111">
    <w:name w:val="LFO19111"/>
    <w:basedOn w:val="NoList"/>
    <w:rsid w:val="00CA7F47"/>
  </w:style>
  <w:style w:type="table" w:customStyle="1" w:styleId="TableGrid1232">
    <w:name w:val="Table Grid123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CA7F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7F4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7F47"/>
    <w:rPr>
      <w:rFonts w:ascii="Times New Roman" w:eastAsia="MS Mincho" w:hAnsi="Times New Roman"/>
      <w:lang w:val="en-US" w:eastAsia="zh-CN"/>
    </w:rPr>
    <w:tblPr/>
  </w:style>
  <w:style w:type="table" w:customStyle="1" w:styleId="TableGrid541">
    <w:name w:val="Table Grid54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7F47"/>
    <w:rPr>
      <w:rFonts w:ascii="Times New Roman" w:eastAsia="MS Mincho" w:hAnsi="Times New Roman"/>
      <w:lang w:val="en-US" w:eastAsia="zh-CN"/>
    </w:rPr>
    <w:tblPr/>
  </w:style>
  <w:style w:type="table" w:customStyle="1" w:styleId="TableGrid5111">
    <w:name w:val="Table Grid511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7F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7F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CA7F47"/>
    <w:rPr>
      <w:smallCaps/>
      <w:color w:val="5A5A5A"/>
    </w:rPr>
  </w:style>
  <w:style w:type="paragraph" w:customStyle="1" w:styleId="TOC11">
    <w:name w:val="TOC 标题11"/>
    <w:basedOn w:val="Heading1"/>
    <w:next w:val="Normal"/>
    <w:uiPriority w:val="39"/>
    <w:unhideWhenUsed/>
    <w:qFormat/>
    <w:rsid w:val="00CA7F4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CA7F47"/>
  </w:style>
  <w:style w:type="numbering" w:customStyle="1" w:styleId="152">
    <w:name w:val="リストなし15"/>
    <w:next w:val="NoList"/>
    <w:uiPriority w:val="99"/>
    <w:semiHidden/>
    <w:unhideWhenUsed/>
    <w:rsid w:val="00CA7F47"/>
  </w:style>
  <w:style w:type="numbering" w:customStyle="1" w:styleId="NoList18">
    <w:name w:val="No List18"/>
    <w:next w:val="NoList"/>
    <w:uiPriority w:val="99"/>
    <w:semiHidden/>
    <w:unhideWhenUsed/>
    <w:rsid w:val="00CA7F47"/>
  </w:style>
  <w:style w:type="numbering" w:customStyle="1" w:styleId="1150">
    <w:name w:val="无列表115"/>
    <w:next w:val="NoList"/>
    <w:semiHidden/>
    <w:rsid w:val="00CA7F47"/>
  </w:style>
  <w:style w:type="numbering" w:customStyle="1" w:styleId="1141">
    <w:name w:val="リストなし114"/>
    <w:next w:val="NoList"/>
    <w:uiPriority w:val="99"/>
    <w:semiHidden/>
    <w:unhideWhenUsed/>
    <w:rsid w:val="00CA7F47"/>
  </w:style>
  <w:style w:type="numbering" w:customStyle="1" w:styleId="NoList26">
    <w:name w:val="No List26"/>
    <w:next w:val="NoList"/>
    <w:uiPriority w:val="99"/>
    <w:semiHidden/>
    <w:unhideWhenUsed/>
    <w:rsid w:val="00CA7F47"/>
  </w:style>
  <w:style w:type="numbering" w:customStyle="1" w:styleId="NoList36">
    <w:name w:val="No List36"/>
    <w:next w:val="NoList"/>
    <w:uiPriority w:val="99"/>
    <w:semiHidden/>
    <w:unhideWhenUsed/>
    <w:rsid w:val="00CA7F47"/>
  </w:style>
  <w:style w:type="numbering" w:customStyle="1" w:styleId="NoList115">
    <w:name w:val="No List115"/>
    <w:next w:val="NoList"/>
    <w:uiPriority w:val="99"/>
    <w:semiHidden/>
    <w:unhideWhenUsed/>
    <w:rsid w:val="00CA7F47"/>
  </w:style>
  <w:style w:type="numbering" w:customStyle="1" w:styleId="NoList46">
    <w:name w:val="No List46"/>
    <w:next w:val="NoList"/>
    <w:uiPriority w:val="99"/>
    <w:semiHidden/>
    <w:unhideWhenUsed/>
    <w:rsid w:val="00CA7F47"/>
  </w:style>
  <w:style w:type="numbering" w:customStyle="1" w:styleId="NoList55">
    <w:name w:val="No List55"/>
    <w:next w:val="NoList"/>
    <w:uiPriority w:val="99"/>
    <w:semiHidden/>
    <w:unhideWhenUsed/>
    <w:rsid w:val="00CA7F47"/>
  </w:style>
  <w:style w:type="numbering" w:customStyle="1" w:styleId="NoList1115">
    <w:name w:val="No List1115"/>
    <w:next w:val="NoList"/>
    <w:uiPriority w:val="99"/>
    <w:semiHidden/>
    <w:unhideWhenUsed/>
    <w:rsid w:val="00CA7F47"/>
  </w:style>
  <w:style w:type="numbering" w:customStyle="1" w:styleId="NoList215">
    <w:name w:val="No List215"/>
    <w:next w:val="NoList"/>
    <w:uiPriority w:val="99"/>
    <w:semiHidden/>
    <w:unhideWhenUsed/>
    <w:rsid w:val="00CA7F47"/>
  </w:style>
  <w:style w:type="numbering" w:customStyle="1" w:styleId="NoList315">
    <w:name w:val="No List315"/>
    <w:next w:val="NoList"/>
    <w:uiPriority w:val="99"/>
    <w:semiHidden/>
    <w:unhideWhenUsed/>
    <w:rsid w:val="00CA7F47"/>
  </w:style>
  <w:style w:type="numbering" w:customStyle="1" w:styleId="NoList415">
    <w:name w:val="No List415"/>
    <w:next w:val="NoList"/>
    <w:uiPriority w:val="99"/>
    <w:semiHidden/>
    <w:unhideWhenUsed/>
    <w:rsid w:val="00CA7F47"/>
  </w:style>
  <w:style w:type="numbering" w:customStyle="1" w:styleId="NoList65">
    <w:name w:val="No List65"/>
    <w:next w:val="NoList"/>
    <w:uiPriority w:val="99"/>
    <w:semiHidden/>
    <w:unhideWhenUsed/>
    <w:rsid w:val="00CA7F47"/>
  </w:style>
  <w:style w:type="numbering" w:customStyle="1" w:styleId="NoList75">
    <w:name w:val="No List75"/>
    <w:next w:val="NoList"/>
    <w:uiPriority w:val="99"/>
    <w:semiHidden/>
    <w:unhideWhenUsed/>
    <w:rsid w:val="00CA7F47"/>
  </w:style>
  <w:style w:type="numbering" w:customStyle="1" w:styleId="NoList125">
    <w:name w:val="No List125"/>
    <w:next w:val="NoList"/>
    <w:uiPriority w:val="99"/>
    <w:semiHidden/>
    <w:unhideWhenUsed/>
    <w:rsid w:val="00CA7F47"/>
  </w:style>
  <w:style w:type="numbering" w:customStyle="1" w:styleId="NoList225">
    <w:name w:val="No List225"/>
    <w:next w:val="NoList"/>
    <w:uiPriority w:val="99"/>
    <w:semiHidden/>
    <w:unhideWhenUsed/>
    <w:rsid w:val="00CA7F47"/>
  </w:style>
  <w:style w:type="numbering" w:customStyle="1" w:styleId="NoList325">
    <w:name w:val="No List325"/>
    <w:next w:val="NoList"/>
    <w:uiPriority w:val="99"/>
    <w:semiHidden/>
    <w:unhideWhenUsed/>
    <w:rsid w:val="00CA7F47"/>
  </w:style>
  <w:style w:type="numbering" w:customStyle="1" w:styleId="NoList424">
    <w:name w:val="No List424"/>
    <w:next w:val="NoList"/>
    <w:uiPriority w:val="99"/>
    <w:semiHidden/>
    <w:unhideWhenUsed/>
    <w:rsid w:val="00CA7F47"/>
  </w:style>
  <w:style w:type="numbering" w:customStyle="1" w:styleId="NoList514">
    <w:name w:val="No List514"/>
    <w:next w:val="NoList"/>
    <w:uiPriority w:val="99"/>
    <w:semiHidden/>
    <w:unhideWhenUsed/>
    <w:rsid w:val="00CA7F47"/>
  </w:style>
  <w:style w:type="numbering" w:customStyle="1" w:styleId="NoList2114">
    <w:name w:val="No List2114"/>
    <w:next w:val="NoList"/>
    <w:uiPriority w:val="99"/>
    <w:semiHidden/>
    <w:unhideWhenUsed/>
    <w:rsid w:val="00CA7F47"/>
  </w:style>
  <w:style w:type="numbering" w:customStyle="1" w:styleId="NoList3114">
    <w:name w:val="No List3114"/>
    <w:next w:val="NoList"/>
    <w:uiPriority w:val="99"/>
    <w:semiHidden/>
    <w:unhideWhenUsed/>
    <w:rsid w:val="00CA7F47"/>
  </w:style>
  <w:style w:type="numbering" w:customStyle="1" w:styleId="NoList4114">
    <w:name w:val="No List4114"/>
    <w:next w:val="NoList"/>
    <w:uiPriority w:val="99"/>
    <w:semiHidden/>
    <w:unhideWhenUsed/>
    <w:rsid w:val="00CA7F47"/>
  </w:style>
  <w:style w:type="numbering" w:customStyle="1" w:styleId="NoList614">
    <w:name w:val="No List614"/>
    <w:next w:val="NoList"/>
    <w:uiPriority w:val="99"/>
    <w:semiHidden/>
    <w:unhideWhenUsed/>
    <w:rsid w:val="00CA7F47"/>
  </w:style>
  <w:style w:type="numbering" w:customStyle="1" w:styleId="11140">
    <w:name w:val="无列表1114"/>
    <w:next w:val="NoList"/>
    <w:semiHidden/>
    <w:rsid w:val="00CA7F47"/>
  </w:style>
  <w:style w:type="numbering" w:customStyle="1" w:styleId="NoList11114">
    <w:name w:val="No List11114"/>
    <w:next w:val="NoList"/>
    <w:uiPriority w:val="99"/>
    <w:semiHidden/>
    <w:unhideWhenUsed/>
    <w:rsid w:val="00CA7F47"/>
  </w:style>
  <w:style w:type="numbering" w:customStyle="1" w:styleId="NoList714">
    <w:name w:val="No List714"/>
    <w:next w:val="NoList"/>
    <w:uiPriority w:val="99"/>
    <w:semiHidden/>
    <w:unhideWhenUsed/>
    <w:rsid w:val="00CA7F47"/>
  </w:style>
  <w:style w:type="numbering" w:customStyle="1" w:styleId="NoList1214">
    <w:name w:val="No List1214"/>
    <w:next w:val="NoList"/>
    <w:uiPriority w:val="99"/>
    <w:semiHidden/>
    <w:unhideWhenUsed/>
    <w:rsid w:val="00CA7F47"/>
  </w:style>
  <w:style w:type="numbering" w:customStyle="1" w:styleId="NoList2214">
    <w:name w:val="No List2214"/>
    <w:next w:val="NoList"/>
    <w:uiPriority w:val="99"/>
    <w:semiHidden/>
    <w:unhideWhenUsed/>
    <w:rsid w:val="00CA7F47"/>
  </w:style>
  <w:style w:type="numbering" w:customStyle="1" w:styleId="NoList3214">
    <w:name w:val="No List3214"/>
    <w:next w:val="NoList"/>
    <w:uiPriority w:val="99"/>
    <w:semiHidden/>
    <w:unhideWhenUsed/>
    <w:rsid w:val="00CA7F47"/>
  </w:style>
  <w:style w:type="numbering" w:customStyle="1" w:styleId="NoList84">
    <w:name w:val="No List84"/>
    <w:next w:val="NoList"/>
    <w:uiPriority w:val="99"/>
    <w:semiHidden/>
    <w:unhideWhenUsed/>
    <w:rsid w:val="00CA7F47"/>
  </w:style>
  <w:style w:type="numbering" w:customStyle="1" w:styleId="NoList94">
    <w:name w:val="No List94"/>
    <w:next w:val="NoList"/>
    <w:uiPriority w:val="99"/>
    <w:semiHidden/>
    <w:unhideWhenUsed/>
    <w:rsid w:val="00CA7F47"/>
  </w:style>
  <w:style w:type="numbering" w:customStyle="1" w:styleId="NoList814">
    <w:name w:val="No List814"/>
    <w:next w:val="NoList"/>
    <w:uiPriority w:val="99"/>
    <w:semiHidden/>
    <w:unhideWhenUsed/>
    <w:rsid w:val="00CA7F47"/>
  </w:style>
  <w:style w:type="numbering" w:customStyle="1" w:styleId="NoList913">
    <w:name w:val="No List913"/>
    <w:next w:val="NoList"/>
    <w:uiPriority w:val="99"/>
    <w:semiHidden/>
    <w:unhideWhenUsed/>
    <w:rsid w:val="00CA7F47"/>
  </w:style>
  <w:style w:type="numbering" w:customStyle="1" w:styleId="LFO194">
    <w:name w:val="LFO194"/>
    <w:basedOn w:val="NoList"/>
    <w:rsid w:val="00CA7F47"/>
  </w:style>
  <w:style w:type="numbering" w:customStyle="1" w:styleId="NoList103">
    <w:name w:val="No List103"/>
    <w:next w:val="NoList"/>
    <w:uiPriority w:val="99"/>
    <w:semiHidden/>
    <w:unhideWhenUsed/>
    <w:rsid w:val="00CA7F47"/>
  </w:style>
  <w:style w:type="numbering" w:customStyle="1" w:styleId="LFO1913">
    <w:name w:val="LFO1913"/>
    <w:basedOn w:val="NoList"/>
    <w:rsid w:val="00CA7F47"/>
  </w:style>
  <w:style w:type="numbering" w:customStyle="1" w:styleId="1211">
    <w:name w:val="无列表121"/>
    <w:next w:val="NoList"/>
    <w:semiHidden/>
    <w:rsid w:val="00CA7F47"/>
  </w:style>
  <w:style w:type="numbering" w:customStyle="1" w:styleId="1212">
    <w:name w:val="リストなし121"/>
    <w:next w:val="NoList"/>
    <w:uiPriority w:val="99"/>
    <w:semiHidden/>
    <w:unhideWhenUsed/>
    <w:rsid w:val="00CA7F47"/>
  </w:style>
  <w:style w:type="numbering" w:customStyle="1" w:styleId="11112">
    <w:name w:val="リストなし1111"/>
    <w:next w:val="NoList"/>
    <w:uiPriority w:val="99"/>
    <w:semiHidden/>
    <w:unhideWhenUsed/>
    <w:rsid w:val="00CA7F47"/>
  </w:style>
  <w:style w:type="numbering" w:customStyle="1" w:styleId="NoList131">
    <w:name w:val="No List131"/>
    <w:next w:val="NoList"/>
    <w:uiPriority w:val="99"/>
    <w:semiHidden/>
    <w:unhideWhenUsed/>
    <w:rsid w:val="00CA7F47"/>
  </w:style>
  <w:style w:type="numbering" w:customStyle="1" w:styleId="NoList231">
    <w:name w:val="No List231"/>
    <w:next w:val="NoList"/>
    <w:uiPriority w:val="99"/>
    <w:semiHidden/>
    <w:unhideWhenUsed/>
    <w:rsid w:val="00CA7F47"/>
  </w:style>
  <w:style w:type="numbering" w:customStyle="1" w:styleId="NoList331">
    <w:name w:val="No List331"/>
    <w:next w:val="NoList"/>
    <w:uiPriority w:val="99"/>
    <w:semiHidden/>
    <w:unhideWhenUsed/>
    <w:rsid w:val="00CA7F47"/>
  </w:style>
  <w:style w:type="numbering" w:customStyle="1" w:styleId="NoList431">
    <w:name w:val="No List431"/>
    <w:next w:val="NoList"/>
    <w:uiPriority w:val="99"/>
    <w:semiHidden/>
    <w:unhideWhenUsed/>
    <w:rsid w:val="00CA7F47"/>
  </w:style>
  <w:style w:type="numbering" w:customStyle="1" w:styleId="NoList521">
    <w:name w:val="No List521"/>
    <w:next w:val="NoList"/>
    <w:uiPriority w:val="99"/>
    <w:semiHidden/>
    <w:unhideWhenUsed/>
    <w:rsid w:val="00CA7F47"/>
  </w:style>
  <w:style w:type="numbering" w:customStyle="1" w:styleId="NoList621">
    <w:name w:val="No List621"/>
    <w:next w:val="NoList"/>
    <w:uiPriority w:val="99"/>
    <w:semiHidden/>
    <w:unhideWhenUsed/>
    <w:rsid w:val="00CA7F47"/>
  </w:style>
  <w:style w:type="numbering" w:customStyle="1" w:styleId="NoList721">
    <w:name w:val="No List721"/>
    <w:next w:val="NoList"/>
    <w:uiPriority w:val="99"/>
    <w:semiHidden/>
    <w:unhideWhenUsed/>
    <w:rsid w:val="00CA7F47"/>
  </w:style>
  <w:style w:type="numbering" w:customStyle="1" w:styleId="NoList1121">
    <w:name w:val="No List1121"/>
    <w:next w:val="NoList"/>
    <w:uiPriority w:val="99"/>
    <w:semiHidden/>
    <w:unhideWhenUsed/>
    <w:rsid w:val="00CA7F47"/>
  </w:style>
  <w:style w:type="numbering" w:customStyle="1" w:styleId="NoList2121">
    <w:name w:val="No List2121"/>
    <w:next w:val="NoList"/>
    <w:uiPriority w:val="99"/>
    <w:semiHidden/>
    <w:unhideWhenUsed/>
    <w:rsid w:val="00CA7F47"/>
  </w:style>
  <w:style w:type="numbering" w:customStyle="1" w:styleId="NoList3121">
    <w:name w:val="No List3121"/>
    <w:next w:val="NoList"/>
    <w:uiPriority w:val="99"/>
    <w:semiHidden/>
    <w:unhideWhenUsed/>
    <w:rsid w:val="00CA7F47"/>
  </w:style>
  <w:style w:type="numbering" w:customStyle="1" w:styleId="NoList4121">
    <w:name w:val="No List4121"/>
    <w:next w:val="NoList"/>
    <w:uiPriority w:val="99"/>
    <w:semiHidden/>
    <w:unhideWhenUsed/>
    <w:rsid w:val="00CA7F47"/>
  </w:style>
  <w:style w:type="numbering" w:customStyle="1" w:styleId="NoList5111">
    <w:name w:val="No List5111"/>
    <w:next w:val="NoList"/>
    <w:uiPriority w:val="99"/>
    <w:semiHidden/>
    <w:unhideWhenUsed/>
    <w:rsid w:val="00CA7F47"/>
  </w:style>
  <w:style w:type="numbering" w:customStyle="1" w:styleId="NoList6111">
    <w:name w:val="No List6111"/>
    <w:next w:val="NoList"/>
    <w:uiPriority w:val="99"/>
    <w:semiHidden/>
    <w:unhideWhenUsed/>
    <w:rsid w:val="00CA7F47"/>
  </w:style>
  <w:style w:type="numbering" w:customStyle="1" w:styleId="NoList7111">
    <w:name w:val="No List7111"/>
    <w:next w:val="NoList"/>
    <w:uiPriority w:val="99"/>
    <w:semiHidden/>
    <w:unhideWhenUsed/>
    <w:rsid w:val="00CA7F47"/>
  </w:style>
  <w:style w:type="numbering" w:customStyle="1" w:styleId="NoList8111">
    <w:name w:val="No List8111"/>
    <w:next w:val="NoList"/>
    <w:uiPriority w:val="99"/>
    <w:semiHidden/>
    <w:unhideWhenUsed/>
    <w:rsid w:val="00CA7F47"/>
  </w:style>
  <w:style w:type="numbering" w:customStyle="1" w:styleId="NoList1221">
    <w:name w:val="No List1221"/>
    <w:next w:val="NoList"/>
    <w:uiPriority w:val="99"/>
    <w:semiHidden/>
    <w:rsid w:val="00CA7F47"/>
  </w:style>
  <w:style w:type="numbering" w:customStyle="1" w:styleId="NoList11121">
    <w:name w:val="No List11121"/>
    <w:next w:val="NoList"/>
    <w:uiPriority w:val="99"/>
    <w:semiHidden/>
    <w:unhideWhenUsed/>
    <w:rsid w:val="00CA7F47"/>
  </w:style>
  <w:style w:type="numbering" w:customStyle="1" w:styleId="11210">
    <w:name w:val="无列表1121"/>
    <w:next w:val="NoList"/>
    <w:semiHidden/>
    <w:rsid w:val="00CA7F47"/>
  </w:style>
  <w:style w:type="numbering" w:customStyle="1" w:styleId="NoList2221">
    <w:name w:val="No List2221"/>
    <w:next w:val="NoList"/>
    <w:uiPriority w:val="99"/>
    <w:semiHidden/>
    <w:unhideWhenUsed/>
    <w:rsid w:val="00CA7F47"/>
  </w:style>
  <w:style w:type="numbering" w:customStyle="1" w:styleId="NoList3221">
    <w:name w:val="No List3221"/>
    <w:next w:val="NoList"/>
    <w:uiPriority w:val="99"/>
    <w:semiHidden/>
    <w:unhideWhenUsed/>
    <w:rsid w:val="00CA7F47"/>
  </w:style>
  <w:style w:type="numbering" w:customStyle="1" w:styleId="NoList4211">
    <w:name w:val="No List4211"/>
    <w:next w:val="NoList"/>
    <w:uiPriority w:val="99"/>
    <w:semiHidden/>
    <w:unhideWhenUsed/>
    <w:rsid w:val="00CA7F47"/>
  </w:style>
  <w:style w:type="numbering" w:customStyle="1" w:styleId="NoList21111">
    <w:name w:val="No List21111"/>
    <w:next w:val="NoList"/>
    <w:uiPriority w:val="99"/>
    <w:semiHidden/>
    <w:unhideWhenUsed/>
    <w:rsid w:val="00CA7F47"/>
  </w:style>
  <w:style w:type="numbering" w:customStyle="1" w:styleId="NoList31111">
    <w:name w:val="No List31111"/>
    <w:next w:val="NoList"/>
    <w:uiPriority w:val="99"/>
    <w:semiHidden/>
    <w:unhideWhenUsed/>
    <w:rsid w:val="00CA7F47"/>
  </w:style>
  <w:style w:type="numbering" w:customStyle="1" w:styleId="NoList41111">
    <w:name w:val="No List41111"/>
    <w:next w:val="NoList"/>
    <w:uiPriority w:val="99"/>
    <w:semiHidden/>
    <w:unhideWhenUsed/>
    <w:rsid w:val="00CA7F47"/>
  </w:style>
  <w:style w:type="numbering" w:customStyle="1" w:styleId="NoList111111">
    <w:name w:val="No List111111"/>
    <w:next w:val="NoList"/>
    <w:uiPriority w:val="99"/>
    <w:semiHidden/>
    <w:unhideWhenUsed/>
    <w:rsid w:val="00CA7F47"/>
  </w:style>
  <w:style w:type="numbering" w:customStyle="1" w:styleId="NoList12111">
    <w:name w:val="No List12111"/>
    <w:next w:val="NoList"/>
    <w:uiPriority w:val="99"/>
    <w:semiHidden/>
    <w:unhideWhenUsed/>
    <w:rsid w:val="00CA7F47"/>
  </w:style>
  <w:style w:type="numbering" w:customStyle="1" w:styleId="NoList22111">
    <w:name w:val="No List22111"/>
    <w:next w:val="NoList"/>
    <w:uiPriority w:val="99"/>
    <w:semiHidden/>
    <w:unhideWhenUsed/>
    <w:rsid w:val="00CA7F47"/>
  </w:style>
  <w:style w:type="numbering" w:customStyle="1" w:styleId="NoList32111">
    <w:name w:val="No List32111"/>
    <w:next w:val="NoList"/>
    <w:uiPriority w:val="99"/>
    <w:semiHidden/>
    <w:unhideWhenUsed/>
    <w:rsid w:val="00CA7F47"/>
  </w:style>
  <w:style w:type="numbering" w:customStyle="1" w:styleId="NoList141">
    <w:name w:val="No List141"/>
    <w:next w:val="NoList"/>
    <w:uiPriority w:val="99"/>
    <w:semiHidden/>
    <w:unhideWhenUsed/>
    <w:rsid w:val="00CA7F47"/>
  </w:style>
  <w:style w:type="numbering" w:customStyle="1" w:styleId="NoList151">
    <w:name w:val="No List151"/>
    <w:next w:val="NoList"/>
    <w:uiPriority w:val="99"/>
    <w:semiHidden/>
    <w:unhideWhenUsed/>
    <w:rsid w:val="00CA7F47"/>
  </w:style>
  <w:style w:type="numbering" w:customStyle="1" w:styleId="NoList241">
    <w:name w:val="No List241"/>
    <w:next w:val="NoList"/>
    <w:uiPriority w:val="99"/>
    <w:semiHidden/>
    <w:unhideWhenUsed/>
    <w:rsid w:val="00CA7F47"/>
  </w:style>
  <w:style w:type="numbering" w:customStyle="1" w:styleId="NoList341">
    <w:name w:val="No List341"/>
    <w:next w:val="NoList"/>
    <w:uiPriority w:val="99"/>
    <w:semiHidden/>
    <w:unhideWhenUsed/>
    <w:rsid w:val="00CA7F47"/>
  </w:style>
  <w:style w:type="numbering" w:customStyle="1" w:styleId="NoList441">
    <w:name w:val="No List441"/>
    <w:next w:val="NoList"/>
    <w:uiPriority w:val="99"/>
    <w:semiHidden/>
    <w:unhideWhenUsed/>
    <w:rsid w:val="00CA7F47"/>
  </w:style>
  <w:style w:type="numbering" w:customStyle="1" w:styleId="NoList531">
    <w:name w:val="No List531"/>
    <w:next w:val="NoList"/>
    <w:uiPriority w:val="99"/>
    <w:semiHidden/>
    <w:unhideWhenUsed/>
    <w:rsid w:val="00CA7F47"/>
  </w:style>
  <w:style w:type="numbering" w:customStyle="1" w:styleId="NoList631">
    <w:name w:val="No List631"/>
    <w:next w:val="NoList"/>
    <w:uiPriority w:val="99"/>
    <w:semiHidden/>
    <w:unhideWhenUsed/>
    <w:rsid w:val="00CA7F47"/>
  </w:style>
  <w:style w:type="numbering" w:customStyle="1" w:styleId="NoList731">
    <w:name w:val="No List731"/>
    <w:next w:val="NoList"/>
    <w:uiPriority w:val="99"/>
    <w:semiHidden/>
    <w:unhideWhenUsed/>
    <w:rsid w:val="00CA7F47"/>
  </w:style>
  <w:style w:type="numbering" w:customStyle="1" w:styleId="NoList821">
    <w:name w:val="No List821"/>
    <w:next w:val="NoList"/>
    <w:uiPriority w:val="99"/>
    <w:semiHidden/>
    <w:unhideWhenUsed/>
    <w:rsid w:val="00CA7F47"/>
  </w:style>
  <w:style w:type="numbering" w:customStyle="1" w:styleId="NoList921">
    <w:name w:val="No List921"/>
    <w:next w:val="NoList"/>
    <w:uiPriority w:val="99"/>
    <w:semiHidden/>
    <w:unhideWhenUsed/>
    <w:rsid w:val="00CA7F47"/>
  </w:style>
  <w:style w:type="numbering" w:customStyle="1" w:styleId="NoList1131">
    <w:name w:val="No List1131"/>
    <w:next w:val="NoList"/>
    <w:uiPriority w:val="99"/>
    <w:semiHidden/>
    <w:unhideWhenUsed/>
    <w:rsid w:val="00CA7F47"/>
  </w:style>
  <w:style w:type="numbering" w:customStyle="1" w:styleId="NoList2131">
    <w:name w:val="No List2131"/>
    <w:next w:val="NoList"/>
    <w:uiPriority w:val="99"/>
    <w:semiHidden/>
    <w:unhideWhenUsed/>
    <w:rsid w:val="00CA7F47"/>
  </w:style>
  <w:style w:type="numbering" w:customStyle="1" w:styleId="NoList3131">
    <w:name w:val="No List3131"/>
    <w:next w:val="NoList"/>
    <w:uiPriority w:val="99"/>
    <w:semiHidden/>
    <w:unhideWhenUsed/>
    <w:rsid w:val="00CA7F47"/>
  </w:style>
  <w:style w:type="numbering" w:customStyle="1" w:styleId="NoList4131">
    <w:name w:val="No List4131"/>
    <w:next w:val="NoList"/>
    <w:uiPriority w:val="99"/>
    <w:semiHidden/>
    <w:unhideWhenUsed/>
    <w:rsid w:val="00CA7F47"/>
  </w:style>
  <w:style w:type="numbering" w:customStyle="1" w:styleId="NoList5121">
    <w:name w:val="No List5121"/>
    <w:next w:val="NoList"/>
    <w:uiPriority w:val="99"/>
    <w:semiHidden/>
    <w:unhideWhenUsed/>
    <w:rsid w:val="00CA7F47"/>
  </w:style>
  <w:style w:type="numbering" w:customStyle="1" w:styleId="NoList6121">
    <w:name w:val="No List6121"/>
    <w:next w:val="NoList"/>
    <w:uiPriority w:val="99"/>
    <w:semiHidden/>
    <w:unhideWhenUsed/>
    <w:rsid w:val="00CA7F47"/>
  </w:style>
  <w:style w:type="numbering" w:customStyle="1" w:styleId="NoList7121">
    <w:name w:val="No List7121"/>
    <w:next w:val="NoList"/>
    <w:uiPriority w:val="99"/>
    <w:semiHidden/>
    <w:unhideWhenUsed/>
    <w:rsid w:val="00CA7F47"/>
  </w:style>
  <w:style w:type="numbering" w:customStyle="1" w:styleId="NoList8121">
    <w:name w:val="No List8121"/>
    <w:next w:val="NoList"/>
    <w:uiPriority w:val="99"/>
    <w:semiHidden/>
    <w:unhideWhenUsed/>
    <w:rsid w:val="00CA7F47"/>
  </w:style>
  <w:style w:type="numbering" w:customStyle="1" w:styleId="NoList9111">
    <w:name w:val="No List9111"/>
    <w:next w:val="NoList"/>
    <w:uiPriority w:val="99"/>
    <w:semiHidden/>
    <w:unhideWhenUsed/>
    <w:rsid w:val="00CA7F47"/>
  </w:style>
  <w:style w:type="numbering" w:customStyle="1" w:styleId="NoList1011">
    <w:name w:val="No List1011"/>
    <w:next w:val="NoList"/>
    <w:uiPriority w:val="99"/>
    <w:semiHidden/>
    <w:unhideWhenUsed/>
    <w:rsid w:val="00CA7F47"/>
  </w:style>
  <w:style w:type="numbering" w:customStyle="1" w:styleId="NoList1231">
    <w:name w:val="No List1231"/>
    <w:next w:val="NoList"/>
    <w:uiPriority w:val="99"/>
    <w:semiHidden/>
    <w:rsid w:val="00CA7F47"/>
  </w:style>
  <w:style w:type="numbering" w:customStyle="1" w:styleId="NoList11131">
    <w:name w:val="No List11131"/>
    <w:next w:val="NoList"/>
    <w:uiPriority w:val="99"/>
    <w:semiHidden/>
    <w:unhideWhenUsed/>
    <w:rsid w:val="00CA7F47"/>
  </w:style>
  <w:style w:type="numbering" w:customStyle="1" w:styleId="1311">
    <w:name w:val="无列表131"/>
    <w:next w:val="NoList"/>
    <w:semiHidden/>
    <w:rsid w:val="00CA7F47"/>
  </w:style>
  <w:style w:type="numbering" w:customStyle="1" w:styleId="1312">
    <w:name w:val="リストなし131"/>
    <w:next w:val="NoList"/>
    <w:uiPriority w:val="99"/>
    <w:semiHidden/>
    <w:unhideWhenUsed/>
    <w:rsid w:val="00CA7F47"/>
  </w:style>
  <w:style w:type="numbering" w:customStyle="1" w:styleId="11310">
    <w:name w:val="无列表1131"/>
    <w:next w:val="NoList"/>
    <w:semiHidden/>
    <w:rsid w:val="00CA7F47"/>
  </w:style>
  <w:style w:type="numbering" w:customStyle="1" w:styleId="11211">
    <w:name w:val="リストなし1121"/>
    <w:next w:val="NoList"/>
    <w:uiPriority w:val="99"/>
    <w:semiHidden/>
    <w:unhideWhenUsed/>
    <w:rsid w:val="00CA7F47"/>
  </w:style>
  <w:style w:type="numbering" w:customStyle="1" w:styleId="NoList2231">
    <w:name w:val="No List2231"/>
    <w:next w:val="NoList"/>
    <w:uiPriority w:val="99"/>
    <w:semiHidden/>
    <w:unhideWhenUsed/>
    <w:rsid w:val="00CA7F47"/>
  </w:style>
  <w:style w:type="numbering" w:customStyle="1" w:styleId="NoList3231">
    <w:name w:val="No List3231"/>
    <w:next w:val="NoList"/>
    <w:uiPriority w:val="99"/>
    <w:semiHidden/>
    <w:unhideWhenUsed/>
    <w:rsid w:val="00CA7F47"/>
  </w:style>
  <w:style w:type="numbering" w:customStyle="1" w:styleId="NoList4221">
    <w:name w:val="No List4221"/>
    <w:next w:val="NoList"/>
    <w:uiPriority w:val="99"/>
    <w:semiHidden/>
    <w:unhideWhenUsed/>
    <w:rsid w:val="00CA7F47"/>
  </w:style>
  <w:style w:type="numbering" w:customStyle="1" w:styleId="NoList21121">
    <w:name w:val="No List21121"/>
    <w:next w:val="NoList"/>
    <w:uiPriority w:val="99"/>
    <w:semiHidden/>
    <w:unhideWhenUsed/>
    <w:rsid w:val="00CA7F47"/>
  </w:style>
  <w:style w:type="numbering" w:customStyle="1" w:styleId="NoList31121">
    <w:name w:val="No List31121"/>
    <w:next w:val="NoList"/>
    <w:uiPriority w:val="99"/>
    <w:semiHidden/>
    <w:unhideWhenUsed/>
    <w:rsid w:val="00CA7F47"/>
  </w:style>
  <w:style w:type="numbering" w:customStyle="1" w:styleId="NoList41121">
    <w:name w:val="No List41121"/>
    <w:next w:val="NoList"/>
    <w:uiPriority w:val="99"/>
    <w:semiHidden/>
    <w:unhideWhenUsed/>
    <w:rsid w:val="00CA7F47"/>
  </w:style>
  <w:style w:type="numbering" w:customStyle="1" w:styleId="11121">
    <w:name w:val="无列表11121"/>
    <w:next w:val="NoList"/>
    <w:semiHidden/>
    <w:rsid w:val="00CA7F47"/>
  </w:style>
  <w:style w:type="numbering" w:customStyle="1" w:styleId="NoList111121">
    <w:name w:val="No List111121"/>
    <w:next w:val="NoList"/>
    <w:uiPriority w:val="99"/>
    <w:semiHidden/>
    <w:unhideWhenUsed/>
    <w:rsid w:val="00CA7F47"/>
  </w:style>
  <w:style w:type="numbering" w:customStyle="1" w:styleId="NoList12121">
    <w:name w:val="No List12121"/>
    <w:next w:val="NoList"/>
    <w:uiPriority w:val="99"/>
    <w:semiHidden/>
    <w:unhideWhenUsed/>
    <w:rsid w:val="00CA7F47"/>
  </w:style>
  <w:style w:type="numbering" w:customStyle="1" w:styleId="NoList22121">
    <w:name w:val="No List22121"/>
    <w:next w:val="NoList"/>
    <w:uiPriority w:val="99"/>
    <w:semiHidden/>
    <w:unhideWhenUsed/>
    <w:rsid w:val="00CA7F47"/>
  </w:style>
  <w:style w:type="numbering" w:customStyle="1" w:styleId="NoList32121">
    <w:name w:val="No List32121"/>
    <w:next w:val="NoList"/>
    <w:uiPriority w:val="99"/>
    <w:semiHidden/>
    <w:unhideWhenUsed/>
    <w:rsid w:val="00CA7F47"/>
  </w:style>
  <w:style w:type="numbering" w:customStyle="1" w:styleId="NoList161">
    <w:name w:val="No List161"/>
    <w:next w:val="NoList"/>
    <w:uiPriority w:val="99"/>
    <w:semiHidden/>
    <w:unhideWhenUsed/>
    <w:rsid w:val="00CA7F47"/>
  </w:style>
  <w:style w:type="numbering" w:customStyle="1" w:styleId="NoList171">
    <w:name w:val="No List171"/>
    <w:next w:val="NoList"/>
    <w:uiPriority w:val="99"/>
    <w:semiHidden/>
    <w:unhideWhenUsed/>
    <w:rsid w:val="00CA7F47"/>
  </w:style>
  <w:style w:type="numbering" w:customStyle="1" w:styleId="NoList251">
    <w:name w:val="No List251"/>
    <w:next w:val="NoList"/>
    <w:uiPriority w:val="99"/>
    <w:semiHidden/>
    <w:unhideWhenUsed/>
    <w:rsid w:val="00CA7F47"/>
  </w:style>
  <w:style w:type="numbering" w:customStyle="1" w:styleId="NoList351">
    <w:name w:val="No List351"/>
    <w:next w:val="NoList"/>
    <w:uiPriority w:val="99"/>
    <w:semiHidden/>
    <w:unhideWhenUsed/>
    <w:rsid w:val="00CA7F47"/>
  </w:style>
  <w:style w:type="numbering" w:customStyle="1" w:styleId="NoList451">
    <w:name w:val="No List451"/>
    <w:next w:val="NoList"/>
    <w:uiPriority w:val="99"/>
    <w:semiHidden/>
    <w:unhideWhenUsed/>
    <w:rsid w:val="00CA7F47"/>
  </w:style>
  <w:style w:type="numbering" w:customStyle="1" w:styleId="NoList541">
    <w:name w:val="No List541"/>
    <w:next w:val="NoList"/>
    <w:uiPriority w:val="99"/>
    <w:semiHidden/>
    <w:unhideWhenUsed/>
    <w:rsid w:val="00CA7F47"/>
  </w:style>
  <w:style w:type="numbering" w:customStyle="1" w:styleId="NoList641">
    <w:name w:val="No List641"/>
    <w:next w:val="NoList"/>
    <w:uiPriority w:val="99"/>
    <w:semiHidden/>
    <w:unhideWhenUsed/>
    <w:rsid w:val="00CA7F47"/>
  </w:style>
  <w:style w:type="numbering" w:customStyle="1" w:styleId="NoList741">
    <w:name w:val="No List741"/>
    <w:next w:val="NoList"/>
    <w:uiPriority w:val="99"/>
    <w:semiHidden/>
    <w:unhideWhenUsed/>
    <w:rsid w:val="00CA7F47"/>
  </w:style>
  <w:style w:type="numbering" w:customStyle="1" w:styleId="NoList831">
    <w:name w:val="No List831"/>
    <w:next w:val="NoList"/>
    <w:uiPriority w:val="99"/>
    <w:semiHidden/>
    <w:unhideWhenUsed/>
    <w:rsid w:val="00CA7F47"/>
  </w:style>
  <w:style w:type="numbering" w:customStyle="1" w:styleId="NoList931">
    <w:name w:val="No List931"/>
    <w:next w:val="NoList"/>
    <w:uiPriority w:val="99"/>
    <w:semiHidden/>
    <w:unhideWhenUsed/>
    <w:rsid w:val="00CA7F47"/>
  </w:style>
  <w:style w:type="numbering" w:customStyle="1" w:styleId="NoList1141">
    <w:name w:val="No List1141"/>
    <w:next w:val="NoList"/>
    <w:uiPriority w:val="99"/>
    <w:semiHidden/>
    <w:unhideWhenUsed/>
    <w:rsid w:val="00CA7F47"/>
  </w:style>
  <w:style w:type="numbering" w:customStyle="1" w:styleId="NoList2141">
    <w:name w:val="No List2141"/>
    <w:next w:val="NoList"/>
    <w:uiPriority w:val="99"/>
    <w:semiHidden/>
    <w:unhideWhenUsed/>
    <w:rsid w:val="00CA7F47"/>
  </w:style>
  <w:style w:type="numbering" w:customStyle="1" w:styleId="NoList3141">
    <w:name w:val="No List3141"/>
    <w:next w:val="NoList"/>
    <w:uiPriority w:val="99"/>
    <w:semiHidden/>
    <w:unhideWhenUsed/>
    <w:rsid w:val="00CA7F47"/>
  </w:style>
  <w:style w:type="numbering" w:customStyle="1" w:styleId="NoList4141">
    <w:name w:val="No List4141"/>
    <w:next w:val="NoList"/>
    <w:uiPriority w:val="99"/>
    <w:semiHidden/>
    <w:unhideWhenUsed/>
    <w:rsid w:val="00CA7F47"/>
  </w:style>
  <w:style w:type="numbering" w:customStyle="1" w:styleId="NoList5131">
    <w:name w:val="No List5131"/>
    <w:next w:val="NoList"/>
    <w:uiPriority w:val="99"/>
    <w:semiHidden/>
    <w:unhideWhenUsed/>
    <w:rsid w:val="00CA7F47"/>
  </w:style>
  <w:style w:type="numbering" w:customStyle="1" w:styleId="NoList6131">
    <w:name w:val="No List6131"/>
    <w:next w:val="NoList"/>
    <w:uiPriority w:val="99"/>
    <w:semiHidden/>
    <w:unhideWhenUsed/>
    <w:rsid w:val="00CA7F47"/>
  </w:style>
  <w:style w:type="numbering" w:customStyle="1" w:styleId="NoList7131">
    <w:name w:val="No List7131"/>
    <w:next w:val="NoList"/>
    <w:uiPriority w:val="99"/>
    <w:semiHidden/>
    <w:unhideWhenUsed/>
    <w:rsid w:val="00CA7F47"/>
  </w:style>
  <w:style w:type="numbering" w:customStyle="1" w:styleId="NoList8131">
    <w:name w:val="No List8131"/>
    <w:next w:val="NoList"/>
    <w:uiPriority w:val="99"/>
    <w:semiHidden/>
    <w:unhideWhenUsed/>
    <w:rsid w:val="00CA7F47"/>
  </w:style>
  <w:style w:type="numbering" w:customStyle="1" w:styleId="NoList9121">
    <w:name w:val="No List9121"/>
    <w:next w:val="NoList"/>
    <w:uiPriority w:val="99"/>
    <w:semiHidden/>
    <w:unhideWhenUsed/>
    <w:rsid w:val="00CA7F47"/>
  </w:style>
  <w:style w:type="numbering" w:customStyle="1" w:styleId="LFO1931">
    <w:name w:val="LFO1931"/>
    <w:basedOn w:val="NoList"/>
    <w:rsid w:val="00CA7F47"/>
  </w:style>
  <w:style w:type="numbering" w:customStyle="1" w:styleId="NoList1021">
    <w:name w:val="No List1021"/>
    <w:next w:val="NoList"/>
    <w:uiPriority w:val="99"/>
    <w:semiHidden/>
    <w:unhideWhenUsed/>
    <w:rsid w:val="00CA7F47"/>
  </w:style>
  <w:style w:type="numbering" w:customStyle="1" w:styleId="LFO19121">
    <w:name w:val="LFO19121"/>
    <w:basedOn w:val="NoList"/>
    <w:rsid w:val="00CA7F47"/>
  </w:style>
  <w:style w:type="numbering" w:customStyle="1" w:styleId="NoList1241">
    <w:name w:val="No List1241"/>
    <w:next w:val="NoList"/>
    <w:uiPriority w:val="99"/>
    <w:semiHidden/>
    <w:rsid w:val="00CA7F47"/>
  </w:style>
  <w:style w:type="numbering" w:customStyle="1" w:styleId="NoList11141">
    <w:name w:val="No List11141"/>
    <w:next w:val="NoList"/>
    <w:uiPriority w:val="99"/>
    <w:semiHidden/>
    <w:unhideWhenUsed/>
    <w:rsid w:val="00CA7F47"/>
  </w:style>
  <w:style w:type="numbering" w:customStyle="1" w:styleId="1411">
    <w:name w:val="无列表141"/>
    <w:next w:val="NoList"/>
    <w:semiHidden/>
    <w:rsid w:val="00CA7F47"/>
  </w:style>
  <w:style w:type="numbering" w:customStyle="1" w:styleId="1412">
    <w:name w:val="リストなし141"/>
    <w:next w:val="NoList"/>
    <w:uiPriority w:val="99"/>
    <w:semiHidden/>
    <w:unhideWhenUsed/>
    <w:rsid w:val="00CA7F47"/>
  </w:style>
  <w:style w:type="numbering" w:customStyle="1" w:styleId="11410">
    <w:name w:val="无列表1141"/>
    <w:next w:val="NoList"/>
    <w:semiHidden/>
    <w:rsid w:val="00CA7F47"/>
  </w:style>
  <w:style w:type="numbering" w:customStyle="1" w:styleId="11311">
    <w:name w:val="リストなし1131"/>
    <w:next w:val="NoList"/>
    <w:uiPriority w:val="99"/>
    <w:semiHidden/>
    <w:unhideWhenUsed/>
    <w:rsid w:val="00CA7F47"/>
  </w:style>
  <w:style w:type="numbering" w:customStyle="1" w:styleId="NoList2241">
    <w:name w:val="No List2241"/>
    <w:next w:val="NoList"/>
    <w:uiPriority w:val="99"/>
    <w:semiHidden/>
    <w:unhideWhenUsed/>
    <w:rsid w:val="00CA7F47"/>
  </w:style>
  <w:style w:type="numbering" w:customStyle="1" w:styleId="NoList3241">
    <w:name w:val="No List3241"/>
    <w:next w:val="NoList"/>
    <w:uiPriority w:val="99"/>
    <w:semiHidden/>
    <w:unhideWhenUsed/>
    <w:rsid w:val="00CA7F47"/>
  </w:style>
  <w:style w:type="numbering" w:customStyle="1" w:styleId="NoList4231">
    <w:name w:val="No List4231"/>
    <w:next w:val="NoList"/>
    <w:uiPriority w:val="99"/>
    <w:semiHidden/>
    <w:unhideWhenUsed/>
    <w:rsid w:val="00CA7F47"/>
  </w:style>
  <w:style w:type="numbering" w:customStyle="1" w:styleId="NoList21131">
    <w:name w:val="No List21131"/>
    <w:next w:val="NoList"/>
    <w:uiPriority w:val="99"/>
    <w:semiHidden/>
    <w:unhideWhenUsed/>
    <w:rsid w:val="00CA7F47"/>
  </w:style>
  <w:style w:type="numbering" w:customStyle="1" w:styleId="NoList31131">
    <w:name w:val="No List31131"/>
    <w:next w:val="NoList"/>
    <w:uiPriority w:val="99"/>
    <w:semiHidden/>
    <w:unhideWhenUsed/>
    <w:rsid w:val="00CA7F47"/>
  </w:style>
  <w:style w:type="numbering" w:customStyle="1" w:styleId="NoList41131">
    <w:name w:val="No List41131"/>
    <w:next w:val="NoList"/>
    <w:uiPriority w:val="99"/>
    <w:semiHidden/>
    <w:unhideWhenUsed/>
    <w:rsid w:val="00CA7F47"/>
  </w:style>
  <w:style w:type="numbering" w:customStyle="1" w:styleId="11131">
    <w:name w:val="无列表11131"/>
    <w:next w:val="NoList"/>
    <w:semiHidden/>
    <w:rsid w:val="00CA7F47"/>
  </w:style>
  <w:style w:type="numbering" w:customStyle="1" w:styleId="NoList111131">
    <w:name w:val="No List111131"/>
    <w:next w:val="NoList"/>
    <w:uiPriority w:val="99"/>
    <w:semiHidden/>
    <w:unhideWhenUsed/>
    <w:rsid w:val="00CA7F47"/>
  </w:style>
  <w:style w:type="numbering" w:customStyle="1" w:styleId="NoList12131">
    <w:name w:val="No List12131"/>
    <w:next w:val="NoList"/>
    <w:uiPriority w:val="99"/>
    <w:semiHidden/>
    <w:unhideWhenUsed/>
    <w:rsid w:val="00CA7F47"/>
  </w:style>
  <w:style w:type="numbering" w:customStyle="1" w:styleId="NoList22131">
    <w:name w:val="No List22131"/>
    <w:next w:val="NoList"/>
    <w:uiPriority w:val="99"/>
    <w:semiHidden/>
    <w:unhideWhenUsed/>
    <w:rsid w:val="00CA7F47"/>
  </w:style>
  <w:style w:type="numbering" w:customStyle="1" w:styleId="NoList32131">
    <w:name w:val="No List32131"/>
    <w:next w:val="NoList"/>
    <w:uiPriority w:val="99"/>
    <w:semiHidden/>
    <w:unhideWhenUsed/>
    <w:rsid w:val="00CA7F47"/>
  </w:style>
  <w:style w:type="character" w:customStyle="1" w:styleId="font01">
    <w:name w:val="font01"/>
    <w:basedOn w:val="DefaultParagraphFont"/>
    <w:qFormat/>
    <w:rsid w:val="00CA7F47"/>
    <w:rPr>
      <w:rFonts w:ascii="Arial" w:hAnsi="Arial" w:cs="Arial" w:hint="default"/>
      <w:color w:val="000000"/>
      <w:sz w:val="18"/>
      <w:szCs w:val="18"/>
      <w:u w:val="none"/>
      <w:vertAlign w:val="superscript"/>
    </w:rPr>
  </w:style>
  <w:style w:type="character" w:customStyle="1" w:styleId="font51">
    <w:name w:val="font51"/>
    <w:basedOn w:val="DefaultParagraphFont"/>
    <w:qFormat/>
    <w:rsid w:val="00CA7F47"/>
    <w:rPr>
      <w:rFonts w:ascii="Arial" w:hAnsi="Arial" w:cs="Arial" w:hint="default"/>
      <w:color w:val="000000"/>
      <w:sz w:val="21"/>
      <w:szCs w:val="21"/>
      <w:u w:val="none"/>
    </w:rPr>
  </w:style>
  <w:style w:type="character" w:customStyle="1" w:styleId="2a">
    <w:name w:val="不明显参考2"/>
    <w:uiPriority w:val="31"/>
    <w:qFormat/>
    <w:rsid w:val="00CA7F47"/>
    <w:rPr>
      <w:smallCaps/>
      <w:color w:val="5A5A5A"/>
    </w:rPr>
  </w:style>
  <w:style w:type="paragraph" w:customStyle="1" w:styleId="TOC20">
    <w:name w:val="TOC 标题2"/>
    <w:basedOn w:val="Heading1"/>
    <w:next w:val="Normal"/>
    <w:uiPriority w:val="39"/>
    <w:unhideWhenUsed/>
    <w:qFormat/>
    <w:rsid w:val="00CA7F4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CA7F4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CA7F47"/>
    <w:rPr>
      <w:rFonts w:ascii="Times New Roman" w:eastAsia="Times New Roman" w:hAnsi="Times New Roman"/>
      <w:sz w:val="18"/>
      <w:szCs w:val="18"/>
      <w:lang w:val="en-GB" w:eastAsia="en-GB"/>
    </w:rPr>
  </w:style>
  <w:style w:type="table" w:styleId="TableElegant">
    <w:name w:val="Table Elegant"/>
    <w:basedOn w:val="TableNormal"/>
    <w:qFormat/>
    <w:rsid w:val="00CA7F4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CA7F47"/>
  </w:style>
  <w:style w:type="numbering" w:customStyle="1" w:styleId="LFO196">
    <w:name w:val="LFO196"/>
    <w:basedOn w:val="NoList"/>
    <w:rsid w:val="00CA7F47"/>
  </w:style>
  <w:style w:type="table" w:customStyle="1" w:styleId="TableGrid70">
    <w:name w:val="Table Grid70"/>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7F47"/>
    <w:rPr>
      <w:color w:val="605E5C"/>
      <w:shd w:val="clear" w:color="auto" w:fill="E1DFDD"/>
    </w:rPr>
  </w:style>
  <w:style w:type="paragraph" w:customStyle="1" w:styleId="TOC94">
    <w:name w:val="TOC 94"/>
    <w:basedOn w:val="TOC8"/>
    <w:qFormat/>
    <w:rsid w:val="00CA7F4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A7F4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CA7F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A7F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CA7F4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CA7F47"/>
    <w:rPr>
      <w:lang w:val="en-GB" w:eastAsia="ja-JP" w:bidi="ar-SA"/>
    </w:rPr>
  </w:style>
  <w:style w:type="paragraph" w:customStyle="1" w:styleId="a1">
    <w:name w:val="参考文献"/>
    <w:basedOn w:val="Normal"/>
    <w:qFormat/>
    <w:rsid w:val="00CA7F47"/>
    <w:pPr>
      <w:keepLines/>
      <w:numPr>
        <w:numId w:val="22"/>
      </w:numPr>
      <w:tabs>
        <w:tab w:val="num" w:pos="720"/>
      </w:tabs>
      <w:spacing w:after="0"/>
    </w:pPr>
    <w:rPr>
      <w:rFonts w:eastAsia="MS Mincho"/>
    </w:rPr>
  </w:style>
  <w:style w:type="paragraph" w:customStyle="1" w:styleId="3GPP">
    <w:name w:val="3GPP 正文"/>
    <w:basedOn w:val="Normal"/>
    <w:link w:val="3GPPChar"/>
    <w:qFormat/>
    <w:rsid w:val="00CA7F47"/>
    <w:rPr>
      <w:rFonts w:eastAsia="SimSun"/>
      <w:lang w:eastAsia="ja-JP"/>
    </w:rPr>
  </w:style>
  <w:style w:type="character" w:customStyle="1" w:styleId="3GPPChar">
    <w:name w:val="3GPP 正文 Char"/>
    <w:link w:val="3GPP"/>
    <w:qFormat/>
    <w:rsid w:val="00CA7F47"/>
    <w:rPr>
      <w:rFonts w:ascii="Times New Roman" w:eastAsia="SimSun" w:hAnsi="Times New Roman"/>
      <w:lang w:val="en-GB" w:eastAsia="ja-JP"/>
    </w:rPr>
  </w:style>
  <w:style w:type="paragraph" w:customStyle="1" w:styleId="00BodyText">
    <w:name w:val="00 BodyText"/>
    <w:basedOn w:val="Normal"/>
    <w:qFormat/>
    <w:rsid w:val="00CA7F47"/>
    <w:pPr>
      <w:spacing w:after="220"/>
    </w:pPr>
    <w:rPr>
      <w:rFonts w:ascii="Arial" w:eastAsia="Malgun Gothic" w:hAnsi="Arial"/>
      <w:sz w:val="22"/>
      <w:lang w:val="en-US"/>
    </w:rPr>
  </w:style>
  <w:style w:type="paragraph" w:customStyle="1" w:styleId="ae">
    <w:name w:val="??"/>
    <w:qFormat/>
    <w:rsid w:val="00CA7F47"/>
    <w:pPr>
      <w:widowControl w:val="0"/>
    </w:pPr>
    <w:rPr>
      <w:rFonts w:ascii="Times New Roman" w:eastAsia="Malgun Gothic" w:hAnsi="Times New Roman"/>
      <w:lang w:val="en-US" w:eastAsia="en-US"/>
    </w:rPr>
  </w:style>
  <w:style w:type="paragraph" w:customStyle="1" w:styleId="2b">
    <w:name w:val="??? 2"/>
    <w:basedOn w:val="ae"/>
    <w:next w:val="ae"/>
    <w:qFormat/>
    <w:rsid w:val="00CA7F47"/>
    <w:pPr>
      <w:keepNext/>
    </w:pPr>
    <w:rPr>
      <w:rFonts w:ascii="Arial" w:hAnsi="Arial"/>
      <w:b/>
      <w:sz w:val="24"/>
    </w:rPr>
  </w:style>
  <w:style w:type="paragraph" w:customStyle="1" w:styleId="Norma">
    <w:name w:val="Norma"/>
    <w:basedOn w:val="Heading1"/>
    <w:qFormat/>
    <w:rsid w:val="00CA7F4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CA7F4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CA7F47"/>
    <w:rPr>
      <w:rFonts w:ascii="Arial" w:eastAsia="SimSun" w:hAnsi="Arial"/>
      <w:lang w:val="en-US" w:eastAsia="en-GB"/>
    </w:rPr>
  </w:style>
  <w:style w:type="paragraph" w:customStyle="1" w:styleId="AL">
    <w:name w:val="AL"/>
    <w:basedOn w:val="TAL"/>
    <w:qFormat/>
    <w:rsid w:val="00CA7F4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CA7F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A7F47"/>
    <w:pPr>
      <w:spacing w:before="240" w:after="0"/>
      <w:ind w:left="540"/>
      <w:jc w:val="both"/>
    </w:pPr>
    <w:rPr>
      <w:rFonts w:ascii="Arial" w:eastAsia="MS Mincho" w:hAnsi="Arial"/>
      <w:lang w:val="en-US"/>
    </w:rPr>
  </w:style>
  <w:style w:type="character" w:customStyle="1" w:styleId="BodyBestChar">
    <w:name w:val="BodyBest Char"/>
    <w:link w:val="BodyBest"/>
    <w:qFormat/>
    <w:rsid w:val="00CA7F47"/>
    <w:rPr>
      <w:rFonts w:ascii="Arial" w:eastAsia="MS Mincho" w:hAnsi="Arial"/>
      <w:lang w:val="en-US" w:eastAsia="en-US"/>
    </w:rPr>
  </w:style>
  <w:style w:type="paragraph" w:customStyle="1" w:styleId="3GPPHeader">
    <w:name w:val="3GPP_Header"/>
    <w:basedOn w:val="Normal"/>
    <w:qFormat/>
    <w:rsid w:val="00CA7F4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A7F4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CA7F4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A7F4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CA7F47"/>
    <w:rPr>
      <w:rFonts w:ascii="Arial" w:eastAsia="Malgun Gothic" w:hAnsi="Arial"/>
      <w:spacing w:val="2"/>
      <w:lang w:val="en-US" w:eastAsia="en-US"/>
    </w:rPr>
  </w:style>
  <w:style w:type="character" w:customStyle="1" w:styleId="tgc">
    <w:name w:val="_tgc"/>
    <w:qFormat/>
    <w:rsid w:val="00CA7F4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A7F47"/>
    <w:rPr>
      <w:rFonts w:ascii="Arial" w:hAnsi="Arial"/>
      <w:sz w:val="28"/>
      <w:lang w:val="en-GB" w:eastAsia="en-US"/>
    </w:rPr>
  </w:style>
  <w:style w:type="paragraph" w:customStyle="1" w:styleId="AC0">
    <w:name w:val="AC"/>
    <w:basedOn w:val="Normal"/>
    <w:qFormat/>
    <w:rsid w:val="00CA7F4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CA7F47"/>
  </w:style>
  <w:style w:type="table" w:customStyle="1" w:styleId="TableClassic2124">
    <w:name w:val="Table Classic 212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CA7F47"/>
  </w:style>
  <w:style w:type="table" w:customStyle="1" w:styleId="TableGrid2244">
    <w:name w:val="Table Grid2244"/>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CA7F47"/>
    <w:rPr>
      <w:lang w:val="en-GB" w:eastAsia="ja-JP" w:bidi="ar-SA"/>
    </w:rPr>
  </w:style>
  <w:style w:type="paragraph" w:customStyle="1" w:styleId="1Char5">
    <w:name w:val="(文字) (文字)1 Char (文字) (文字)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A7F4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CA7F47"/>
    <w:rPr>
      <w:rFonts w:ascii="Calibri Light" w:hAnsi="Calibri Light"/>
      <w:lang w:val="nb-NO" w:eastAsia="ja-JP" w:bidi="ar-SA"/>
    </w:rPr>
  </w:style>
  <w:style w:type="paragraph" w:customStyle="1" w:styleId="CharCharCharCharCharChar5">
    <w:name w:val="Char Char Char Char Char Char5"/>
    <w:semiHidden/>
    <w:qFormat/>
    <w:rsid w:val="00CA7F4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CA7F47"/>
    <w:rPr>
      <w:rFonts w:ascii="Intel Clear" w:hAnsi="Intel Clear" w:cs="Intel Clear"/>
      <w:shd w:val="clear" w:color="auto" w:fill="000080"/>
      <w:lang w:val="en-GB" w:eastAsia="en-US"/>
    </w:rPr>
  </w:style>
  <w:style w:type="character" w:customStyle="1" w:styleId="ZchnZchn55">
    <w:name w:val="Zchn Zchn55"/>
    <w:qFormat/>
    <w:rsid w:val="00CA7F47"/>
    <w:rPr>
      <w:rFonts w:ascii="Calibri Light" w:eastAsia="Calibri Light" w:hAnsi="Calibri Light"/>
      <w:lang w:val="nb-NO" w:eastAsia="en-US" w:bidi="ar-SA"/>
    </w:rPr>
  </w:style>
  <w:style w:type="character" w:customStyle="1" w:styleId="CharChar105">
    <w:name w:val="Char Char105"/>
    <w:semiHidden/>
    <w:qFormat/>
    <w:rsid w:val="00CA7F47"/>
    <w:rPr>
      <w:rFonts w:ascii="Intel Clear" w:hAnsi="Intel Clear"/>
      <w:lang w:val="en-GB" w:eastAsia="en-US"/>
    </w:rPr>
  </w:style>
  <w:style w:type="character" w:customStyle="1" w:styleId="CharChar95">
    <w:name w:val="Char Char95"/>
    <w:semiHidden/>
    <w:qFormat/>
    <w:rsid w:val="00CA7F47"/>
    <w:rPr>
      <w:rFonts w:ascii="Intel Clear" w:hAnsi="Intel Clear" w:cs="Intel Clear"/>
      <w:sz w:val="16"/>
      <w:szCs w:val="16"/>
      <w:lang w:val="en-GB" w:eastAsia="en-US"/>
    </w:rPr>
  </w:style>
  <w:style w:type="character" w:customStyle="1" w:styleId="CharChar85">
    <w:name w:val="Char Char85"/>
    <w:semiHidden/>
    <w:qFormat/>
    <w:rsid w:val="00CA7F47"/>
    <w:rPr>
      <w:rFonts w:ascii="Intel Clear" w:hAnsi="Intel Clear"/>
      <w:b/>
      <w:bCs/>
      <w:lang w:val="en-GB" w:eastAsia="en-US"/>
    </w:rPr>
  </w:style>
  <w:style w:type="paragraph" w:customStyle="1" w:styleId="1CharChar1Char5">
    <w:name w:val="(文字) (文字)1 Char (文字) (文字) Char (文字) (文字)1 Char (文字) (文字)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CA7F47"/>
    <w:rPr>
      <w:rFonts w:ascii="Intel Clear" w:hAnsi="Intel Clear"/>
      <w:sz w:val="36"/>
      <w:lang w:val="en-GB" w:eastAsia="en-US" w:bidi="ar-SA"/>
    </w:rPr>
  </w:style>
  <w:style w:type="character" w:customStyle="1" w:styleId="CharChar285">
    <w:name w:val="Char Char285"/>
    <w:qFormat/>
    <w:rsid w:val="00CA7F47"/>
    <w:rPr>
      <w:rFonts w:ascii="Intel Clear" w:hAnsi="Intel Clear"/>
      <w:sz w:val="32"/>
      <w:lang w:val="en-GB"/>
    </w:rPr>
  </w:style>
  <w:style w:type="paragraph" w:customStyle="1" w:styleId="CharCharCharCharChar4">
    <w:name w:val="Char Char Char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CA7F47"/>
    <w:rPr>
      <w:lang w:val="en-GB" w:eastAsia="ja-JP" w:bidi="ar-SA"/>
    </w:rPr>
  </w:style>
  <w:style w:type="paragraph" w:customStyle="1" w:styleId="1Char4">
    <w:name w:val="(文字) (文字)1 Char (文字) (文字)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A7F4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CA7F47"/>
    <w:rPr>
      <w:rFonts w:ascii="Calibri Light" w:hAnsi="Calibri Light"/>
      <w:lang w:val="nb-NO" w:eastAsia="ja-JP" w:bidi="ar-SA"/>
    </w:rPr>
  </w:style>
  <w:style w:type="paragraph" w:customStyle="1" w:styleId="CharCharCharCharCharChar4">
    <w:name w:val="Char Char Char Char Char Char4"/>
    <w:semiHidden/>
    <w:qFormat/>
    <w:rsid w:val="00CA7F4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CA7F47"/>
    <w:rPr>
      <w:rFonts w:ascii="Intel Clear" w:hAnsi="Intel Clear" w:cs="Intel Clear"/>
      <w:shd w:val="clear" w:color="auto" w:fill="000080"/>
      <w:lang w:val="en-GB" w:eastAsia="en-US"/>
    </w:rPr>
  </w:style>
  <w:style w:type="character" w:customStyle="1" w:styleId="ZchnZchn54">
    <w:name w:val="Zchn Zchn54"/>
    <w:qFormat/>
    <w:rsid w:val="00CA7F47"/>
    <w:rPr>
      <w:rFonts w:ascii="Calibri Light" w:eastAsia="Calibri Light" w:hAnsi="Calibri Light"/>
      <w:lang w:val="nb-NO" w:eastAsia="en-US" w:bidi="ar-SA"/>
    </w:rPr>
  </w:style>
  <w:style w:type="character" w:customStyle="1" w:styleId="CharChar104">
    <w:name w:val="Char Char104"/>
    <w:semiHidden/>
    <w:qFormat/>
    <w:rsid w:val="00CA7F47"/>
    <w:rPr>
      <w:rFonts w:ascii="Intel Clear" w:hAnsi="Intel Clear"/>
      <w:lang w:val="en-GB" w:eastAsia="en-US"/>
    </w:rPr>
  </w:style>
  <w:style w:type="character" w:customStyle="1" w:styleId="CharChar94">
    <w:name w:val="Char Char94"/>
    <w:semiHidden/>
    <w:qFormat/>
    <w:rsid w:val="00CA7F47"/>
    <w:rPr>
      <w:rFonts w:ascii="Intel Clear" w:hAnsi="Intel Clear" w:cs="Intel Clear"/>
      <w:sz w:val="16"/>
      <w:szCs w:val="16"/>
      <w:lang w:val="en-GB" w:eastAsia="en-US"/>
    </w:rPr>
  </w:style>
  <w:style w:type="character" w:customStyle="1" w:styleId="CharChar84">
    <w:name w:val="Char Char84"/>
    <w:semiHidden/>
    <w:qFormat/>
    <w:rsid w:val="00CA7F47"/>
    <w:rPr>
      <w:rFonts w:ascii="Intel Clear" w:hAnsi="Intel Clear"/>
      <w:b/>
      <w:bCs/>
      <w:lang w:val="en-GB" w:eastAsia="en-US"/>
    </w:rPr>
  </w:style>
  <w:style w:type="paragraph" w:customStyle="1" w:styleId="1CharChar1Char4">
    <w:name w:val="(文字) (文字)1 Char (文字) (文字) Char (文字) (文字)1 Char (文字) (文字)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CA7F47"/>
    <w:rPr>
      <w:rFonts w:ascii="Intel Clear" w:hAnsi="Intel Clear"/>
      <w:sz w:val="36"/>
      <w:lang w:val="en-GB" w:eastAsia="en-US" w:bidi="ar-SA"/>
    </w:rPr>
  </w:style>
  <w:style w:type="character" w:customStyle="1" w:styleId="CharChar284">
    <w:name w:val="Char Char284"/>
    <w:qFormat/>
    <w:rsid w:val="00CA7F47"/>
    <w:rPr>
      <w:rFonts w:ascii="Intel Clear" w:hAnsi="Intel Clear"/>
      <w:sz w:val="32"/>
      <w:lang w:val="en-GB"/>
    </w:rPr>
  </w:style>
  <w:style w:type="paragraph" w:customStyle="1" w:styleId="CharCharCharCharChar3">
    <w:name w:val="Char Char Char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A7F4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CA7F47"/>
    <w:rPr>
      <w:rFonts w:ascii="Calibri Light" w:hAnsi="Calibri Light"/>
      <w:lang w:val="nb-NO" w:eastAsia="ja-JP" w:bidi="ar-SA"/>
    </w:rPr>
  </w:style>
  <w:style w:type="paragraph" w:customStyle="1" w:styleId="CharCharCharCharCharChar3">
    <w:name w:val="Char Char Char Char Char Char3"/>
    <w:semiHidden/>
    <w:qFormat/>
    <w:rsid w:val="00CA7F4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CA7F47"/>
    <w:rPr>
      <w:rFonts w:ascii="Intel Clear" w:hAnsi="Intel Clear" w:cs="Intel Clear"/>
      <w:shd w:val="clear" w:color="auto" w:fill="000080"/>
      <w:lang w:val="en-GB" w:eastAsia="en-US"/>
    </w:rPr>
  </w:style>
  <w:style w:type="character" w:customStyle="1" w:styleId="ZchnZchn53">
    <w:name w:val="Zchn Zchn53"/>
    <w:qFormat/>
    <w:rsid w:val="00CA7F47"/>
    <w:rPr>
      <w:rFonts w:ascii="Calibri Light" w:eastAsia="Calibri Light" w:hAnsi="Calibri Light"/>
      <w:lang w:val="nb-NO" w:eastAsia="en-US" w:bidi="ar-SA"/>
    </w:rPr>
  </w:style>
  <w:style w:type="character" w:customStyle="1" w:styleId="CharChar103">
    <w:name w:val="Char Char103"/>
    <w:semiHidden/>
    <w:qFormat/>
    <w:rsid w:val="00CA7F47"/>
    <w:rPr>
      <w:rFonts w:ascii="Intel Clear" w:hAnsi="Intel Clear"/>
      <w:lang w:val="en-GB" w:eastAsia="en-US"/>
    </w:rPr>
  </w:style>
  <w:style w:type="character" w:customStyle="1" w:styleId="CharChar93">
    <w:name w:val="Char Char93"/>
    <w:semiHidden/>
    <w:qFormat/>
    <w:rsid w:val="00CA7F47"/>
    <w:rPr>
      <w:rFonts w:ascii="Intel Clear" w:hAnsi="Intel Clear" w:cs="Intel Clear"/>
      <w:sz w:val="16"/>
      <w:szCs w:val="16"/>
      <w:lang w:val="en-GB" w:eastAsia="en-US"/>
    </w:rPr>
  </w:style>
  <w:style w:type="character" w:customStyle="1" w:styleId="CharChar83">
    <w:name w:val="Char Char83"/>
    <w:semiHidden/>
    <w:qFormat/>
    <w:rsid w:val="00CA7F47"/>
    <w:rPr>
      <w:rFonts w:ascii="Intel Clear" w:hAnsi="Intel Clear"/>
      <w:b/>
      <w:bCs/>
      <w:lang w:val="en-GB" w:eastAsia="en-US"/>
    </w:rPr>
  </w:style>
  <w:style w:type="paragraph" w:customStyle="1" w:styleId="1CharChar1Char3">
    <w:name w:val="(文字) (文字)1 Char (文字) (文字) Char (文字) (文字)1 Char (文字) (文字)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CA7F47"/>
    <w:rPr>
      <w:rFonts w:ascii="Intel Clear" w:hAnsi="Intel Clear"/>
      <w:sz w:val="36"/>
      <w:lang w:val="en-GB" w:eastAsia="en-US" w:bidi="ar-SA"/>
    </w:rPr>
  </w:style>
  <w:style w:type="character" w:customStyle="1" w:styleId="CharChar283">
    <w:name w:val="Char Char283"/>
    <w:qFormat/>
    <w:rsid w:val="00CA7F47"/>
    <w:rPr>
      <w:rFonts w:ascii="Intel Clear" w:hAnsi="Intel Clear"/>
      <w:sz w:val="32"/>
      <w:lang w:val="en-GB"/>
    </w:rPr>
  </w:style>
  <w:style w:type="paragraph" w:customStyle="1" w:styleId="95">
    <w:name w:val="目录 95"/>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CA7F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CA7F47"/>
    <w:pPr>
      <w:numPr>
        <w:numId w:val="12"/>
      </w:numPr>
    </w:pPr>
  </w:style>
  <w:style w:type="table" w:customStyle="1" w:styleId="TableGrid2245">
    <w:name w:val="Table Grid2245"/>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CA7F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A7F47"/>
  </w:style>
  <w:style w:type="table" w:customStyle="1" w:styleId="TableGrid1051">
    <w:name w:val="Table Grid10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CA7F47"/>
  </w:style>
  <w:style w:type="numbering" w:customStyle="1" w:styleId="1511">
    <w:name w:val="无列表151"/>
    <w:next w:val="NoList"/>
    <w:semiHidden/>
    <w:rsid w:val="00CA7F47"/>
  </w:style>
  <w:style w:type="numbering" w:customStyle="1" w:styleId="1512">
    <w:name w:val="リストなし151"/>
    <w:next w:val="NoList"/>
    <w:uiPriority w:val="99"/>
    <w:semiHidden/>
    <w:unhideWhenUsed/>
    <w:rsid w:val="00CA7F47"/>
  </w:style>
  <w:style w:type="table" w:customStyle="1" w:styleId="2211">
    <w:name w:val="古典型 221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A7F47"/>
  </w:style>
  <w:style w:type="numbering" w:customStyle="1" w:styleId="1151">
    <w:name w:val="无列表1151"/>
    <w:next w:val="NoList"/>
    <w:semiHidden/>
    <w:rsid w:val="00CA7F47"/>
  </w:style>
  <w:style w:type="numbering" w:customStyle="1" w:styleId="11411">
    <w:name w:val="リストなし1141"/>
    <w:next w:val="NoList"/>
    <w:uiPriority w:val="99"/>
    <w:semiHidden/>
    <w:unhideWhenUsed/>
    <w:rsid w:val="00CA7F47"/>
  </w:style>
  <w:style w:type="table" w:customStyle="1" w:styleId="TableClassic21211">
    <w:name w:val="Table Classic 2121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A7F47"/>
  </w:style>
  <w:style w:type="numbering" w:customStyle="1" w:styleId="NoList361">
    <w:name w:val="No List361"/>
    <w:next w:val="NoList"/>
    <w:uiPriority w:val="99"/>
    <w:semiHidden/>
    <w:unhideWhenUsed/>
    <w:rsid w:val="00CA7F47"/>
  </w:style>
  <w:style w:type="numbering" w:customStyle="1" w:styleId="NoList1151">
    <w:name w:val="No List1151"/>
    <w:next w:val="NoList"/>
    <w:uiPriority w:val="99"/>
    <w:semiHidden/>
    <w:unhideWhenUsed/>
    <w:rsid w:val="00CA7F47"/>
  </w:style>
  <w:style w:type="numbering" w:customStyle="1" w:styleId="NoList461">
    <w:name w:val="No List461"/>
    <w:next w:val="NoList"/>
    <w:uiPriority w:val="99"/>
    <w:semiHidden/>
    <w:unhideWhenUsed/>
    <w:rsid w:val="00CA7F47"/>
  </w:style>
  <w:style w:type="numbering" w:customStyle="1" w:styleId="NoList551">
    <w:name w:val="No List551"/>
    <w:next w:val="NoList"/>
    <w:uiPriority w:val="99"/>
    <w:semiHidden/>
    <w:unhideWhenUsed/>
    <w:rsid w:val="00CA7F47"/>
  </w:style>
  <w:style w:type="numbering" w:customStyle="1" w:styleId="NoList11151">
    <w:name w:val="No List11151"/>
    <w:next w:val="NoList"/>
    <w:uiPriority w:val="99"/>
    <w:semiHidden/>
    <w:unhideWhenUsed/>
    <w:rsid w:val="00CA7F47"/>
  </w:style>
  <w:style w:type="numbering" w:customStyle="1" w:styleId="NoList2151">
    <w:name w:val="No List2151"/>
    <w:next w:val="NoList"/>
    <w:uiPriority w:val="99"/>
    <w:semiHidden/>
    <w:unhideWhenUsed/>
    <w:rsid w:val="00CA7F47"/>
  </w:style>
  <w:style w:type="numbering" w:customStyle="1" w:styleId="NoList3151">
    <w:name w:val="No List3151"/>
    <w:next w:val="NoList"/>
    <w:uiPriority w:val="99"/>
    <w:semiHidden/>
    <w:unhideWhenUsed/>
    <w:rsid w:val="00CA7F47"/>
  </w:style>
  <w:style w:type="numbering" w:customStyle="1" w:styleId="NoList4151">
    <w:name w:val="No List4151"/>
    <w:next w:val="NoList"/>
    <w:uiPriority w:val="99"/>
    <w:semiHidden/>
    <w:unhideWhenUsed/>
    <w:rsid w:val="00CA7F47"/>
  </w:style>
  <w:style w:type="numbering" w:customStyle="1" w:styleId="NoList651">
    <w:name w:val="No List651"/>
    <w:next w:val="NoList"/>
    <w:uiPriority w:val="99"/>
    <w:semiHidden/>
    <w:unhideWhenUsed/>
    <w:rsid w:val="00CA7F47"/>
  </w:style>
  <w:style w:type="numbering" w:customStyle="1" w:styleId="NoList751">
    <w:name w:val="No List751"/>
    <w:next w:val="NoList"/>
    <w:uiPriority w:val="99"/>
    <w:semiHidden/>
    <w:unhideWhenUsed/>
    <w:rsid w:val="00CA7F47"/>
  </w:style>
  <w:style w:type="numbering" w:customStyle="1" w:styleId="NoList1251">
    <w:name w:val="No List1251"/>
    <w:next w:val="NoList"/>
    <w:uiPriority w:val="99"/>
    <w:semiHidden/>
    <w:unhideWhenUsed/>
    <w:rsid w:val="00CA7F47"/>
  </w:style>
  <w:style w:type="numbering" w:customStyle="1" w:styleId="NoList2251">
    <w:name w:val="No List2251"/>
    <w:next w:val="NoList"/>
    <w:uiPriority w:val="99"/>
    <w:semiHidden/>
    <w:unhideWhenUsed/>
    <w:rsid w:val="00CA7F47"/>
  </w:style>
  <w:style w:type="numbering" w:customStyle="1" w:styleId="NoList3251">
    <w:name w:val="No List3251"/>
    <w:next w:val="NoList"/>
    <w:uiPriority w:val="99"/>
    <w:semiHidden/>
    <w:unhideWhenUsed/>
    <w:rsid w:val="00CA7F47"/>
  </w:style>
  <w:style w:type="numbering" w:customStyle="1" w:styleId="NoList4241">
    <w:name w:val="No List4241"/>
    <w:next w:val="NoList"/>
    <w:uiPriority w:val="99"/>
    <w:semiHidden/>
    <w:unhideWhenUsed/>
    <w:rsid w:val="00CA7F47"/>
  </w:style>
  <w:style w:type="numbering" w:customStyle="1" w:styleId="NoList5141">
    <w:name w:val="No List5141"/>
    <w:next w:val="NoList"/>
    <w:uiPriority w:val="99"/>
    <w:semiHidden/>
    <w:unhideWhenUsed/>
    <w:rsid w:val="00CA7F47"/>
  </w:style>
  <w:style w:type="numbering" w:customStyle="1" w:styleId="NoList21141">
    <w:name w:val="No List21141"/>
    <w:next w:val="NoList"/>
    <w:uiPriority w:val="99"/>
    <w:semiHidden/>
    <w:unhideWhenUsed/>
    <w:rsid w:val="00CA7F47"/>
  </w:style>
  <w:style w:type="numbering" w:customStyle="1" w:styleId="NoList31141">
    <w:name w:val="No List31141"/>
    <w:next w:val="NoList"/>
    <w:uiPriority w:val="99"/>
    <w:semiHidden/>
    <w:unhideWhenUsed/>
    <w:rsid w:val="00CA7F47"/>
  </w:style>
  <w:style w:type="numbering" w:customStyle="1" w:styleId="NoList41141">
    <w:name w:val="No List41141"/>
    <w:next w:val="NoList"/>
    <w:uiPriority w:val="99"/>
    <w:semiHidden/>
    <w:unhideWhenUsed/>
    <w:rsid w:val="00CA7F47"/>
  </w:style>
  <w:style w:type="numbering" w:customStyle="1" w:styleId="NoList6141">
    <w:name w:val="No List6141"/>
    <w:next w:val="NoList"/>
    <w:uiPriority w:val="99"/>
    <w:semiHidden/>
    <w:unhideWhenUsed/>
    <w:rsid w:val="00CA7F47"/>
  </w:style>
  <w:style w:type="numbering" w:customStyle="1" w:styleId="11141">
    <w:name w:val="无列表11141"/>
    <w:next w:val="NoList"/>
    <w:semiHidden/>
    <w:rsid w:val="00CA7F47"/>
  </w:style>
  <w:style w:type="numbering" w:customStyle="1" w:styleId="NoList111141">
    <w:name w:val="No List111141"/>
    <w:next w:val="NoList"/>
    <w:uiPriority w:val="99"/>
    <w:semiHidden/>
    <w:unhideWhenUsed/>
    <w:rsid w:val="00CA7F47"/>
  </w:style>
  <w:style w:type="numbering" w:customStyle="1" w:styleId="NoList7141">
    <w:name w:val="No List7141"/>
    <w:next w:val="NoList"/>
    <w:uiPriority w:val="99"/>
    <w:semiHidden/>
    <w:unhideWhenUsed/>
    <w:rsid w:val="00CA7F47"/>
  </w:style>
  <w:style w:type="numbering" w:customStyle="1" w:styleId="NoList12141">
    <w:name w:val="No List12141"/>
    <w:next w:val="NoList"/>
    <w:uiPriority w:val="99"/>
    <w:semiHidden/>
    <w:unhideWhenUsed/>
    <w:rsid w:val="00CA7F47"/>
  </w:style>
  <w:style w:type="numbering" w:customStyle="1" w:styleId="NoList22141">
    <w:name w:val="No List22141"/>
    <w:next w:val="NoList"/>
    <w:uiPriority w:val="99"/>
    <w:semiHidden/>
    <w:unhideWhenUsed/>
    <w:rsid w:val="00CA7F47"/>
  </w:style>
  <w:style w:type="numbering" w:customStyle="1" w:styleId="NoList32141">
    <w:name w:val="No List32141"/>
    <w:next w:val="NoList"/>
    <w:uiPriority w:val="99"/>
    <w:semiHidden/>
    <w:unhideWhenUsed/>
    <w:rsid w:val="00CA7F47"/>
  </w:style>
  <w:style w:type="numbering" w:customStyle="1" w:styleId="NoList841">
    <w:name w:val="No List841"/>
    <w:next w:val="NoList"/>
    <w:uiPriority w:val="99"/>
    <w:semiHidden/>
    <w:unhideWhenUsed/>
    <w:rsid w:val="00CA7F47"/>
  </w:style>
  <w:style w:type="numbering" w:customStyle="1" w:styleId="NoList941">
    <w:name w:val="No List941"/>
    <w:next w:val="NoList"/>
    <w:uiPriority w:val="99"/>
    <w:semiHidden/>
    <w:unhideWhenUsed/>
    <w:rsid w:val="00CA7F47"/>
  </w:style>
  <w:style w:type="numbering" w:customStyle="1" w:styleId="NoList8141">
    <w:name w:val="No List8141"/>
    <w:next w:val="NoList"/>
    <w:uiPriority w:val="99"/>
    <w:semiHidden/>
    <w:unhideWhenUsed/>
    <w:rsid w:val="00CA7F47"/>
  </w:style>
  <w:style w:type="numbering" w:customStyle="1" w:styleId="NoList9131">
    <w:name w:val="No List9131"/>
    <w:next w:val="NoList"/>
    <w:uiPriority w:val="99"/>
    <w:semiHidden/>
    <w:unhideWhenUsed/>
    <w:rsid w:val="00CA7F47"/>
  </w:style>
  <w:style w:type="numbering" w:customStyle="1" w:styleId="NoList1031">
    <w:name w:val="No List1031"/>
    <w:next w:val="NoList"/>
    <w:uiPriority w:val="99"/>
    <w:semiHidden/>
    <w:unhideWhenUsed/>
    <w:rsid w:val="00CA7F47"/>
  </w:style>
  <w:style w:type="numbering" w:customStyle="1" w:styleId="LFO19131">
    <w:name w:val="LFO19131"/>
    <w:basedOn w:val="NoList"/>
    <w:rsid w:val="00CA7F47"/>
  </w:style>
  <w:style w:type="numbering" w:customStyle="1" w:styleId="12110">
    <w:name w:val="无列表1211"/>
    <w:next w:val="NoList"/>
    <w:semiHidden/>
    <w:rsid w:val="00CA7F47"/>
  </w:style>
  <w:style w:type="numbering" w:customStyle="1" w:styleId="12111">
    <w:name w:val="リストなし1211"/>
    <w:next w:val="NoList"/>
    <w:uiPriority w:val="99"/>
    <w:semiHidden/>
    <w:unhideWhenUsed/>
    <w:rsid w:val="00CA7F47"/>
  </w:style>
  <w:style w:type="numbering" w:customStyle="1" w:styleId="111110">
    <w:name w:val="リストなし11111"/>
    <w:next w:val="NoList"/>
    <w:uiPriority w:val="99"/>
    <w:semiHidden/>
    <w:unhideWhenUsed/>
    <w:rsid w:val="00CA7F47"/>
  </w:style>
  <w:style w:type="numbering" w:customStyle="1" w:styleId="NoList1311">
    <w:name w:val="No List1311"/>
    <w:next w:val="NoList"/>
    <w:uiPriority w:val="99"/>
    <w:semiHidden/>
    <w:unhideWhenUsed/>
    <w:rsid w:val="00CA7F47"/>
  </w:style>
  <w:style w:type="numbering" w:customStyle="1" w:styleId="NoList2311">
    <w:name w:val="No List2311"/>
    <w:next w:val="NoList"/>
    <w:uiPriority w:val="99"/>
    <w:semiHidden/>
    <w:unhideWhenUsed/>
    <w:rsid w:val="00CA7F47"/>
  </w:style>
  <w:style w:type="numbering" w:customStyle="1" w:styleId="NoList3311">
    <w:name w:val="No List3311"/>
    <w:next w:val="NoList"/>
    <w:uiPriority w:val="99"/>
    <w:semiHidden/>
    <w:unhideWhenUsed/>
    <w:rsid w:val="00CA7F47"/>
  </w:style>
  <w:style w:type="numbering" w:customStyle="1" w:styleId="NoList4311">
    <w:name w:val="No List4311"/>
    <w:next w:val="NoList"/>
    <w:uiPriority w:val="99"/>
    <w:semiHidden/>
    <w:unhideWhenUsed/>
    <w:rsid w:val="00CA7F47"/>
  </w:style>
  <w:style w:type="numbering" w:customStyle="1" w:styleId="NoList5211">
    <w:name w:val="No List5211"/>
    <w:next w:val="NoList"/>
    <w:uiPriority w:val="99"/>
    <w:semiHidden/>
    <w:unhideWhenUsed/>
    <w:rsid w:val="00CA7F47"/>
  </w:style>
  <w:style w:type="numbering" w:customStyle="1" w:styleId="NoList6211">
    <w:name w:val="No List6211"/>
    <w:next w:val="NoList"/>
    <w:uiPriority w:val="99"/>
    <w:semiHidden/>
    <w:unhideWhenUsed/>
    <w:rsid w:val="00CA7F47"/>
  </w:style>
  <w:style w:type="numbering" w:customStyle="1" w:styleId="NoList7211">
    <w:name w:val="No List7211"/>
    <w:next w:val="NoList"/>
    <w:uiPriority w:val="99"/>
    <w:semiHidden/>
    <w:unhideWhenUsed/>
    <w:rsid w:val="00CA7F47"/>
  </w:style>
  <w:style w:type="numbering" w:customStyle="1" w:styleId="NoList11211">
    <w:name w:val="No List11211"/>
    <w:next w:val="NoList"/>
    <w:uiPriority w:val="99"/>
    <w:semiHidden/>
    <w:unhideWhenUsed/>
    <w:rsid w:val="00CA7F47"/>
  </w:style>
  <w:style w:type="numbering" w:customStyle="1" w:styleId="NoList21211">
    <w:name w:val="No List21211"/>
    <w:next w:val="NoList"/>
    <w:uiPriority w:val="99"/>
    <w:semiHidden/>
    <w:unhideWhenUsed/>
    <w:rsid w:val="00CA7F47"/>
  </w:style>
  <w:style w:type="numbering" w:customStyle="1" w:styleId="NoList31211">
    <w:name w:val="No List31211"/>
    <w:next w:val="NoList"/>
    <w:uiPriority w:val="99"/>
    <w:semiHidden/>
    <w:unhideWhenUsed/>
    <w:rsid w:val="00CA7F47"/>
  </w:style>
  <w:style w:type="numbering" w:customStyle="1" w:styleId="NoList41211">
    <w:name w:val="No List41211"/>
    <w:next w:val="NoList"/>
    <w:uiPriority w:val="99"/>
    <w:semiHidden/>
    <w:unhideWhenUsed/>
    <w:rsid w:val="00CA7F47"/>
  </w:style>
  <w:style w:type="numbering" w:customStyle="1" w:styleId="NoList51111">
    <w:name w:val="No List51111"/>
    <w:next w:val="NoList"/>
    <w:uiPriority w:val="99"/>
    <w:semiHidden/>
    <w:unhideWhenUsed/>
    <w:rsid w:val="00CA7F47"/>
  </w:style>
  <w:style w:type="numbering" w:customStyle="1" w:styleId="NoList61111">
    <w:name w:val="No List61111"/>
    <w:next w:val="NoList"/>
    <w:uiPriority w:val="99"/>
    <w:semiHidden/>
    <w:unhideWhenUsed/>
    <w:rsid w:val="00CA7F47"/>
  </w:style>
  <w:style w:type="numbering" w:customStyle="1" w:styleId="NoList71111">
    <w:name w:val="No List71111"/>
    <w:next w:val="NoList"/>
    <w:uiPriority w:val="99"/>
    <w:semiHidden/>
    <w:unhideWhenUsed/>
    <w:rsid w:val="00CA7F47"/>
  </w:style>
  <w:style w:type="numbering" w:customStyle="1" w:styleId="NoList81111">
    <w:name w:val="No List81111"/>
    <w:next w:val="NoList"/>
    <w:uiPriority w:val="99"/>
    <w:semiHidden/>
    <w:unhideWhenUsed/>
    <w:rsid w:val="00CA7F47"/>
  </w:style>
  <w:style w:type="numbering" w:customStyle="1" w:styleId="NoList12211">
    <w:name w:val="No List12211"/>
    <w:next w:val="NoList"/>
    <w:uiPriority w:val="99"/>
    <w:semiHidden/>
    <w:rsid w:val="00CA7F47"/>
  </w:style>
  <w:style w:type="numbering" w:customStyle="1" w:styleId="NoList111211">
    <w:name w:val="No List111211"/>
    <w:next w:val="NoList"/>
    <w:uiPriority w:val="99"/>
    <w:semiHidden/>
    <w:unhideWhenUsed/>
    <w:rsid w:val="00CA7F47"/>
  </w:style>
  <w:style w:type="numbering" w:customStyle="1" w:styleId="112110">
    <w:name w:val="无列表11211"/>
    <w:next w:val="NoList"/>
    <w:semiHidden/>
    <w:rsid w:val="00CA7F47"/>
  </w:style>
  <w:style w:type="numbering" w:customStyle="1" w:styleId="NoList22211">
    <w:name w:val="No List22211"/>
    <w:next w:val="NoList"/>
    <w:uiPriority w:val="99"/>
    <w:semiHidden/>
    <w:unhideWhenUsed/>
    <w:rsid w:val="00CA7F47"/>
  </w:style>
  <w:style w:type="numbering" w:customStyle="1" w:styleId="NoList32211">
    <w:name w:val="No List32211"/>
    <w:next w:val="NoList"/>
    <w:uiPriority w:val="99"/>
    <w:semiHidden/>
    <w:unhideWhenUsed/>
    <w:rsid w:val="00CA7F47"/>
  </w:style>
  <w:style w:type="numbering" w:customStyle="1" w:styleId="NoList42111">
    <w:name w:val="No List42111"/>
    <w:next w:val="NoList"/>
    <w:uiPriority w:val="99"/>
    <w:semiHidden/>
    <w:unhideWhenUsed/>
    <w:rsid w:val="00CA7F47"/>
  </w:style>
  <w:style w:type="numbering" w:customStyle="1" w:styleId="NoList211111">
    <w:name w:val="No List211111"/>
    <w:next w:val="NoList"/>
    <w:uiPriority w:val="99"/>
    <w:semiHidden/>
    <w:unhideWhenUsed/>
    <w:rsid w:val="00CA7F47"/>
  </w:style>
  <w:style w:type="numbering" w:customStyle="1" w:styleId="NoList311111">
    <w:name w:val="No List311111"/>
    <w:next w:val="NoList"/>
    <w:uiPriority w:val="99"/>
    <w:semiHidden/>
    <w:unhideWhenUsed/>
    <w:rsid w:val="00CA7F47"/>
  </w:style>
  <w:style w:type="numbering" w:customStyle="1" w:styleId="NoList411111">
    <w:name w:val="No List411111"/>
    <w:next w:val="NoList"/>
    <w:uiPriority w:val="99"/>
    <w:semiHidden/>
    <w:unhideWhenUsed/>
    <w:rsid w:val="00CA7F47"/>
  </w:style>
  <w:style w:type="numbering" w:customStyle="1" w:styleId="1111111">
    <w:name w:val="无列表1111111"/>
    <w:next w:val="NoList"/>
    <w:semiHidden/>
    <w:rsid w:val="00CA7F47"/>
  </w:style>
  <w:style w:type="numbering" w:customStyle="1" w:styleId="NoList1111111">
    <w:name w:val="No List1111111"/>
    <w:next w:val="NoList"/>
    <w:uiPriority w:val="99"/>
    <w:semiHidden/>
    <w:unhideWhenUsed/>
    <w:rsid w:val="00CA7F47"/>
  </w:style>
  <w:style w:type="numbering" w:customStyle="1" w:styleId="NoList121111">
    <w:name w:val="No List121111"/>
    <w:next w:val="NoList"/>
    <w:uiPriority w:val="99"/>
    <w:semiHidden/>
    <w:unhideWhenUsed/>
    <w:rsid w:val="00CA7F47"/>
  </w:style>
  <w:style w:type="numbering" w:customStyle="1" w:styleId="NoList221111">
    <w:name w:val="No List221111"/>
    <w:next w:val="NoList"/>
    <w:uiPriority w:val="99"/>
    <w:semiHidden/>
    <w:unhideWhenUsed/>
    <w:rsid w:val="00CA7F47"/>
  </w:style>
  <w:style w:type="numbering" w:customStyle="1" w:styleId="NoList321111">
    <w:name w:val="No List321111"/>
    <w:next w:val="NoList"/>
    <w:uiPriority w:val="99"/>
    <w:semiHidden/>
    <w:unhideWhenUsed/>
    <w:rsid w:val="00CA7F47"/>
  </w:style>
  <w:style w:type="numbering" w:customStyle="1" w:styleId="NoList1411">
    <w:name w:val="No List1411"/>
    <w:next w:val="NoList"/>
    <w:uiPriority w:val="99"/>
    <w:semiHidden/>
    <w:unhideWhenUsed/>
    <w:rsid w:val="00CA7F47"/>
  </w:style>
  <w:style w:type="numbering" w:customStyle="1" w:styleId="NoList1511">
    <w:name w:val="No List1511"/>
    <w:next w:val="NoList"/>
    <w:uiPriority w:val="99"/>
    <w:semiHidden/>
    <w:unhideWhenUsed/>
    <w:rsid w:val="00CA7F47"/>
  </w:style>
  <w:style w:type="numbering" w:customStyle="1" w:styleId="NoList2411">
    <w:name w:val="No List2411"/>
    <w:next w:val="NoList"/>
    <w:uiPriority w:val="99"/>
    <w:semiHidden/>
    <w:unhideWhenUsed/>
    <w:rsid w:val="00CA7F47"/>
  </w:style>
  <w:style w:type="numbering" w:customStyle="1" w:styleId="NoList3411">
    <w:name w:val="No List3411"/>
    <w:next w:val="NoList"/>
    <w:uiPriority w:val="99"/>
    <w:semiHidden/>
    <w:unhideWhenUsed/>
    <w:rsid w:val="00CA7F47"/>
  </w:style>
  <w:style w:type="numbering" w:customStyle="1" w:styleId="NoList4411">
    <w:name w:val="No List4411"/>
    <w:next w:val="NoList"/>
    <w:uiPriority w:val="99"/>
    <w:semiHidden/>
    <w:unhideWhenUsed/>
    <w:rsid w:val="00CA7F47"/>
  </w:style>
  <w:style w:type="numbering" w:customStyle="1" w:styleId="NoList5311">
    <w:name w:val="No List5311"/>
    <w:next w:val="NoList"/>
    <w:uiPriority w:val="99"/>
    <w:semiHidden/>
    <w:unhideWhenUsed/>
    <w:rsid w:val="00CA7F47"/>
  </w:style>
  <w:style w:type="numbering" w:customStyle="1" w:styleId="NoList6311">
    <w:name w:val="No List6311"/>
    <w:next w:val="NoList"/>
    <w:uiPriority w:val="99"/>
    <w:semiHidden/>
    <w:unhideWhenUsed/>
    <w:rsid w:val="00CA7F47"/>
  </w:style>
  <w:style w:type="numbering" w:customStyle="1" w:styleId="NoList7311">
    <w:name w:val="No List7311"/>
    <w:next w:val="NoList"/>
    <w:uiPriority w:val="99"/>
    <w:semiHidden/>
    <w:unhideWhenUsed/>
    <w:rsid w:val="00CA7F47"/>
  </w:style>
  <w:style w:type="numbering" w:customStyle="1" w:styleId="NoList8211">
    <w:name w:val="No List8211"/>
    <w:next w:val="NoList"/>
    <w:uiPriority w:val="99"/>
    <w:semiHidden/>
    <w:unhideWhenUsed/>
    <w:rsid w:val="00CA7F47"/>
  </w:style>
  <w:style w:type="numbering" w:customStyle="1" w:styleId="NoList9211">
    <w:name w:val="No List9211"/>
    <w:next w:val="NoList"/>
    <w:uiPriority w:val="99"/>
    <w:semiHidden/>
    <w:unhideWhenUsed/>
    <w:rsid w:val="00CA7F47"/>
  </w:style>
  <w:style w:type="numbering" w:customStyle="1" w:styleId="NoList11311">
    <w:name w:val="No List11311"/>
    <w:next w:val="NoList"/>
    <w:uiPriority w:val="99"/>
    <w:semiHidden/>
    <w:unhideWhenUsed/>
    <w:rsid w:val="00CA7F47"/>
  </w:style>
  <w:style w:type="numbering" w:customStyle="1" w:styleId="NoList21311">
    <w:name w:val="No List21311"/>
    <w:next w:val="NoList"/>
    <w:uiPriority w:val="99"/>
    <w:semiHidden/>
    <w:unhideWhenUsed/>
    <w:rsid w:val="00CA7F47"/>
  </w:style>
  <w:style w:type="numbering" w:customStyle="1" w:styleId="NoList31311">
    <w:name w:val="No List31311"/>
    <w:next w:val="NoList"/>
    <w:uiPriority w:val="99"/>
    <w:semiHidden/>
    <w:unhideWhenUsed/>
    <w:rsid w:val="00CA7F47"/>
  </w:style>
  <w:style w:type="numbering" w:customStyle="1" w:styleId="NoList41311">
    <w:name w:val="No List41311"/>
    <w:next w:val="NoList"/>
    <w:uiPriority w:val="99"/>
    <w:semiHidden/>
    <w:unhideWhenUsed/>
    <w:rsid w:val="00CA7F47"/>
  </w:style>
  <w:style w:type="numbering" w:customStyle="1" w:styleId="NoList51211">
    <w:name w:val="No List51211"/>
    <w:next w:val="NoList"/>
    <w:uiPriority w:val="99"/>
    <w:semiHidden/>
    <w:unhideWhenUsed/>
    <w:rsid w:val="00CA7F47"/>
  </w:style>
  <w:style w:type="numbering" w:customStyle="1" w:styleId="NoList61211">
    <w:name w:val="No List61211"/>
    <w:next w:val="NoList"/>
    <w:uiPriority w:val="99"/>
    <w:semiHidden/>
    <w:unhideWhenUsed/>
    <w:rsid w:val="00CA7F47"/>
  </w:style>
  <w:style w:type="numbering" w:customStyle="1" w:styleId="NoList71211">
    <w:name w:val="No List71211"/>
    <w:next w:val="NoList"/>
    <w:uiPriority w:val="99"/>
    <w:semiHidden/>
    <w:unhideWhenUsed/>
    <w:rsid w:val="00CA7F47"/>
  </w:style>
  <w:style w:type="numbering" w:customStyle="1" w:styleId="NoList81211">
    <w:name w:val="No List81211"/>
    <w:next w:val="NoList"/>
    <w:uiPriority w:val="99"/>
    <w:semiHidden/>
    <w:unhideWhenUsed/>
    <w:rsid w:val="00CA7F47"/>
  </w:style>
  <w:style w:type="numbering" w:customStyle="1" w:styleId="NoList91111">
    <w:name w:val="No List91111"/>
    <w:next w:val="NoList"/>
    <w:uiPriority w:val="99"/>
    <w:semiHidden/>
    <w:unhideWhenUsed/>
    <w:rsid w:val="00CA7F47"/>
  </w:style>
  <w:style w:type="numbering" w:customStyle="1" w:styleId="LFO19211">
    <w:name w:val="LFO19211"/>
    <w:basedOn w:val="NoList"/>
    <w:rsid w:val="00CA7F47"/>
  </w:style>
  <w:style w:type="numbering" w:customStyle="1" w:styleId="NoList10111">
    <w:name w:val="No List10111"/>
    <w:next w:val="NoList"/>
    <w:uiPriority w:val="99"/>
    <w:semiHidden/>
    <w:unhideWhenUsed/>
    <w:rsid w:val="00CA7F47"/>
  </w:style>
  <w:style w:type="numbering" w:customStyle="1" w:styleId="LFO191111">
    <w:name w:val="LFO191111"/>
    <w:basedOn w:val="NoList"/>
    <w:rsid w:val="00CA7F47"/>
  </w:style>
  <w:style w:type="numbering" w:customStyle="1" w:styleId="NoList12311">
    <w:name w:val="No List12311"/>
    <w:next w:val="NoList"/>
    <w:uiPriority w:val="99"/>
    <w:semiHidden/>
    <w:rsid w:val="00CA7F47"/>
  </w:style>
  <w:style w:type="numbering" w:customStyle="1" w:styleId="NoList111311">
    <w:name w:val="No List111311"/>
    <w:next w:val="NoList"/>
    <w:uiPriority w:val="99"/>
    <w:semiHidden/>
    <w:unhideWhenUsed/>
    <w:rsid w:val="00CA7F47"/>
  </w:style>
  <w:style w:type="numbering" w:customStyle="1" w:styleId="13110">
    <w:name w:val="无列表1311"/>
    <w:next w:val="NoList"/>
    <w:semiHidden/>
    <w:rsid w:val="00CA7F47"/>
  </w:style>
  <w:style w:type="numbering" w:customStyle="1" w:styleId="13111">
    <w:name w:val="リストなし1311"/>
    <w:next w:val="NoList"/>
    <w:uiPriority w:val="99"/>
    <w:semiHidden/>
    <w:unhideWhenUsed/>
    <w:rsid w:val="00CA7F47"/>
  </w:style>
  <w:style w:type="numbering" w:customStyle="1" w:styleId="113110">
    <w:name w:val="无列表11311"/>
    <w:next w:val="NoList"/>
    <w:semiHidden/>
    <w:rsid w:val="00CA7F47"/>
  </w:style>
  <w:style w:type="numbering" w:customStyle="1" w:styleId="112111">
    <w:name w:val="リストなし11211"/>
    <w:next w:val="NoList"/>
    <w:uiPriority w:val="99"/>
    <w:semiHidden/>
    <w:unhideWhenUsed/>
    <w:rsid w:val="00CA7F47"/>
  </w:style>
  <w:style w:type="numbering" w:customStyle="1" w:styleId="NoList22311">
    <w:name w:val="No List22311"/>
    <w:next w:val="NoList"/>
    <w:uiPriority w:val="99"/>
    <w:semiHidden/>
    <w:unhideWhenUsed/>
    <w:rsid w:val="00CA7F47"/>
  </w:style>
  <w:style w:type="numbering" w:customStyle="1" w:styleId="NoList32311">
    <w:name w:val="No List32311"/>
    <w:next w:val="NoList"/>
    <w:uiPriority w:val="99"/>
    <w:semiHidden/>
    <w:unhideWhenUsed/>
    <w:rsid w:val="00CA7F47"/>
  </w:style>
  <w:style w:type="numbering" w:customStyle="1" w:styleId="NoList42211">
    <w:name w:val="No List42211"/>
    <w:next w:val="NoList"/>
    <w:uiPriority w:val="99"/>
    <w:semiHidden/>
    <w:unhideWhenUsed/>
    <w:rsid w:val="00CA7F47"/>
  </w:style>
  <w:style w:type="numbering" w:customStyle="1" w:styleId="NoList211211">
    <w:name w:val="No List211211"/>
    <w:next w:val="NoList"/>
    <w:uiPriority w:val="99"/>
    <w:semiHidden/>
    <w:unhideWhenUsed/>
    <w:rsid w:val="00CA7F47"/>
  </w:style>
  <w:style w:type="numbering" w:customStyle="1" w:styleId="NoList311211">
    <w:name w:val="No List311211"/>
    <w:next w:val="NoList"/>
    <w:uiPriority w:val="99"/>
    <w:semiHidden/>
    <w:unhideWhenUsed/>
    <w:rsid w:val="00CA7F47"/>
  </w:style>
  <w:style w:type="numbering" w:customStyle="1" w:styleId="NoList411211">
    <w:name w:val="No List411211"/>
    <w:next w:val="NoList"/>
    <w:uiPriority w:val="99"/>
    <w:semiHidden/>
    <w:unhideWhenUsed/>
    <w:rsid w:val="00CA7F47"/>
  </w:style>
  <w:style w:type="numbering" w:customStyle="1" w:styleId="111211">
    <w:name w:val="无列表111211"/>
    <w:next w:val="NoList"/>
    <w:semiHidden/>
    <w:rsid w:val="00CA7F47"/>
  </w:style>
  <w:style w:type="numbering" w:customStyle="1" w:styleId="NoList1111211">
    <w:name w:val="No List1111211"/>
    <w:next w:val="NoList"/>
    <w:uiPriority w:val="99"/>
    <w:semiHidden/>
    <w:unhideWhenUsed/>
    <w:rsid w:val="00CA7F47"/>
  </w:style>
  <w:style w:type="numbering" w:customStyle="1" w:styleId="NoList121211">
    <w:name w:val="No List121211"/>
    <w:next w:val="NoList"/>
    <w:uiPriority w:val="99"/>
    <w:semiHidden/>
    <w:unhideWhenUsed/>
    <w:rsid w:val="00CA7F47"/>
  </w:style>
  <w:style w:type="numbering" w:customStyle="1" w:styleId="NoList221211">
    <w:name w:val="No List221211"/>
    <w:next w:val="NoList"/>
    <w:uiPriority w:val="99"/>
    <w:semiHidden/>
    <w:unhideWhenUsed/>
    <w:rsid w:val="00CA7F47"/>
  </w:style>
  <w:style w:type="numbering" w:customStyle="1" w:styleId="NoList321211">
    <w:name w:val="No List321211"/>
    <w:next w:val="NoList"/>
    <w:uiPriority w:val="99"/>
    <w:semiHidden/>
    <w:unhideWhenUsed/>
    <w:rsid w:val="00CA7F47"/>
  </w:style>
  <w:style w:type="numbering" w:customStyle="1" w:styleId="NoList1611">
    <w:name w:val="No List1611"/>
    <w:next w:val="NoList"/>
    <w:uiPriority w:val="99"/>
    <w:semiHidden/>
    <w:unhideWhenUsed/>
    <w:rsid w:val="00CA7F47"/>
  </w:style>
  <w:style w:type="numbering" w:customStyle="1" w:styleId="NoList1711">
    <w:name w:val="No List1711"/>
    <w:next w:val="NoList"/>
    <w:uiPriority w:val="99"/>
    <w:semiHidden/>
    <w:unhideWhenUsed/>
    <w:rsid w:val="00CA7F47"/>
  </w:style>
  <w:style w:type="numbering" w:customStyle="1" w:styleId="NoList2511">
    <w:name w:val="No List2511"/>
    <w:next w:val="NoList"/>
    <w:uiPriority w:val="99"/>
    <w:semiHidden/>
    <w:unhideWhenUsed/>
    <w:rsid w:val="00CA7F47"/>
  </w:style>
  <w:style w:type="numbering" w:customStyle="1" w:styleId="NoList3511">
    <w:name w:val="No List3511"/>
    <w:next w:val="NoList"/>
    <w:uiPriority w:val="99"/>
    <w:semiHidden/>
    <w:unhideWhenUsed/>
    <w:rsid w:val="00CA7F47"/>
  </w:style>
  <w:style w:type="numbering" w:customStyle="1" w:styleId="NoList4511">
    <w:name w:val="No List4511"/>
    <w:next w:val="NoList"/>
    <w:uiPriority w:val="99"/>
    <w:semiHidden/>
    <w:unhideWhenUsed/>
    <w:rsid w:val="00CA7F47"/>
  </w:style>
  <w:style w:type="numbering" w:customStyle="1" w:styleId="NoList5411">
    <w:name w:val="No List5411"/>
    <w:next w:val="NoList"/>
    <w:uiPriority w:val="99"/>
    <w:semiHidden/>
    <w:unhideWhenUsed/>
    <w:rsid w:val="00CA7F47"/>
  </w:style>
  <w:style w:type="numbering" w:customStyle="1" w:styleId="NoList6411">
    <w:name w:val="No List6411"/>
    <w:next w:val="NoList"/>
    <w:uiPriority w:val="99"/>
    <w:semiHidden/>
    <w:unhideWhenUsed/>
    <w:rsid w:val="00CA7F47"/>
  </w:style>
  <w:style w:type="numbering" w:customStyle="1" w:styleId="NoList7411">
    <w:name w:val="No List7411"/>
    <w:next w:val="NoList"/>
    <w:uiPriority w:val="99"/>
    <w:semiHidden/>
    <w:unhideWhenUsed/>
    <w:rsid w:val="00CA7F47"/>
  </w:style>
  <w:style w:type="numbering" w:customStyle="1" w:styleId="NoList8311">
    <w:name w:val="No List8311"/>
    <w:next w:val="NoList"/>
    <w:uiPriority w:val="99"/>
    <w:semiHidden/>
    <w:unhideWhenUsed/>
    <w:rsid w:val="00CA7F47"/>
  </w:style>
  <w:style w:type="numbering" w:customStyle="1" w:styleId="NoList9311">
    <w:name w:val="No List9311"/>
    <w:next w:val="NoList"/>
    <w:uiPriority w:val="99"/>
    <w:semiHidden/>
    <w:unhideWhenUsed/>
    <w:rsid w:val="00CA7F47"/>
  </w:style>
  <w:style w:type="numbering" w:customStyle="1" w:styleId="NoList11411">
    <w:name w:val="No List11411"/>
    <w:next w:val="NoList"/>
    <w:uiPriority w:val="99"/>
    <w:semiHidden/>
    <w:unhideWhenUsed/>
    <w:rsid w:val="00CA7F47"/>
  </w:style>
  <w:style w:type="numbering" w:customStyle="1" w:styleId="NoList21411">
    <w:name w:val="No List21411"/>
    <w:next w:val="NoList"/>
    <w:uiPriority w:val="99"/>
    <w:semiHidden/>
    <w:unhideWhenUsed/>
    <w:rsid w:val="00CA7F47"/>
  </w:style>
  <w:style w:type="numbering" w:customStyle="1" w:styleId="NoList31411">
    <w:name w:val="No List31411"/>
    <w:next w:val="NoList"/>
    <w:uiPriority w:val="99"/>
    <w:semiHidden/>
    <w:unhideWhenUsed/>
    <w:rsid w:val="00CA7F47"/>
  </w:style>
  <w:style w:type="numbering" w:customStyle="1" w:styleId="NoList41411">
    <w:name w:val="No List41411"/>
    <w:next w:val="NoList"/>
    <w:uiPriority w:val="99"/>
    <w:semiHidden/>
    <w:unhideWhenUsed/>
    <w:rsid w:val="00CA7F47"/>
  </w:style>
  <w:style w:type="numbering" w:customStyle="1" w:styleId="NoList51311">
    <w:name w:val="No List51311"/>
    <w:next w:val="NoList"/>
    <w:uiPriority w:val="99"/>
    <w:semiHidden/>
    <w:unhideWhenUsed/>
    <w:rsid w:val="00CA7F47"/>
  </w:style>
  <w:style w:type="numbering" w:customStyle="1" w:styleId="NoList61311">
    <w:name w:val="No List61311"/>
    <w:next w:val="NoList"/>
    <w:uiPriority w:val="99"/>
    <w:semiHidden/>
    <w:unhideWhenUsed/>
    <w:rsid w:val="00CA7F47"/>
  </w:style>
  <w:style w:type="numbering" w:customStyle="1" w:styleId="NoList71311">
    <w:name w:val="No List71311"/>
    <w:next w:val="NoList"/>
    <w:uiPriority w:val="99"/>
    <w:semiHidden/>
    <w:unhideWhenUsed/>
    <w:rsid w:val="00CA7F47"/>
  </w:style>
  <w:style w:type="numbering" w:customStyle="1" w:styleId="NoList81311">
    <w:name w:val="No List81311"/>
    <w:next w:val="NoList"/>
    <w:uiPriority w:val="99"/>
    <w:semiHidden/>
    <w:unhideWhenUsed/>
    <w:rsid w:val="00CA7F47"/>
  </w:style>
  <w:style w:type="numbering" w:customStyle="1" w:styleId="NoList91211">
    <w:name w:val="No List91211"/>
    <w:next w:val="NoList"/>
    <w:uiPriority w:val="99"/>
    <w:semiHidden/>
    <w:unhideWhenUsed/>
    <w:rsid w:val="00CA7F47"/>
  </w:style>
  <w:style w:type="numbering" w:customStyle="1" w:styleId="LFO19311">
    <w:name w:val="LFO19311"/>
    <w:basedOn w:val="NoList"/>
    <w:rsid w:val="00CA7F47"/>
  </w:style>
  <w:style w:type="numbering" w:customStyle="1" w:styleId="NoList10211">
    <w:name w:val="No List10211"/>
    <w:next w:val="NoList"/>
    <w:uiPriority w:val="99"/>
    <w:semiHidden/>
    <w:unhideWhenUsed/>
    <w:rsid w:val="00CA7F47"/>
  </w:style>
  <w:style w:type="numbering" w:customStyle="1" w:styleId="LFO191211">
    <w:name w:val="LFO191211"/>
    <w:basedOn w:val="NoList"/>
    <w:rsid w:val="00CA7F47"/>
  </w:style>
  <w:style w:type="numbering" w:customStyle="1" w:styleId="NoList12411">
    <w:name w:val="No List12411"/>
    <w:next w:val="NoList"/>
    <w:uiPriority w:val="99"/>
    <w:semiHidden/>
    <w:rsid w:val="00CA7F47"/>
  </w:style>
  <w:style w:type="numbering" w:customStyle="1" w:styleId="NoList111411">
    <w:name w:val="No List111411"/>
    <w:next w:val="NoList"/>
    <w:uiPriority w:val="99"/>
    <w:semiHidden/>
    <w:unhideWhenUsed/>
    <w:rsid w:val="00CA7F47"/>
  </w:style>
  <w:style w:type="numbering" w:customStyle="1" w:styleId="14110">
    <w:name w:val="无列表1411"/>
    <w:next w:val="NoList"/>
    <w:semiHidden/>
    <w:rsid w:val="00CA7F47"/>
  </w:style>
  <w:style w:type="numbering" w:customStyle="1" w:styleId="14111">
    <w:name w:val="リストなし1411"/>
    <w:next w:val="NoList"/>
    <w:uiPriority w:val="99"/>
    <w:semiHidden/>
    <w:unhideWhenUsed/>
    <w:rsid w:val="00CA7F47"/>
  </w:style>
  <w:style w:type="numbering" w:customStyle="1" w:styleId="114110">
    <w:name w:val="无列表11411"/>
    <w:next w:val="NoList"/>
    <w:semiHidden/>
    <w:rsid w:val="00CA7F47"/>
  </w:style>
  <w:style w:type="numbering" w:customStyle="1" w:styleId="113111">
    <w:name w:val="リストなし11311"/>
    <w:next w:val="NoList"/>
    <w:uiPriority w:val="99"/>
    <w:semiHidden/>
    <w:unhideWhenUsed/>
    <w:rsid w:val="00CA7F47"/>
  </w:style>
  <w:style w:type="numbering" w:customStyle="1" w:styleId="NoList22411">
    <w:name w:val="No List22411"/>
    <w:next w:val="NoList"/>
    <w:uiPriority w:val="99"/>
    <w:semiHidden/>
    <w:unhideWhenUsed/>
    <w:rsid w:val="00CA7F47"/>
  </w:style>
  <w:style w:type="numbering" w:customStyle="1" w:styleId="NoList32411">
    <w:name w:val="No List32411"/>
    <w:next w:val="NoList"/>
    <w:uiPriority w:val="99"/>
    <w:semiHidden/>
    <w:unhideWhenUsed/>
    <w:rsid w:val="00CA7F47"/>
  </w:style>
  <w:style w:type="numbering" w:customStyle="1" w:styleId="NoList42311">
    <w:name w:val="No List42311"/>
    <w:next w:val="NoList"/>
    <w:uiPriority w:val="99"/>
    <w:semiHidden/>
    <w:unhideWhenUsed/>
    <w:rsid w:val="00CA7F47"/>
  </w:style>
  <w:style w:type="numbering" w:customStyle="1" w:styleId="NoList211311">
    <w:name w:val="No List211311"/>
    <w:next w:val="NoList"/>
    <w:uiPriority w:val="99"/>
    <w:semiHidden/>
    <w:unhideWhenUsed/>
    <w:rsid w:val="00CA7F47"/>
  </w:style>
  <w:style w:type="numbering" w:customStyle="1" w:styleId="NoList311311">
    <w:name w:val="No List311311"/>
    <w:next w:val="NoList"/>
    <w:uiPriority w:val="99"/>
    <w:semiHidden/>
    <w:unhideWhenUsed/>
    <w:rsid w:val="00CA7F47"/>
  </w:style>
  <w:style w:type="numbering" w:customStyle="1" w:styleId="NoList411311">
    <w:name w:val="No List411311"/>
    <w:next w:val="NoList"/>
    <w:uiPriority w:val="99"/>
    <w:semiHidden/>
    <w:unhideWhenUsed/>
    <w:rsid w:val="00CA7F47"/>
  </w:style>
  <w:style w:type="numbering" w:customStyle="1" w:styleId="111311">
    <w:name w:val="无列表111311"/>
    <w:next w:val="NoList"/>
    <w:semiHidden/>
    <w:rsid w:val="00CA7F47"/>
  </w:style>
  <w:style w:type="numbering" w:customStyle="1" w:styleId="NoList1111311">
    <w:name w:val="No List1111311"/>
    <w:next w:val="NoList"/>
    <w:uiPriority w:val="99"/>
    <w:semiHidden/>
    <w:unhideWhenUsed/>
    <w:rsid w:val="00CA7F47"/>
  </w:style>
  <w:style w:type="numbering" w:customStyle="1" w:styleId="NoList121311">
    <w:name w:val="No List121311"/>
    <w:next w:val="NoList"/>
    <w:uiPriority w:val="99"/>
    <w:semiHidden/>
    <w:unhideWhenUsed/>
    <w:rsid w:val="00CA7F47"/>
  </w:style>
  <w:style w:type="numbering" w:customStyle="1" w:styleId="NoList221311">
    <w:name w:val="No List221311"/>
    <w:next w:val="NoList"/>
    <w:uiPriority w:val="99"/>
    <w:semiHidden/>
    <w:unhideWhenUsed/>
    <w:rsid w:val="00CA7F47"/>
  </w:style>
  <w:style w:type="numbering" w:customStyle="1" w:styleId="NoList321311">
    <w:name w:val="No List321311"/>
    <w:next w:val="NoList"/>
    <w:uiPriority w:val="99"/>
    <w:semiHidden/>
    <w:unhideWhenUsed/>
    <w:rsid w:val="00CA7F47"/>
  </w:style>
  <w:style w:type="table" w:customStyle="1" w:styleId="2212">
    <w:name w:val="网格型22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CA7F47"/>
  </w:style>
  <w:style w:type="table" w:customStyle="1" w:styleId="391">
    <w:name w:val="网格型39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CA7F47"/>
  </w:style>
  <w:style w:type="table" w:customStyle="1" w:styleId="281">
    <w:name w:val="古典型 28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A7F47"/>
  </w:style>
  <w:style w:type="table" w:customStyle="1" w:styleId="3181">
    <w:name w:val="网格型31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A7F47"/>
  </w:style>
  <w:style w:type="table" w:customStyle="1" w:styleId="TableClassic2181">
    <w:name w:val="Table Classic 218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A7F47"/>
  </w:style>
  <w:style w:type="numbering" w:customStyle="1" w:styleId="NoList37">
    <w:name w:val="No List37"/>
    <w:next w:val="NoList"/>
    <w:uiPriority w:val="99"/>
    <w:semiHidden/>
    <w:unhideWhenUsed/>
    <w:rsid w:val="00CA7F47"/>
  </w:style>
  <w:style w:type="numbering" w:customStyle="1" w:styleId="NoList116">
    <w:name w:val="No List116"/>
    <w:next w:val="NoList"/>
    <w:uiPriority w:val="99"/>
    <w:semiHidden/>
    <w:unhideWhenUsed/>
    <w:rsid w:val="00CA7F47"/>
  </w:style>
  <w:style w:type="numbering" w:customStyle="1" w:styleId="NoList47">
    <w:name w:val="No List47"/>
    <w:next w:val="NoList"/>
    <w:uiPriority w:val="99"/>
    <w:semiHidden/>
    <w:unhideWhenUsed/>
    <w:rsid w:val="00CA7F47"/>
  </w:style>
  <w:style w:type="numbering" w:customStyle="1" w:styleId="NoList56">
    <w:name w:val="No List56"/>
    <w:next w:val="NoList"/>
    <w:uiPriority w:val="99"/>
    <w:semiHidden/>
    <w:unhideWhenUsed/>
    <w:rsid w:val="00CA7F47"/>
  </w:style>
  <w:style w:type="numbering" w:customStyle="1" w:styleId="NoList1116">
    <w:name w:val="No List1116"/>
    <w:next w:val="NoList"/>
    <w:uiPriority w:val="99"/>
    <w:semiHidden/>
    <w:unhideWhenUsed/>
    <w:rsid w:val="00CA7F47"/>
  </w:style>
  <w:style w:type="numbering" w:customStyle="1" w:styleId="NoList216">
    <w:name w:val="No List216"/>
    <w:next w:val="NoList"/>
    <w:uiPriority w:val="99"/>
    <w:semiHidden/>
    <w:unhideWhenUsed/>
    <w:rsid w:val="00CA7F47"/>
  </w:style>
  <w:style w:type="numbering" w:customStyle="1" w:styleId="NoList316">
    <w:name w:val="No List316"/>
    <w:next w:val="NoList"/>
    <w:uiPriority w:val="99"/>
    <w:semiHidden/>
    <w:unhideWhenUsed/>
    <w:rsid w:val="00CA7F47"/>
  </w:style>
  <w:style w:type="numbering" w:customStyle="1" w:styleId="NoList416">
    <w:name w:val="No List416"/>
    <w:next w:val="NoList"/>
    <w:uiPriority w:val="99"/>
    <w:semiHidden/>
    <w:unhideWhenUsed/>
    <w:rsid w:val="00CA7F47"/>
  </w:style>
  <w:style w:type="numbering" w:customStyle="1" w:styleId="NoList66">
    <w:name w:val="No List66"/>
    <w:next w:val="NoList"/>
    <w:uiPriority w:val="99"/>
    <w:semiHidden/>
    <w:unhideWhenUsed/>
    <w:rsid w:val="00CA7F47"/>
  </w:style>
  <w:style w:type="numbering" w:customStyle="1" w:styleId="NoList76">
    <w:name w:val="No List76"/>
    <w:next w:val="NoList"/>
    <w:uiPriority w:val="99"/>
    <w:semiHidden/>
    <w:unhideWhenUsed/>
    <w:rsid w:val="00CA7F47"/>
  </w:style>
  <w:style w:type="table" w:customStyle="1" w:styleId="TableGrid127">
    <w:name w:val="Table Grid12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A7F47"/>
  </w:style>
  <w:style w:type="table" w:customStyle="1" w:styleId="TableGrid1117">
    <w:name w:val="Table Grid11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A7F47"/>
  </w:style>
  <w:style w:type="numbering" w:customStyle="1" w:styleId="NoList326">
    <w:name w:val="No List326"/>
    <w:next w:val="NoList"/>
    <w:uiPriority w:val="99"/>
    <w:semiHidden/>
    <w:unhideWhenUsed/>
    <w:rsid w:val="00CA7F47"/>
  </w:style>
  <w:style w:type="table" w:customStyle="1" w:styleId="TableStyle14">
    <w:name w:val="Table Style14"/>
    <w:basedOn w:val="TableNormal"/>
    <w:qFormat/>
    <w:rsid w:val="00CA7F47"/>
    <w:rPr>
      <w:rFonts w:ascii="Times New Roman" w:eastAsia="MS Mincho" w:hAnsi="Times New Roman"/>
      <w:lang w:val="en-US" w:eastAsia="en-US"/>
    </w:rPr>
    <w:tblPr/>
  </w:style>
  <w:style w:type="table" w:customStyle="1" w:styleId="TableGrid591">
    <w:name w:val="Table Grid591"/>
    <w:basedOn w:val="TableNormal"/>
    <w:uiPriority w:val="39"/>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A7F47"/>
  </w:style>
  <w:style w:type="numbering" w:customStyle="1" w:styleId="NoList515">
    <w:name w:val="No List515"/>
    <w:next w:val="NoList"/>
    <w:uiPriority w:val="99"/>
    <w:semiHidden/>
    <w:unhideWhenUsed/>
    <w:rsid w:val="00CA7F47"/>
  </w:style>
  <w:style w:type="numbering" w:customStyle="1" w:styleId="NoList2115">
    <w:name w:val="No List2115"/>
    <w:next w:val="NoList"/>
    <w:uiPriority w:val="99"/>
    <w:semiHidden/>
    <w:unhideWhenUsed/>
    <w:rsid w:val="00CA7F47"/>
  </w:style>
  <w:style w:type="numbering" w:customStyle="1" w:styleId="NoList3115">
    <w:name w:val="No List3115"/>
    <w:next w:val="NoList"/>
    <w:uiPriority w:val="99"/>
    <w:semiHidden/>
    <w:unhideWhenUsed/>
    <w:rsid w:val="00CA7F47"/>
  </w:style>
  <w:style w:type="numbering" w:customStyle="1" w:styleId="NoList4115">
    <w:name w:val="No List4115"/>
    <w:next w:val="NoList"/>
    <w:uiPriority w:val="99"/>
    <w:semiHidden/>
    <w:unhideWhenUsed/>
    <w:rsid w:val="00CA7F47"/>
  </w:style>
  <w:style w:type="numbering" w:customStyle="1" w:styleId="NoList615">
    <w:name w:val="No List615"/>
    <w:next w:val="NoList"/>
    <w:uiPriority w:val="99"/>
    <w:semiHidden/>
    <w:unhideWhenUsed/>
    <w:rsid w:val="00CA7F47"/>
  </w:style>
  <w:style w:type="table" w:customStyle="1" w:styleId="TableGrid416">
    <w:name w:val="Table Grid416"/>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A7F47"/>
  </w:style>
  <w:style w:type="numbering" w:customStyle="1" w:styleId="NoList11115">
    <w:name w:val="No List11115"/>
    <w:next w:val="NoList"/>
    <w:uiPriority w:val="99"/>
    <w:semiHidden/>
    <w:unhideWhenUsed/>
    <w:rsid w:val="00CA7F47"/>
  </w:style>
  <w:style w:type="numbering" w:customStyle="1" w:styleId="NoList715">
    <w:name w:val="No List715"/>
    <w:next w:val="NoList"/>
    <w:uiPriority w:val="99"/>
    <w:semiHidden/>
    <w:unhideWhenUsed/>
    <w:rsid w:val="00CA7F47"/>
  </w:style>
  <w:style w:type="table" w:customStyle="1" w:styleId="TableGrid1214">
    <w:name w:val="Table Grid12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A7F47"/>
  </w:style>
  <w:style w:type="table" w:customStyle="1" w:styleId="TableGrid11114">
    <w:name w:val="Table Grid11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A7F47"/>
  </w:style>
  <w:style w:type="numbering" w:customStyle="1" w:styleId="NoList3215">
    <w:name w:val="No List3215"/>
    <w:next w:val="NoList"/>
    <w:uiPriority w:val="99"/>
    <w:semiHidden/>
    <w:unhideWhenUsed/>
    <w:rsid w:val="00CA7F47"/>
  </w:style>
  <w:style w:type="numbering" w:customStyle="1" w:styleId="NoList85">
    <w:name w:val="No List85"/>
    <w:next w:val="NoList"/>
    <w:uiPriority w:val="99"/>
    <w:semiHidden/>
    <w:unhideWhenUsed/>
    <w:rsid w:val="00CA7F47"/>
  </w:style>
  <w:style w:type="numbering" w:customStyle="1" w:styleId="NoList95">
    <w:name w:val="No List95"/>
    <w:next w:val="NoList"/>
    <w:uiPriority w:val="99"/>
    <w:semiHidden/>
    <w:unhideWhenUsed/>
    <w:rsid w:val="00CA7F47"/>
  </w:style>
  <w:style w:type="table" w:customStyle="1" w:styleId="TableGrid86">
    <w:name w:val="Table Grid86"/>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A7F47"/>
    <w:rPr>
      <w:rFonts w:ascii="Times New Roman" w:eastAsia="MS Mincho" w:hAnsi="Times New Roman"/>
      <w:lang w:val="en-US" w:eastAsia="en-US"/>
    </w:rPr>
    <w:tblPr/>
  </w:style>
  <w:style w:type="table" w:customStyle="1" w:styleId="TableGrid5161">
    <w:name w:val="Table Grid51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A7F47"/>
  </w:style>
  <w:style w:type="numbering" w:customStyle="1" w:styleId="NoList914">
    <w:name w:val="No List914"/>
    <w:next w:val="NoList"/>
    <w:uiPriority w:val="99"/>
    <w:semiHidden/>
    <w:unhideWhenUsed/>
    <w:rsid w:val="00CA7F47"/>
  </w:style>
  <w:style w:type="numbering" w:customStyle="1" w:styleId="NoList104">
    <w:name w:val="No List104"/>
    <w:next w:val="NoList"/>
    <w:uiPriority w:val="99"/>
    <w:semiHidden/>
    <w:unhideWhenUsed/>
    <w:rsid w:val="00CA7F47"/>
  </w:style>
  <w:style w:type="numbering" w:customStyle="1" w:styleId="LFO1914">
    <w:name w:val="LFO1914"/>
    <w:basedOn w:val="NoList"/>
    <w:rsid w:val="00CA7F47"/>
  </w:style>
  <w:style w:type="table" w:customStyle="1" w:styleId="TableGrid2291">
    <w:name w:val="Table Grid229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A7F47"/>
  </w:style>
  <w:style w:type="table" w:customStyle="1" w:styleId="3221">
    <w:name w:val="网格型32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A7F47"/>
  </w:style>
  <w:style w:type="table" w:customStyle="1" w:styleId="TableClassic2221">
    <w:name w:val="Table Classic 22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CA7F47"/>
  </w:style>
  <w:style w:type="table" w:customStyle="1" w:styleId="TableClassic21161">
    <w:name w:val="Table Classic 2116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A7F47"/>
  </w:style>
  <w:style w:type="numbering" w:customStyle="1" w:styleId="NoList232">
    <w:name w:val="No List232"/>
    <w:next w:val="NoList"/>
    <w:uiPriority w:val="99"/>
    <w:semiHidden/>
    <w:unhideWhenUsed/>
    <w:rsid w:val="00CA7F47"/>
  </w:style>
  <w:style w:type="table" w:customStyle="1" w:styleId="TableGrid4261">
    <w:name w:val="Table Grid42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A7F47"/>
  </w:style>
  <w:style w:type="numbering" w:customStyle="1" w:styleId="NoList432">
    <w:name w:val="No List432"/>
    <w:next w:val="NoList"/>
    <w:uiPriority w:val="99"/>
    <w:semiHidden/>
    <w:unhideWhenUsed/>
    <w:rsid w:val="00CA7F47"/>
  </w:style>
  <w:style w:type="numbering" w:customStyle="1" w:styleId="NoList522">
    <w:name w:val="No List522"/>
    <w:next w:val="NoList"/>
    <w:uiPriority w:val="99"/>
    <w:semiHidden/>
    <w:unhideWhenUsed/>
    <w:rsid w:val="00CA7F47"/>
  </w:style>
  <w:style w:type="numbering" w:customStyle="1" w:styleId="NoList622">
    <w:name w:val="No List622"/>
    <w:next w:val="NoList"/>
    <w:uiPriority w:val="99"/>
    <w:semiHidden/>
    <w:unhideWhenUsed/>
    <w:rsid w:val="00CA7F47"/>
  </w:style>
  <w:style w:type="numbering" w:customStyle="1" w:styleId="NoList722">
    <w:name w:val="No List722"/>
    <w:next w:val="NoList"/>
    <w:uiPriority w:val="99"/>
    <w:semiHidden/>
    <w:unhideWhenUsed/>
    <w:rsid w:val="00CA7F47"/>
  </w:style>
  <w:style w:type="table" w:customStyle="1" w:styleId="TableGrid813">
    <w:name w:val="Table Grid81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A7F47"/>
  </w:style>
  <w:style w:type="numbering" w:customStyle="1" w:styleId="NoList2122">
    <w:name w:val="No List2122"/>
    <w:next w:val="NoList"/>
    <w:uiPriority w:val="99"/>
    <w:semiHidden/>
    <w:unhideWhenUsed/>
    <w:rsid w:val="00CA7F47"/>
  </w:style>
  <w:style w:type="table" w:customStyle="1" w:styleId="TableGrid41161">
    <w:name w:val="Table Grid411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A7F47"/>
  </w:style>
  <w:style w:type="numbering" w:customStyle="1" w:styleId="NoList4122">
    <w:name w:val="No List4122"/>
    <w:next w:val="NoList"/>
    <w:uiPriority w:val="99"/>
    <w:semiHidden/>
    <w:unhideWhenUsed/>
    <w:rsid w:val="00CA7F47"/>
  </w:style>
  <w:style w:type="numbering" w:customStyle="1" w:styleId="NoList5112">
    <w:name w:val="No List5112"/>
    <w:next w:val="NoList"/>
    <w:uiPriority w:val="99"/>
    <w:semiHidden/>
    <w:unhideWhenUsed/>
    <w:rsid w:val="00CA7F47"/>
  </w:style>
  <w:style w:type="numbering" w:customStyle="1" w:styleId="NoList6112">
    <w:name w:val="No List6112"/>
    <w:next w:val="NoList"/>
    <w:uiPriority w:val="99"/>
    <w:semiHidden/>
    <w:unhideWhenUsed/>
    <w:rsid w:val="00CA7F47"/>
  </w:style>
  <w:style w:type="numbering" w:customStyle="1" w:styleId="NoList7112">
    <w:name w:val="No List7112"/>
    <w:next w:val="NoList"/>
    <w:uiPriority w:val="99"/>
    <w:semiHidden/>
    <w:unhideWhenUsed/>
    <w:rsid w:val="00CA7F47"/>
  </w:style>
  <w:style w:type="numbering" w:customStyle="1" w:styleId="NoList8112">
    <w:name w:val="No List8112"/>
    <w:next w:val="NoList"/>
    <w:uiPriority w:val="99"/>
    <w:semiHidden/>
    <w:unhideWhenUsed/>
    <w:rsid w:val="00CA7F47"/>
  </w:style>
  <w:style w:type="table" w:customStyle="1" w:styleId="TableGrid1223">
    <w:name w:val="Table Grid122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A7F47"/>
  </w:style>
  <w:style w:type="numbering" w:customStyle="1" w:styleId="NoList11122">
    <w:name w:val="No List11122"/>
    <w:next w:val="NoList"/>
    <w:uiPriority w:val="99"/>
    <w:semiHidden/>
    <w:unhideWhenUsed/>
    <w:rsid w:val="00CA7F47"/>
  </w:style>
  <w:style w:type="table" w:customStyle="1" w:styleId="TableGrid22161">
    <w:name w:val="Table Grid2216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CA7F47"/>
  </w:style>
  <w:style w:type="numbering" w:customStyle="1" w:styleId="NoList2222">
    <w:name w:val="No List2222"/>
    <w:next w:val="NoList"/>
    <w:uiPriority w:val="99"/>
    <w:semiHidden/>
    <w:unhideWhenUsed/>
    <w:rsid w:val="00CA7F47"/>
  </w:style>
  <w:style w:type="numbering" w:customStyle="1" w:styleId="NoList3222">
    <w:name w:val="No List3222"/>
    <w:next w:val="NoList"/>
    <w:uiPriority w:val="99"/>
    <w:semiHidden/>
    <w:unhideWhenUsed/>
    <w:rsid w:val="00CA7F47"/>
  </w:style>
  <w:style w:type="numbering" w:customStyle="1" w:styleId="NoList4212">
    <w:name w:val="No List4212"/>
    <w:next w:val="NoList"/>
    <w:uiPriority w:val="99"/>
    <w:semiHidden/>
    <w:unhideWhenUsed/>
    <w:rsid w:val="00CA7F47"/>
  </w:style>
  <w:style w:type="numbering" w:customStyle="1" w:styleId="NoList21112">
    <w:name w:val="No List21112"/>
    <w:next w:val="NoList"/>
    <w:uiPriority w:val="99"/>
    <w:semiHidden/>
    <w:unhideWhenUsed/>
    <w:rsid w:val="00CA7F47"/>
  </w:style>
  <w:style w:type="numbering" w:customStyle="1" w:styleId="NoList31112">
    <w:name w:val="No List31112"/>
    <w:next w:val="NoList"/>
    <w:uiPriority w:val="99"/>
    <w:semiHidden/>
    <w:unhideWhenUsed/>
    <w:rsid w:val="00CA7F47"/>
  </w:style>
  <w:style w:type="numbering" w:customStyle="1" w:styleId="NoList41112">
    <w:name w:val="No List41112"/>
    <w:next w:val="NoList"/>
    <w:uiPriority w:val="99"/>
    <w:semiHidden/>
    <w:unhideWhenUsed/>
    <w:rsid w:val="00CA7F47"/>
  </w:style>
  <w:style w:type="numbering" w:customStyle="1" w:styleId="111120">
    <w:name w:val="无列表11112"/>
    <w:next w:val="NoList"/>
    <w:semiHidden/>
    <w:rsid w:val="00CA7F47"/>
  </w:style>
  <w:style w:type="numbering" w:customStyle="1" w:styleId="NoList111112">
    <w:name w:val="No List111112"/>
    <w:next w:val="NoList"/>
    <w:uiPriority w:val="99"/>
    <w:semiHidden/>
    <w:unhideWhenUsed/>
    <w:rsid w:val="00CA7F47"/>
  </w:style>
  <w:style w:type="numbering" w:customStyle="1" w:styleId="NoList12112">
    <w:name w:val="No List12112"/>
    <w:next w:val="NoList"/>
    <w:uiPriority w:val="99"/>
    <w:semiHidden/>
    <w:unhideWhenUsed/>
    <w:rsid w:val="00CA7F47"/>
  </w:style>
  <w:style w:type="numbering" w:customStyle="1" w:styleId="NoList22112">
    <w:name w:val="No List22112"/>
    <w:next w:val="NoList"/>
    <w:uiPriority w:val="99"/>
    <w:semiHidden/>
    <w:unhideWhenUsed/>
    <w:rsid w:val="00CA7F47"/>
  </w:style>
  <w:style w:type="numbering" w:customStyle="1" w:styleId="NoList32112">
    <w:name w:val="No List32112"/>
    <w:next w:val="NoList"/>
    <w:uiPriority w:val="99"/>
    <w:semiHidden/>
    <w:unhideWhenUsed/>
    <w:rsid w:val="00CA7F47"/>
  </w:style>
  <w:style w:type="numbering" w:customStyle="1" w:styleId="NoList142">
    <w:name w:val="No List142"/>
    <w:next w:val="NoList"/>
    <w:uiPriority w:val="99"/>
    <w:semiHidden/>
    <w:unhideWhenUsed/>
    <w:rsid w:val="00CA7F47"/>
  </w:style>
  <w:style w:type="table" w:customStyle="1" w:styleId="TableGrid1061">
    <w:name w:val="Table Grid10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A7F47"/>
  </w:style>
  <w:style w:type="numbering" w:customStyle="1" w:styleId="NoList242">
    <w:name w:val="No List242"/>
    <w:next w:val="NoList"/>
    <w:uiPriority w:val="99"/>
    <w:semiHidden/>
    <w:unhideWhenUsed/>
    <w:rsid w:val="00CA7F47"/>
  </w:style>
  <w:style w:type="table" w:customStyle="1" w:styleId="TableGrid4361">
    <w:name w:val="Table Grid43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A7F47"/>
  </w:style>
  <w:style w:type="table" w:customStyle="1" w:styleId="TableGrid5261">
    <w:name w:val="Table Grid52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A7F47"/>
  </w:style>
  <w:style w:type="table" w:customStyle="1" w:styleId="TableGrid6261">
    <w:name w:val="Table Grid62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A7F47"/>
  </w:style>
  <w:style w:type="numbering" w:customStyle="1" w:styleId="NoList632">
    <w:name w:val="No List632"/>
    <w:next w:val="NoList"/>
    <w:uiPriority w:val="99"/>
    <w:semiHidden/>
    <w:unhideWhenUsed/>
    <w:rsid w:val="00CA7F47"/>
  </w:style>
  <w:style w:type="numbering" w:customStyle="1" w:styleId="NoList732">
    <w:name w:val="No List732"/>
    <w:next w:val="NoList"/>
    <w:uiPriority w:val="99"/>
    <w:semiHidden/>
    <w:unhideWhenUsed/>
    <w:rsid w:val="00CA7F47"/>
  </w:style>
  <w:style w:type="numbering" w:customStyle="1" w:styleId="NoList822">
    <w:name w:val="No List822"/>
    <w:next w:val="NoList"/>
    <w:uiPriority w:val="99"/>
    <w:semiHidden/>
    <w:unhideWhenUsed/>
    <w:rsid w:val="00CA7F47"/>
  </w:style>
  <w:style w:type="numbering" w:customStyle="1" w:styleId="NoList922">
    <w:name w:val="No List922"/>
    <w:next w:val="NoList"/>
    <w:uiPriority w:val="99"/>
    <w:semiHidden/>
    <w:unhideWhenUsed/>
    <w:rsid w:val="00CA7F47"/>
  </w:style>
  <w:style w:type="table" w:customStyle="1" w:styleId="TableGrid823">
    <w:name w:val="Table Grid82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A7F47"/>
  </w:style>
  <w:style w:type="numbering" w:customStyle="1" w:styleId="NoList2132">
    <w:name w:val="No List2132"/>
    <w:next w:val="NoList"/>
    <w:uiPriority w:val="99"/>
    <w:semiHidden/>
    <w:unhideWhenUsed/>
    <w:rsid w:val="00CA7F47"/>
  </w:style>
  <w:style w:type="table" w:customStyle="1" w:styleId="TableGrid41261">
    <w:name w:val="Table Grid412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A7F47"/>
  </w:style>
  <w:style w:type="numbering" w:customStyle="1" w:styleId="NoList4132">
    <w:name w:val="No List4132"/>
    <w:next w:val="NoList"/>
    <w:uiPriority w:val="99"/>
    <w:semiHidden/>
    <w:unhideWhenUsed/>
    <w:rsid w:val="00CA7F47"/>
  </w:style>
  <w:style w:type="numbering" w:customStyle="1" w:styleId="NoList5122">
    <w:name w:val="No List5122"/>
    <w:next w:val="NoList"/>
    <w:uiPriority w:val="99"/>
    <w:semiHidden/>
    <w:unhideWhenUsed/>
    <w:rsid w:val="00CA7F47"/>
  </w:style>
  <w:style w:type="numbering" w:customStyle="1" w:styleId="NoList6122">
    <w:name w:val="No List6122"/>
    <w:next w:val="NoList"/>
    <w:uiPriority w:val="99"/>
    <w:semiHidden/>
    <w:unhideWhenUsed/>
    <w:rsid w:val="00CA7F47"/>
  </w:style>
  <w:style w:type="numbering" w:customStyle="1" w:styleId="NoList7122">
    <w:name w:val="No List7122"/>
    <w:next w:val="NoList"/>
    <w:uiPriority w:val="99"/>
    <w:semiHidden/>
    <w:unhideWhenUsed/>
    <w:rsid w:val="00CA7F47"/>
  </w:style>
  <w:style w:type="numbering" w:customStyle="1" w:styleId="NoList8122">
    <w:name w:val="No List8122"/>
    <w:next w:val="NoList"/>
    <w:uiPriority w:val="99"/>
    <w:semiHidden/>
    <w:unhideWhenUsed/>
    <w:rsid w:val="00CA7F47"/>
  </w:style>
  <w:style w:type="numbering" w:customStyle="1" w:styleId="NoList9112">
    <w:name w:val="No List9112"/>
    <w:next w:val="NoList"/>
    <w:uiPriority w:val="99"/>
    <w:semiHidden/>
    <w:unhideWhenUsed/>
    <w:rsid w:val="00CA7F47"/>
  </w:style>
  <w:style w:type="numbering" w:customStyle="1" w:styleId="LFO1922">
    <w:name w:val="LFO1922"/>
    <w:basedOn w:val="NoList"/>
    <w:rsid w:val="00CA7F47"/>
  </w:style>
  <w:style w:type="numbering" w:customStyle="1" w:styleId="NoList1012">
    <w:name w:val="No List1012"/>
    <w:next w:val="NoList"/>
    <w:uiPriority w:val="99"/>
    <w:semiHidden/>
    <w:unhideWhenUsed/>
    <w:rsid w:val="00CA7F47"/>
  </w:style>
  <w:style w:type="numbering" w:customStyle="1" w:styleId="LFO19112">
    <w:name w:val="LFO19112"/>
    <w:basedOn w:val="NoList"/>
    <w:rsid w:val="00CA7F47"/>
  </w:style>
  <w:style w:type="table" w:customStyle="1" w:styleId="TableGrid1233">
    <w:name w:val="Table Grid123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A7F47"/>
  </w:style>
  <w:style w:type="numbering" w:customStyle="1" w:styleId="NoList11132">
    <w:name w:val="No List11132"/>
    <w:next w:val="NoList"/>
    <w:uiPriority w:val="99"/>
    <w:semiHidden/>
    <w:unhideWhenUsed/>
    <w:rsid w:val="00CA7F47"/>
  </w:style>
  <w:style w:type="table" w:customStyle="1" w:styleId="TableGrid22261">
    <w:name w:val="Table Grid2226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A7F47"/>
  </w:style>
  <w:style w:type="numbering" w:customStyle="1" w:styleId="1321">
    <w:name w:val="リストなし132"/>
    <w:next w:val="NoList"/>
    <w:uiPriority w:val="99"/>
    <w:semiHidden/>
    <w:unhideWhenUsed/>
    <w:rsid w:val="00CA7F47"/>
  </w:style>
  <w:style w:type="numbering" w:customStyle="1" w:styleId="11320">
    <w:name w:val="无列表1132"/>
    <w:next w:val="NoList"/>
    <w:semiHidden/>
    <w:rsid w:val="00CA7F47"/>
  </w:style>
  <w:style w:type="numbering" w:customStyle="1" w:styleId="11221">
    <w:name w:val="リストなし1122"/>
    <w:next w:val="NoList"/>
    <w:uiPriority w:val="99"/>
    <w:semiHidden/>
    <w:unhideWhenUsed/>
    <w:rsid w:val="00CA7F47"/>
  </w:style>
  <w:style w:type="numbering" w:customStyle="1" w:styleId="NoList2232">
    <w:name w:val="No List2232"/>
    <w:next w:val="NoList"/>
    <w:uiPriority w:val="99"/>
    <w:semiHidden/>
    <w:unhideWhenUsed/>
    <w:rsid w:val="00CA7F47"/>
  </w:style>
  <w:style w:type="numbering" w:customStyle="1" w:styleId="NoList3232">
    <w:name w:val="No List3232"/>
    <w:next w:val="NoList"/>
    <w:uiPriority w:val="99"/>
    <w:semiHidden/>
    <w:unhideWhenUsed/>
    <w:rsid w:val="00CA7F47"/>
  </w:style>
  <w:style w:type="numbering" w:customStyle="1" w:styleId="NoList4222">
    <w:name w:val="No List4222"/>
    <w:next w:val="NoList"/>
    <w:uiPriority w:val="99"/>
    <w:semiHidden/>
    <w:unhideWhenUsed/>
    <w:rsid w:val="00CA7F47"/>
  </w:style>
  <w:style w:type="numbering" w:customStyle="1" w:styleId="NoList21122">
    <w:name w:val="No List21122"/>
    <w:next w:val="NoList"/>
    <w:uiPriority w:val="99"/>
    <w:semiHidden/>
    <w:unhideWhenUsed/>
    <w:rsid w:val="00CA7F47"/>
  </w:style>
  <w:style w:type="numbering" w:customStyle="1" w:styleId="NoList31122">
    <w:name w:val="No List31122"/>
    <w:next w:val="NoList"/>
    <w:uiPriority w:val="99"/>
    <w:semiHidden/>
    <w:unhideWhenUsed/>
    <w:rsid w:val="00CA7F47"/>
  </w:style>
  <w:style w:type="numbering" w:customStyle="1" w:styleId="NoList41122">
    <w:name w:val="No List41122"/>
    <w:next w:val="NoList"/>
    <w:uiPriority w:val="99"/>
    <w:semiHidden/>
    <w:unhideWhenUsed/>
    <w:rsid w:val="00CA7F47"/>
  </w:style>
  <w:style w:type="numbering" w:customStyle="1" w:styleId="111220">
    <w:name w:val="无列表11122"/>
    <w:next w:val="NoList"/>
    <w:semiHidden/>
    <w:rsid w:val="00CA7F47"/>
  </w:style>
  <w:style w:type="numbering" w:customStyle="1" w:styleId="NoList111122">
    <w:name w:val="No List111122"/>
    <w:next w:val="NoList"/>
    <w:uiPriority w:val="99"/>
    <w:semiHidden/>
    <w:unhideWhenUsed/>
    <w:rsid w:val="00CA7F47"/>
  </w:style>
  <w:style w:type="numbering" w:customStyle="1" w:styleId="NoList12122">
    <w:name w:val="No List12122"/>
    <w:next w:val="NoList"/>
    <w:uiPriority w:val="99"/>
    <w:semiHidden/>
    <w:unhideWhenUsed/>
    <w:rsid w:val="00CA7F47"/>
  </w:style>
  <w:style w:type="numbering" w:customStyle="1" w:styleId="NoList22122">
    <w:name w:val="No List22122"/>
    <w:next w:val="NoList"/>
    <w:uiPriority w:val="99"/>
    <w:semiHidden/>
    <w:unhideWhenUsed/>
    <w:rsid w:val="00CA7F47"/>
  </w:style>
  <w:style w:type="numbering" w:customStyle="1" w:styleId="NoList32122">
    <w:name w:val="No List32122"/>
    <w:next w:val="NoList"/>
    <w:uiPriority w:val="99"/>
    <w:semiHidden/>
    <w:unhideWhenUsed/>
    <w:rsid w:val="00CA7F47"/>
  </w:style>
  <w:style w:type="numbering" w:customStyle="1" w:styleId="NoList162">
    <w:name w:val="No List162"/>
    <w:next w:val="NoList"/>
    <w:uiPriority w:val="99"/>
    <w:semiHidden/>
    <w:unhideWhenUsed/>
    <w:rsid w:val="00CA7F47"/>
  </w:style>
  <w:style w:type="table" w:customStyle="1" w:styleId="TableGrid1561">
    <w:name w:val="Table Grid15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A7F47"/>
  </w:style>
  <w:style w:type="numbering" w:customStyle="1" w:styleId="NoList252">
    <w:name w:val="No List252"/>
    <w:next w:val="NoList"/>
    <w:uiPriority w:val="99"/>
    <w:semiHidden/>
    <w:unhideWhenUsed/>
    <w:rsid w:val="00CA7F47"/>
  </w:style>
  <w:style w:type="table" w:customStyle="1" w:styleId="TableGrid4461">
    <w:name w:val="Table Grid44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A7F47"/>
  </w:style>
  <w:style w:type="table" w:customStyle="1" w:styleId="TableGrid5361">
    <w:name w:val="Table Grid53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A7F47"/>
  </w:style>
  <w:style w:type="table" w:customStyle="1" w:styleId="TableGrid6361">
    <w:name w:val="Table Grid63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A7F47"/>
  </w:style>
  <w:style w:type="numbering" w:customStyle="1" w:styleId="NoList642">
    <w:name w:val="No List642"/>
    <w:next w:val="NoList"/>
    <w:uiPriority w:val="99"/>
    <w:semiHidden/>
    <w:unhideWhenUsed/>
    <w:rsid w:val="00CA7F47"/>
  </w:style>
  <w:style w:type="numbering" w:customStyle="1" w:styleId="NoList742">
    <w:name w:val="No List742"/>
    <w:next w:val="NoList"/>
    <w:uiPriority w:val="99"/>
    <w:semiHidden/>
    <w:unhideWhenUsed/>
    <w:rsid w:val="00CA7F47"/>
  </w:style>
  <w:style w:type="numbering" w:customStyle="1" w:styleId="NoList832">
    <w:name w:val="No List832"/>
    <w:next w:val="NoList"/>
    <w:uiPriority w:val="99"/>
    <w:semiHidden/>
    <w:unhideWhenUsed/>
    <w:rsid w:val="00CA7F47"/>
  </w:style>
  <w:style w:type="numbering" w:customStyle="1" w:styleId="NoList932">
    <w:name w:val="No List932"/>
    <w:next w:val="NoList"/>
    <w:uiPriority w:val="99"/>
    <w:semiHidden/>
    <w:unhideWhenUsed/>
    <w:rsid w:val="00CA7F47"/>
  </w:style>
  <w:style w:type="table" w:customStyle="1" w:styleId="TableGrid833">
    <w:name w:val="Table Grid83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A7F47"/>
  </w:style>
  <w:style w:type="numbering" w:customStyle="1" w:styleId="NoList2142">
    <w:name w:val="No List2142"/>
    <w:next w:val="NoList"/>
    <w:uiPriority w:val="99"/>
    <w:semiHidden/>
    <w:unhideWhenUsed/>
    <w:rsid w:val="00CA7F47"/>
  </w:style>
  <w:style w:type="table" w:customStyle="1" w:styleId="TableGrid41361">
    <w:name w:val="Table Grid413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A7F47"/>
  </w:style>
  <w:style w:type="numbering" w:customStyle="1" w:styleId="NoList4142">
    <w:name w:val="No List4142"/>
    <w:next w:val="NoList"/>
    <w:uiPriority w:val="99"/>
    <w:semiHidden/>
    <w:unhideWhenUsed/>
    <w:rsid w:val="00CA7F47"/>
  </w:style>
  <w:style w:type="numbering" w:customStyle="1" w:styleId="NoList5132">
    <w:name w:val="No List5132"/>
    <w:next w:val="NoList"/>
    <w:uiPriority w:val="99"/>
    <w:semiHidden/>
    <w:unhideWhenUsed/>
    <w:rsid w:val="00CA7F47"/>
  </w:style>
  <w:style w:type="numbering" w:customStyle="1" w:styleId="NoList6132">
    <w:name w:val="No List6132"/>
    <w:next w:val="NoList"/>
    <w:uiPriority w:val="99"/>
    <w:semiHidden/>
    <w:unhideWhenUsed/>
    <w:rsid w:val="00CA7F47"/>
  </w:style>
  <w:style w:type="numbering" w:customStyle="1" w:styleId="NoList7132">
    <w:name w:val="No List7132"/>
    <w:next w:val="NoList"/>
    <w:uiPriority w:val="99"/>
    <w:semiHidden/>
    <w:unhideWhenUsed/>
    <w:rsid w:val="00CA7F47"/>
  </w:style>
  <w:style w:type="numbering" w:customStyle="1" w:styleId="NoList8132">
    <w:name w:val="No List8132"/>
    <w:next w:val="NoList"/>
    <w:uiPriority w:val="99"/>
    <w:semiHidden/>
    <w:unhideWhenUsed/>
    <w:rsid w:val="00CA7F47"/>
  </w:style>
  <w:style w:type="numbering" w:customStyle="1" w:styleId="NoList9122">
    <w:name w:val="No List9122"/>
    <w:next w:val="NoList"/>
    <w:uiPriority w:val="99"/>
    <w:semiHidden/>
    <w:unhideWhenUsed/>
    <w:rsid w:val="00CA7F47"/>
  </w:style>
  <w:style w:type="numbering" w:customStyle="1" w:styleId="LFO1932">
    <w:name w:val="LFO1932"/>
    <w:basedOn w:val="NoList"/>
    <w:rsid w:val="00CA7F47"/>
  </w:style>
  <w:style w:type="numbering" w:customStyle="1" w:styleId="NoList1022">
    <w:name w:val="No List1022"/>
    <w:next w:val="NoList"/>
    <w:uiPriority w:val="99"/>
    <w:semiHidden/>
    <w:unhideWhenUsed/>
    <w:rsid w:val="00CA7F47"/>
  </w:style>
  <w:style w:type="numbering" w:customStyle="1" w:styleId="LFO19122">
    <w:name w:val="LFO19122"/>
    <w:basedOn w:val="NoList"/>
    <w:rsid w:val="00CA7F47"/>
  </w:style>
  <w:style w:type="table" w:customStyle="1" w:styleId="TableGrid1243">
    <w:name w:val="Table Grid124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A7F47"/>
  </w:style>
  <w:style w:type="numbering" w:customStyle="1" w:styleId="NoList11142">
    <w:name w:val="No List11142"/>
    <w:next w:val="NoList"/>
    <w:uiPriority w:val="99"/>
    <w:semiHidden/>
    <w:unhideWhenUsed/>
    <w:rsid w:val="00CA7F47"/>
  </w:style>
  <w:style w:type="table" w:customStyle="1" w:styleId="TableGrid22361">
    <w:name w:val="Table Grid2236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A7F47"/>
  </w:style>
  <w:style w:type="numbering" w:customStyle="1" w:styleId="1421">
    <w:name w:val="リストなし142"/>
    <w:next w:val="NoList"/>
    <w:uiPriority w:val="99"/>
    <w:semiHidden/>
    <w:unhideWhenUsed/>
    <w:rsid w:val="00CA7F47"/>
  </w:style>
  <w:style w:type="numbering" w:customStyle="1" w:styleId="11420">
    <w:name w:val="无列表1142"/>
    <w:next w:val="NoList"/>
    <w:semiHidden/>
    <w:rsid w:val="00CA7F47"/>
  </w:style>
  <w:style w:type="numbering" w:customStyle="1" w:styleId="11321">
    <w:name w:val="リストなし1132"/>
    <w:next w:val="NoList"/>
    <w:uiPriority w:val="99"/>
    <w:semiHidden/>
    <w:unhideWhenUsed/>
    <w:rsid w:val="00CA7F47"/>
  </w:style>
  <w:style w:type="numbering" w:customStyle="1" w:styleId="NoList2242">
    <w:name w:val="No List2242"/>
    <w:next w:val="NoList"/>
    <w:uiPriority w:val="99"/>
    <w:semiHidden/>
    <w:unhideWhenUsed/>
    <w:rsid w:val="00CA7F47"/>
  </w:style>
  <w:style w:type="numbering" w:customStyle="1" w:styleId="NoList3242">
    <w:name w:val="No List3242"/>
    <w:next w:val="NoList"/>
    <w:uiPriority w:val="99"/>
    <w:semiHidden/>
    <w:unhideWhenUsed/>
    <w:rsid w:val="00CA7F47"/>
  </w:style>
  <w:style w:type="numbering" w:customStyle="1" w:styleId="NoList4232">
    <w:name w:val="No List4232"/>
    <w:next w:val="NoList"/>
    <w:uiPriority w:val="99"/>
    <w:semiHidden/>
    <w:unhideWhenUsed/>
    <w:rsid w:val="00CA7F47"/>
  </w:style>
  <w:style w:type="numbering" w:customStyle="1" w:styleId="NoList21132">
    <w:name w:val="No List21132"/>
    <w:next w:val="NoList"/>
    <w:uiPriority w:val="99"/>
    <w:semiHidden/>
    <w:unhideWhenUsed/>
    <w:rsid w:val="00CA7F47"/>
  </w:style>
  <w:style w:type="numbering" w:customStyle="1" w:styleId="NoList31132">
    <w:name w:val="No List31132"/>
    <w:next w:val="NoList"/>
    <w:uiPriority w:val="99"/>
    <w:semiHidden/>
    <w:unhideWhenUsed/>
    <w:rsid w:val="00CA7F47"/>
  </w:style>
  <w:style w:type="numbering" w:customStyle="1" w:styleId="NoList41132">
    <w:name w:val="No List41132"/>
    <w:next w:val="NoList"/>
    <w:uiPriority w:val="99"/>
    <w:semiHidden/>
    <w:unhideWhenUsed/>
    <w:rsid w:val="00CA7F47"/>
  </w:style>
  <w:style w:type="numbering" w:customStyle="1" w:styleId="11132">
    <w:name w:val="无列表11132"/>
    <w:next w:val="NoList"/>
    <w:semiHidden/>
    <w:rsid w:val="00CA7F47"/>
  </w:style>
  <w:style w:type="numbering" w:customStyle="1" w:styleId="NoList111132">
    <w:name w:val="No List111132"/>
    <w:next w:val="NoList"/>
    <w:uiPriority w:val="99"/>
    <w:semiHidden/>
    <w:unhideWhenUsed/>
    <w:rsid w:val="00CA7F47"/>
  </w:style>
  <w:style w:type="numbering" w:customStyle="1" w:styleId="NoList12132">
    <w:name w:val="No List12132"/>
    <w:next w:val="NoList"/>
    <w:uiPriority w:val="99"/>
    <w:semiHidden/>
    <w:unhideWhenUsed/>
    <w:rsid w:val="00CA7F47"/>
  </w:style>
  <w:style w:type="numbering" w:customStyle="1" w:styleId="NoList22132">
    <w:name w:val="No List22132"/>
    <w:next w:val="NoList"/>
    <w:uiPriority w:val="99"/>
    <w:semiHidden/>
    <w:unhideWhenUsed/>
    <w:rsid w:val="00CA7F47"/>
  </w:style>
  <w:style w:type="numbering" w:customStyle="1" w:styleId="NoList32132">
    <w:name w:val="No List32132"/>
    <w:next w:val="NoList"/>
    <w:uiPriority w:val="99"/>
    <w:semiHidden/>
    <w:unhideWhenUsed/>
    <w:rsid w:val="00CA7F47"/>
  </w:style>
  <w:style w:type="table" w:customStyle="1" w:styleId="1610">
    <w:name w:val="网格型1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CA7F47"/>
  </w:style>
  <w:style w:type="numbering" w:customStyle="1" w:styleId="1520">
    <w:name w:val="无列表152"/>
    <w:next w:val="NoList"/>
    <w:semiHidden/>
    <w:rsid w:val="00CA7F47"/>
  </w:style>
  <w:style w:type="numbering" w:customStyle="1" w:styleId="1521">
    <w:name w:val="リストなし152"/>
    <w:next w:val="NoList"/>
    <w:uiPriority w:val="99"/>
    <w:semiHidden/>
    <w:unhideWhenUsed/>
    <w:rsid w:val="00CA7F47"/>
  </w:style>
  <w:style w:type="table" w:customStyle="1" w:styleId="2221">
    <w:name w:val="古典型 22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A7F47"/>
  </w:style>
  <w:style w:type="numbering" w:customStyle="1" w:styleId="11520">
    <w:name w:val="无列表1152"/>
    <w:next w:val="NoList"/>
    <w:semiHidden/>
    <w:rsid w:val="00CA7F47"/>
  </w:style>
  <w:style w:type="numbering" w:customStyle="1" w:styleId="11421">
    <w:name w:val="リストなし1142"/>
    <w:next w:val="NoList"/>
    <w:uiPriority w:val="99"/>
    <w:semiHidden/>
    <w:unhideWhenUsed/>
    <w:rsid w:val="00CA7F47"/>
  </w:style>
  <w:style w:type="table" w:customStyle="1" w:styleId="TableClassic21221">
    <w:name w:val="Table Classic 212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A7F47"/>
  </w:style>
  <w:style w:type="numbering" w:customStyle="1" w:styleId="NoList362">
    <w:name w:val="No List362"/>
    <w:next w:val="NoList"/>
    <w:uiPriority w:val="99"/>
    <w:semiHidden/>
    <w:unhideWhenUsed/>
    <w:rsid w:val="00CA7F47"/>
  </w:style>
  <w:style w:type="numbering" w:customStyle="1" w:styleId="NoList1152">
    <w:name w:val="No List1152"/>
    <w:next w:val="NoList"/>
    <w:uiPriority w:val="99"/>
    <w:semiHidden/>
    <w:unhideWhenUsed/>
    <w:rsid w:val="00CA7F47"/>
  </w:style>
  <w:style w:type="numbering" w:customStyle="1" w:styleId="NoList462">
    <w:name w:val="No List462"/>
    <w:next w:val="NoList"/>
    <w:uiPriority w:val="99"/>
    <w:semiHidden/>
    <w:unhideWhenUsed/>
    <w:rsid w:val="00CA7F47"/>
  </w:style>
  <w:style w:type="numbering" w:customStyle="1" w:styleId="NoList552">
    <w:name w:val="No List552"/>
    <w:next w:val="NoList"/>
    <w:uiPriority w:val="99"/>
    <w:semiHidden/>
    <w:unhideWhenUsed/>
    <w:rsid w:val="00CA7F47"/>
  </w:style>
  <w:style w:type="numbering" w:customStyle="1" w:styleId="NoList11152">
    <w:name w:val="No List11152"/>
    <w:next w:val="NoList"/>
    <w:uiPriority w:val="99"/>
    <w:semiHidden/>
    <w:unhideWhenUsed/>
    <w:rsid w:val="00CA7F47"/>
  </w:style>
  <w:style w:type="numbering" w:customStyle="1" w:styleId="NoList2152">
    <w:name w:val="No List2152"/>
    <w:next w:val="NoList"/>
    <w:uiPriority w:val="99"/>
    <w:semiHidden/>
    <w:unhideWhenUsed/>
    <w:rsid w:val="00CA7F47"/>
  </w:style>
  <w:style w:type="numbering" w:customStyle="1" w:styleId="NoList3152">
    <w:name w:val="No List3152"/>
    <w:next w:val="NoList"/>
    <w:uiPriority w:val="99"/>
    <w:semiHidden/>
    <w:unhideWhenUsed/>
    <w:rsid w:val="00CA7F47"/>
  </w:style>
  <w:style w:type="numbering" w:customStyle="1" w:styleId="NoList4152">
    <w:name w:val="No List4152"/>
    <w:next w:val="NoList"/>
    <w:uiPriority w:val="99"/>
    <w:semiHidden/>
    <w:unhideWhenUsed/>
    <w:rsid w:val="00CA7F47"/>
  </w:style>
  <w:style w:type="numbering" w:customStyle="1" w:styleId="NoList652">
    <w:name w:val="No List652"/>
    <w:next w:val="NoList"/>
    <w:uiPriority w:val="99"/>
    <w:semiHidden/>
    <w:unhideWhenUsed/>
    <w:rsid w:val="00CA7F47"/>
  </w:style>
  <w:style w:type="numbering" w:customStyle="1" w:styleId="NoList752">
    <w:name w:val="No List752"/>
    <w:next w:val="NoList"/>
    <w:uiPriority w:val="99"/>
    <w:semiHidden/>
    <w:unhideWhenUsed/>
    <w:rsid w:val="00CA7F47"/>
  </w:style>
  <w:style w:type="numbering" w:customStyle="1" w:styleId="NoList1252">
    <w:name w:val="No List1252"/>
    <w:next w:val="NoList"/>
    <w:uiPriority w:val="99"/>
    <w:semiHidden/>
    <w:unhideWhenUsed/>
    <w:rsid w:val="00CA7F47"/>
  </w:style>
  <w:style w:type="numbering" w:customStyle="1" w:styleId="NoList2252">
    <w:name w:val="No List2252"/>
    <w:next w:val="NoList"/>
    <w:uiPriority w:val="99"/>
    <w:semiHidden/>
    <w:unhideWhenUsed/>
    <w:rsid w:val="00CA7F47"/>
  </w:style>
  <w:style w:type="numbering" w:customStyle="1" w:styleId="NoList3252">
    <w:name w:val="No List3252"/>
    <w:next w:val="NoList"/>
    <w:uiPriority w:val="99"/>
    <w:semiHidden/>
    <w:unhideWhenUsed/>
    <w:rsid w:val="00CA7F47"/>
  </w:style>
  <w:style w:type="numbering" w:customStyle="1" w:styleId="NoList4242">
    <w:name w:val="No List4242"/>
    <w:next w:val="NoList"/>
    <w:uiPriority w:val="99"/>
    <w:semiHidden/>
    <w:unhideWhenUsed/>
    <w:rsid w:val="00CA7F47"/>
  </w:style>
  <w:style w:type="numbering" w:customStyle="1" w:styleId="NoList5142">
    <w:name w:val="No List5142"/>
    <w:next w:val="NoList"/>
    <w:uiPriority w:val="99"/>
    <w:semiHidden/>
    <w:unhideWhenUsed/>
    <w:rsid w:val="00CA7F47"/>
  </w:style>
  <w:style w:type="numbering" w:customStyle="1" w:styleId="NoList21142">
    <w:name w:val="No List21142"/>
    <w:next w:val="NoList"/>
    <w:uiPriority w:val="99"/>
    <w:semiHidden/>
    <w:unhideWhenUsed/>
    <w:rsid w:val="00CA7F47"/>
  </w:style>
  <w:style w:type="numbering" w:customStyle="1" w:styleId="NoList31142">
    <w:name w:val="No List31142"/>
    <w:next w:val="NoList"/>
    <w:uiPriority w:val="99"/>
    <w:semiHidden/>
    <w:unhideWhenUsed/>
    <w:rsid w:val="00CA7F47"/>
  </w:style>
  <w:style w:type="numbering" w:customStyle="1" w:styleId="NoList41142">
    <w:name w:val="No List41142"/>
    <w:next w:val="NoList"/>
    <w:uiPriority w:val="99"/>
    <w:semiHidden/>
    <w:unhideWhenUsed/>
    <w:rsid w:val="00CA7F47"/>
  </w:style>
  <w:style w:type="numbering" w:customStyle="1" w:styleId="NoList6142">
    <w:name w:val="No List6142"/>
    <w:next w:val="NoList"/>
    <w:uiPriority w:val="99"/>
    <w:semiHidden/>
    <w:unhideWhenUsed/>
    <w:rsid w:val="00CA7F47"/>
  </w:style>
  <w:style w:type="numbering" w:customStyle="1" w:styleId="11142">
    <w:name w:val="无列表11142"/>
    <w:next w:val="NoList"/>
    <w:semiHidden/>
    <w:rsid w:val="00CA7F47"/>
  </w:style>
  <w:style w:type="numbering" w:customStyle="1" w:styleId="NoList111142">
    <w:name w:val="No List111142"/>
    <w:next w:val="NoList"/>
    <w:uiPriority w:val="99"/>
    <w:semiHidden/>
    <w:unhideWhenUsed/>
    <w:rsid w:val="00CA7F47"/>
  </w:style>
  <w:style w:type="numbering" w:customStyle="1" w:styleId="NoList7142">
    <w:name w:val="No List7142"/>
    <w:next w:val="NoList"/>
    <w:uiPriority w:val="99"/>
    <w:semiHidden/>
    <w:unhideWhenUsed/>
    <w:rsid w:val="00CA7F47"/>
  </w:style>
  <w:style w:type="numbering" w:customStyle="1" w:styleId="NoList12142">
    <w:name w:val="No List12142"/>
    <w:next w:val="NoList"/>
    <w:uiPriority w:val="99"/>
    <w:semiHidden/>
    <w:unhideWhenUsed/>
    <w:rsid w:val="00CA7F47"/>
  </w:style>
  <w:style w:type="numbering" w:customStyle="1" w:styleId="NoList22142">
    <w:name w:val="No List22142"/>
    <w:next w:val="NoList"/>
    <w:uiPriority w:val="99"/>
    <w:semiHidden/>
    <w:unhideWhenUsed/>
    <w:rsid w:val="00CA7F47"/>
  </w:style>
  <w:style w:type="numbering" w:customStyle="1" w:styleId="NoList32142">
    <w:name w:val="No List32142"/>
    <w:next w:val="NoList"/>
    <w:uiPriority w:val="99"/>
    <w:semiHidden/>
    <w:unhideWhenUsed/>
    <w:rsid w:val="00CA7F47"/>
  </w:style>
  <w:style w:type="numbering" w:customStyle="1" w:styleId="NoList842">
    <w:name w:val="No List842"/>
    <w:next w:val="NoList"/>
    <w:uiPriority w:val="99"/>
    <w:semiHidden/>
    <w:unhideWhenUsed/>
    <w:rsid w:val="00CA7F47"/>
  </w:style>
  <w:style w:type="numbering" w:customStyle="1" w:styleId="NoList942">
    <w:name w:val="No List942"/>
    <w:next w:val="NoList"/>
    <w:uiPriority w:val="99"/>
    <w:semiHidden/>
    <w:unhideWhenUsed/>
    <w:rsid w:val="00CA7F47"/>
  </w:style>
  <w:style w:type="numbering" w:customStyle="1" w:styleId="NoList8142">
    <w:name w:val="No List8142"/>
    <w:next w:val="NoList"/>
    <w:uiPriority w:val="99"/>
    <w:semiHidden/>
    <w:unhideWhenUsed/>
    <w:rsid w:val="00CA7F47"/>
  </w:style>
  <w:style w:type="numbering" w:customStyle="1" w:styleId="NoList9132">
    <w:name w:val="No List9132"/>
    <w:next w:val="NoList"/>
    <w:uiPriority w:val="99"/>
    <w:semiHidden/>
    <w:unhideWhenUsed/>
    <w:rsid w:val="00CA7F47"/>
  </w:style>
  <w:style w:type="numbering" w:customStyle="1" w:styleId="LFO19421">
    <w:name w:val="LFO19421"/>
    <w:basedOn w:val="NoList"/>
    <w:rsid w:val="00CA7F47"/>
  </w:style>
  <w:style w:type="numbering" w:customStyle="1" w:styleId="NoList1032">
    <w:name w:val="No List1032"/>
    <w:next w:val="NoList"/>
    <w:uiPriority w:val="99"/>
    <w:semiHidden/>
    <w:unhideWhenUsed/>
    <w:rsid w:val="00CA7F47"/>
  </w:style>
  <w:style w:type="numbering" w:customStyle="1" w:styleId="LFO19132">
    <w:name w:val="LFO19132"/>
    <w:basedOn w:val="NoList"/>
    <w:rsid w:val="00CA7F47"/>
  </w:style>
  <w:style w:type="numbering" w:customStyle="1" w:styleId="12120">
    <w:name w:val="无列表1212"/>
    <w:next w:val="NoList"/>
    <w:semiHidden/>
    <w:rsid w:val="00CA7F47"/>
  </w:style>
  <w:style w:type="numbering" w:customStyle="1" w:styleId="12121">
    <w:name w:val="リストなし1212"/>
    <w:next w:val="NoList"/>
    <w:uiPriority w:val="99"/>
    <w:semiHidden/>
    <w:unhideWhenUsed/>
    <w:rsid w:val="00CA7F47"/>
  </w:style>
  <w:style w:type="numbering" w:customStyle="1" w:styleId="111121">
    <w:name w:val="リストなし11112"/>
    <w:next w:val="NoList"/>
    <w:uiPriority w:val="99"/>
    <w:semiHidden/>
    <w:unhideWhenUsed/>
    <w:rsid w:val="00CA7F47"/>
  </w:style>
  <w:style w:type="numbering" w:customStyle="1" w:styleId="NoList1312">
    <w:name w:val="No List1312"/>
    <w:next w:val="NoList"/>
    <w:uiPriority w:val="99"/>
    <w:semiHidden/>
    <w:unhideWhenUsed/>
    <w:rsid w:val="00CA7F47"/>
  </w:style>
  <w:style w:type="numbering" w:customStyle="1" w:styleId="NoList2312">
    <w:name w:val="No List2312"/>
    <w:next w:val="NoList"/>
    <w:uiPriority w:val="99"/>
    <w:semiHidden/>
    <w:unhideWhenUsed/>
    <w:rsid w:val="00CA7F47"/>
  </w:style>
  <w:style w:type="numbering" w:customStyle="1" w:styleId="NoList3312">
    <w:name w:val="No List3312"/>
    <w:next w:val="NoList"/>
    <w:uiPriority w:val="99"/>
    <w:semiHidden/>
    <w:unhideWhenUsed/>
    <w:rsid w:val="00CA7F47"/>
  </w:style>
  <w:style w:type="numbering" w:customStyle="1" w:styleId="NoList4312">
    <w:name w:val="No List4312"/>
    <w:next w:val="NoList"/>
    <w:uiPriority w:val="99"/>
    <w:semiHidden/>
    <w:unhideWhenUsed/>
    <w:rsid w:val="00CA7F47"/>
  </w:style>
  <w:style w:type="numbering" w:customStyle="1" w:styleId="NoList5212">
    <w:name w:val="No List5212"/>
    <w:next w:val="NoList"/>
    <w:uiPriority w:val="99"/>
    <w:semiHidden/>
    <w:unhideWhenUsed/>
    <w:rsid w:val="00CA7F47"/>
  </w:style>
  <w:style w:type="numbering" w:customStyle="1" w:styleId="NoList6212">
    <w:name w:val="No List6212"/>
    <w:next w:val="NoList"/>
    <w:uiPriority w:val="99"/>
    <w:semiHidden/>
    <w:unhideWhenUsed/>
    <w:rsid w:val="00CA7F47"/>
  </w:style>
  <w:style w:type="numbering" w:customStyle="1" w:styleId="NoList7212">
    <w:name w:val="No List7212"/>
    <w:next w:val="NoList"/>
    <w:uiPriority w:val="99"/>
    <w:semiHidden/>
    <w:unhideWhenUsed/>
    <w:rsid w:val="00CA7F47"/>
  </w:style>
  <w:style w:type="numbering" w:customStyle="1" w:styleId="NoList11212">
    <w:name w:val="No List11212"/>
    <w:next w:val="NoList"/>
    <w:uiPriority w:val="99"/>
    <w:semiHidden/>
    <w:unhideWhenUsed/>
    <w:rsid w:val="00CA7F47"/>
  </w:style>
  <w:style w:type="numbering" w:customStyle="1" w:styleId="NoList21212">
    <w:name w:val="No List21212"/>
    <w:next w:val="NoList"/>
    <w:uiPriority w:val="99"/>
    <w:semiHidden/>
    <w:unhideWhenUsed/>
    <w:rsid w:val="00CA7F47"/>
  </w:style>
  <w:style w:type="numbering" w:customStyle="1" w:styleId="NoList31212">
    <w:name w:val="No List31212"/>
    <w:next w:val="NoList"/>
    <w:uiPriority w:val="99"/>
    <w:semiHidden/>
    <w:unhideWhenUsed/>
    <w:rsid w:val="00CA7F47"/>
  </w:style>
  <w:style w:type="numbering" w:customStyle="1" w:styleId="NoList41212">
    <w:name w:val="No List41212"/>
    <w:next w:val="NoList"/>
    <w:uiPriority w:val="99"/>
    <w:semiHidden/>
    <w:unhideWhenUsed/>
    <w:rsid w:val="00CA7F47"/>
  </w:style>
  <w:style w:type="numbering" w:customStyle="1" w:styleId="NoList51112">
    <w:name w:val="No List51112"/>
    <w:next w:val="NoList"/>
    <w:uiPriority w:val="99"/>
    <w:semiHidden/>
    <w:unhideWhenUsed/>
    <w:rsid w:val="00CA7F47"/>
  </w:style>
  <w:style w:type="numbering" w:customStyle="1" w:styleId="NoList61112">
    <w:name w:val="No List61112"/>
    <w:next w:val="NoList"/>
    <w:uiPriority w:val="99"/>
    <w:semiHidden/>
    <w:unhideWhenUsed/>
    <w:rsid w:val="00CA7F47"/>
  </w:style>
  <w:style w:type="numbering" w:customStyle="1" w:styleId="NoList71112">
    <w:name w:val="No List71112"/>
    <w:next w:val="NoList"/>
    <w:uiPriority w:val="99"/>
    <w:semiHidden/>
    <w:unhideWhenUsed/>
    <w:rsid w:val="00CA7F47"/>
  </w:style>
  <w:style w:type="numbering" w:customStyle="1" w:styleId="NoList81112">
    <w:name w:val="No List81112"/>
    <w:next w:val="NoList"/>
    <w:uiPriority w:val="99"/>
    <w:semiHidden/>
    <w:unhideWhenUsed/>
    <w:rsid w:val="00CA7F47"/>
  </w:style>
  <w:style w:type="numbering" w:customStyle="1" w:styleId="NoList12212">
    <w:name w:val="No List12212"/>
    <w:next w:val="NoList"/>
    <w:uiPriority w:val="99"/>
    <w:semiHidden/>
    <w:rsid w:val="00CA7F47"/>
  </w:style>
  <w:style w:type="numbering" w:customStyle="1" w:styleId="NoList111212">
    <w:name w:val="No List111212"/>
    <w:next w:val="NoList"/>
    <w:uiPriority w:val="99"/>
    <w:semiHidden/>
    <w:unhideWhenUsed/>
    <w:rsid w:val="00CA7F47"/>
  </w:style>
  <w:style w:type="numbering" w:customStyle="1" w:styleId="11212">
    <w:name w:val="无列表11212"/>
    <w:next w:val="NoList"/>
    <w:semiHidden/>
    <w:rsid w:val="00CA7F47"/>
  </w:style>
  <w:style w:type="numbering" w:customStyle="1" w:styleId="NoList22212">
    <w:name w:val="No List22212"/>
    <w:next w:val="NoList"/>
    <w:uiPriority w:val="99"/>
    <w:semiHidden/>
    <w:unhideWhenUsed/>
    <w:rsid w:val="00CA7F47"/>
  </w:style>
  <w:style w:type="numbering" w:customStyle="1" w:styleId="NoList32212">
    <w:name w:val="No List32212"/>
    <w:next w:val="NoList"/>
    <w:uiPriority w:val="99"/>
    <w:semiHidden/>
    <w:unhideWhenUsed/>
    <w:rsid w:val="00CA7F47"/>
  </w:style>
  <w:style w:type="numbering" w:customStyle="1" w:styleId="NoList42112">
    <w:name w:val="No List42112"/>
    <w:next w:val="NoList"/>
    <w:uiPriority w:val="99"/>
    <w:semiHidden/>
    <w:unhideWhenUsed/>
    <w:rsid w:val="00CA7F47"/>
  </w:style>
  <w:style w:type="numbering" w:customStyle="1" w:styleId="NoList211112">
    <w:name w:val="No List211112"/>
    <w:next w:val="NoList"/>
    <w:uiPriority w:val="99"/>
    <w:semiHidden/>
    <w:unhideWhenUsed/>
    <w:rsid w:val="00CA7F47"/>
  </w:style>
  <w:style w:type="numbering" w:customStyle="1" w:styleId="NoList311112">
    <w:name w:val="No List311112"/>
    <w:next w:val="NoList"/>
    <w:uiPriority w:val="99"/>
    <w:semiHidden/>
    <w:unhideWhenUsed/>
    <w:rsid w:val="00CA7F47"/>
  </w:style>
  <w:style w:type="numbering" w:customStyle="1" w:styleId="NoList411112">
    <w:name w:val="No List411112"/>
    <w:next w:val="NoList"/>
    <w:uiPriority w:val="99"/>
    <w:semiHidden/>
    <w:unhideWhenUsed/>
    <w:rsid w:val="00CA7F47"/>
  </w:style>
  <w:style w:type="numbering" w:customStyle="1" w:styleId="111112">
    <w:name w:val="无列表111112"/>
    <w:next w:val="NoList"/>
    <w:semiHidden/>
    <w:rsid w:val="00CA7F47"/>
  </w:style>
  <w:style w:type="numbering" w:customStyle="1" w:styleId="NoList1111112">
    <w:name w:val="No List1111112"/>
    <w:next w:val="NoList"/>
    <w:uiPriority w:val="99"/>
    <w:semiHidden/>
    <w:unhideWhenUsed/>
    <w:rsid w:val="00CA7F47"/>
  </w:style>
  <w:style w:type="numbering" w:customStyle="1" w:styleId="NoList121112">
    <w:name w:val="No List121112"/>
    <w:next w:val="NoList"/>
    <w:uiPriority w:val="99"/>
    <w:semiHidden/>
    <w:unhideWhenUsed/>
    <w:rsid w:val="00CA7F47"/>
  </w:style>
  <w:style w:type="numbering" w:customStyle="1" w:styleId="NoList221112">
    <w:name w:val="No List221112"/>
    <w:next w:val="NoList"/>
    <w:uiPriority w:val="99"/>
    <w:semiHidden/>
    <w:unhideWhenUsed/>
    <w:rsid w:val="00CA7F47"/>
  </w:style>
  <w:style w:type="numbering" w:customStyle="1" w:styleId="NoList321112">
    <w:name w:val="No List321112"/>
    <w:next w:val="NoList"/>
    <w:uiPriority w:val="99"/>
    <w:semiHidden/>
    <w:unhideWhenUsed/>
    <w:rsid w:val="00CA7F47"/>
  </w:style>
  <w:style w:type="numbering" w:customStyle="1" w:styleId="NoList1412">
    <w:name w:val="No List1412"/>
    <w:next w:val="NoList"/>
    <w:uiPriority w:val="99"/>
    <w:semiHidden/>
    <w:unhideWhenUsed/>
    <w:rsid w:val="00CA7F47"/>
  </w:style>
  <w:style w:type="numbering" w:customStyle="1" w:styleId="NoList1512">
    <w:name w:val="No List1512"/>
    <w:next w:val="NoList"/>
    <w:uiPriority w:val="99"/>
    <w:semiHidden/>
    <w:unhideWhenUsed/>
    <w:rsid w:val="00CA7F47"/>
  </w:style>
  <w:style w:type="numbering" w:customStyle="1" w:styleId="NoList2412">
    <w:name w:val="No List2412"/>
    <w:next w:val="NoList"/>
    <w:uiPriority w:val="99"/>
    <w:semiHidden/>
    <w:unhideWhenUsed/>
    <w:rsid w:val="00CA7F47"/>
  </w:style>
  <w:style w:type="numbering" w:customStyle="1" w:styleId="NoList3412">
    <w:name w:val="No List3412"/>
    <w:next w:val="NoList"/>
    <w:uiPriority w:val="99"/>
    <w:semiHidden/>
    <w:unhideWhenUsed/>
    <w:rsid w:val="00CA7F47"/>
  </w:style>
  <w:style w:type="numbering" w:customStyle="1" w:styleId="NoList4412">
    <w:name w:val="No List4412"/>
    <w:next w:val="NoList"/>
    <w:uiPriority w:val="99"/>
    <w:semiHidden/>
    <w:unhideWhenUsed/>
    <w:rsid w:val="00CA7F47"/>
  </w:style>
  <w:style w:type="numbering" w:customStyle="1" w:styleId="NoList5312">
    <w:name w:val="No List5312"/>
    <w:next w:val="NoList"/>
    <w:uiPriority w:val="99"/>
    <w:semiHidden/>
    <w:unhideWhenUsed/>
    <w:rsid w:val="00CA7F47"/>
  </w:style>
  <w:style w:type="numbering" w:customStyle="1" w:styleId="NoList6312">
    <w:name w:val="No List6312"/>
    <w:next w:val="NoList"/>
    <w:uiPriority w:val="99"/>
    <w:semiHidden/>
    <w:unhideWhenUsed/>
    <w:rsid w:val="00CA7F47"/>
  </w:style>
  <w:style w:type="numbering" w:customStyle="1" w:styleId="NoList7312">
    <w:name w:val="No List7312"/>
    <w:next w:val="NoList"/>
    <w:uiPriority w:val="99"/>
    <w:semiHidden/>
    <w:unhideWhenUsed/>
    <w:rsid w:val="00CA7F47"/>
  </w:style>
  <w:style w:type="numbering" w:customStyle="1" w:styleId="NoList8212">
    <w:name w:val="No List8212"/>
    <w:next w:val="NoList"/>
    <w:uiPriority w:val="99"/>
    <w:semiHidden/>
    <w:unhideWhenUsed/>
    <w:rsid w:val="00CA7F47"/>
  </w:style>
  <w:style w:type="numbering" w:customStyle="1" w:styleId="NoList9212">
    <w:name w:val="No List9212"/>
    <w:next w:val="NoList"/>
    <w:uiPriority w:val="99"/>
    <w:semiHidden/>
    <w:unhideWhenUsed/>
    <w:rsid w:val="00CA7F47"/>
  </w:style>
  <w:style w:type="numbering" w:customStyle="1" w:styleId="NoList11312">
    <w:name w:val="No List11312"/>
    <w:next w:val="NoList"/>
    <w:uiPriority w:val="99"/>
    <w:semiHidden/>
    <w:unhideWhenUsed/>
    <w:rsid w:val="00CA7F47"/>
  </w:style>
  <w:style w:type="numbering" w:customStyle="1" w:styleId="NoList21312">
    <w:name w:val="No List21312"/>
    <w:next w:val="NoList"/>
    <w:uiPriority w:val="99"/>
    <w:semiHidden/>
    <w:unhideWhenUsed/>
    <w:rsid w:val="00CA7F47"/>
  </w:style>
  <w:style w:type="numbering" w:customStyle="1" w:styleId="NoList31312">
    <w:name w:val="No List31312"/>
    <w:next w:val="NoList"/>
    <w:uiPriority w:val="99"/>
    <w:semiHidden/>
    <w:unhideWhenUsed/>
    <w:rsid w:val="00CA7F47"/>
  </w:style>
  <w:style w:type="numbering" w:customStyle="1" w:styleId="NoList41312">
    <w:name w:val="No List41312"/>
    <w:next w:val="NoList"/>
    <w:uiPriority w:val="99"/>
    <w:semiHidden/>
    <w:unhideWhenUsed/>
    <w:rsid w:val="00CA7F47"/>
  </w:style>
  <w:style w:type="numbering" w:customStyle="1" w:styleId="NoList51212">
    <w:name w:val="No List51212"/>
    <w:next w:val="NoList"/>
    <w:uiPriority w:val="99"/>
    <w:semiHidden/>
    <w:unhideWhenUsed/>
    <w:rsid w:val="00CA7F47"/>
  </w:style>
  <w:style w:type="numbering" w:customStyle="1" w:styleId="NoList61212">
    <w:name w:val="No List61212"/>
    <w:next w:val="NoList"/>
    <w:uiPriority w:val="99"/>
    <w:semiHidden/>
    <w:unhideWhenUsed/>
    <w:rsid w:val="00CA7F47"/>
  </w:style>
  <w:style w:type="numbering" w:customStyle="1" w:styleId="NoList71212">
    <w:name w:val="No List71212"/>
    <w:next w:val="NoList"/>
    <w:uiPriority w:val="99"/>
    <w:semiHidden/>
    <w:unhideWhenUsed/>
    <w:rsid w:val="00CA7F47"/>
  </w:style>
  <w:style w:type="numbering" w:customStyle="1" w:styleId="NoList81212">
    <w:name w:val="No List81212"/>
    <w:next w:val="NoList"/>
    <w:uiPriority w:val="99"/>
    <w:semiHidden/>
    <w:unhideWhenUsed/>
    <w:rsid w:val="00CA7F47"/>
  </w:style>
  <w:style w:type="numbering" w:customStyle="1" w:styleId="NoList91112">
    <w:name w:val="No List91112"/>
    <w:next w:val="NoList"/>
    <w:uiPriority w:val="99"/>
    <w:semiHidden/>
    <w:unhideWhenUsed/>
    <w:rsid w:val="00CA7F47"/>
  </w:style>
  <w:style w:type="numbering" w:customStyle="1" w:styleId="LFO19212">
    <w:name w:val="LFO19212"/>
    <w:basedOn w:val="NoList"/>
    <w:rsid w:val="00CA7F47"/>
  </w:style>
  <w:style w:type="numbering" w:customStyle="1" w:styleId="NoList10112">
    <w:name w:val="No List10112"/>
    <w:next w:val="NoList"/>
    <w:uiPriority w:val="99"/>
    <w:semiHidden/>
    <w:unhideWhenUsed/>
    <w:rsid w:val="00CA7F47"/>
  </w:style>
  <w:style w:type="numbering" w:customStyle="1" w:styleId="LFO191112">
    <w:name w:val="LFO191112"/>
    <w:basedOn w:val="NoList"/>
    <w:rsid w:val="00CA7F47"/>
  </w:style>
  <w:style w:type="numbering" w:customStyle="1" w:styleId="NoList12312">
    <w:name w:val="No List12312"/>
    <w:next w:val="NoList"/>
    <w:uiPriority w:val="99"/>
    <w:semiHidden/>
    <w:rsid w:val="00CA7F47"/>
  </w:style>
  <w:style w:type="numbering" w:customStyle="1" w:styleId="NoList111312">
    <w:name w:val="No List111312"/>
    <w:next w:val="NoList"/>
    <w:uiPriority w:val="99"/>
    <w:semiHidden/>
    <w:unhideWhenUsed/>
    <w:rsid w:val="00CA7F47"/>
  </w:style>
  <w:style w:type="numbering" w:customStyle="1" w:styleId="13120">
    <w:name w:val="无列表1312"/>
    <w:next w:val="NoList"/>
    <w:semiHidden/>
    <w:rsid w:val="00CA7F47"/>
  </w:style>
  <w:style w:type="numbering" w:customStyle="1" w:styleId="13121">
    <w:name w:val="リストなし1312"/>
    <w:next w:val="NoList"/>
    <w:uiPriority w:val="99"/>
    <w:semiHidden/>
    <w:unhideWhenUsed/>
    <w:rsid w:val="00CA7F47"/>
  </w:style>
  <w:style w:type="numbering" w:customStyle="1" w:styleId="11312">
    <w:name w:val="无列表11312"/>
    <w:next w:val="NoList"/>
    <w:semiHidden/>
    <w:rsid w:val="00CA7F47"/>
  </w:style>
  <w:style w:type="numbering" w:customStyle="1" w:styleId="112120">
    <w:name w:val="リストなし11212"/>
    <w:next w:val="NoList"/>
    <w:uiPriority w:val="99"/>
    <w:semiHidden/>
    <w:unhideWhenUsed/>
    <w:rsid w:val="00CA7F47"/>
  </w:style>
  <w:style w:type="numbering" w:customStyle="1" w:styleId="NoList22312">
    <w:name w:val="No List22312"/>
    <w:next w:val="NoList"/>
    <w:uiPriority w:val="99"/>
    <w:semiHidden/>
    <w:unhideWhenUsed/>
    <w:rsid w:val="00CA7F47"/>
  </w:style>
  <w:style w:type="numbering" w:customStyle="1" w:styleId="NoList32312">
    <w:name w:val="No List32312"/>
    <w:next w:val="NoList"/>
    <w:uiPriority w:val="99"/>
    <w:semiHidden/>
    <w:unhideWhenUsed/>
    <w:rsid w:val="00CA7F47"/>
  </w:style>
  <w:style w:type="numbering" w:customStyle="1" w:styleId="NoList42212">
    <w:name w:val="No List42212"/>
    <w:next w:val="NoList"/>
    <w:uiPriority w:val="99"/>
    <w:semiHidden/>
    <w:unhideWhenUsed/>
    <w:rsid w:val="00CA7F47"/>
  </w:style>
  <w:style w:type="numbering" w:customStyle="1" w:styleId="NoList211212">
    <w:name w:val="No List211212"/>
    <w:next w:val="NoList"/>
    <w:uiPriority w:val="99"/>
    <w:semiHidden/>
    <w:unhideWhenUsed/>
    <w:rsid w:val="00CA7F47"/>
  </w:style>
  <w:style w:type="numbering" w:customStyle="1" w:styleId="NoList311212">
    <w:name w:val="No List311212"/>
    <w:next w:val="NoList"/>
    <w:uiPriority w:val="99"/>
    <w:semiHidden/>
    <w:unhideWhenUsed/>
    <w:rsid w:val="00CA7F47"/>
  </w:style>
  <w:style w:type="numbering" w:customStyle="1" w:styleId="NoList411212">
    <w:name w:val="No List411212"/>
    <w:next w:val="NoList"/>
    <w:uiPriority w:val="99"/>
    <w:semiHidden/>
    <w:unhideWhenUsed/>
    <w:rsid w:val="00CA7F47"/>
  </w:style>
  <w:style w:type="numbering" w:customStyle="1" w:styleId="111212">
    <w:name w:val="无列表111212"/>
    <w:next w:val="NoList"/>
    <w:semiHidden/>
    <w:rsid w:val="00CA7F47"/>
  </w:style>
  <w:style w:type="numbering" w:customStyle="1" w:styleId="NoList1111212">
    <w:name w:val="No List1111212"/>
    <w:next w:val="NoList"/>
    <w:uiPriority w:val="99"/>
    <w:semiHidden/>
    <w:unhideWhenUsed/>
    <w:rsid w:val="00CA7F47"/>
  </w:style>
  <w:style w:type="numbering" w:customStyle="1" w:styleId="NoList121212">
    <w:name w:val="No List121212"/>
    <w:next w:val="NoList"/>
    <w:uiPriority w:val="99"/>
    <w:semiHidden/>
    <w:unhideWhenUsed/>
    <w:rsid w:val="00CA7F47"/>
  </w:style>
  <w:style w:type="numbering" w:customStyle="1" w:styleId="NoList221212">
    <w:name w:val="No List221212"/>
    <w:next w:val="NoList"/>
    <w:uiPriority w:val="99"/>
    <w:semiHidden/>
    <w:unhideWhenUsed/>
    <w:rsid w:val="00CA7F47"/>
  </w:style>
  <w:style w:type="numbering" w:customStyle="1" w:styleId="NoList321212">
    <w:name w:val="No List321212"/>
    <w:next w:val="NoList"/>
    <w:uiPriority w:val="99"/>
    <w:semiHidden/>
    <w:unhideWhenUsed/>
    <w:rsid w:val="00CA7F47"/>
  </w:style>
  <w:style w:type="numbering" w:customStyle="1" w:styleId="NoList1612">
    <w:name w:val="No List1612"/>
    <w:next w:val="NoList"/>
    <w:uiPriority w:val="99"/>
    <w:semiHidden/>
    <w:unhideWhenUsed/>
    <w:rsid w:val="00CA7F47"/>
  </w:style>
  <w:style w:type="numbering" w:customStyle="1" w:styleId="NoList1712">
    <w:name w:val="No List1712"/>
    <w:next w:val="NoList"/>
    <w:uiPriority w:val="99"/>
    <w:semiHidden/>
    <w:unhideWhenUsed/>
    <w:rsid w:val="00CA7F47"/>
  </w:style>
  <w:style w:type="numbering" w:customStyle="1" w:styleId="NoList2512">
    <w:name w:val="No List2512"/>
    <w:next w:val="NoList"/>
    <w:uiPriority w:val="99"/>
    <w:semiHidden/>
    <w:unhideWhenUsed/>
    <w:rsid w:val="00CA7F47"/>
  </w:style>
  <w:style w:type="numbering" w:customStyle="1" w:styleId="NoList3512">
    <w:name w:val="No List3512"/>
    <w:next w:val="NoList"/>
    <w:uiPriority w:val="99"/>
    <w:semiHidden/>
    <w:unhideWhenUsed/>
    <w:rsid w:val="00CA7F47"/>
  </w:style>
  <w:style w:type="numbering" w:customStyle="1" w:styleId="NoList4512">
    <w:name w:val="No List4512"/>
    <w:next w:val="NoList"/>
    <w:uiPriority w:val="99"/>
    <w:semiHidden/>
    <w:unhideWhenUsed/>
    <w:rsid w:val="00CA7F47"/>
  </w:style>
  <w:style w:type="numbering" w:customStyle="1" w:styleId="NoList5412">
    <w:name w:val="No List5412"/>
    <w:next w:val="NoList"/>
    <w:uiPriority w:val="99"/>
    <w:semiHidden/>
    <w:unhideWhenUsed/>
    <w:rsid w:val="00CA7F47"/>
  </w:style>
  <w:style w:type="numbering" w:customStyle="1" w:styleId="NoList6412">
    <w:name w:val="No List6412"/>
    <w:next w:val="NoList"/>
    <w:uiPriority w:val="99"/>
    <w:semiHidden/>
    <w:unhideWhenUsed/>
    <w:rsid w:val="00CA7F47"/>
  </w:style>
  <w:style w:type="numbering" w:customStyle="1" w:styleId="NoList7412">
    <w:name w:val="No List7412"/>
    <w:next w:val="NoList"/>
    <w:uiPriority w:val="99"/>
    <w:semiHidden/>
    <w:unhideWhenUsed/>
    <w:rsid w:val="00CA7F47"/>
  </w:style>
  <w:style w:type="numbering" w:customStyle="1" w:styleId="NoList8312">
    <w:name w:val="No List8312"/>
    <w:next w:val="NoList"/>
    <w:uiPriority w:val="99"/>
    <w:semiHidden/>
    <w:unhideWhenUsed/>
    <w:rsid w:val="00CA7F47"/>
  </w:style>
  <w:style w:type="numbering" w:customStyle="1" w:styleId="NoList9312">
    <w:name w:val="No List9312"/>
    <w:next w:val="NoList"/>
    <w:uiPriority w:val="99"/>
    <w:semiHidden/>
    <w:unhideWhenUsed/>
    <w:rsid w:val="00CA7F47"/>
  </w:style>
  <w:style w:type="numbering" w:customStyle="1" w:styleId="NoList11412">
    <w:name w:val="No List11412"/>
    <w:next w:val="NoList"/>
    <w:uiPriority w:val="99"/>
    <w:semiHidden/>
    <w:unhideWhenUsed/>
    <w:rsid w:val="00CA7F47"/>
  </w:style>
  <w:style w:type="numbering" w:customStyle="1" w:styleId="NoList21412">
    <w:name w:val="No List21412"/>
    <w:next w:val="NoList"/>
    <w:uiPriority w:val="99"/>
    <w:semiHidden/>
    <w:unhideWhenUsed/>
    <w:rsid w:val="00CA7F47"/>
  </w:style>
  <w:style w:type="numbering" w:customStyle="1" w:styleId="NoList31412">
    <w:name w:val="No List31412"/>
    <w:next w:val="NoList"/>
    <w:uiPriority w:val="99"/>
    <w:semiHidden/>
    <w:unhideWhenUsed/>
    <w:rsid w:val="00CA7F47"/>
  </w:style>
  <w:style w:type="numbering" w:customStyle="1" w:styleId="NoList41412">
    <w:name w:val="No List41412"/>
    <w:next w:val="NoList"/>
    <w:uiPriority w:val="99"/>
    <w:semiHidden/>
    <w:unhideWhenUsed/>
    <w:rsid w:val="00CA7F47"/>
  </w:style>
  <w:style w:type="numbering" w:customStyle="1" w:styleId="NoList51312">
    <w:name w:val="No List51312"/>
    <w:next w:val="NoList"/>
    <w:uiPriority w:val="99"/>
    <w:semiHidden/>
    <w:unhideWhenUsed/>
    <w:rsid w:val="00CA7F47"/>
  </w:style>
  <w:style w:type="numbering" w:customStyle="1" w:styleId="NoList61312">
    <w:name w:val="No List61312"/>
    <w:next w:val="NoList"/>
    <w:uiPriority w:val="99"/>
    <w:semiHidden/>
    <w:unhideWhenUsed/>
    <w:rsid w:val="00CA7F47"/>
  </w:style>
  <w:style w:type="numbering" w:customStyle="1" w:styleId="NoList71312">
    <w:name w:val="No List71312"/>
    <w:next w:val="NoList"/>
    <w:uiPriority w:val="99"/>
    <w:semiHidden/>
    <w:unhideWhenUsed/>
    <w:rsid w:val="00CA7F47"/>
  </w:style>
  <w:style w:type="numbering" w:customStyle="1" w:styleId="NoList81312">
    <w:name w:val="No List81312"/>
    <w:next w:val="NoList"/>
    <w:uiPriority w:val="99"/>
    <w:semiHidden/>
    <w:unhideWhenUsed/>
    <w:rsid w:val="00CA7F47"/>
  </w:style>
  <w:style w:type="numbering" w:customStyle="1" w:styleId="NoList91212">
    <w:name w:val="No List91212"/>
    <w:next w:val="NoList"/>
    <w:uiPriority w:val="99"/>
    <w:semiHidden/>
    <w:unhideWhenUsed/>
    <w:rsid w:val="00CA7F47"/>
  </w:style>
  <w:style w:type="numbering" w:customStyle="1" w:styleId="LFO19312">
    <w:name w:val="LFO19312"/>
    <w:basedOn w:val="NoList"/>
    <w:rsid w:val="00CA7F47"/>
  </w:style>
  <w:style w:type="numbering" w:customStyle="1" w:styleId="NoList10212">
    <w:name w:val="No List10212"/>
    <w:next w:val="NoList"/>
    <w:uiPriority w:val="99"/>
    <w:semiHidden/>
    <w:unhideWhenUsed/>
    <w:rsid w:val="00CA7F47"/>
  </w:style>
  <w:style w:type="numbering" w:customStyle="1" w:styleId="LFO191212">
    <w:name w:val="LFO191212"/>
    <w:basedOn w:val="NoList"/>
    <w:rsid w:val="00CA7F47"/>
  </w:style>
  <w:style w:type="numbering" w:customStyle="1" w:styleId="NoList12412">
    <w:name w:val="No List12412"/>
    <w:next w:val="NoList"/>
    <w:uiPriority w:val="99"/>
    <w:semiHidden/>
    <w:rsid w:val="00CA7F47"/>
  </w:style>
  <w:style w:type="numbering" w:customStyle="1" w:styleId="NoList111412">
    <w:name w:val="No List111412"/>
    <w:next w:val="NoList"/>
    <w:uiPriority w:val="99"/>
    <w:semiHidden/>
    <w:unhideWhenUsed/>
    <w:rsid w:val="00CA7F47"/>
  </w:style>
  <w:style w:type="numbering" w:customStyle="1" w:styleId="14120">
    <w:name w:val="无列表1412"/>
    <w:next w:val="NoList"/>
    <w:semiHidden/>
    <w:rsid w:val="00CA7F47"/>
  </w:style>
  <w:style w:type="numbering" w:customStyle="1" w:styleId="14121">
    <w:name w:val="リストなし1412"/>
    <w:next w:val="NoList"/>
    <w:uiPriority w:val="99"/>
    <w:semiHidden/>
    <w:unhideWhenUsed/>
    <w:rsid w:val="00CA7F47"/>
  </w:style>
  <w:style w:type="numbering" w:customStyle="1" w:styleId="11412">
    <w:name w:val="无列表11412"/>
    <w:next w:val="NoList"/>
    <w:semiHidden/>
    <w:rsid w:val="00CA7F47"/>
  </w:style>
  <w:style w:type="numbering" w:customStyle="1" w:styleId="113120">
    <w:name w:val="リストなし11312"/>
    <w:next w:val="NoList"/>
    <w:uiPriority w:val="99"/>
    <w:semiHidden/>
    <w:unhideWhenUsed/>
    <w:rsid w:val="00CA7F47"/>
  </w:style>
  <w:style w:type="numbering" w:customStyle="1" w:styleId="NoList22412">
    <w:name w:val="No List22412"/>
    <w:next w:val="NoList"/>
    <w:uiPriority w:val="99"/>
    <w:semiHidden/>
    <w:unhideWhenUsed/>
    <w:rsid w:val="00CA7F47"/>
  </w:style>
  <w:style w:type="numbering" w:customStyle="1" w:styleId="NoList32412">
    <w:name w:val="No List32412"/>
    <w:next w:val="NoList"/>
    <w:uiPriority w:val="99"/>
    <w:semiHidden/>
    <w:unhideWhenUsed/>
    <w:rsid w:val="00CA7F47"/>
  </w:style>
  <w:style w:type="numbering" w:customStyle="1" w:styleId="NoList42312">
    <w:name w:val="No List42312"/>
    <w:next w:val="NoList"/>
    <w:uiPriority w:val="99"/>
    <w:semiHidden/>
    <w:unhideWhenUsed/>
    <w:rsid w:val="00CA7F47"/>
  </w:style>
  <w:style w:type="numbering" w:customStyle="1" w:styleId="NoList211312">
    <w:name w:val="No List211312"/>
    <w:next w:val="NoList"/>
    <w:uiPriority w:val="99"/>
    <w:semiHidden/>
    <w:unhideWhenUsed/>
    <w:rsid w:val="00CA7F47"/>
  </w:style>
  <w:style w:type="numbering" w:customStyle="1" w:styleId="NoList311312">
    <w:name w:val="No List311312"/>
    <w:next w:val="NoList"/>
    <w:uiPriority w:val="99"/>
    <w:semiHidden/>
    <w:unhideWhenUsed/>
    <w:rsid w:val="00CA7F47"/>
  </w:style>
  <w:style w:type="numbering" w:customStyle="1" w:styleId="NoList411312">
    <w:name w:val="No List411312"/>
    <w:next w:val="NoList"/>
    <w:uiPriority w:val="99"/>
    <w:semiHidden/>
    <w:unhideWhenUsed/>
    <w:rsid w:val="00CA7F47"/>
  </w:style>
  <w:style w:type="numbering" w:customStyle="1" w:styleId="111312">
    <w:name w:val="无列表111312"/>
    <w:next w:val="NoList"/>
    <w:semiHidden/>
    <w:rsid w:val="00CA7F47"/>
  </w:style>
  <w:style w:type="numbering" w:customStyle="1" w:styleId="NoList1111312">
    <w:name w:val="No List1111312"/>
    <w:next w:val="NoList"/>
    <w:uiPriority w:val="99"/>
    <w:semiHidden/>
    <w:unhideWhenUsed/>
    <w:rsid w:val="00CA7F47"/>
  </w:style>
  <w:style w:type="numbering" w:customStyle="1" w:styleId="NoList121312">
    <w:name w:val="No List121312"/>
    <w:next w:val="NoList"/>
    <w:uiPriority w:val="99"/>
    <w:semiHidden/>
    <w:unhideWhenUsed/>
    <w:rsid w:val="00CA7F47"/>
  </w:style>
  <w:style w:type="numbering" w:customStyle="1" w:styleId="NoList221312">
    <w:name w:val="No List221312"/>
    <w:next w:val="NoList"/>
    <w:uiPriority w:val="99"/>
    <w:semiHidden/>
    <w:unhideWhenUsed/>
    <w:rsid w:val="00CA7F47"/>
  </w:style>
  <w:style w:type="numbering" w:customStyle="1" w:styleId="NoList321312">
    <w:name w:val="No List321312"/>
    <w:next w:val="NoList"/>
    <w:uiPriority w:val="99"/>
    <w:semiHidden/>
    <w:unhideWhenUsed/>
    <w:rsid w:val="00CA7F47"/>
  </w:style>
  <w:style w:type="table" w:customStyle="1" w:styleId="2310">
    <w:name w:val="网格型23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A7F47"/>
    <w:rPr>
      <w:rFonts w:ascii="Times New Roman" w:eastAsia="MS Mincho" w:hAnsi="Times New Roman"/>
      <w:lang w:val="en-US" w:eastAsia="en-US"/>
    </w:rPr>
    <w:tblPr/>
  </w:style>
  <w:style w:type="table" w:customStyle="1" w:styleId="Tabellengitternetz11122">
    <w:name w:val="Tabellengitternetz1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A7F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A7F47"/>
  </w:style>
  <w:style w:type="numbering" w:customStyle="1" w:styleId="NoList3111111">
    <w:name w:val="No List3111111"/>
    <w:next w:val="NoList"/>
    <w:uiPriority w:val="99"/>
    <w:semiHidden/>
    <w:unhideWhenUsed/>
    <w:rsid w:val="00CA7F47"/>
  </w:style>
  <w:style w:type="numbering" w:customStyle="1" w:styleId="NoList4111111">
    <w:name w:val="No List4111111"/>
    <w:next w:val="NoList"/>
    <w:uiPriority w:val="99"/>
    <w:semiHidden/>
    <w:unhideWhenUsed/>
    <w:rsid w:val="00CA7F47"/>
  </w:style>
  <w:style w:type="numbering" w:customStyle="1" w:styleId="NoList11111111">
    <w:name w:val="No List11111111"/>
    <w:next w:val="NoList"/>
    <w:uiPriority w:val="99"/>
    <w:semiHidden/>
    <w:unhideWhenUsed/>
    <w:rsid w:val="00CA7F47"/>
  </w:style>
  <w:style w:type="numbering" w:customStyle="1" w:styleId="NoList1211111">
    <w:name w:val="No List1211111"/>
    <w:next w:val="NoList"/>
    <w:uiPriority w:val="99"/>
    <w:semiHidden/>
    <w:unhideWhenUsed/>
    <w:rsid w:val="00CA7F47"/>
  </w:style>
  <w:style w:type="numbering" w:customStyle="1" w:styleId="LFO1911111">
    <w:name w:val="LFO1911111"/>
    <w:basedOn w:val="NoList"/>
    <w:rsid w:val="00CA7F47"/>
  </w:style>
  <w:style w:type="numbering" w:customStyle="1" w:styleId="KeineListe1">
    <w:name w:val="Keine Liste1"/>
    <w:next w:val="NoList"/>
    <w:uiPriority w:val="99"/>
    <w:semiHidden/>
    <w:unhideWhenUsed/>
    <w:rsid w:val="00CA7F47"/>
  </w:style>
  <w:style w:type="table" w:customStyle="1" w:styleId="Tabellenraster1">
    <w:name w:val="Tabellenraster1"/>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CA7F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A7F4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CA7F4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CA7F4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A7F4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CA7F47"/>
    <w:rPr>
      <w:color w:val="808080"/>
    </w:rPr>
  </w:style>
  <w:style w:type="paragraph" w:customStyle="1" w:styleId="DunkleListe-Akzent31">
    <w:name w:val="Dunkle Liste - Akzent 31"/>
    <w:hidden/>
    <w:uiPriority w:val="99"/>
    <w:semiHidden/>
    <w:qFormat/>
    <w:rsid w:val="00CA7F47"/>
    <w:rPr>
      <w:rFonts w:ascii="Calibri" w:eastAsia="SimSun" w:hAnsi="Calibri"/>
      <w:sz w:val="22"/>
      <w:szCs w:val="22"/>
      <w:lang w:val="en-US" w:eastAsia="zh-CN"/>
    </w:rPr>
  </w:style>
  <w:style w:type="paragraph" w:customStyle="1" w:styleId="af">
    <w:name w:val="段"/>
    <w:uiPriority w:val="99"/>
    <w:qFormat/>
    <w:rsid w:val="00CA7F4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CA7F4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CA7F47"/>
  </w:style>
  <w:style w:type="character" w:styleId="HTMLAcronym">
    <w:name w:val="HTML Acronym"/>
    <w:basedOn w:val="DefaultParagraphFont"/>
    <w:uiPriority w:val="99"/>
    <w:unhideWhenUsed/>
    <w:qFormat/>
    <w:rsid w:val="00CA7F47"/>
  </w:style>
  <w:style w:type="table" w:styleId="LightList">
    <w:name w:val="Light List"/>
    <w:basedOn w:val="TableNormal"/>
    <w:uiPriority w:val="61"/>
    <w:qFormat/>
    <w:rsid w:val="00CA7F4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A7F4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CA7F4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A7F4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CA7F4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CA7F4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A7F4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A7F4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A7F4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CA7F4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CA7F4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A7F47"/>
    <w:rPr>
      <w:rFonts w:ascii="Times New Roman" w:eastAsia="MS Mincho" w:hAnsi="Times New Roman"/>
      <w:lang w:val="en-US" w:eastAsia="en-US"/>
    </w:rPr>
    <w:tblPr/>
  </w:style>
  <w:style w:type="table" w:customStyle="1" w:styleId="TableGrid67">
    <w:name w:val="Table Grid67"/>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A7F47"/>
    <w:rPr>
      <w:rFonts w:ascii="Times New Roman" w:eastAsia="MS Mincho" w:hAnsi="Times New Roman"/>
      <w:lang w:val="en-US" w:eastAsia="en-US"/>
    </w:rPr>
    <w:tblPr/>
  </w:style>
  <w:style w:type="table" w:customStyle="1" w:styleId="Tabellengitternetz123">
    <w:name w:val="Tabellengitternetz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A7F47"/>
    <w:rPr>
      <w:rFonts w:ascii="Times New Roman" w:eastAsia="MS Mincho" w:hAnsi="Times New Roman"/>
      <w:lang w:val="en-US" w:eastAsia="en-US"/>
    </w:rPr>
    <w:tblPr/>
  </w:style>
  <w:style w:type="table" w:customStyle="1" w:styleId="Tabellengitternetz11123">
    <w:name w:val="Tabellengitternetz1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CA7F4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A7F47"/>
    <w:rPr>
      <w:rFonts w:ascii="Times New Roman" w:eastAsia="MS Mincho" w:hAnsi="Times New Roman"/>
      <w:lang w:val="en-US" w:eastAsia="en-US"/>
    </w:rPr>
    <w:tblPr/>
  </w:style>
  <w:style w:type="table" w:customStyle="1" w:styleId="TableGrid7151">
    <w:name w:val="Table Grid71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A7F47"/>
    <w:rPr>
      <w:rFonts w:ascii="Times New Roman" w:eastAsia="MS Mincho" w:hAnsi="Times New Roman"/>
      <w:lang w:val="en-US" w:eastAsia="en-US"/>
    </w:rPr>
    <w:tblPr/>
  </w:style>
  <w:style w:type="table" w:customStyle="1" w:styleId="TableGrid7651">
    <w:name w:val="Table Grid76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A7F47"/>
    <w:rPr>
      <w:rFonts w:ascii="Times New Roman" w:eastAsia="MS Mincho" w:hAnsi="Times New Roman"/>
      <w:lang w:val="en-US" w:eastAsia="en-US"/>
    </w:rPr>
    <w:tblPr/>
  </w:style>
  <w:style w:type="table" w:customStyle="1" w:styleId="Tabellengitternetz111211">
    <w:name w:val="Tabellengitternetz1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A7F47"/>
    <w:rPr>
      <w:rFonts w:ascii="Times New Roman" w:eastAsia="MS Mincho" w:hAnsi="Times New Roman"/>
      <w:lang w:val="en-US" w:eastAsia="en-US"/>
    </w:rPr>
    <w:tblPr/>
  </w:style>
  <w:style w:type="table" w:customStyle="1" w:styleId="TableGrid661">
    <w:name w:val="Table Grid661"/>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A7F47"/>
    <w:rPr>
      <w:rFonts w:ascii="Times New Roman" w:eastAsia="MS Mincho" w:hAnsi="Times New Roman"/>
      <w:lang w:val="en-US" w:eastAsia="en-US"/>
    </w:rPr>
    <w:tblPr/>
  </w:style>
  <w:style w:type="table" w:customStyle="1" w:styleId="TableGrid7661">
    <w:name w:val="Table Grid76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CA7F47"/>
    <w:rPr>
      <w:rFonts w:ascii="Times New Roman" w:eastAsia="Batang" w:hAnsi="Times New Roman"/>
      <w:lang w:val="en-GB" w:eastAsia="en-US"/>
    </w:rPr>
  </w:style>
  <w:style w:type="paragraph" w:customStyle="1" w:styleId="h7">
    <w:name w:val="h7"/>
    <w:basedOn w:val="H6"/>
    <w:qFormat/>
    <w:rsid w:val="00CA7F47"/>
    <w:pPr>
      <w:overflowPunct w:val="0"/>
      <w:autoSpaceDE w:val="0"/>
      <w:autoSpaceDN w:val="0"/>
      <w:adjustRightInd w:val="0"/>
      <w:textAlignment w:val="baseline"/>
    </w:pPr>
    <w:rPr>
      <w:lang w:eastAsia="en-GB"/>
    </w:rPr>
  </w:style>
  <w:style w:type="paragraph" w:customStyle="1" w:styleId="Header7">
    <w:name w:val="Header 7"/>
    <w:basedOn w:val="H6"/>
    <w:qFormat/>
    <w:rsid w:val="00CA7F4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A7F47"/>
  </w:style>
  <w:style w:type="table" w:customStyle="1" w:styleId="TableGrid542">
    <w:name w:val="Table Grid542"/>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CA7F4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A7F47"/>
  </w:style>
  <w:style w:type="numbering" w:customStyle="1" w:styleId="NoList20">
    <w:name w:val="No List20"/>
    <w:next w:val="NoList"/>
    <w:uiPriority w:val="99"/>
    <w:semiHidden/>
    <w:unhideWhenUsed/>
    <w:rsid w:val="00CA7F47"/>
  </w:style>
  <w:style w:type="numbering" w:customStyle="1" w:styleId="NoList117">
    <w:name w:val="No List117"/>
    <w:next w:val="NoList"/>
    <w:uiPriority w:val="99"/>
    <w:semiHidden/>
    <w:unhideWhenUsed/>
    <w:rsid w:val="00CA7F47"/>
  </w:style>
  <w:style w:type="numbering" w:customStyle="1" w:styleId="NoList28">
    <w:name w:val="No List28"/>
    <w:next w:val="NoList"/>
    <w:uiPriority w:val="99"/>
    <w:semiHidden/>
    <w:unhideWhenUsed/>
    <w:rsid w:val="00CA7F47"/>
  </w:style>
  <w:style w:type="numbering" w:customStyle="1" w:styleId="NoList38">
    <w:name w:val="No List38"/>
    <w:next w:val="NoList"/>
    <w:uiPriority w:val="99"/>
    <w:semiHidden/>
    <w:unhideWhenUsed/>
    <w:rsid w:val="00CA7F47"/>
  </w:style>
  <w:style w:type="numbering" w:customStyle="1" w:styleId="NoList48">
    <w:name w:val="No List48"/>
    <w:next w:val="NoList"/>
    <w:uiPriority w:val="99"/>
    <w:semiHidden/>
    <w:unhideWhenUsed/>
    <w:rsid w:val="00CA7F47"/>
  </w:style>
  <w:style w:type="numbering" w:customStyle="1" w:styleId="NoList57">
    <w:name w:val="No List57"/>
    <w:next w:val="NoList"/>
    <w:uiPriority w:val="99"/>
    <w:semiHidden/>
    <w:unhideWhenUsed/>
    <w:rsid w:val="00CA7F47"/>
  </w:style>
  <w:style w:type="numbering" w:customStyle="1" w:styleId="NoList118">
    <w:name w:val="No List118"/>
    <w:next w:val="NoList"/>
    <w:uiPriority w:val="99"/>
    <w:semiHidden/>
    <w:unhideWhenUsed/>
    <w:rsid w:val="00CA7F47"/>
  </w:style>
  <w:style w:type="numbering" w:customStyle="1" w:styleId="NoList217">
    <w:name w:val="No List217"/>
    <w:next w:val="NoList"/>
    <w:uiPriority w:val="99"/>
    <w:semiHidden/>
    <w:unhideWhenUsed/>
    <w:rsid w:val="00CA7F47"/>
  </w:style>
  <w:style w:type="numbering" w:customStyle="1" w:styleId="NoList317">
    <w:name w:val="No List317"/>
    <w:next w:val="NoList"/>
    <w:uiPriority w:val="99"/>
    <w:semiHidden/>
    <w:unhideWhenUsed/>
    <w:rsid w:val="00CA7F47"/>
  </w:style>
  <w:style w:type="numbering" w:customStyle="1" w:styleId="NoList417">
    <w:name w:val="No List417"/>
    <w:next w:val="NoList"/>
    <w:uiPriority w:val="99"/>
    <w:semiHidden/>
    <w:unhideWhenUsed/>
    <w:rsid w:val="00CA7F47"/>
  </w:style>
  <w:style w:type="numbering" w:customStyle="1" w:styleId="NoList67">
    <w:name w:val="No List67"/>
    <w:next w:val="NoList"/>
    <w:uiPriority w:val="99"/>
    <w:semiHidden/>
    <w:unhideWhenUsed/>
    <w:rsid w:val="00CA7F47"/>
  </w:style>
  <w:style w:type="numbering" w:customStyle="1" w:styleId="171">
    <w:name w:val="无列表17"/>
    <w:next w:val="NoList"/>
    <w:semiHidden/>
    <w:rsid w:val="00CA7F47"/>
  </w:style>
  <w:style w:type="numbering" w:customStyle="1" w:styleId="172">
    <w:name w:val="リストなし17"/>
    <w:next w:val="NoList"/>
    <w:uiPriority w:val="99"/>
    <w:semiHidden/>
    <w:unhideWhenUsed/>
    <w:rsid w:val="00CA7F47"/>
  </w:style>
  <w:style w:type="numbering" w:customStyle="1" w:styleId="1170">
    <w:name w:val="无列表117"/>
    <w:next w:val="NoList"/>
    <w:semiHidden/>
    <w:rsid w:val="00CA7F47"/>
  </w:style>
  <w:style w:type="numbering" w:customStyle="1" w:styleId="1161">
    <w:name w:val="リストなし116"/>
    <w:next w:val="NoList"/>
    <w:uiPriority w:val="99"/>
    <w:semiHidden/>
    <w:unhideWhenUsed/>
    <w:rsid w:val="00CA7F47"/>
  </w:style>
  <w:style w:type="numbering" w:customStyle="1" w:styleId="NoList1117">
    <w:name w:val="No List1117"/>
    <w:next w:val="NoList"/>
    <w:uiPriority w:val="99"/>
    <w:semiHidden/>
    <w:unhideWhenUsed/>
    <w:rsid w:val="00CA7F47"/>
  </w:style>
  <w:style w:type="numbering" w:customStyle="1" w:styleId="NoList77">
    <w:name w:val="No List77"/>
    <w:next w:val="NoList"/>
    <w:uiPriority w:val="99"/>
    <w:semiHidden/>
    <w:unhideWhenUsed/>
    <w:rsid w:val="00CA7F47"/>
  </w:style>
  <w:style w:type="numbering" w:customStyle="1" w:styleId="NoList127">
    <w:name w:val="No List127"/>
    <w:next w:val="NoList"/>
    <w:uiPriority w:val="99"/>
    <w:semiHidden/>
    <w:unhideWhenUsed/>
    <w:rsid w:val="00CA7F47"/>
  </w:style>
  <w:style w:type="numbering" w:customStyle="1" w:styleId="NoList227">
    <w:name w:val="No List227"/>
    <w:next w:val="NoList"/>
    <w:uiPriority w:val="99"/>
    <w:semiHidden/>
    <w:unhideWhenUsed/>
    <w:rsid w:val="00CA7F47"/>
  </w:style>
  <w:style w:type="numbering" w:customStyle="1" w:styleId="NoList327">
    <w:name w:val="No List327"/>
    <w:next w:val="NoList"/>
    <w:uiPriority w:val="99"/>
    <w:semiHidden/>
    <w:unhideWhenUsed/>
    <w:rsid w:val="00CA7F47"/>
  </w:style>
  <w:style w:type="numbering" w:customStyle="1" w:styleId="NoList426">
    <w:name w:val="No List426"/>
    <w:next w:val="NoList"/>
    <w:uiPriority w:val="99"/>
    <w:semiHidden/>
    <w:unhideWhenUsed/>
    <w:rsid w:val="00CA7F47"/>
  </w:style>
  <w:style w:type="numbering" w:customStyle="1" w:styleId="NoList516">
    <w:name w:val="No List516"/>
    <w:next w:val="NoList"/>
    <w:uiPriority w:val="99"/>
    <w:semiHidden/>
    <w:unhideWhenUsed/>
    <w:rsid w:val="00CA7F47"/>
  </w:style>
  <w:style w:type="numbering" w:customStyle="1" w:styleId="NoList2116">
    <w:name w:val="No List2116"/>
    <w:next w:val="NoList"/>
    <w:uiPriority w:val="99"/>
    <w:semiHidden/>
    <w:unhideWhenUsed/>
    <w:rsid w:val="00CA7F47"/>
  </w:style>
  <w:style w:type="numbering" w:customStyle="1" w:styleId="NoList3116">
    <w:name w:val="No List3116"/>
    <w:next w:val="NoList"/>
    <w:uiPriority w:val="99"/>
    <w:semiHidden/>
    <w:unhideWhenUsed/>
    <w:rsid w:val="00CA7F47"/>
  </w:style>
  <w:style w:type="numbering" w:customStyle="1" w:styleId="NoList4116">
    <w:name w:val="No List4116"/>
    <w:next w:val="NoList"/>
    <w:uiPriority w:val="99"/>
    <w:semiHidden/>
    <w:unhideWhenUsed/>
    <w:rsid w:val="00CA7F47"/>
  </w:style>
  <w:style w:type="numbering" w:customStyle="1" w:styleId="NoList616">
    <w:name w:val="No List616"/>
    <w:next w:val="NoList"/>
    <w:uiPriority w:val="99"/>
    <w:semiHidden/>
    <w:unhideWhenUsed/>
    <w:rsid w:val="00CA7F47"/>
  </w:style>
  <w:style w:type="numbering" w:customStyle="1" w:styleId="1116">
    <w:name w:val="无列表1116"/>
    <w:next w:val="NoList"/>
    <w:semiHidden/>
    <w:rsid w:val="00CA7F47"/>
  </w:style>
  <w:style w:type="numbering" w:customStyle="1" w:styleId="NoList11116">
    <w:name w:val="No List11116"/>
    <w:next w:val="NoList"/>
    <w:uiPriority w:val="99"/>
    <w:semiHidden/>
    <w:unhideWhenUsed/>
    <w:rsid w:val="00CA7F47"/>
  </w:style>
  <w:style w:type="numbering" w:customStyle="1" w:styleId="NoList716">
    <w:name w:val="No List716"/>
    <w:next w:val="NoList"/>
    <w:uiPriority w:val="99"/>
    <w:semiHidden/>
    <w:unhideWhenUsed/>
    <w:rsid w:val="00CA7F47"/>
  </w:style>
  <w:style w:type="numbering" w:customStyle="1" w:styleId="NoList1216">
    <w:name w:val="No List1216"/>
    <w:next w:val="NoList"/>
    <w:uiPriority w:val="99"/>
    <w:semiHidden/>
    <w:unhideWhenUsed/>
    <w:rsid w:val="00CA7F47"/>
  </w:style>
  <w:style w:type="numbering" w:customStyle="1" w:styleId="NoList2216">
    <w:name w:val="No List2216"/>
    <w:next w:val="NoList"/>
    <w:uiPriority w:val="99"/>
    <w:semiHidden/>
    <w:unhideWhenUsed/>
    <w:rsid w:val="00CA7F47"/>
  </w:style>
  <w:style w:type="numbering" w:customStyle="1" w:styleId="NoList3216">
    <w:name w:val="No List3216"/>
    <w:next w:val="NoList"/>
    <w:uiPriority w:val="99"/>
    <w:semiHidden/>
    <w:unhideWhenUsed/>
    <w:rsid w:val="00CA7F47"/>
  </w:style>
  <w:style w:type="numbering" w:customStyle="1" w:styleId="NoList86">
    <w:name w:val="No List86"/>
    <w:next w:val="NoList"/>
    <w:uiPriority w:val="99"/>
    <w:semiHidden/>
    <w:unhideWhenUsed/>
    <w:rsid w:val="00CA7F47"/>
  </w:style>
  <w:style w:type="numbering" w:customStyle="1" w:styleId="NoList133">
    <w:name w:val="No List133"/>
    <w:next w:val="NoList"/>
    <w:uiPriority w:val="99"/>
    <w:semiHidden/>
    <w:unhideWhenUsed/>
    <w:rsid w:val="00CA7F47"/>
  </w:style>
  <w:style w:type="numbering" w:customStyle="1" w:styleId="NoList233">
    <w:name w:val="No List233"/>
    <w:next w:val="NoList"/>
    <w:uiPriority w:val="99"/>
    <w:semiHidden/>
    <w:unhideWhenUsed/>
    <w:rsid w:val="00CA7F47"/>
  </w:style>
  <w:style w:type="numbering" w:customStyle="1" w:styleId="NoList333">
    <w:name w:val="No List333"/>
    <w:next w:val="NoList"/>
    <w:uiPriority w:val="99"/>
    <w:semiHidden/>
    <w:unhideWhenUsed/>
    <w:rsid w:val="00CA7F47"/>
  </w:style>
  <w:style w:type="numbering" w:customStyle="1" w:styleId="NoList433">
    <w:name w:val="No List433"/>
    <w:next w:val="NoList"/>
    <w:uiPriority w:val="99"/>
    <w:semiHidden/>
    <w:unhideWhenUsed/>
    <w:rsid w:val="00CA7F47"/>
  </w:style>
  <w:style w:type="numbering" w:customStyle="1" w:styleId="NoList523">
    <w:name w:val="No List523"/>
    <w:next w:val="NoList"/>
    <w:uiPriority w:val="99"/>
    <w:semiHidden/>
    <w:unhideWhenUsed/>
    <w:rsid w:val="00CA7F47"/>
  </w:style>
  <w:style w:type="numbering" w:customStyle="1" w:styleId="NoList623">
    <w:name w:val="No List623"/>
    <w:next w:val="NoList"/>
    <w:uiPriority w:val="99"/>
    <w:semiHidden/>
    <w:unhideWhenUsed/>
    <w:rsid w:val="00CA7F47"/>
  </w:style>
  <w:style w:type="numbering" w:customStyle="1" w:styleId="NoList723">
    <w:name w:val="No List723"/>
    <w:next w:val="NoList"/>
    <w:uiPriority w:val="99"/>
    <w:semiHidden/>
    <w:unhideWhenUsed/>
    <w:rsid w:val="00CA7F47"/>
  </w:style>
  <w:style w:type="numbering" w:customStyle="1" w:styleId="NoList816">
    <w:name w:val="No List816"/>
    <w:next w:val="NoList"/>
    <w:uiPriority w:val="99"/>
    <w:semiHidden/>
    <w:unhideWhenUsed/>
    <w:rsid w:val="00CA7F47"/>
  </w:style>
  <w:style w:type="numbering" w:customStyle="1" w:styleId="NoList96">
    <w:name w:val="No List96"/>
    <w:next w:val="NoList"/>
    <w:uiPriority w:val="99"/>
    <w:semiHidden/>
    <w:unhideWhenUsed/>
    <w:rsid w:val="00CA7F47"/>
  </w:style>
  <w:style w:type="numbering" w:customStyle="1" w:styleId="NoList1123">
    <w:name w:val="No List1123"/>
    <w:next w:val="NoList"/>
    <w:uiPriority w:val="99"/>
    <w:semiHidden/>
    <w:unhideWhenUsed/>
    <w:rsid w:val="00CA7F47"/>
  </w:style>
  <w:style w:type="numbering" w:customStyle="1" w:styleId="NoList2123">
    <w:name w:val="No List2123"/>
    <w:next w:val="NoList"/>
    <w:uiPriority w:val="99"/>
    <w:semiHidden/>
    <w:unhideWhenUsed/>
    <w:rsid w:val="00CA7F47"/>
  </w:style>
  <w:style w:type="numbering" w:customStyle="1" w:styleId="NoList3123">
    <w:name w:val="No List3123"/>
    <w:next w:val="NoList"/>
    <w:uiPriority w:val="99"/>
    <w:semiHidden/>
    <w:unhideWhenUsed/>
    <w:rsid w:val="00CA7F47"/>
  </w:style>
  <w:style w:type="numbering" w:customStyle="1" w:styleId="NoList4123">
    <w:name w:val="No List4123"/>
    <w:next w:val="NoList"/>
    <w:uiPriority w:val="99"/>
    <w:semiHidden/>
    <w:unhideWhenUsed/>
    <w:rsid w:val="00CA7F47"/>
  </w:style>
  <w:style w:type="numbering" w:customStyle="1" w:styleId="NoList5113">
    <w:name w:val="No List5113"/>
    <w:next w:val="NoList"/>
    <w:uiPriority w:val="99"/>
    <w:semiHidden/>
    <w:unhideWhenUsed/>
    <w:rsid w:val="00CA7F47"/>
  </w:style>
  <w:style w:type="numbering" w:customStyle="1" w:styleId="NoList6113">
    <w:name w:val="No List6113"/>
    <w:next w:val="NoList"/>
    <w:uiPriority w:val="99"/>
    <w:semiHidden/>
    <w:unhideWhenUsed/>
    <w:rsid w:val="00CA7F47"/>
  </w:style>
  <w:style w:type="numbering" w:customStyle="1" w:styleId="NoList7113">
    <w:name w:val="No List7113"/>
    <w:next w:val="NoList"/>
    <w:uiPriority w:val="99"/>
    <w:semiHidden/>
    <w:unhideWhenUsed/>
    <w:rsid w:val="00CA7F47"/>
  </w:style>
  <w:style w:type="numbering" w:customStyle="1" w:styleId="NoList8113">
    <w:name w:val="No List8113"/>
    <w:next w:val="NoList"/>
    <w:uiPriority w:val="99"/>
    <w:semiHidden/>
    <w:unhideWhenUsed/>
    <w:rsid w:val="00CA7F47"/>
  </w:style>
  <w:style w:type="numbering" w:customStyle="1" w:styleId="NoList915">
    <w:name w:val="No List915"/>
    <w:next w:val="NoList"/>
    <w:uiPriority w:val="99"/>
    <w:semiHidden/>
    <w:unhideWhenUsed/>
    <w:rsid w:val="00CA7F47"/>
  </w:style>
  <w:style w:type="numbering" w:customStyle="1" w:styleId="LFO197">
    <w:name w:val="LFO197"/>
    <w:basedOn w:val="NoList"/>
    <w:rsid w:val="00CA7F47"/>
  </w:style>
  <w:style w:type="numbering" w:customStyle="1" w:styleId="NoList105">
    <w:name w:val="No List105"/>
    <w:next w:val="NoList"/>
    <w:uiPriority w:val="99"/>
    <w:semiHidden/>
    <w:unhideWhenUsed/>
    <w:rsid w:val="00CA7F47"/>
  </w:style>
  <w:style w:type="numbering" w:customStyle="1" w:styleId="LFO1915">
    <w:name w:val="LFO1915"/>
    <w:basedOn w:val="NoList"/>
    <w:rsid w:val="00CA7F47"/>
  </w:style>
  <w:style w:type="numbering" w:customStyle="1" w:styleId="NoList1223">
    <w:name w:val="No List1223"/>
    <w:next w:val="NoList"/>
    <w:uiPriority w:val="99"/>
    <w:semiHidden/>
    <w:rsid w:val="00CA7F47"/>
  </w:style>
  <w:style w:type="numbering" w:customStyle="1" w:styleId="NoList11123">
    <w:name w:val="No List11123"/>
    <w:next w:val="NoList"/>
    <w:uiPriority w:val="99"/>
    <w:semiHidden/>
    <w:unhideWhenUsed/>
    <w:rsid w:val="00CA7F47"/>
  </w:style>
  <w:style w:type="numbering" w:customStyle="1" w:styleId="1230">
    <w:name w:val="无列表123"/>
    <w:next w:val="NoList"/>
    <w:semiHidden/>
    <w:rsid w:val="00CA7F47"/>
  </w:style>
  <w:style w:type="numbering" w:customStyle="1" w:styleId="1231">
    <w:name w:val="リストなし123"/>
    <w:next w:val="NoList"/>
    <w:uiPriority w:val="99"/>
    <w:semiHidden/>
    <w:unhideWhenUsed/>
    <w:rsid w:val="00CA7F47"/>
  </w:style>
  <w:style w:type="numbering" w:customStyle="1" w:styleId="1123">
    <w:name w:val="无列表1123"/>
    <w:next w:val="NoList"/>
    <w:semiHidden/>
    <w:rsid w:val="00CA7F47"/>
  </w:style>
  <w:style w:type="numbering" w:customStyle="1" w:styleId="11133">
    <w:name w:val="リストなし1113"/>
    <w:next w:val="NoList"/>
    <w:uiPriority w:val="99"/>
    <w:semiHidden/>
    <w:unhideWhenUsed/>
    <w:rsid w:val="00CA7F47"/>
  </w:style>
  <w:style w:type="numbering" w:customStyle="1" w:styleId="NoList2223">
    <w:name w:val="No List2223"/>
    <w:next w:val="NoList"/>
    <w:uiPriority w:val="99"/>
    <w:semiHidden/>
    <w:unhideWhenUsed/>
    <w:rsid w:val="00CA7F47"/>
  </w:style>
  <w:style w:type="numbering" w:customStyle="1" w:styleId="NoList3223">
    <w:name w:val="No List3223"/>
    <w:next w:val="NoList"/>
    <w:uiPriority w:val="99"/>
    <w:semiHidden/>
    <w:unhideWhenUsed/>
    <w:rsid w:val="00CA7F47"/>
  </w:style>
  <w:style w:type="numbering" w:customStyle="1" w:styleId="NoList4213">
    <w:name w:val="No List4213"/>
    <w:next w:val="NoList"/>
    <w:uiPriority w:val="99"/>
    <w:semiHidden/>
    <w:unhideWhenUsed/>
    <w:rsid w:val="00CA7F47"/>
  </w:style>
  <w:style w:type="numbering" w:customStyle="1" w:styleId="NoList21113">
    <w:name w:val="No List21113"/>
    <w:next w:val="NoList"/>
    <w:uiPriority w:val="99"/>
    <w:semiHidden/>
    <w:unhideWhenUsed/>
    <w:rsid w:val="00CA7F47"/>
  </w:style>
  <w:style w:type="numbering" w:customStyle="1" w:styleId="NoList31113">
    <w:name w:val="No List31113"/>
    <w:next w:val="NoList"/>
    <w:uiPriority w:val="99"/>
    <w:semiHidden/>
    <w:unhideWhenUsed/>
    <w:rsid w:val="00CA7F47"/>
  </w:style>
  <w:style w:type="numbering" w:customStyle="1" w:styleId="NoList41113">
    <w:name w:val="No List41113"/>
    <w:next w:val="NoList"/>
    <w:uiPriority w:val="99"/>
    <w:semiHidden/>
    <w:unhideWhenUsed/>
    <w:rsid w:val="00CA7F47"/>
  </w:style>
  <w:style w:type="numbering" w:customStyle="1" w:styleId="111130">
    <w:name w:val="无列表11113"/>
    <w:next w:val="NoList"/>
    <w:semiHidden/>
    <w:rsid w:val="00CA7F47"/>
  </w:style>
  <w:style w:type="numbering" w:customStyle="1" w:styleId="NoList111113">
    <w:name w:val="No List111113"/>
    <w:next w:val="NoList"/>
    <w:uiPriority w:val="99"/>
    <w:semiHidden/>
    <w:unhideWhenUsed/>
    <w:rsid w:val="00CA7F47"/>
  </w:style>
  <w:style w:type="numbering" w:customStyle="1" w:styleId="NoList12113">
    <w:name w:val="No List12113"/>
    <w:next w:val="NoList"/>
    <w:uiPriority w:val="99"/>
    <w:semiHidden/>
    <w:unhideWhenUsed/>
    <w:rsid w:val="00CA7F47"/>
  </w:style>
  <w:style w:type="numbering" w:customStyle="1" w:styleId="NoList22113">
    <w:name w:val="No List22113"/>
    <w:next w:val="NoList"/>
    <w:uiPriority w:val="99"/>
    <w:semiHidden/>
    <w:unhideWhenUsed/>
    <w:rsid w:val="00CA7F47"/>
  </w:style>
  <w:style w:type="numbering" w:customStyle="1" w:styleId="NoList32113">
    <w:name w:val="No List32113"/>
    <w:next w:val="NoList"/>
    <w:uiPriority w:val="99"/>
    <w:semiHidden/>
    <w:unhideWhenUsed/>
    <w:rsid w:val="00CA7F47"/>
  </w:style>
  <w:style w:type="numbering" w:customStyle="1" w:styleId="NoList143">
    <w:name w:val="No List143"/>
    <w:next w:val="NoList"/>
    <w:uiPriority w:val="99"/>
    <w:semiHidden/>
    <w:unhideWhenUsed/>
    <w:rsid w:val="00CA7F47"/>
  </w:style>
  <w:style w:type="numbering" w:customStyle="1" w:styleId="NoList153">
    <w:name w:val="No List153"/>
    <w:next w:val="NoList"/>
    <w:uiPriority w:val="99"/>
    <w:semiHidden/>
    <w:unhideWhenUsed/>
    <w:rsid w:val="00CA7F47"/>
  </w:style>
  <w:style w:type="numbering" w:customStyle="1" w:styleId="NoList243">
    <w:name w:val="No List243"/>
    <w:next w:val="NoList"/>
    <w:uiPriority w:val="99"/>
    <w:semiHidden/>
    <w:unhideWhenUsed/>
    <w:rsid w:val="00CA7F47"/>
  </w:style>
  <w:style w:type="numbering" w:customStyle="1" w:styleId="NoList343">
    <w:name w:val="No List343"/>
    <w:next w:val="NoList"/>
    <w:uiPriority w:val="99"/>
    <w:semiHidden/>
    <w:unhideWhenUsed/>
    <w:rsid w:val="00CA7F47"/>
  </w:style>
  <w:style w:type="numbering" w:customStyle="1" w:styleId="NoList443">
    <w:name w:val="No List443"/>
    <w:next w:val="NoList"/>
    <w:uiPriority w:val="99"/>
    <w:semiHidden/>
    <w:unhideWhenUsed/>
    <w:rsid w:val="00CA7F47"/>
  </w:style>
  <w:style w:type="numbering" w:customStyle="1" w:styleId="NoList533">
    <w:name w:val="No List533"/>
    <w:next w:val="NoList"/>
    <w:uiPriority w:val="99"/>
    <w:semiHidden/>
    <w:unhideWhenUsed/>
    <w:rsid w:val="00CA7F47"/>
  </w:style>
  <w:style w:type="numbering" w:customStyle="1" w:styleId="NoList633">
    <w:name w:val="No List633"/>
    <w:next w:val="NoList"/>
    <w:uiPriority w:val="99"/>
    <w:semiHidden/>
    <w:unhideWhenUsed/>
    <w:rsid w:val="00CA7F47"/>
  </w:style>
  <w:style w:type="numbering" w:customStyle="1" w:styleId="NoList733">
    <w:name w:val="No List733"/>
    <w:next w:val="NoList"/>
    <w:uiPriority w:val="99"/>
    <w:semiHidden/>
    <w:unhideWhenUsed/>
    <w:rsid w:val="00CA7F47"/>
  </w:style>
  <w:style w:type="numbering" w:customStyle="1" w:styleId="NoList823">
    <w:name w:val="No List823"/>
    <w:next w:val="NoList"/>
    <w:uiPriority w:val="99"/>
    <w:semiHidden/>
    <w:unhideWhenUsed/>
    <w:rsid w:val="00CA7F47"/>
  </w:style>
  <w:style w:type="numbering" w:customStyle="1" w:styleId="NoList923">
    <w:name w:val="No List923"/>
    <w:next w:val="NoList"/>
    <w:uiPriority w:val="99"/>
    <w:semiHidden/>
    <w:unhideWhenUsed/>
    <w:rsid w:val="00CA7F47"/>
  </w:style>
  <w:style w:type="numbering" w:customStyle="1" w:styleId="NoList1133">
    <w:name w:val="No List1133"/>
    <w:next w:val="NoList"/>
    <w:uiPriority w:val="99"/>
    <w:semiHidden/>
    <w:unhideWhenUsed/>
    <w:rsid w:val="00CA7F47"/>
  </w:style>
  <w:style w:type="numbering" w:customStyle="1" w:styleId="NoList2133">
    <w:name w:val="No List2133"/>
    <w:next w:val="NoList"/>
    <w:uiPriority w:val="99"/>
    <w:semiHidden/>
    <w:unhideWhenUsed/>
    <w:rsid w:val="00CA7F47"/>
  </w:style>
  <w:style w:type="numbering" w:customStyle="1" w:styleId="NoList3133">
    <w:name w:val="No List3133"/>
    <w:next w:val="NoList"/>
    <w:uiPriority w:val="99"/>
    <w:semiHidden/>
    <w:unhideWhenUsed/>
    <w:rsid w:val="00CA7F47"/>
  </w:style>
  <w:style w:type="numbering" w:customStyle="1" w:styleId="NoList4133">
    <w:name w:val="No List4133"/>
    <w:next w:val="NoList"/>
    <w:uiPriority w:val="99"/>
    <w:semiHidden/>
    <w:unhideWhenUsed/>
    <w:rsid w:val="00CA7F47"/>
  </w:style>
  <w:style w:type="numbering" w:customStyle="1" w:styleId="NoList5123">
    <w:name w:val="No List5123"/>
    <w:next w:val="NoList"/>
    <w:uiPriority w:val="99"/>
    <w:semiHidden/>
    <w:unhideWhenUsed/>
    <w:rsid w:val="00CA7F47"/>
  </w:style>
  <w:style w:type="numbering" w:customStyle="1" w:styleId="NoList6123">
    <w:name w:val="No List6123"/>
    <w:next w:val="NoList"/>
    <w:uiPriority w:val="99"/>
    <w:semiHidden/>
    <w:unhideWhenUsed/>
    <w:rsid w:val="00CA7F47"/>
  </w:style>
  <w:style w:type="numbering" w:customStyle="1" w:styleId="NoList7123">
    <w:name w:val="No List7123"/>
    <w:next w:val="NoList"/>
    <w:uiPriority w:val="99"/>
    <w:semiHidden/>
    <w:unhideWhenUsed/>
    <w:rsid w:val="00CA7F47"/>
  </w:style>
  <w:style w:type="numbering" w:customStyle="1" w:styleId="NoList8123">
    <w:name w:val="No List8123"/>
    <w:next w:val="NoList"/>
    <w:uiPriority w:val="99"/>
    <w:semiHidden/>
    <w:unhideWhenUsed/>
    <w:rsid w:val="00CA7F47"/>
  </w:style>
  <w:style w:type="numbering" w:customStyle="1" w:styleId="NoList9113">
    <w:name w:val="No List9113"/>
    <w:next w:val="NoList"/>
    <w:uiPriority w:val="99"/>
    <w:semiHidden/>
    <w:unhideWhenUsed/>
    <w:rsid w:val="00CA7F47"/>
  </w:style>
  <w:style w:type="numbering" w:customStyle="1" w:styleId="LFO1923">
    <w:name w:val="LFO1923"/>
    <w:basedOn w:val="NoList"/>
    <w:rsid w:val="00CA7F47"/>
  </w:style>
  <w:style w:type="numbering" w:customStyle="1" w:styleId="NoList1013">
    <w:name w:val="No List1013"/>
    <w:next w:val="NoList"/>
    <w:uiPriority w:val="99"/>
    <w:semiHidden/>
    <w:unhideWhenUsed/>
    <w:rsid w:val="00CA7F47"/>
  </w:style>
  <w:style w:type="numbering" w:customStyle="1" w:styleId="LFO19113">
    <w:name w:val="LFO19113"/>
    <w:basedOn w:val="NoList"/>
    <w:rsid w:val="00CA7F47"/>
  </w:style>
  <w:style w:type="numbering" w:customStyle="1" w:styleId="NoList1233">
    <w:name w:val="No List1233"/>
    <w:next w:val="NoList"/>
    <w:uiPriority w:val="99"/>
    <w:semiHidden/>
    <w:rsid w:val="00CA7F47"/>
  </w:style>
  <w:style w:type="numbering" w:customStyle="1" w:styleId="NoList11133">
    <w:name w:val="No List11133"/>
    <w:next w:val="NoList"/>
    <w:uiPriority w:val="99"/>
    <w:semiHidden/>
    <w:unhideWhenUsed/>
    <w:rsid w:val="00CA7F47"/>
  </w:style>
  <w:style w:type="numbering" w:customStyle="1" w:styleId="1330">
    <w:name w:val="无列表133"/>
    <w:next w:val="NoList"/>
    <w:semiHidden/>
    <w:rsid w:val="00CA7F47"/>
  </w:style>
  <w:style w:type="numbering" w:customStyle="1" w:styleId="1331">
    <w:name w:val="リストなし133"/>
    <w:next w:val="NoList"/>
    <w:uiPriority w:val="99"/>
    <w:semiHidden/>
    <w:unhideWhenUsed/>
    <w:rsid w:val="00CA7F47"/>
  </w:style>
  <w:style w:type="numbering" w:customStyle="1" w:styleId="1133">
    <w:name w:val="无列表1133"/>
    <w:next w:val="NoList"/>
    <w:semiHidden/>
    <w:rsid w:val="00CA7F47"/>
  </w:style>
  <w:style w:type="numbering" w:customStyle="1" w:styleId="11230">
    <w:name w:val="リストなし1123"/>
    <w:next w:val="NoList"/>
    <w:uiPriority w:val="99"/>
    <w:semiHidden/>
    <w:unhideWhenUsed/>
    <w:rsid w:val="00CA7F47"/>
  </w:style>
  <w:style w:type="numbering" w:customStyle="1" w:styleId="NoList2233">
    <w:name w:val="No List2233"/>
    <w:next w:val="NoList"/>
    <w:uiPriority w:val="99"/>
    <w:semiHidden/>
    <w:unhideWhenUsed/>
    <w:rsid w:val="00CA7F47"/>
  </w:style>
  <w:style w:type="numbering" w:customStyle="1" w:styleId="NoList3233">
    <w:name w:val="No List3233"/>
    <w:next w:val="NoList"/>
    <w:uiPriority w:val="99"/>
    <w:semiHidden/>
    <w:unhideWhenUsed/>
    <w:rsid w:val="00CA7F47"/>
  </w:style>
  <w:style w:type="numbering" w:customStyle="1" w:styleId="NoList4223">
    <w:name w:val="No List4223"/>
    <w:next w:val="NoList"/>
    <w:uiPriority w:val="99"/>
    <w:semiHidden/>
    <w:unhideWhenUsed/>
    <w:rsid w:val="00CA7F47"/>
  </w:style>
  <w:style w:type="numbering" w:customStyle="1" w:styleId="NoList21123">
    <w:name w:val="No List21123"/>
    <w:next w:val="NoList"/>
    <w:uiPriority w:val="99"/>
    <w:semiHidden/>
    <w:unhideWhenUsed/>
    <w:rsid w:val="00CA7F47"/>
  </w:style>
  <w:style w:type="numbering" w:customStyle="1" w:styleId="NoList31123">
    <w:name w:val="No List31123"/>
    <w:next w:val="NoList"/>
    <w:uiPriority w:val="99"/>
    <w:semiHidden/>
    <w:unhideWhenUsed/>
    <w:rsid w:val="00CA7F47"/>
  </w:style>
  <w:style w:type="numbering" w:customStyle="1" w:styleId="NoList41123">
    <w:name w:val="No List41123"/>
    <w:next w:val="NoList"/>
    <w:uiPriority w:val="99"/>
    <w:semiHidden/>
    <w:unhideWhenUsed/>
    <w:rsid w:val="00CA7F47"/>
  </w:style>
  <w:style w:type="numbering" w:customStyle="1" w:styleId="11123">
    <w:name w:val="无列表11123"/>
    <w:next w:val="NoList"/>
    <w:semiHidden/>
    <w:rsid w:val="00CA7F47"/>
  </w:style>
  <w:style w:type="numbering" w:customStyle="1" w:styleId="NoList111123">
    <w:name w:val="No List111123"/>
    <w:next w:val="NoList"/>
    <w:uiPriority w:val="99"/>
    <w:semiHidden/>
    <w:unhideWhenUsed/>
    <w:rsid w:val="00CA7F47"/>
  </w:style>
  <w:style w:type="numbering" w:customStyle="1" w:styleId="NoList12123">
    <w:name w:val="No List12123"/>
    <w:next w:val="NoList"/>
    <w:uiPriority w:val="99"/>
    <w:semiHidden/>
    <w:unhideWhenUsed/>
    <w:rsid w:val="00CA7F47"/>
  </w:style>
  <w:style w:type="numbering" w:customStyle="1" w:styleId="NoList22123">
    <w:name w:val="No List22123"/>
    <w:next w:val="NoList"/>
    <w:uiPriority w:val="99"/>
    <w:semiHidden/>
    <w:unhideWhenUsed/>
    <w:rsid w:val="00CA7F47"/>
  </w:style>
  <w:style w:type="numbering" w:customStyle="1" w:styleId="NoList32123">
    <w:name w:val="No List32123"/>
    <w:next w:val="NoList"/>
    <w:uiPriority w:val="99"/>
    <w:semiHidden/>
    <w:unhideWhenUsed/>
    <w:rsid w:val="00CA7F47"/>
  </w:style>
  <w:style w:type="numbering" w:customStyle="1" w:styleId="NoList163">
    <w:name w:val="No List163"/>
    <w:next w:val="NoList"/>
    <w:uiPriority w:val="99"/>
    <w:semiHidden/>
    <w:unhideWhenUsed/>
    <w:rsid w:val="00CA7F47"/>
  </w:style>
  <w:style w:type="numbering" w:customStyle="1" w:styleId="NoList173">
    <w:name w:val="No List173"/>
    <w:next w:val="NoList"/>
    <w:uiPriority w:val="99"/>
    <w:semiHidden/>
    <w:unhideWhenUsed/>
    <w:rsid w:val="00CA7F47"/>
  </w:style>
  <w:style w:type="numbering" w:customStyle="1" w:styleId="NoList253">
    <w:name w:val="No List253"/>
    <w:next w:val="NoList"/>
    <w:uiPriority w:val="99"/>
    <w:semiHidden/>
    <w:unhideWhenUsed/>
    <w:rsid w:val="00CA7F47"/>
  </w:style>
  <w:style w:type="numbering" w:customStyle="1" w:styleId="NoList353">
    <w:name w:val="No List353"/>
    <w:next w:val="NoList"/>
    <w:uiPriority w:val="99"/>
    <w:semiHidden/>
    <w:unhideWhenUsed/>
    <w:rsid w:val="00CA7F47"/>
  </w:style>
  <w:style w:type="numbering" w:customStyle="1" w:styleId="NoList453">
    <w:name w:val="No List453"/>
    <w:next w:val="NoList"/>
    <w:uiPriority w:val="99"/>
    <w:semiHidden/>
    <w:unhideWhenUsed/>
    <w:rsid w:val="00CA7F47"/>
  </w:style>
  <w:style w:type="numbering" w:customStyle="1" w:styleId="NoList543">
    <w:name w:val="No List543"/>
    <w:next w:val="NoList"/>
    <w:uiPriority w:val="99"/>
    <w:semiHidden/>
    <w:unhideWhenUsed/>
    <w:rsid w:val="00CA7F47"/>
  </w:style>
  <w:style w:type="numbering" w:customStyle="1" w:styleId="NoList643">
    <w:name w:val="No List643"/>
    <w:next w:val="NoList"/>
    <w:uiPriority w:val="99"/>
    <w:semiHidden/>
    <w:unhideWhenUsed/>
    <w:rsid w:val="00CA7F47"/>
  </w:style>
  <w:style w:type="numbering" w:customStyle="1" w:styleId="NoList743">
    <w:name w:val="No List743"/>
    <w:next w:val="NoList"/>
    <w:uiPriority w:val="99"/>
    <w:semiHidden/>
    <w:unhideWhenUsed/>
    <w:rsid w:val="00CA7F47"/>
  </w:style>
  <w:style w:type="numbering" w:customStyle="1" w:styleId="NoList833">
    <w:name w:val="No List833"/>
    <w:next w:val="NoList"/>
    <w:uiPriority w:val="99"/>
    <w:semiHidden/>
    <w:unhideWhenUsed/>
    <w:rsid w:val="00CA7F47"/>
  </w:style>
  <w:style w:type="numbering" w:customStyle="1" w:styleId="NoList933">
    <w:name w:val="No List933"/>
    <w:next w:val="NoList"/>
    <w:uiPriority w:val="99"/>
    <w:semiHidden/>
    <w:unhideWhenUsed/>
    <w:rsid w:val="00CA7F47"/>
  </w:style>
  <w:style w:type="numbering" w:customStyle="1" w:styleId="NoList1143">
    <w:name w:val="No List1143"/>
    <w:next w:val="NoList"/>
    <w:uiPriority w:val="99"/>
    <w:semiHidden/>
    <w:unhideWhenUsed/>
    <w:rsid w:val="00CA7F47"/>
  </w:style>
  <w:style w:type="numbering" w:customStyle="1" w:styleId="NoList2143">
    <w:name w:val="No List2143"/>
    <w:next w:val="NoList"/>
    <w:uiPriority w:val="99"/>
    <w:semiHidden/>
    <w:unhideWhenUsed/>
    <w:rsid w:val="00CA7F47"/>
  </w:style>
  <w:style w:type="numbering" w:customStyle="1" w:styleId="NoList3143">
    <w:name w:val="No List3143"/>
    <w:next w:val="NoList"/>
    <w:uiPriority w:val="99"/>
    <w:semiHidden/>
    <w:unhideWhenUsed/>
    <w:rsid w:val="00CA7F47"/>
  </w:style>
  <w:style w:type="numbering" w:customStyle="1" w:styleId="NoList4143">
    <w:name w:val="No List4143"/>
    <w:next w:val="NoList"/>
    <w:uiPriority w:val="99"/>
    <w:semiHidden/>
    <w:unhideWhenUsed/>
    <w:rsid w:val="00CA7F47"/>
  </w:style>
  <w:style w:type="numbering" w:customStyle="1" w:styleId="NoList5133">
    <w:name w:val="No List5133"/>
    <w:next w:val="NoList"/>
    <w:uiPriority w:val="99"/>
    <w:semiHidden/>
    <w:unhideWhenUsed/>
    <w:rsid w:val="00CA7F47"/>
  </w:style>
  <w:style w:type="numbering" w:customStyle="1" w:styleId="NoList6133">
    <w:name w:val="No List6133"/>
    <w:next w:val="NoList"/>
    <w:uiPriority w:val="99"/>
    <w:semiHidden/>
    <w:unhideWhenUsed/>
    <w:rsid w:val="00CA7F47"/>
  </w:style>
  <w:style w:type="numbering" w:customStyle="1" w:styleId="NoList7133">
    <w:name w:val="No List7133"/>
    <w:next w:val="NoList"/>
    <w:uiPriority w:val="99"/>
    <w:semiHidden/>
    <w:unhideWhenUsed/>
    <w:rsid w:val="00CA7F47"/>
  </w:style>
  <w:style w:type="numbering" w:customStyle="1" w:styleId="NoList8133">
    <w:name w:val="No List8133"/>
    <w:next w:val="NoList"/>
    <w:uiPriority w:val="99"/>
    <w:semiHidden/>
    <w:unhideWhenUsed/>
    <w:rsid w:val="00CA7F47"/>
  </w:style>
  <w:style w:type="numbering" w:customStyle="1" w:styleId="NoList9123">
    <w:name w:val="No List9123"/>
    <w:next w:val="NoList"/>
    <w:uiPriority w:val="99"/>
    <w:semiHidden/>
    <w:unhideWhenUsed/>
    <w:rsid w:val="00CA7F47"/>
  </w:style>
  <w:style w:type="numbering" w:customStyle="1" w:styleId="LFO1933">
    <w:name w:val="LFO1933"/>
    <w:basedOn w:val="NoList"/>
    <w:rsid w:val="00CA7F47"/>
  </w:style>
  <w:style w:type="numbering" w:customStyle="1" w:styleId="NoList1023">
    <w:name w:val="No List1023"/>
    <w:next w:val="NoList"/>
    <w:uiPriority w:val="99"/>
    <w:semiHidden/>
    <w:unhideWhenUsed/>
    <w:rsid w:val="00CA7F47"/>
  </w:style>
  <w:style w:type="numbering" w:customStyle="1" w:styleId="LFO19123">
    <w:name w:val="LFO19123"/>
    <w:basedOn w:val="NoList"/>
    <w:rsid w:val="00CA7F47"/>
  </w:style>
  <w:style w:type="numbering" w:customStyle="1" w:styleId="NoList1243">
    <w:name w:val="No List1243"/>
    <w:next w:val="NoList"/>
    <w:uiPriority w:val="99"/>
    <w:semiHidden/>
    <w:rsid w:val="00CA7F47"/>
  </w:style>
  <w:style w:type="numbering" w:customStyle="1" w:styleId="NoList11143">
    <w:name w:val="No List11143"/>
    <w:next w:val="NoList"/>
    <w:uiPriority w:val="99"/>
    <w:semiHidden/>
    <w:unhideWhenUsed/>
    <w:rsid w:val="00CA7F47"/>
  </w:style>
  <w:style w:type="numbering" w:customStyle="1" w:styleId="1430">
    <w:name w:val="无列表143"/>
    <w:next w:val="NoList"/>
    <w:semiHidden/>
    <w:rsid w:val="00CA7F47"/>
  </w:style>
  <w:style w:type="numbering" w:customStyle="1" w:styleId="1431">
    <w:name w:val="リストなし143"/>
    <w:next w:val="NoList"/>
    <w:uiPriority w:val="99"/>
    <w:semiHidden/>
    <w:unhideWhenUsed/>
    <w:rsid w:val="00CA7F47"/>
  </w:style>
  <w:style w:type="numbering" w:customStyle="1" w:styleId="1143">
    <w:name w:val="无列表1143"/>
    <w:next w:val="NoList"/>
    <w:semiHidden/>
    <w:rsid w:val="00CA7F47"/>
  </w:style>
  <w:style w:type="numbering" w:customStyle="1" w:styleId="11330">
    <w:name w:val="リストなし1133"/>
    <w:next w:val="NoList"/>
    <w:uiPriority w:val="99"/>
    <w:semiHidden/>
    <w:unhideWhenUsed/>
    <w:rsid w:val="00CA7F47"/>
  </w:style>
  <w:style w:type="numbering" w:customStyle="1" w:styleId="NoList2243">
    <w:name w:val="No List2243"/>
    <w:next w:val="NoList"/>
    <w:uiPriority w:val="99"/>
    <w:semiHidden/>
    <w:unhideWhenUsed/>
    <w:rsid w:val="00CA7F47"/>
  </w:style>
  <w:style w:type="numbering" w:customStyle="1" w:styleId="NoList3243">
    <w:name w:val="No List3243"/>
    <w:next w:val="NoList"/>
    <w:uiPriority w:val="99"/>
    <w:semiHidden/>
    <w:unhideWhenUsed/>
    <w:rsid w:val="00CA7F47"/>
  </w:style>
  <w:style w:type="numbering" w:customStyle="1" w:styleId="NoList4233">
    <w:name w:val="No List4233"/>
    <w:next w:val="NoList"/>
    <w:uiPriority w:val="99"/>
    <w:semiHidden/>
    <w:unhideWhenUsed/>
    <w:rsid w:val="00CA7F47"/>
  </w:style>
  <w:style w:type="numbering" w:customStyle="1" w:styleId="NoList21133">
    <w:name w:val="No List21133"/>
    <w:next w:val="NoList"/>
    <w:uiPriority w:val="99"/>
    <w:semiHidden/>
    <w:unhideWhenUsed/>
    <w:rsid w:val="00CA7F47"/>
  </w:style>
  <w:style w:type="numbering" w:customStyle="1" w:styleId="NoList31133">
    <w:name w:val="No List31133"/>
    <w:next w:val="NoList"/>
    <w:uiPriority w:val="99"/>
    <w:semiHidden/>
    <w:unhideWhenUsed/>
    <w:rsid w:val="00CA7F47"/>
  </w:style>
  <w:style w:type="numbering" w:customStyle="1" w:styleId="NoList41133">
    <w:name w:val="No List41133"/>
    <w:next w:val="NoList"/>
    <w:uiPriority w:val="99"/>
    <w:semiHidden/>
    <w:unhideWhenUsed/>
    <w:rsid w:val="00CA7F47"/>
  </w:style>
  <w:style w:type="numbering" w:customStyle="1" w:styleId="111330">
    <w:name w:val="无列表11133"/>
    <w:next w:val="NoList"/>
    <w:semiHidden/>
    <w:rsid w:val="00CA7F47"/>
  </w:style>
  <w:style w:type="numbering" w:customStyle="1" w:styleId="NoList111133">
    <w:name w:val="No List111133"/>
    <w:next w:val="NoList"/>
    <w:uiPriority w:val="99"/>
    <w:semiHidden/>
    <w:unhideWhenUsed/>
    <w:rsid w:val="00CA7F47"/>
  </w:style>
  <w:style w:type="numbering" w:customStyle="1" w:styleId="NoList12133">
    <w:name w:val="No List12133"/>
    <w:next w:val="NoList"/>
    <w:uiPriority w:val="99"/>
    <w:semiHidden/>
    <w:unhideWhenUsed/>
    <w:rsid w:val="00CA7F47"/>
  </w:style>
  <w:style w:type="numbering" w:customStyle="1" w:styleId="NoList22133">
    <w:name w:val="No List22133"/>
    <w:next w:val="NoList"/>
    <w:uiPriority w:val="99"/>
    <w:semiHidden/>
    <w:unhideWhenUsed/>
    <w:rsid w:val="00CA7F47"/>
  </w:style>
  <w:style w:type="numbering" w:customStyle="1" w:styleId="NoList32133">
    <w:name w:val="No List32133"/>
    <w:next w:val="NoList"/>
    <w:uiPriority w:val="99"/>
    <w:semiHidden/>
    <w:unhideWhenUsed/>
    <w:rsid w:val="00CA7F47"/>
  </w:style>
  <w:style w:type="numbering" w:customStyle="1" w:styleId="NoList191">
    <w:name w:val="No List191"/>
    <w:next w:val="NoList"/>
    <w:uiPriority w:val="99"/>
    <w:semiHidden/>
    <w:unhideWhenUsed/>
    <w:rsid w:val="00CA7F47"/>
  </w:style>
  <w:style w:type="numbering" w:customStyle="1" w:styleId="324">
    <w:name w:val="无列表32"/>
    <w:next w:val="NoList"/>
    <w:uiPriority w:val="99"/>
    <w:semiHidden/>
    <w:unhideWhenUsed/>
    <w:rsid w:val="00CA7F47"/>
  </w:style>
  <w:style w:type="table" w:customStyle="1" w:styleId="TableGrid652">
    <w:name w:val="Table Grid652"/>
    <w:basedOn w:val="TableNormal"/>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A7F47"/>
  </w:style>
  <w:style w:type="table" w:customStyle="1" w:styleId="TableGrid30">
    <w:name w:val="Table Grid30"/>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A7F47"/>
  </w:style>
  <w:style w:type="numbering" w:customStyle="1" w:styleId="NoList210">
    <w:name w:val="No List210"/>
    <w:next w:val="NoList"/>
    <w:uiPriority w:val="99"/>
    <w:semiHidden/>
    <w:unhideWhenUsed/>
    <w:rsid w:val="00CA7F47"/>
  </w:style>
  <w:style w:type="numbering" w:customStyle="1" w:styleId="NoList39">
    <w:name w:val="No List39"/>
    <w:next w:val="NoList"/>
    <w:uiPriority w:val="99"/>
    <w:semiHidden/>
    <w:unhideWhenUsed/>
    <w:rsid w:val="00CA7F47"/>
  </w:style>
  <w:style w:type="numbering" w:customStyle="1" w:styleId="NoList49">
    <w:name w:val="No List49"/>
    <w:next w:val="NoList"/>
    <w:uiPriority w:val="99"/>
    <w:semiHidden/>
    <w:unhideWhenUsed/>
    <w:rsid w:val="00CA7F47"/>
  </w:style>
  <w:style w:type="numbering" w:customStyle="1" w:styleId="NoList58">
    <w:name w:val="No List58"/>
    <w:next w:val="NoList"/>
    <w:uiPriority w:val="99"/>
    <w:semiHidden/>
    <w:unhideWhenUsed/>
    <w:rsid w:val="00CA7F47"/>
  </w:style>
  <w:style w:type="numbering" w:customStyle="1" w:styleId="NoList1110">
    <w:name w:val="No List1110"/>
    <w:next w:val="NoList"/>
    <w:uiPriority w:val="99"/>
    <w:semiHidden/>
    <w:unhideWhenUsed/>
    <w:rsid w:val="00CA7F47"/>
  </w:style>
  <w:style w:type="numbering" w:customStyle="1" w:styleId="NoList218">
    <w:name w:val="No List218"/>
    <w:next w:val="NoList"/>
    <w:uiPriority w:val="99"/>
    <w:semiHidden/>
    <w:unhideWhenUsed/>
    <w:rsid w:val="00CA7F47"/>
  </w:style>
  <w:style w:type="numbering" w:customStyle="1" w:styleId="NoList318">
    <w:name w:val="No List318"/>
    <w:next w:val="NoList"/>
    <w:uiPriority w:val="99"/>
    <w:semiHidden/>
    <w:unhideWhenUsed/>
    <w:rsid w:val="00CA7F47"/>
  </w:style>
  <w:style w:type="numbering" w:customStyle="1" w:styleId="NoList418">
    <w:name w:val="No List418"/>
    <w:next w:val="NoList"/>
    <w:uiPriority w:val="99"/>
    <w:semiHidden/>
    <w:unhideWhenUsed/>
    <w:rsid w:val="00CA7F47"/>
  </w:style>
  <w:style w:type="numbering" w:customStyle="1" w:styleId="NoList68">
    <w:name w:val="No List68"/>
    <w:next w:val="NoList"/>
    <w:uiPriority w:val="99"/>
    <w:semiHidden/>
    <w:unhideWhenUsed/>
    <w:rsid w:val="00CA7F47"/>
  </w:style>
  <w:style w:type="numbering" w:customStyle="1" w:styleId="180">
    <w:name w:val="无列表18"/>
    <w:next w:val="NoList"/>
    <w:uiPriority w:val="99"/>
    <w:semiHidden/>
    <w:rsid w:val="00CA7F47"/>
  </w:style>
  <w:style w:type="numbering" w:customStyle="1" w:styleId="181">
    <w:name w:val="リストなし18"/>
    <w:next w:val="NoList"/>
    <w:uiPriority w:val="99"/>
    <w:semiHidden/>
    <w:unhideWhenUsed/>
    <w:rsid w:val="00CA7F47"/>
  </w:style>
  <w:style w:type="numbering" w:customStyle="1" w:styleId="118">
    <w:name w:val="无列表118"/>
    <w:next w:val="NoList"/>
    <w:semiHidden/>
    <w:rsid w:val="00CA7F47"/>
  </w:style>
  <w:style w:type="numbering" w:customStyle="1" w:styleId="1171">
    <w:name w:val="リストなし117"/>
    <w:next w:val="NoList"/>
    <w:uiPriority w:val="99"/>
    <w:semiHidden/>
    <w:unhideWhenUsed/>
    <w:rsid w:val="00CA7F47"/>
  </w:style>
  <w:style w:type="numbering" w:customStyle="1" w:styleId="NoList1118">
    <w:name w:val="No List1118"/>
    <w:next w:val="NoList"/>
    <w:uiPriority w:val="99"/>
    <w:semiHidden/>
    <w:unhideWhenUsed/>
    <w:rsid w:val="00CA7F47"/>
  </w:style>
  <w:style w:type="numbering" w:customStyle="1" w:styleId="NoList78">
    <w:name w:val="No List78"/>
    <w:next w:val="NoList"/>
    <w:uiPriority w:val="99"/>
    <w:semiHidden/>
    <w:unhideWhenUsed/>
    <w:rsid w:val="00CA7F47"/>
  </w:style>
  <w:style w:type="numbering" w:customStyle="1" w:styleId="NoList128">
    <w:name w:val="No List128"/>
    <w:next w:val="NoList"/>
    <w:uiPriority w:val="99"/>
    <w:semiHidden/>
    <w:unhideWhenUsed/>
    <w:rsid w:val="00CA7F47"/>
  </w:style>
  <w:style w:type="numbering" w:customStyle="1" w:styleId="NoList228">
    <w:name w:val="No List228"/>
    <w:next w:val="NoList"/>
    <w:uiPriority w:val="99"/>
    <w:semiHidden/>
    <w:unhideWhenUsed/>
    <w:rsid w:val="00CA7F47"/>
  </w:style>
  <w:style w:type="numbering" w:customStyle="1" w:styleId="NoList328">
    <w:name w:val="No List328"/>
    <w:next w:val="NoList"/>
    <w:uiPriority w:val="99"/>
    <w:semiHidden/>
    <w:unhideWhenUsed/>
    <w:rsid w:val="00CA7F47"/>
  </w:style>
  <w:style w:type="numbering" w:customStyle="1" w:styleId="NoList427">
    <w:name w:val="No List427"/>
    <w:next w:val="NoList"/>
    <w:uiPriority w:val="99"/>
    <w:semiHidden/>
    <w:unhideWhenUsed/>
    <w:rsid w:val="00CA7F47"/>
  </w:style>
  <w:style w:type="numbering" w:customStyle="1" w:styleId="NoList517">
    <w:name w:val="No List517"/>
    <w:next w:val="NoList"/>
    <w:uiPriority w:val="99"/>
    <w:semiHidden/>
    <w:unhideWhenUsed/>
    <w:rsid w:val="00CA7F47"/>
  </w:style>
  <w:style w:type="numbering" w:customStyle="1" w:styleId="NoList2117">
    <w:name w:val="No List2117"/>
    <w:next w:val="NoList"/>
    <w:uiPriority w:val="99"/>
    <w:semiHidden/>
    <w:unhideWhenUsed/>
    <w:rsid w:val="00CA7F47"/>
  </w:style>
  <w:style w:type="numbering" w:customStyle="1" w:styleId="NoList3117">
    <w:name w:val="No List3117"/>
    <w:next w:val="NoList"/>
    <w:uiPriority w:val="99"/>
    <w:semiHidden/>
    <w:unhideWhenUsed/>
    <w:rsid w:val="00CA7F47"/>
  </w:style>
  <w:style w:type="numbering" w:customStyle="1" w:styleId="NoList4117">
    <w:name w:val="No List4117"/>
    <w:next w:val="NoList"/>
    <w:uiPriority w:val="99"/>
    <w:semiHidden/>
    <w:unhideWhenUsed/>
    <w:rsid w:val="00CA7F47"/>
  </w:style>
  <w:style w:type="numbering" w:customStyle="1" w:styleId="NoList617">
    <w:name w:val="No List617"/>
    <w:next w:val="NoList"/>
    <w:uiPriority w:val="99"/>
    <w:semiHidden/>
    <w:unhideWhenUsed/>
    <w:rsid w:val="00CA7F47"/>
  </w:style>
  <w:style w:type="numbering" w:customStyle="1" w:styleId="1117">
    <w:name w:val="无列表1117"/>
    <w:next w:val="NoList"/>
    <w:semiHidden/>
    <w:rsid w:val="00CA7F47"/>
  </w:style>
  <w:style w:type="numbering" w:customStyle="1" w:styleId="NoList11117">
    <w:name w:val="No List11117"/>
    <w:next w:val="NoList"/>
    <w:uiPriority w:val="99"/>
    <w:semiHidden/>
    <w:unhideWhenUsed/>
    <w:rsid w:val="00CA7F47"/>
  </w:style>
  <w:style w:type="numbering" w:customStyle="1" w:styleId="NoList717">
    <w:name w:val="No List717"/>
    <w:next w:val="NoList"/>
    <w:uiPriority w:val="99"/>
    <w:semiHidden/>
    <w:unhideWhenUsed/>
    <w:rsid w:val="00CA7F47"/>
  </w:style>
  <w:style w:type="numbering" w:customStyle="1" w:styleId="NoList1217">
    <w:name w:val="No List1217"/>
    <w:next w:val="NoList"/>
    <w:uiPriority w:val="99"/>
    <w:semiHidden/>
    <w:unhideWhenUsed/>
    <w:rsid w:val="00CA7F47"/>
  </w:style>
  <w:style w:type="numbering" w:customStyle="1" w:styleId="NoList2217">
    <w:name w:val="No List2217"/>
    <w:next w:val="NoList"/>
    <w:uiPriority w:val="99"/>
    <w:semiHidden/>
    <w:unhideWhenUsed/>
    <w:rsid w:val="00CA7F47"/>
  </w:style>
  <w:style w:type="numbering" w:customStyle="1" w:styleId="NoList3217">
    <w:name w:val="No List3217"/>
    <w:next w:val="NoList"/>
    <w:uiPriority w:val="99"/>
    <w:semiHidden/>
    <w:unhideWhenUsed/>
    <w:rsid w:val="00CA7F47"/>
  </w:style>
  <w:style w:type="table" w:customStyle="1" w:styleId="TableGrid68">
    <w:name w:val="Table Grid68"/>
    <w:basedOn w:val="TableNormal"/>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A7F47"/>
  </w:style>
  <w:style w:type="numbering" w:customStyle="1" w:styleId="NoList134">
    <w:name w:val="No List134"/>
    <w:next w:val="NoList"/>
    <w:uiPriority w:val="99"/>
    <w:semiHidden/>
    <w:unhideWhenUsed/>
    <w:rsid w:val="00CA7F47"/>
  </w:style>
  <w:style w:type="numbering" w:customStyle="1" w:styleId="NoList234">
    <w:name w:val="No List234"/>
    <w:next w:val="NoList"/>
    <w:uiPriority w:val="99"/>
    <w:semiHidden/>
    <w:unhideWhenUsed/>
    <w:rsid w:val="00CA7F47"/>
  </w:style>
  <w:style w:type="numbering" w:customStyle="1" w:styleId="NoList334">
    <w:name w:val="No List334"/>
    <w:next w:val="NoList"/>
    <w:uiPriority w:val="99"/>
    <w:semiHidden/>
    <w:unhideWhenUsed/>
    <w:rsid w:val="00CA7F47"/>
  </w:style>
  <w:style w:type="numbering" w:customStyle="1" w:styleId="NoList434">
    <w:name w:val="No List434"/>
    <w:next w:val="NoList"/>
    <w:uiPriority w:val="99"/>
    <w:semiHidden/>
    <w:unhideWhenUsed/>
    <w:rsid w:val="00CA7F47"/>
  </w:style>
  <w:style w:type="numbering" w:customStyle="1" w:styleId="NoList524">
    <w:name w:val="No List524"/>
    <w:next w:val="NoList"/>
    <w:uiPriority w:val="99"/>
    <w:semiHidden/>
    <w:unhideWhenUsed/>
    <w:rsid w:val="00CA7F47"/>
  </w:style>
  <w:style w:type="numbering" w:customStyle="1" w:styleId="NoList624">
    <w:name w:val="No List624"/>
    <w:next w:val="NoList"/>
    <w:uiPriority w:val="99"/>
    <w:semiHidden/>
    <w:unhideWhenUsed/>
    <w:rsid w:val="00CA7F47"/>
  </w:style>
  <w:style w:type="numbering" w:customStyle="1" w:styleId="NoList724">
    <w:name w:val="No List724"/>
    <w:next w:val="NoList"/>
    <w:uiPriority w:val="99"/>
    <w:semiHidden/>
    <w:unhideWhenUsed/>
    <w:rsid w:val="00CA7F47"/>
  </w:style>
  <w:style w:type="numbering" w:customStyle="1" w:styleId="NoList817">
    <w:name w:val="No List817"/>
    <w:next w:val="NoList"/>
    <w:uiPriority w:val="99"/>
    <w:semiHidden/>
    <w:unhideWhenUsed/>
    <w:rsid w:val="00CA7F47"/>
  </w:style>
  <w:style w:type="numbering" w:customStyle="1" w:styleId="NoList97">
    <w:name w:val="No List97"/>
    <w:next w:val="NoList"/>
    <w:uiPriority w:val="99"/>
    <w:semiHidden/>
    <w:unhideWhenUsed/>
    <w:rsid w:val="00CA7F47"/>
  </w:style>
  <w:style w:type="numbering" w:customStyle="1" w:styleId="NoList1124">
    <w:name w:val="No List1124"/>
    <w:next w:val="NoList"/>
    <w:uiPriority w:val="99"/>
    <w:semiHidden/>
    <w:unhideWhenUsed/>
    <w:rsid w:val="00CA7F47"/>
  </w:style>
  <w:style w:type="numbering" w:customStyle="1" w:styleId="NoList2124">
    <w:name w:val="No List2124"/>
    <w:next w:val="NoList"/>
    <w:uiPriority w:val="99"/>
    <w:semiHidden/>
    <w:unhideWhenUsed/>
    <w:rsid w:val="00CA7F47"/>
  </w:style>
  <w:style w:type="numbering" w:customStyle="1" w:styleId="NoList3124">
    <w:name w:val="No List3124"/>
    <w:next w:val="NoList"/>
    <w:uiPriority w:val="99"/>
    <w:semiHidden/>
    <w:unhideWhenUsed/>
    <w:rsid w:val="00CA7F47"/>
  </w:style>
  <w:style w:type="numbering" w:customStyle="1" w:styleId="NoList4124">
    <w:name w:val="No List4124"/>
    <w:next w:val="NoList"/>
    <w:uiPriority w:val="99"/>
    <w:semiHidden/>
    <w:unhideWhenUsed/>
    <w:rsid w:val="00CA7F47"/>
  </w:style>
  <w:style w:type="numbering" w:customStyle="1" w:styleId="NoList5114">
    <w:name w:val="No List5114"/>
    <w:next w:val="NoList"/>
    <w:uiPriority w:val="99"/>
    <w:semiHidden/>
    <w:unhideWhenUsed/>
    <w:rsid w:val="00CA7F47"/>
  </w:style>
  <w:style w:type="numbering" w:customStyle="1" w:styleId="NoList6114">
    <w:name w:val="No List6114"/>
    <w:next w:val="NoList"/>
    <w:uiPriority w:val="99"/>
    <w:semiHidden/>
    <w:unhideWhenUsed/>
    <w:rsid w:val="00CA7F47"/>
  </w:style>
  <w:style w:type="numbering" w:customStyle="1" w:styleId="NoList7114">
    <w:name w:val="No List7114"/>
    <w:next w:val="NoList"/>
    <w:uiPriority w:val="99"/>
    <w:semiHidden/>
    <w:unhideWhenUsed/>
    <w:rsid w:val="00CA7F47"/>
  </w:style>
  <w:style w:type="numbering" w:customStyle="1" w:styleId="NoList8114">
    <w:name w:val="No List8114"/>
    <w:next w:val="NoList"/>
    <w:uiPriority w:val="99"/>
    <w:semiHidden/>
    <w:unhideWhenUsed/>
    <w:rsid w:val="00CA7F47"/>
  </w:style>
  <w:style w:type="numbering" w:customStyle="1" w:styleId="NoList916">
    <w:name w:val="No List916"/>
    <w:next w:val="NoList"/>
    <w:uiPriority w:val="99"/>
    <w:semiHidden/>
    <w:unhideWhenUsed/>
    <w:rsid w:val="00CA7F47"/>
  </w:style>
  <w:style w:type="numbering" w:customStyle="1" w:styleId="NoList106">
    <w:name w:val="No List106"/>
    <w:next w:val="NoList"/>
    <w:uiPriority w:val="99"/>
    <w:semiHidden/>
    <w:unhideWhenUsed/>
    <w:rsid w:val="00CA7F47"/>
  </w:style>
  <w:style w:type="numbering" w:customStyle="1" w:styleId="LFO1916">
    <w:name w:val="LFO1916"/>
    <w:basedOn w:val="NoList"/>
    <w:rsid w:val="00CA7F47"/>
  </w:style>
  <w:style w:type="numbering" w:customStyle="1" w:styleId="NoList1224">
    <w:name w:val="No List1224"/>
    <w:next w:val="NoList"/>
    <w:uiPriority w:val="99"/>
    <w:semiHidden/>
    <w:rsid w:val="00CA7F47"/>
  </w:style>
  <w:style w:type="numbering" w:customStyle="1" w:styleId="NoList11124">
    <w:name w:val="No List11124"/>
    <w:next w:val="NoList"/>
    <w:uiPriority w:val="99"/>
    <w:semiHidden/>
    <w:unhideWhenUsed/>
    <w:rsid w:val="00CA7F47"/>
  </w:style>
  <w:style w:type="numbering" w:customStyle="1" w:styleId="1240">
    <w:name w:val="无列表124"/>
    <w:next w:val="NoList"/>
    <w:semiHidden/>
    <w:rsid w:val="00CA7F47"/>
  </w:style>
  <w:style w:type="numbering" w:customStyle="1" w:styleId="1241">
    <w:name w:val="リストなし124"/>
    <w:next w:val="NoList"/>
    <w:uiPriority w:val="99"/>
    <w:semiHidden/>
    <w:unhideWhenUsed/>
    <w:rsid w:val="00CA7F47"/>
  </w:style>
  <w:style w:type="numbering" w:customStyle="1" w:styleId="1124">
    <w:name w:val="无列表1124"/>
    <w:next w:val="NoList"/>
    <w:semiHidden/>
    <w:rsid w:val="00CA7F47"/>
  </w:style>
  <w:style w:type="numbering" w:customStyle="1" w:styleId="11143">
    <w:name w:val="リストなし1114"/>
    <w:next w:val="NoList"/>
    <w:uiPriority w:val="99"/>
    <w:semiHidden/>
    <w:unhideWhenUsed/>
    <w:rsid w:val="00CA7F47"/>
  </w:style>
  <w:style w:type="numbering" w:customStyle="1" w:styleId="NoList2224">
    <w:name w:val="No List2224"/>
    <w:next w:val="NoList"/>
    <w:uiPriority w:val="99"/>
    <w:semiHidden/>
    <w:unhideWhenUsed/>
    <w:rsid w:val="00CA7F47"/>
  </w:style>
  <w:style w:type="numbering" w:customStyle="1" w:styleId="NoList3224">
    <w:name w:val="No List3224"/>
    <w:next w:val="NoList"/>
    <w:uiPriority w:val="99"/>
    <w:semiHidden/>
    <w:unhideWhenUsed/>
    <w:rsid w:val="00CA7F47"/>
  </w:style>
  <w:style w:type="numbering" w:customStyle="1" w:styleId="NoList4214">
    <w:name w:val="No List4214"/>
    <w:next w:val="NoList"/>
    <w:uiPriority w:val="99"/>
    <w:semiHidden/>
    <w:unhideWhenUsed/>
    <w:rsid w:val="00CA7F47"/>
  </w:style>
  <w:style w:type="numbering" w:customStyle="1" w:styleId="NoList21114">
    <w:name w:val="No List21114"/>
    <w:next w:val="NoList"/>
    <w:uiPriority w:val="99"/>
    <w:semiHidden/>
    <w:unhideWhenUsed/>
    <w:rsid w:val="00CA7F47"/>
  </w:style>
  <w:style w:type="numbering" w:customStyle="1" w:styleId="NoList31114">
    <w:name w:val="No List31114"/>
    <w:next w:val="NoList"/>
    <w:uiPriority w:val="99"/>
    <w:semiHidden/>
    <w:unhideWhenUsed/>
    <w:rsid w:val="00CA7F47"/>
  </w:style>
  <w:style w:type="numbering" w:customStyle="1" w:styleId="NoList41114">
    <w:name w:val="No List41114"/>
    <w:next w:val="NoList"/>
    <w:uiPriority w:val="99"/>
    <w:semiHidden/>
    <w:unhideWhenUsed/>
    <w:rsid w:val="00CA7F47"/>
  </w:style>
  <w:style w:type="numbering" w:customStyle="1" w:styleId="11114">
    <w:name w:val="无列表11114"/>
    <w:next w:val="NoList"/>
    <w:semiHidden/>
    <w:rsid w:val="00CA7F47"/>
  </w:style>
  <w:style w:type="numbering" w:customStyle="1" w:styleId="NoList111114">
    <w:name w:val="No List111114"/>
    <w:next w:val="NoList"/>
    <w:uiPriority w:val="99"/>
    <w:semiHidden/>
    <w:unhideWhenUsed/>
    <w:rsid w:val="00CA7F47"/>
  </w:style>
  <w:style w:type="numbering" w:customStyle="1" w:styleId="NoList12114">
    <w:name w:val="No List12114"/>
    <w:next w:val="NoList"/>
    <w:uiPriority w:val="99"/>
    <w:semiHidden/>
    <w:unhideWhenUsed/>
    <w:rsid w:val="00CA7F47"/>
  </w:style>
  <w:style w:type="numbering" w:customStyle="1" w:styleId="NoList22114">
    <w:name w:val="No List22114"/>
    <w:next w:val="NoList"/>
    <w:uiPriority w:val="99"/>
    <w:semiHidden/>
    <w:unhideWhenUsed/>
    <w:rsid w:val="00CA7F47"/>
  </w:style>
  <w:style w:type="numbering" w:customStyle="1" w:styleId="NoList32114">
    <w:name w:val="No List32114"/>
    <w:next w:val="NoList"/>
    <w:uiPriority w:val="99"/>
    <w:semiHidden/>
    <w:unhideWhenUsed/>
    <w:rsid w:val="00CA7F47"/>
  </w:style>
  <w:style w:type="numbering" w:customStyle="1" w:styleId="NoList144">
    <w:name w:val="No List144"/>
    <w:next w:val="NoList"/>
    <w:uiPriority w:val="99"/>
    <w:semiHidden/>
    <w:unhideWhenUsed/>
    <w:rsid w:val="00CA7F47"/>
  </w:style>
  <w:style w:type="numbering" w:customStyle="1" w:styleId="NoList154">
    <w:name w:val="No List154"/>
    <w:next w:val="NoList"/>
    <w:uiPriority w:val="99"/>
    <w:semiHidden/>
    <w:unhideWhenUsed/>
    <w:rsid w:val="00CA7F47"/>
  </w:style>
  <w:style w:type="numbering" w:customStyle="1" w:styleId="NoList244">
    <w:name w:val="No List244"/>
    <w:next w:val="NoList"/>
    <w:uiPriority w:val="99"/>
    <w:semiHidden/>
    <w:unhideWhenUsed/>
    <w:rsid w:val="00CA7F47"/>
  </w:style>
  <w:style w:type="numbering" w:customStyle="1" w:styleId="NoList344">
    <w:name w:val="No List344"/>
    <w:next w:val="NoList"/>
    <w:uiPriority w:val="99"/>
    <w:semiHidden/>
    <w:unhideWhenUsed/>
    <w:rsid w:val="00CA7F47"/>
  </w:style>
  <w:style w:type="numbering" w:customStyle="1" w:styleId="NoList444">
    <w:name w:val="No List444"/>
    <w:next w:val="NoList"/>
    <w:uiPriority w:val="99"/>
    <w:semiHidden/>
    <w:unhideWhenUsed/>
    <w:rsid w:val="00CA7F47"/>
  </w:style>
  <w:style w:type="numbering" w:customStyle="1" w:styleId="NoList534">
    <w:name w:val="No List534"/>
    <w:next w:val="NoList"/>
    <w:uiPriority w:val="99"/>
    <w:semiHidden/>
    <w:unhideWhenUsed/>
    <w:rsid w:val="00CA7F47"/>
  </w:style>
  <w:style w:type="numbering" w:customStyle="1" w:styleId="NoList634">
    <w:name w:val="No List634"/>
    <w:next w:val="NoList"/>
    <w:uiPriority w:val="99"/>
    <w:semiHidden/>
    <w:unhideWhenUsed/>
    <w:rsid w:val="00CA7F47"/>
  </w:style>
  <w:style w:type="numbering" w:customStyle="1" w:styleId="NoList734">
    <w:name w:val="No List734"/>
    <w:next w:val="NoList"/>
    <w:uiPriority w:val="99"/>
    <w:semiHidden/>
    <w:unhideWhenUsed/>
    <w:rsid w:val="00CA7F47"/>
  </w:style>
  <w:style w:type="numbering" w:customStyle="1" w:styleId="NoList824">
    <w:name w:val="No List824"/>
    <w:next w:val="NoList"/>
    <w:uiPriority w:val="99"/>
    <w:semiHidden/>
    <w:unhideWhenUsed/>
    <w:rsid w:val="00CA7F47"/>
  </w:style>
  <w:style w:type="numbering" w:customStyle="1" w:styleId="NoList924">
    <w:name w:val="No List924"/>
    <w:next w:val="NoList"/>
    <w:uiPriority w:val="99"/>
    <w:semiHidden/>
    <w:unhideWhenUsed/>
    <w:rsid w:val="00CA7F47"/>
  </w:style>
  <w:style w:type="numbering" w:customStyle="1" w:styleId="NoList1134">
    <w:name w:val="No List1134"/>
    <w:next w:val="NoList"/>
    <w:uiPriority w:val="99"/>
    <w:semiHidden/>
    <w:unhideWhenUsed/>
    <w:rsid w:val="00CA7F47"/>
  </w:style>
  <w:style w:type="numbering" w:customStyle="1" w:styleId="NoList2134">
    <w:name w:val="No List2134"/>
    <w:next w:val="NoList"/>
    <w:uiPriority w:val="99"/>
    <w:semiHidden/>
    <w:unhideWhenUsed/>
    <w:rsid w:val="00CA7F47"/>
  </w:style>
  <w:style w:type="numbering" w:customStyle="1" w:styleId="NoList3134">
    <w:name w:val="No List3134"/>
    <w:next w:val="NoList"/>
    <w:uiPriority w:val="99"/>
    <w:semiHidden/>
    <w:unhideWhenUsed/>
    <w:rsid w:val="00CA7F47"/>
  </w:style>
  <w:style w:type="numbering" w:customStyle="1" w:styleId="NoList4134">
    <w:name w:val="No List4134"/>
    <w:next w:val="NoList"/>
    <w:uiPriority w:val="99"/>
    <w:semiHidden/>
    <w:unhideWhenUsed/>
    <w:rsid w:val="00CA7F47"/>
  </w:style>
  <w:style w:type="numbering" w:customStyle="1" w:styleId="NoList5124">
    <w:name w:val="No List5124"/>
    <w:next w:val="NoList"/>
    <w:uiPriority w:val="99"/>
    <w:semiHidden/>
    <w:unhideWhenUsed/>
    <w:rsid w:val="00CA7F47"/>
  </w:style>
  <w:style w:type="numbering" w:customStyle="1" w:styleId="NoList6124">
    <w:name w:val="No List6124"/>
    <w:next w:val="NoList"/>
    <w:uiPriority w:val="99"/>
    <w:semiHidden/>
    <w:unhideWhenUsed/>
    <w:rsid w:val="00CA7F47"/>
  </w:style>
  <w:style w:type="numbering" w:customStyle="1" w:styleId="NoList7124">
    <w:name w:val="No List7124"/>
    <w:next w:val="NoList"/>
    <w:uiPriority w:val="99"/>
    <w:semiHidden/>
    <w:unhideWhenUsed/>
    <w:rsid w:val="00CA7F47"/>
  </w:style>
  <w:style w:type="numbering" w:customStyle="1" w:styleId="NoList8124">
    <w:name w:val="No List8124"/>
    <w:next w:val="NoList"/>
    <w:uiPriority w:val="99"/>
    <w:semiHidden/>
    <w:unhideWhenUsed/>
    <w:rsid w:val="00CA7F47"/>
  </w:style>
  <w:style w:type="numbering" w:customStyle="1" w:styleId="NoList9114">
    <w:name w:val="No List9114"/>
    <w:next w:val="NoList"/>
    <w:uiPriority w:val="99"/>
    <w:semiHidden/>
    <w:unhideWhenUsed/>
    <w:rsid w:val="00CA7F47"/>
  </w:style>
  <w:style w:type="numbering" w:customStyle="1" w:styleId="LFO1924">
    <w:name w:val="LFO1924"/>
    <w:basedOn w:val="NoList"/>
    <w:rsid w:val="00CA7F47"/>
  </w:style>
  <w:style w:type="numbering" w:customStyle="1" w:styleId="NoList1014">
    <w:name w:val="No List1014"/>
    <w:next w:val="NoList"/>
    <w:uiPriority w:val="99"/>
    <w:semiHidden/>
    <w:unhideWhenUsed/>
    <w:rsid w:val="00CA7F47"/>
  </w:style>
  <w:style w:type="numbering" w:customStyle="1" w:styleId="LFO19114">
    <w:name w:val="LFO19114"/>
    <w:basedOn w:val="NoList"/>
    <w:rsid w:val="00CA7F47"/>
  </w:style>
  <w:style w:type="numbering" w:customStyle="1" w:styleId="NoList1234">
    <w:name w:val="No List1234"/>
    <w:next w:val="NoList"/>
    <w:uiPriority w:val="99"/>
    <w:semiHidden/>
    <w:rsid w:val="00CA7F47"/>
  </w:style>
  <w:style w:type="numbering" w:customStyle="1" w:styleId="NoList11134">
    <w:name w:val="No List11134"/>
    <w:next w:val="NoList"/>
    <w:uiPriority w:val="99"/>
    <w:semiHidden/>
    <w:unhideWhenUsed/>
    <w:rsid w:val="00CA7F47"/>
  </w:style>
  <w:style w:type="numbering" w:customStyle="1" w:styleId="1340">
    <w:name w:val="无列表134"/>
    <w:next w:val="NoList"/>
    <w:semiHidden/>
    <w:rsid w:val="00CA7F47"/>
  </w:style>
  <w:style w:type="numbering" w:customStyle="1" w:styleId="1341">
    <w:name w:val="リストなし134"/>
    <w:next w:val="NoList"/>
    <w:uiPriority w:val="99"/>
    <w:semiHidden/>
    <w:unhideWhenUsed/>
    <w:rsid w:val="00CA7F47"/>
  </w:style>
  <w:style w:type="numbering" w:customStyle="1" w:styleId="1134">
    <w:name w:val="无列表1134"/>
    <w:next w:val="NoList"/>
    <w:semiHidden/>
    <w:rsid w:val="00CA7F47"/>
  </w:style>
  <w:style w:type="numbering" w:customStyle="1" w:styleId="11240">
    <w:name w:val="リストなし1124"/>
    <w:next w:val="NoList"/>
    <w:uiPriority w:val="99"/>
    <w:semiHidden/>
    <w:unhideWhenUsed/>
    <w:rsid w:val="00CA7F47"/>
  </w:style>
  <w:style w:type="numbering" w:customStyle="1" w:styleId="NoList2234">
    <w:name w:val="No List2234"/>
    <w:next w:val="NoList"/>
    <w:uiPriority w:val="99"/>
    <w:semiHidden/>
    <w:unhideWhenUsed/>
    <w:rsid w:val="00CA7F47"/>
  </w:style>
  <w:style w:type="numbering" w:customStyle="1" w:styleId="NoList3234">
    <w:name w:val="No List3234"/>
    <w:next w:val="NoList"/>
    <w:uiPriority w:val="99"/>
    <w:semiHidden/>
    <w:unhideWhenUsed/>
    <w:rsid w:val="00CA7F47"/>
  </w:style>
  <w:style w:type="numbering" w:customStyle="1" w:styleId="NoList4224">
    <w:name w:val="No List4224"/>
    <w:next w:val="NoList"/>
    <w:uiPriority w:val="99"/>
    <w:semiHidden/>
    <w:unhideWhenUsed/>
    <w:rsid w:val="00CA7F47"/>
  </w:style>
  <w:style w:type="numbering" w:customStyle="1" w:styleId="NoList21124">
    <w:name w:val="No List21124"/>
    <w:next w:val="NoList"/>
    <w:uiPriority w:val="99"/>
    <w:semiHidden/>
    <w:unhideWhenUsed/>
    <w:rsid w:val="00CA7F47"/>
  </w:style>
  <w:style w:type="numbering" w:customStyle="1" w:styleId="NoList31124">
    <w:name w:val="No List31124"/>
    <w:next w:val="NoList"/>
    <w:uiPriority w:val="99"/>
    <w:semiHidden/>
    <w:unhideWhenUsed/>
    <w:rsid w:val="00CA7F47"/>
  </w:style>
  <w:style w:type="numbering" w:customStyle="1" w:styleId="NoList41124">
    <w:name w:val="No List41124"/>
    <w:next w:val="NoList"/>
    <w:uiPriority w:val="99"/>
    <w:semiHidden/>
    <w:unhideWhenUsed/>
    <w:rsid w:val="00CA7F47"/>
  </w:style>
  <w:style w:type="numbering" w:customStyle="1" w:styleId="11124">
    <w:name w:val="无列表11124"/>
    <w:next w:val="NoList"/>
    <w:semiHidden/>
    <w:rsid w:val="00CA7F47"/>
  </w:style>
  <w:style w:type="numbering" w:customStyle="1" w:styleId="NoList111124">
    <w:name w:val="No List111124"/>
    <w:next w:val="NoList"/>
    <w:uiPriority w:val="99"/>
    <w:semiHidden/>
    <w:unhideWhenUsed/>
    <w:rsid w:val="00CA7F47"/>
  </w:style>
  <w:style w:type="numbering" w:customStyle="1" w:styleId="NoList12124">
    <w:name w:val="No List12124"/>
    <w:next w:val="NoList"/>
    <w:uiPriority w:val="99"/>
    <w:semiHidden/>
    <w:unhideWhenUsed/>
    <w:rsid w:val="00CA7F47"/>
  </w:style>
  <w:style w:type="numbering" w:customStyle="1" w:styleId="NoList22124">
    <w:name w:val="No List22124"/>
    <w:next w:val="NoList"/>
    <w:uiPriority w:val="99"/>
    <w:semiHidden/>
    <w:unhideWhenUsed/>
    <w:rsid w:val="00CA7F47"/>
  </w:style>
  <w:style w:type="numbering" w:customStyle="1" w:styleId="NoList32124">
    <w:name w:val="No List32124"/>
    <w:next w:val="NoList"/>
    <w:uiPriority w:val="99"/>
    <w:semiHidden/>
    <w:unhideWhenUsed/>
    <w:rsid w:val="00CA7F47"/>
  </w:style>
  <w:style w:type="numbering" w:customStyle="1" w:styleId="NoList164">
    <w:name w:val="No List164"/>
    <w:next w:val="NoList"/>
    <w:uiPriority w:val="99"/>
    <w:semiHidden/>
    <w:unhideWhenUsed/>
    <w:rsid w:val="00CA7F47"/>
  </w:style>
  <w:style w:type="numbering" w:customStyle="1" w:styleId="NoList174">
    <w:name w:val="No List174"/>
    <w:next w:val="NoList"/>
    <w:uiPriority w:val="99"/>
    <w:semiHidden/>
    <w:unhideWhenUsed/>
    <w:rsid w:val="00CA7F47"/>
  </w:style>
  <w:style w:type="numbering" w:customStyle="1" w:styleId="NoList254">
    <w:name w:val="No List254"/>
    <w:next w:val="NoList"/>
    <w:uiPriority w:val="99"/>
    <w:semiHidden/>
    <w:unhideWhenUsed/>
    <w:rsid w:val="00CA7F47"/>
  </w:style>
  <w:style w:type="numbering" w:customStyle="1" w:styleId="NoList354">
    <w:name w:val="No List354"/>
    <w:next w:val="NoList"/>
    <w:uiPriority w:val="99"/>
    <w:semiHidden/>
    <w:unhideWhenUsed/>
    <w:rsid w:val="00CA7F47"/>
  </w:style>
  <w:style w:type="numbering" w:customStyle="1" w:styleId="NoList454">
    <w:name w:val="No List454"/>
    <w:next w:val="NoList"/>
    <w:uiPriority w:val="99"/>
    <w:semiHidden/>
    <w:unhideWhenUsed/>
    <w:rsid w:val="00CA7F47"/>
  </w:style>
  <w:style w:type="numbering" w:customStyle="1" w:styleId="NoList544">
    <w:name w:val="No List544"/>
    <w:next w:val="NoList"/>
    <w:uiPriority w:val="99"/>
    <w:semiHidden/>
    <w:unhideWhenUsed/>
    <w:rsid w:val="00CA7F47"/>
  </w:style>
  <w:style w:type="numbering" w:customStyle="1" w:styleId="NoList644">
    <w:name w:val="No List644"/>
    <w:next w:val="NoList"/>
    <w:uiPriority w:val="99"/>
    <w:semiHidden/>
    <w:unhideWhenUsed/>
    <w:rsid w:val="00CA7F47"/>
  </w:style>
  <w:style w:type="numbering" w:customStyle="1" w:styleId="NoList744">
    <w:name w:val="No List744"/>
    <w:next w:val="NoList"/>
    <w:uiPriority w:val="99"/>
    <w:semiHidden/>
    <w:unhideWhenUsed/>
    <w:rsid w:val="00CA7F47"/>
  </w:style>
  <w:style w:type="numbering" w:customStyle="1" w:styleId="NoList834">
    <w:name w:val="No List834"/>
    <w:next w:val="NoList"/>
    <w:uiPriority w:val="99"/>
    <w:semiHidden/>
    <w:unhideWhenUsed/>
    <w:rsid w:val="00CA7F47"/>
  </w:style>
  <w:style w:type="numbering" w:customStyle="1" w:styleId="NoList934">
    <w:name w:val="No List934"/>
    <w:next w:val="NoList"/>
    <w:uiPriority w:val="99"/>
    <w:semiHidden/>
    <w:unhideWhenUsed/>
    <w:rsid w:val="00CA7F47"/>
  </w:style>
  <w:style w:type="numbering" w:customStyle="1" w:styleId="NoList1144">
    <w:name w:val="No List1144"/>
    <w:next w:val="NoList"/>
    <w:uiPriority w:val="99"/>
    <w:semiHidden/>
    <w:unhideWhenUsed/>
    <w:rsid w:val="00CA7F47"/>
  </w:style>
  <w:style w:type="numbering" w:customStyle="1" w:styleId="NoList2144">
    <w:name w:val="No List2144"/>
    <w:next w:val="NoList"/>
    <w:uiPriority w:val="99"/>
    <w:semiHidden/>
    <w:unhideWhenUsed/>
    <w:rsid w:val="00CA7F47"/>
  </w:style>
  <w:style w:type="numbering" w:customStyle="1" w:styleId="NoList3144">
    <w:name w:val="No List3144"/>
    <w:next w:val="NoList"/>
    <w:uiPriority w:val="99"/>
    <w:semiHidden/>
    <w:unhideWhenUsed/>
    <w:rsid w:val="00CA7F47"/>
  </w:style>
  <w:style w:type="numbering" w:customStyle="1" w:styleId="NoList4144">
    <w:name w:val="No List4144"/>
    <w:next w:val="NoList"/>
    <w:uiPriority w:val="99"/>
    <w:semiHidden/>
    <w:unhideWhenUsed/>
    <w:rsid w:val="00CA7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6022544">
      <w:bodyDiv w:val="1"/>
      <w:marLeft w:val="0"/>
      <w:marRight w:val="0"/>
      <w:marTop w:val="0"/>
      <w:marBottom w:val="0"/>
      <w:divBdr>
        <w:top w:val="none" w:sz="0" w:space="0" w:color="auto"/>
        <w:left w:val="none" w:sz="0" w:space="0" w:color="auto"/>
        <w:bottom w:val="none" w:sz="0" w:space="0" w:color="auto"/>
        <w:right w:val="none" w:sz="0" w:space="0" w:color="auto"/>
      </w:divBdr>
      <w:divsChild>
        <w:div w:id="837306658">
          <w:marLeft w:val="0"/>
          <w:marRight w:val="0"/>
          <w:marTop w:val="0"/>
          <w:marBottom w:val="0"/>
          <w:divBdr>
            <w:top w:val="none" w:sz="0" w:space="0" w:color="auto"/>
            <w:left w:val="none" w:sz="0" w:space="0" w:color="auto"/>
            <w:bottom w:val="none" w:sz="0" w:space="0" w:color="auto"/>
            <w:right w:val="none" w:sz="0" w:space="0" w:color="auto"/>
          </w:divBdr>
        </w:div>
        <w:div w:id="1307012039">
          <w:marLeft w:val="0"/>
          <w:marRight w:val="0"/>
          <w:marTop w:val="0"/>
          <w:marBottom w:val="0"/>
          <w:divBdr>
            <w:top w:val="none" w:sz="0" w:space="0" w:color="auto"/>
            <w:left w:val="none" w:sz="0" w:space="0" w:color="auto"/>
            <w:bottom w:val="none" w:sz="0" w:space="0" w:color="auto"/>
            <w:right w:val="none" w:sz="0" w:space="0" w:color="auto"/>
          </w:divBdr>
        </w:div>
      </w:divsChild>
    </w:div>
    <w:div w:id="1393429339">
      <w:bodyDiv w:val="1"/>
      <w:marLeft w:val="0"/>
      <w:marRight w:val="0"/>
      <w:marTop w:val="0"/>
      <w:marBottom w:val="0"/>
      <w:divBdr>
        <w:top w:val="none" w:sz="0" w:space="0" w:color="auto"/>
        <w:left w:val="none" w:sz="0" w:space="0" w:color="auto"/>
        <w:bottom w:val="none" w:sz="0" w:space="0" w:color="auto"/>
        <w:right w:val="none" w:sz="0" w:space="0" w:color="auto"/>
      </w:divBdr>
      <w:divsChild>
        <w:div w:id="399593516">
          <w:marLeft w:val="0"/>
          <w:marRight w:val="0"/>
          <w:marTop w:val="0"/>
          <w:marBottom w:val="0"/>
          <w:divBdr>
            <w:top w:val="none" w:sz="0" w:space="0" w:color="auto"/>
            <w:left w:val="none" w:sz="0" w:space="0" w:color="auto"/>
            <w:bottom w:val="none" w:sz="0" w:space="0" w:color="auto"/>
            <w:right w:val="none" w:sz="0" w:space="0" w:color="auto"/>
          </w:divBdr>
        </w:div>
        <w:div w:id="15058998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RBI5PAMIO524-1616901215-33671</_dlc_DocId>
    <_dlc_DocIdUrl xmlns="71c5aaf6-e6ce-465b-b873-5148d2a4c105">
      <Url>https://nokia.sharepoint.com/sites/gxp/_layouts/15/DocIdRedir.aspx?ID=RBI5PAMIO524-1616901215-33671</Url>
      <Description>RBI5PAMIO524-1616901215-33671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33135C-C51D-4B31-94C0-A27EDC0972A9}">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7281896-3BF5-4F94-A9C3-CF89F52CAAD1}">
  <ds:schemaRefs>
    <ds:schemaRef ds:uri="http://schemas.microsoft.com/office/2006/metadata/properties"/>
    <ds:schemaRef ds:uri="http://purl.org/dc/elements/1.1/"/>
    <ds:schemaRef ds:uri="http://schemas.openxmlformats.org/package/2006/metadata/core-properties"/>
    <ds:schemaRef ds:uri="http://purl.org/dc/terms/"/>
    <ds:schemaRef ds:uri="http://www.w3.org/XML/1998/namespace"/>
    <ds:schemaRef ds:uri="3f2ce089-3858-4176-9a21-a30f9204848e"/>
    <ds:schemaRef ds:uri="http://schemas.microsoft.com/office/2006/documentManagement/types"/>
    <ds:schemaRef ds:uri="http://schemas.microsoft.com/office/infopath/2007/PartnerControls"/>
    <ds:schemaRef ds:uri="7275bb01-7583-478d-bc14-e839a2dd5989"/>
    <ds:schemaRef ds:uri="71c5aaf6-e6ce-465b-b873-5148d2a4c105"/>
    <ds:schemaRef ds:uri="http://purl.org/dc/dcmitype/"/>
  </ds:schemaRefs>
</ds:datastoreItem>
</file>

<file path=customXml/itemProps4.xml><?xml version="1.0" encoding="utf-8"?>
<ds:datastoreItem xmlns:ds="http://schemas.openxmlformats.org/officeDocument/2006/customXml" ds:itemID="{DC16D346-3CF7-4688-89B1-7F4A2E5E5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B7E7CF-3371-4131-9EC6-D05CD40E3BBA}">
  <ds:schemaRefs>
    <ds:schemaRef ds:uri="Microsoft.SharePoint.Taxonomy.ContentTypeSync"/>
  </ds:schemaRefs>
</ds:datastoreItem>
</file>

<file path=customXml/itemProps6.xml><?xml version="1.0" encoding="utf-8"?>
<ds:datastoreItem xmlns:ds="http://schemas.openxmlformats.org/officeDocument/2006/customXml" ds:itemID="{A76765D3-EF35-4E6B-B7D2-DD6F1416149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37</TotalTime>
  <Pages>6</Pages>
  <Words>30542</Words>
  <Characters>174095</Characters>
  <Application>Microsoft Office Word</Application>
  <DocSecurity>0</DocSecurity>
  <Lines>1450</Lines>
  <Paragraphs>408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1899-12-31T23:00:00Z</cp:lastPrinted>
  <dcterms:created xsi:type="dcterms:W3CDTF">2024-10-30T13:43:00Z</dcterms:created>
  <dcterms:modified xsi:type="dcterms:W3CDTF">2024-11-08T19:02:00Z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af123756-e5b0-47ec-a6de-e5d47bd8ed2c</vt:lpwstr>
  </property>
  <property fmtid="{D5CDD505-2E9C-101B-9397-08002B2CF9AE}" pid="23" name="MediaServiceImageTags">
    <vt:lpwstr/>
  </property>
</Properties>
</file>